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B6BD03" w14:textId="77777777" w:rsidR="004743EC" w:rsidRDefault="004743EC">
      <w:pPr>
        <w:pStyle w:val="NoSpacing"/>
        <w:spacing w:before="1540" w:after="240"/>
        <w:jc w:val="center"/>
        <w:rPr>
          <w:color w:val="4F81BD" w:themeColor="accent1"/>
        </w:rPr>
      </w:pPr>
    </w:p>
    <w:sdt>
      <w:sdtPr>
        <w:rPr>
          <w:color w:val="4F81BD" w:themeColor="accent1"/>
        </w:rPr>
        <w:id w:val="-1423645689"/>
        <w:docPartObj>
          <w:docPartGallery w:val="Cover Pages"/>
          <w:docPartUnique/>
        </w:docPartObj>
      </w:sdtPr>
      <w:sdtEndPr>
        <w:rPr>
          <w:rFonts w:ascii="Times New Roman" w:eastAsiaTheme="minorHAnsi" w:hAnsi="Times New Roman" w:cs="Times New Roman"/>
          <w:b/>
          <w:color w:val="auto"/>
          <w:sz w:val="36"/>
          <w:szCs w:val="36"/>
          <w:u w:val="single"/>
        </w:rPr>
      </w:sdtEndPr>
      <w:sdtContent>
        <w:p w14:paraId="66B4745B" w14:textId="77777777" w:rsidR="004743EC" w:rsidRDefault="004743EC">
          <w:pPr>
            <w:pStyle w:val="NoSpacing"/>
            <w:spacing w:before="1540" w:after="240"/>
            <w:jc w:val="center"/>
            <w:rPr>
              <w:color w:val="4F81BD" w:themeColor="accent1"/>
            </w:rPr>
          </w:pPr>
        </w:p>
        <w:p w14:paraId="52F0F287" w14:textId="3CBE2C40" w:rsidR="004743EC" w:rsidRDefault="004743EC">
          <w:pPr>
            <w:pStyle w:val="NoSpacing"/>
            <w:spacing w:before="1540" w:after="240"/>
            <w:jc w:val="center"/>
            <w:rPr>
              <w:color w:val="4F81BD" w:themeColor="accent1"/>
            </w:rPr>
          </w:pPr>
          <w:r>
            <w:rPr>
              <w:noProof/>
              <w:color w:val="4F81BD" w:themeColor="accent1"/>
            </w:rPr>
            <w:drawing>
              <wp:inline distT="0" distB="0" distL="0" distR="0" wp14:anchorId="1F612D13" wp14:editId="6E0B0705">
                <wp:extent cx="1417320" cy="750898"/>
                <wp:effectExtent l="0" t="0" r="0" b="0"/>
                <wp:docPr id="14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55.png"/>
                        <pic:cNvPicPr/>
                      </pic:nvPicPr>
                      <pic:blipFill>
                        <a:blip r:embed="rId7"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417320" cy="750898"/>
                        </a:xfrm>
                        <a:prstGeom prst="rect">
                          <a:avLst/>
                        </a:prstGeom>
                        <a:noFill/>
                        <a:ln>
                          <a:noFill/>
                        </a:ln>
                      </pic:spPr>
                    </pic:pic>
                  </a:graphicData>
                </a:graphic>
              </wp:inline>
            </w:drawing>
          </w:r>
        </w:p>
        <w:sdt>
          <w:sdtPr>
            <w:rPr>
              <w:rFonts w:asciiTheme="majorHAnsi" w:eastAsiaTheme="majorEastAsia" w:hAnsiTheme="majorHAnsi" w:cstheme="majorBidi"/>
              <w:b/>
              <w:bCs/>
              <w:caps/>
              <w:color w:val="4F81BD" w:themeColor="accent1"/>
              <w:sz w:val="72"/>
              <w:szCs w:val="72"/>
            </w:rPr>
            <w:alias w:val="Title"/>
            <w:tag w:val=""/>
            <w:id w:val="1735040861"/>
            <w:placeholder>
              <w:docPart w:val="976A3B3ABE93403590BBCBECB0582EEF"/>
            </w:placeholder>
            <w:dataBinding w:prefixMappings="xmlns:ns0='http://purl.org/dc/elements/1.1/' xmlns:ns1='http://schemas.openxmlformats.org/package/2006/metadata/core-properties' " w:xpath="/ns1:coreProperties[1]/ns0:title[1]" w:storeItemID="{6C3C8BC8-F283-45AE-878A-BAB7291924A1}"/>
            <w:text/>
          </w:sdtPr>
          <w:sdtEndPr>
            <w:rPr>
              <w:sz w:val="80"/>
              <w:szCs w:val="80"/>
            </w:rPr>
          </w:sdtEndPr>
          <w:sdtContent>
            <w:p w14:paraId="0094F752" w14:textId="4F02BC6B" w:rsidR="004743EC" w:rsidRPr="004743EC" w:rsidRDefault="004743EC">
              <w:pPr>
                <w:pStyle w:val="NoSpacing"/>
                <w:pBdr>
                  <w:top w:val="single" w:sz="6" w:space="6" w:color="4F81BD" w:themeColor="accent1"/>
                  <w:bottom w:val="single" w:sz="6" w:space="6" w:color="4F81BD" w:themeColor="accent1"/>
                </w:pBdr>
                <w:spacing w:after="240"/>
                <w:jc w:val="center"/>
                <w:rPr>
                  <w:rFonts w:asciiTheme="majorHAnsi" w:eastAsiaTheme="majorEastAsia" w:hAnsiTheme="majorHAnsi" w:cstheme="majorBidi"/>
                  <w:b/>
                  <w:bCs/>
                  <w:caps/>
                  <w:color w:val="4F81BD" w:themeColor="accent1"/>
                  <w:sz w:val="80"/>
                  <w:szCs w:val="80"/>
                </w:rPr>
              </w:pPr>
              <w:r w:rsidRPr="004743EC">
                <w:rPr>
                  <w:rFonts w:asciiTheme="majorHAnsi" w:eastAsiaTheme="majorEastAsia" w:hAnsiTheme="majorHAnsi" w:cstheme="majorBidi"/>
                  <w:b/>
                  <w:bCs/>
                  <w:caps/>
                  <w:color w:val="4F81BD" w:themeColor="accent1"/>
                  <w:sz w:val="72"/>
                  <w:szCs w:val="72"/>
                </w:rPr>
                <w:t>DATABASE MANAGEMENT SYSTEM</w:t>
              </w:r>
            </w:p>
          </w:sdtContent>
        </w:sdt>
        <w:p w14:paraId="6DE0A2D5" w14:textId="0E83DAEB" w:rsidR="004743EC" w:rsidRDefault="004743EC">
          <w:pPr>
            <w:pStyle w:val="NoSpacing"/>
            <w:jc w:val="center"/>
            <w:rPr>
              <w:color w:val="4F81BD" w:themeColor="accent1"/>
              <w:sz w:val="28"/>
              <w:szCs w:val="28"/>
            </w:rPr>
          </w:pPr>
        </w:p>
        <w:p w14:paraId="5DD3BF5D" w14:textId="5690E6D1" w:rsidR="004743EC" w:rsidRDefault="004743EC">
          <w:pPr>
            <w:pStyle w:val="NoSpacing"/>
            <w:spacing w:before="480"/>
            <w:jc w:val="center"/>
            <w:rPr>
              <w:color w:val="4F81BD" w:themeColor="accent1"/>
            </w:rPr>
          </w:pPr>
          <w:r>
            <w:rPr>
              <w:noProof/>
              <w:color w:val="4F81BD" w:themeColor="accent1"/>
            </w:rPr>
            <w:drawing>
              <wp:inline distT="0" distB="0" distL="0" distR="0" wp14:anchorId="63660968" wp14:editId="5C83C075">
                <wp:extent cx="758952" cy="478932"/>
                <wp:effectExtent l="0" t="0" r="3175" b="0"/>
                <wp:docPr id="144"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8"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58952" cy="478932"/>
                        </a:xfrm>
                        <a:prstGeom prst="rect">
                          <a:avLst/>
                        </a:prstGeom>
                      </pic:spPr>
                    </pic:pic>
                  </a:graphicData>
                </a:graphic>
              </wp:inline>
            </w:drawing>
          </w:r>
        </w:p>
        <w:p w14:paraId="4404E06F" w14:textId="1B31F582" w:rsidR="004743EC" w:rsidRDefault="004743EC">
          <w:pPr>
            <w:rPr>
              <w:rFonts w:ascii="Times New Roman" w:hAnsi="Times New Roman" w:cs="Times New Roman"/>
              <w:b/>
              <w:sz w:val="36"/>
              <w:szCs w:val="36"/>
              <w:u w:val="single"/>
            </w:rPr>
          </w:pPr>
          <w:r>
            <w:rPr>
              <w:rFonts w:ascii="Times New Roman" w:hAnsi="Times New Roman" w:cs="Times New Roman"/>
              <w:b/>
              <w:sz w:val="36"/>
              <w:szCs w:val="36"/>
              <w:u w:val="single"/>
            </w:rPr>
            <w:br w:type="page"/>
          </w:r>
        </w:p>
      </w:sdtContent>
    </w:sdt>
    <w:p w14:paraId="772716DB" w14:textId="7FDFB3E2" w:rsidR="0091228E" w:rsidRPr="003F1208" w:rsidRDefault="0091228E" w:rsidP="00814F12">
      <w:pPr>
        <w:spacing w:after="0" w:line="360" w:lineRule="auto"/>
        <w:jc w:val="center"/>
        <w:rPr>
          <w:rFonts w:ascii="Times New Roman" w:hAnsi="Times New Roman" w:cs="Times New Roman"/>
          <w:b/>
          <w:sz w:val="36"/>
          <w:szCs w:val="36"/>
          <w:u w:val="single"/>
        </w:rPr>
      </w:pPr>
      <w:r w:rsidRPr="003F1208">
        <w:rPr>
          <w:rFonts w:ascii="Times New Roman" w:hAnsi="Times New Roman" w:cs="Times New Roman"/>
          <w:b/>
          <w:sz w:val="36"/>
          <w:szCs w:val="36"/>
          <w:u w:val="single"/>
        </w:rPr>
        <w:lastRenderedPageBreak/>
        <w:t>Database Management System</w:t>
      </w:r>
    </w:p>
    <w:p w14:paraId="31A4CE57" w14:textId="77777777" w:rsidR="0091228E" w:rsidRPr="003F1208" w:rsidRDefault="0091228E" w:rsidP="00814F12">
      <w:pPr>
        <w:spacing w:after="0" w:line="360" w:lineRule="auto"/>
        <w:jc w:val="center"/>
        <w:rPr>
          <w:rFonts w:ascii="Times New Roman" w:hAnsi="Times New Roman" w:cs="Times New Roman"/>
          <w:b/>
          <w:sz w:val="36"/>
          <w:szCs w:val="36"/>
          <w:u w:val="single"/>
        </w:rPr>
      </w:pPr>
      <w:r w:rsidRPr="003F1208">
        <w:rPr>
          <w:rFonts w:ascii="Times New Roman" w:hAnsi="Times New Roman" w:cs="Times New Roman"/>
          <w:b/>
          <w:sz w:val="36"/>
          <w:szCs w:val="36"/>
          <w:u w:val="single"/>
        </w:rPr>
        <w:t>III SEMESTER</w:t>
      </w:r>
    </w:p>
    <w:p w14:paraId="1A8C9FF9" w14:textId="77777777" w:rsidR="0091228E" w:rsidRPr="003F1208" w:rsidRDefault="0091228E" w:rsidP="00814F12">
      <w:pPr>
        <w:spacing w:after="0" w:line="360" w:lineRule="auto"/>
        <w:jc w:val="center"/>
        <w:rPr>
          <w:rFonts w:ascii="Times New Roman" w:hAnsi="Times New Roman" w:cs="Times New Roman"/>
          <w:b/>
          <w:sz w:val="36"/>
          <w:szCs w:val="36"/>
          <w:u w:val="single"/>
        </w:rPr>
      </w:pPr>
      <w:proofErr w:type="gramStart"/>
      <w:r w:rsidRPr="003F1208">
        <w:rPr>
          <w:rFonts w:ascii="Times New Roman" w:hAnsi="Times New Roman" w:cs="Times New Roman"/>
          <w:b/>
          <w:sz w:val="36"/>
          <w:szCs w:val="36"/>
          <w:u w:val="single"/>
        </w:rPr>
        <w:t>BSC( MPCS</w:t>
      </w:r>
      <w:proofErr w:type="gramEnd"/>
      <w:r w:rsidRPr="003F1208">
        <w:rPr>
          <w:rFonts w:ascii="Times New Roman" w:hAnsi="Times New Roman" w:cs="Times New Roman"/>
          <w:b/>
          <w:sz w:val="36"/>
          <w:szCs w:val="36"/>
          <w:u w:val="single"/>
        </w:rPr>
        <w:t>/MSCS )</w:t>
      </w:r>
    </w:p>
    <w:p w14:paraId="1FE1C80F" w14:textId="77777777" w:rsidR="00222843" w:rsidRPr="003F1208" w:rsidRDefault="0091228E" w:rsidP="006661DB">
      <w:pPr>
        <w:spacing w:after="0" w:line="360" w:lineRule="auto"/>
        <w:jc w:val="both"/>
        <w:rPr>
          <w:rFonts w:ascii="Times New Roman" w:hAnsi="Times New Roman" w:cs="Times New Roman"/>
          <w:b/>
          <w:sz w:val="32"/>
          <w:szCs w:val="32"/>
          <w:u w:val="single"/>
        </w:rPr>
      </w:pPr>
      <w:r w:rsidRPr="003F1208">
        <w:rPr>
          <w:rFonts w:ascii="Times New Roman" w:hAnsi="Times New Roman" w:cs="Times New Roman"/>
          <w:b/>
          <w:sz w:val="32"/>
          <w:szCs w:val="32"/>
          <w:u w:val="single"/>
        </w:rPr>
        <w:t xml:space="preserve">UNIT I </w:t>
      </w:r>
    </w:p>
    <w:p w14:paraId="33C4AE8F" w14:textId="77777777" w:rsidR="00865F92" w:rsidRPr="003F1208" w:rsidRDefault="0091228E" w:rsidP="006661DB">
      <w:pPr>
        <w:spacing w:after="0" w:line="360" w:lineRule="auto"/>
        <w:jc w:val="both"/>
        <w:rPr>
          <w:rFonts w:ascii="Times New Roman" w:hAnsi="Times New Roman" w:cs="Times New Roman"/>
          <w:sz w:val="24"/>
          <w:szCs w:val="24"/>
        </w:rPr>
      </w:pPr>
      <w:r w:rsidRPr="003F1208">
        <w:rPr>
          <w:rFonts w:ascii="Times New Roman" w:hAnsi="Times New Roman" w:cs="Times New Roman"/>
          <w:b/>
          <w:sz w:val="28"/>
          <w:szCs w:val="28"/>
          <w:u w:val="single"/>
        </w:rPr>
        <w:t>Overview of Database Management System:</w:t>
      </w:r>
      <w:r w:rsidRPr="003F1208">
        <w:rPr>
          <w:rFonts w:ascii="Times New Roman" w:hAnsi="Times New Roman" w:cs="Times New Roman"/>
          <w:sz w:val="24"/>
          <w:szCs w:val="24"/>
        </w:rPr>
        <w:t xml:space="preserve"> Introduction to data, information, database, database management systems, file-based system, Drawbacks of file-Based System, database approach, Classification of Database Management Systems, advantages of database approach, Various Data Models, Components of Database Management System, three schema architecture of data base, costs and risks of database approach.</w:t>
      </w:r>
    </w:p>
    <w:p w14:paraId="1B6965E4" w14:textId="77777777" w:rsidR="00222843" w:rsidRPr="003F1208" w:rsidRDefault="0091228E" w:rsidP="006661DB">
      <w:pPr>
        <w:spacing w:after="0" w:line="360" w:lineRule="auto"/>
        <w:jc w:val="both"/>
        <w:rPr>
          <w:rFonts w:ascii="Times New Roman" w:hAnsi="Times New Roman" w:cs="Times New Roman"/>
          <w:b/>
          <w:sz w:val="32"/>
          <w:szCs w:val="32"/>
          <w:u w:val="single"/>
        </w:rPr>
      </w:pPr>
      <w:r w:rsidRPr="003F1208">
        <w:rPr>
          <w:rFonts w:ascii="Times New Roman" w:hAnsi="Times New Roman" w:cs="Times New Roman"/>
          <w:b/>
          <w:sz w:val="32"/>
          <w:szCs w:val="32"/>
          <w:u w:val="single"/>
        </w:rPr>
        <w:t xml:space="preserve">UNIT II </w:t>
      </w:r>
    </w:p>
    <w:p w14:paraId="35768950" w14:textId="77777777" w:rsidR="0091228E" w:rsidRPr="003F1208" w:rsidRDefault="0091228E" w:rsidP="006661DB">
      <w:pPr>
        <w:spacing w:after="0" w:line="360" w:lineRule="auto"/>
        <w:jc w:val="both"/>
        <w:rPr>
          <w:rFonts w:ascii="Times New Roman" w:hAnsi="Times New Roman" w:cs="Times New Roman"/>
          <w:sz w:val="24"/>
          <w:szCs w:val="24"/>
        </w:rPr>
      </w:pPr>
      <w:r w:rsidRPr="003F1208">
        <w:rPr>
          <w:rFonts w:ascii="Times New Roman" w:hAnsi="Times New Roman" w:cs="Times New Roman"/>
          <w:b/>
          <w:sz w:val="28"/>
          <w:szCs w:val="28"/>
          <w:u w:val="single"/>
        </w:rPr>
        <w:t>Entity-Relationship Model:</w:t>
      </w:r>
      <w:r w:rsidRPr="003F1208">
        <w:rPr>
          <w:rFonts w:ascii="Times New Roman" w:hAnsi="Times New Roman" w:cs="Times New Roman"/>
          <w:sz w:val="24"/>
          <w:szCs w:val="24"/>
        </w:rPr>
        <w:t xml:space="preserve"> Introduction, the building blocks of an entity relationship diagram, classification of entity sets, attribute classification, relationship degree, relationship classification, reducing ER diagram to tables, enhanced entity-relationship model (EER model), generalization and specialization. </w:t>
      </w:r>
    </w:p>
    <w:p w14:paraId="1F7E7F5B" w14:textId="77777777" w:rsidR="00222843" w:rsidRPr="003F1208" w:rsidRDefault="0091228E" w:rsidP="006661DB">
      <w:pPr>
        <w:spacing w:after="0" w:line="360" w:lineRule="auto"/>
        <w:jc w:val="both"/>
        <w:rPr>
          <w:rFonts w:ascii="Times New Roman" w:hAnsi="Times New Roman" w:cs="Times New Roman"/>
          <w:b/>
          <w:sz w:val="32"/>
          <w:szCs w:val="32"/>
          <w:u w:val="single"/>
        </w:rPr>
      </w:pPr>
      <w:r w:rsidRPr="003F1208">
        <w:rPr>
          <w:rFonts w:ascii="Times New Roman" w:hAnsi="Times New Roman" w:cs="Times New Roman"/>
          <w:b/>
          <w:sz w:val="32"/>
          <w:szCs w:val="32"/>
          <w:u w:val="single"/>
        </w:rPr>
        <w:t xml:space="preserve">UNIT III </w:t>
      </w:r>
    </w:p>
    <w:p w14:paraId="52E88FDD" w14:textId="77777777" w:rsidR="0091228E" w:rsidRPr="003F1208" w:rsidRDefault="0091228E" w:rsidP="006661DB">
      <w:pPr>
        <w:spacing w:after="0" w:line="360" w:lineRule="auto"/>
        <w:jc w:val="both"/>
        <w:rPr>
          <w:rFonts w:ascii="Times New Roman" w:hAnsi="Times New Roman" w:cs="Times New Roman"/>
          <w:sz w:val="24"/>
          <w:szCs w:val="24"/>
        </w:rPr>
      </w:pPr>
      <w:r w:rsidRPr="003F1208">
        <w:rPr>
          <w:rFonts w:ascii="Times New Roman" w:hAnsi="Times New Roman" w:cs="Times New Roman"/>
          <w:b/>
          <w:sz w:val="28"/>
          <w:szCs w:val="28"/>
          <w:u w:val="single"/>
        </w:rPr>
        <w:t>Relational Model</w:t>
      </w:r>
      <w:r w:rsidRPr="003F1208">
        <w:rPr>
          <w:rFonts w:ascii="Times New Roman" w:hAnsi="Times New Roman" w:cs="Times New Roman"/>
          <w:sz w:val="28"/>
          <w:szCs w:val="28"/>
        </w:rPr>
        <w:t>:</w:t>
      </w:r>
      <w:r w:rsidRPr="003F1208">
        <w:rPr>
          <w:rFonts w:ascii="Times New Roman" w:hAnsi="Times New Roman" w:cs="Times New Roman"/>
          <w:sz w:val="24"/>
          <w:szCs w:val="24"/>
        </w:rPr>
        <w:t xml:space="preserve"> Introduction, CODD Rules, relational data model, concept of key, relational integrity, relational algebra, relational algebra operations, advantages of relational algebra, limitations of relational algebra, Functional dependencies and normal forms </w:t>
      </w:r>
      <w:proofErr w:type="spellStart"/>
      <w:r w:rsidRPr="003F1208">
        <w:rPr>
          <w:rFonts w:ascii="Times New Roman" w:hAnsi="Times New Roman" w:cs="Times New Roman"/>
          <w:sz w:val="24"/>
          <w:szCs w:val="24"/>
        </w:rPr>
        <w:t>upto</w:t>
      </w:r>
      <w:proofErr w:type="spellEnd"/>
      <w:r w:rsidRPr="003F1208">
        <w:rPr>
          <w:rFonts w:ascii="Times New Roman" w:hAnsi="Times New Roman" w:cs="Times New Roman"/>
          <w:sz w:val="24"/>
          <w:szCs w:val="24"/>
        </w:rPr>
        <w:t xml:space="preserve"> 3rd normal form. </w:t>
      </w:r>
    </w:p>
    <w:p w14:paraId="3EE3E7E7" w14:textId="77777777" w:rsidR="00222843" w:rsidRPr="003F1208" w:rsidRDefault="0091228E" w:rsidP="006661DB">
      <w:pPr>
        <w:spacing w:after="0" w:line="360" w:lineRule="auto"/>
        <w:jc w:val="both"/>
        <w:rPr>
          <w:rFonts w:ascii="Times New Roman" w:hAnsi="Times New Roman" w:cs="Times New Roman"/>
          <w:b/>
          <w:sz w:val="32"/>
          <w:szCs w:val="32"/>
          <w:u w:val="single"/>
        </w:rPr>
      </w:pPr>
      <w:r w:rsidRPr="003F1208">
        <w:rPr>
          <w:rFonts w:ascii="Times New Roman" w:hAnsi="Times New Roman" w:cs="Times New Roman"/>
          <w:b/>
          <w:sz w:val="32"/>
          <w:szCs w:val="32"/>
          <w:u w:val="single"/>
        </w:rPr>
        <w:t xml:space="preserve">UNIT IV </w:t>
      </w:r>
    </w:p>
    <w:p w14:paraId="484461DC" w14:textId="77777777" w:rsidR="0091228E" w:rsidRPr="003F1208" w:rsidRDefault="0091228E" w:rsidP="006661DB">
      <w:pPr>
        <w:spacing w:after="0" w:line="360" w:lineRule="auto"/>
        <w:jc w:val="both"/>
        <w:rPr>
          <w:rFonts w:ascii="Times New Roman" w:hAnsi="Times New Roman" w:cs="Times New Roman"/>
          <w:sz w:val="24"/>
          <w:szCs w:val="24"/>
        </w:rPr>
      </w:pPr>
      <w:r w:rsidRPr="003F1208">
        <w:rPr>
          <w:rFonts w:ascii="Times New Roman" w:hAnsi="Times New Roman" w:cs="Times New Roman"/>
          <w:b/>
          <w:sz w:val="28"/>
          <w:szCs w:val="28"/>
          <w:u w:val="single"/>
        </w:rPr>
        <w:t>Structured Query Language:</w:t>
      </w:r>
      <w:r w:rsidRPr="003F1208">
        <w:rPr>
          <w:rFonts w:ascii="Times New Roman" w:hAnsi="Times New Roman" w:cs="Times New Roman"/>
          <w:sz w:val="24"/>
          <w:szCs w:val="24"/>
        </w:rPr>
        <w:t xml:space="preserve"> Introduction, History of SQL Standard, Commands in </w:t>
      </w:r>
      <w:proofErr w:type="spellStart"/>
      <w:proofErr w:type="gramStart"/>
      <w:r w:rsidRPr="003F1208">
        <w:rPr>
          <w:rFonts w:ascii="Times New Roman" w:hAnsi="Times New Roman" w:cs="Times New Roman"/>
          <w:sz w:val="24"/>
          <w:szCs w:val="24"/>
        </w:rPr>
        <w:t>SQL,Data</w:t>
      </w:r>
      <w:proofErr w:type="spellEnd"/>
      <w:proofErr w:type="gramEnd"/>
      <w:r w:rsidRPr="003F1208">
        <w:rPr>
          <w:rFonts w:ascii="Times New Roman" w:hAnsi="Times New Roman" w:cs="Times New Roman"/>
          <w:sz w:val="24"/>
          <w:szCs w:val="24"/>
        </w:rPr>
        <w:t xml:space="preserve"> Types in SQL, Data Definition Language, Selection Operation, Projection Operation, Aggregate functions, Data Manipulation Language, Table Modification Commands, Join Operation, Set Operations, View, Sub Query. </w:t>
      </w:r>
    </w:p>
    <w:p w14:paraId="026AFFB4" w14:textId="77777777" w:rsidR="00222843" w:rsidRPr="003F1208" w:rsidRDefault="0091228E" w:rsidP="006661DB">
      <w:pPr>
        <w:spacing w:after="0" w:line="360" w:lineRule="auto"/>
        <w:jc w:val="both"/>
        <w:rPr>
          <w:rFonts w:ascii="Times New Roman" w:hAnsi="Times New Roman" w:cs="Times New Roman"/>
          <w:b/>
          <w:sz w:val="32"/>
          <w:szCs w:val="32"/>
          <w:u w:val="single"/>
        </w:rPr>
      </w:pPr>
      <w:r w:rsidRPr="003F1208">
        <w:rPr>
          <w:rFonts w:ascii="Times New Roman" w:hAnsi="Times New Roman" w:cs="Times New Roman"/>
          <w:b/>
          <w:sz w:val="32"/>
          <w:szCs w:val="32"/>
          <w:u w:val="single"/>
        </w:rPr>
        <w:t xml:space="preserve">UNIT V </w:t>
      </w:r>
    </w:p>
    <w:p w14:paraId="5DE05A81" w14:textId="77777777" w:rsidR="0091228E" w:rsidRPr="003F1208" w:rsidRDefault="0091228E" w:rsidP="006661DB">
      <w:pPr>
        <w:spacing w:after="0" w:line="360" w:lineRule="auto"/>
        <w:jc w:val="both"/>
        <w:rPr>
          <w:rFonts w:ascii="Times New Roman" w:hAnsi="Times New Roman" w:cs="Times New Roman"/>
          <w:sz w:val="24"/>
          <w:szCs w:val="24"/>
        </w:rPr>
      </w:pPr>
      <w:r w:rsidRPr="003F1208">
        <w:rPr>
          <w:rFonts w:ascii="Times New Roman" w:hAnsi="Times New Roman" w:cs="Times New Roman"/>
          <w:b/>
          <w:sz w:val="28"/>
          <w:szCs w:val="28"/>
          <w:u w:val="single"/>
        </w:rPr>
        <w:t>PL/SQL:</w:t>
      </w:r>
      <w:r w:rsidRPr="003F1208">
        <w:rPr>
          <w:rFonts w:ascii="Times New Roman" w:hAnsi="Times New Roman" w:cs="Times New Roman"/>
          <w:sz w:val="24"/>
          <w:szCs w:val="24"/>
        </w:rPr>
        <w:t xml:space="preserve"> Introduction, Shortcomings of SQL, Structure of PL/SQL, PL/SQL Language Elements, Data Types, Operators Precedence, Control Structure, Steps to Create a PL/SQL, Program, Iterative Control, Procedure, Function, Database Triggers, Types of Triggers.</w:t>
      </w:r>
    </w:p>
    <w:p w14:paraId="02FCF6F6" w14:textId="77777777" w:rsidR="00B05911" w:rsidRPr="003F1208" w:rsidRDefault="00B05911" w:rsidP="006661DB">
      <w:pPr>
        <w:spacing w:after="0" w:line="360" w:lineRule="auto"/>
        <w:jc w:val="both"/>
        <w:rPr>
          <w:rFonts w:ascii="Times New Roman" w:hAnsi="Times New Roman" w:cs="Times New Roman"/>
          <w:sz w:val="24"/>
          <w:szCs w:val="24"/>
        </w:rPr>
      </w:pPr>
    </w:p>
    <w:p w14:paraId="3D9AFBA8" w14:textId="77777777" w:rsidR="00B05911" w:rsidRPr="003F1208" w:rsidRDefault="00B05911" w:rsidP="006661DB">
      <w:pPr>
        <w:spacing w:after="0" w:line="360" w:lineRule="auto"/>
        <w:jc w:val="both"/>
        <w:rPr>
          <w:rFonts w:ascii="Times New Roman" w:hAnsi="Times New Roman" w:cs="Times New Roman"/>
          <w:sz w:val="24"/>
          <w:szCs w:val="24"/>
        </w:rPr>
      </w:pPr>
    </w:p>
    <w:p w14:paraId="7DB53006" w14:textId="77777777" w:rsidR="00B05911" w:rsidRPr="003F1208" w:rsidRDefault="00B05911" w:rsidP="006661DB">
      <w:pPr>
        <w:spacing w:after="0" w:line="360" w:lineRule="auto"/>
        <w:jc w:val="both"/>
        <w:rPr>
          <w:rFonts w:ascii="Times New Roman" w:hAnsi="Times New Roman" w:cs="Times New Roman"/>
          <w:sz w:val="24"/>
          <w:szCs w:val="24"/>
        </w:rPr>
      </w:pPr>
    </w:p>
    <w:p w14:paraId="2B005EC7" w14:textId="77777777" w:rsidR="00B05911" w:rsidRPr="003F1208" w:rsidRDefault="00B05911" w:rsidP="006661DB">
      <w:pPr>
        <w:spacing w:after="0" w:line="360" w:lineRule="auto"/>
        <w:jc w:val="both"/>
        <w:rPr>
          <w:rFonts w:ascii="Times New Roman" w:hAnsi="Times New Roman" w:cs="Times New Roman"/>
          <w:sz w:val="24"/>
          <w:szCs w:val="24"/>
        </w:rPr>
      </w:pPr>
    </w:p>
    <w:p w14:paraId="4840B0DD" w14:textId="77777777" w:rsidR="00B05911" w:rsidRPr="003F1208" w:rsidRDefault="00B05911" w:rsidP="006661DB">
      <w:pPr>
        <w:spacing w:after="0" w:line="360" w:lineRule="auto"/>
        <w:jc w:val="both"/>
        <w:rPr>
          <w:rFonts w:ascii="Times New Roman" w:hAnsi="Times New Roman" w:cs="Times New Roman"/>
          <w:sz w:val="24"/>
          <w:szCs w:val="24"/>
        </w:rPr>
      </w:pPr>
    </w:p>
    <w:p w14:paraId="74CDED71" w14:textId="77777777" w:rsidR="00B05911" w:rsidRPr="003F1208" w:rsidRDefault="00B05911" w:rsidP="006661DB">
      <w:pPr>
        <w:spacing w:after="0" w:line="360" w:lineRule="auto"/>
        <w:jc w:val="both"/>
        <w:rPr>
          <w:rFonts w:ascii="Times New Roman" w:hAnsi="Times New Roman" w:cs="Times New Roman"/>
          <w:sz w:val="24"/>
          <w:szCs w:val="24"/>
        </w:rPr>
      </w:pPr>
    </w:p>
    <w:p w14:paraId="1B1AFC1E" w14:textId="77777777" w:rsidR="00C80F0B" w:rsidRPr="003F1208" w:rsidRDefault="00C80F0B" w:rsidP="006661DB">
      <w:pPr>
        <w:spacing w:after="0" w:line="360" w:lineRule="auto"/>
        <w:jc w:val="both"/>
        <w:rPr>
          <w:rFonts w:ascii="Times New Roman" w:hAnsi="Times New Roman" w:cs="Times New Roman"/>
          <w:b/>
          <w:sz w:val="24"/>
          <w:szCs w:val="24"/>
          <w:u w:val="single"/>
        </w:rPr>
      </w:pPr>
    </w:p>
    <w:p w14:paraId="7546CC4F" w14:textId="77777777" w:rsidR="00EC39BD" w:rsidRPr="003F1208" w:rsidRDefault="00EC39BD" w:rsidP="00C80F0B">
      <w:pPr>
        <w:spacing w:after="0" w:line="360" w:lineRule="auto"/>
        <w:jc w:val="center"/>
        <w:rPr>
          <w:rFonts w:ascii="Times New Roman" w:hAnsi="Times New Roman" w:cs="Times New Roman"/>
          <w:b/>
          <w:sz w:val="40"/>
          <w:szCs w:val="40"/>
          <w:u w:val="single"/>
        </w:rPr>
      </w:pPr>
    </w:p>
    <w:p w14:paraId="3818E27E" w14:textId="77777777" w:rsidR="00EC39BD" w:rsidRPr="003F1208" w:rsidRDefault="00EC39BD" w:rsidP="00C80F0B">
      <w:pPr>
        <w:spacing w:after="0" w:line="360" w:lineRule="auto"/>
        <w:jc w:val="center"/>
        <w:rPr>
          <w:rFonts w:ascii="Times New Roman" w:hAnsi="Times New Roman" w:cs="Times New Roman"/>
          <w:b/>
          <w:sz w:val="40"/>
          <w:szCs w:val="40"/>
          <w:u w:val="single"/>
        </w:rPr>
      </w:pPr>
    </w:p>
    <w:p w14:paraId="2DB5D5EA" w14:textId="77777777" w:rsidR="00EC39BD" w:rsidRPr="003F1208" w:rsidRDefault="00EC39BD" w:rsidP="00C80F0B">
      <w:pPr>
        <w:spacing w:after="0" w:line="360" w:lineRule="auto"/>
        <w:jc w:val="center"/>
        <w:rPr>
          <w:rFonts w:ascii="Times New Roman" w:hAnsi="Times New Roman" w:cs="Times New Roman"/>
          <w:b/>
          <w:sz w:val="40"/>
          <w:szCs w:val="40"/>
          <w:u w:val="single"/>
        </w:rPr>
      </w:pPr>
    </w:p>
    <w:p w14:paraId="33DC3931" w14:textId="77777777" w:rsidR="00EC39BD" w:rsidRPr="003F1208" w:rsidRDefault="00EC39BD" w:rsidP="00C80F0B">
      <w:pPr>
        <w:spacing w:after="0" w:line="360" w:lineRule="auto"/>
        <w:jc w:val="center"/>
        <w:rPr>
          <w:rFonts w:ascii="Times New Roman" w:hAnsi="Times New Roman" w:cs="Times New Roman"/>
          <w:b/>
          <w:sz w:val="40"/>
          <w:szCs w:val="40"/>
          <w:u w:val="single"/>
        </w:rPr>
      </w:pPr>
    </w:p>
    <w:p w14:paraId="228AD5B5" w14:textId="77777777" w:rsidR="00EC39BD" w:rsidRPr="003F1208" w:rsidRDefault="00EC39BD" w:rsidP="00C80F0B">
      <w:pPr>
        <w:spacing w:after="0" w:line="360" w:lineRule="auto"/>
        <w:jc w:val="center"/>
        <w:rPr>
          <w:rFonts w:ascii="Times New Roman" w:hAnsi="Times New Roman" w:cs="Times New Roman"/>
          <w:b/>
          <w:sz w:val="40"/>
          <w:szCs w:val="40"/>
          <w:u w:val="single"/>
        </w:rPr>
      </w:pPr>
    </w:p>
    <w:p w14:paraId="17FFCCDE" w14:textId="77777777" w:rsidR="004743EC" w:rsidRDefault="004743EC" w:rsidP="00C80F0B">
      <w:pPr>
        <w:spacing w:after="0" w:line="360" w:lineRule="auto"/>
        <w:jc w:val="center"/>
        <w:rPr>
          <w:rFonts w:ascii="Times New Roman" w:hAnsi="Times New Roman" w:cs="Times New Roman"/>
          <w:b/>
          <w:sz w:val="40"/>
          <w:szCs w:val="40"/>
          <w:u w:val="single"/>
        </w:rPr>
      </w:pPr>
    </w:p>
    <w:p w14:paraId="37353130" w14:textId="77777777" w:rsidR="004743EC" w:rsidRDefault="004743EC" w:rsidP="00C80F0B">
      <w:pPr>
        <w:spacing w:after="0" w:line="360" w:lineRule="auto"/>
        <w:jc w:val="center"/>
        <w:rPr>
          <w:rFonts w:ascii="Times New Roman" w:hAnsi="Times New Roman" w:cs="Times New Roman"/>
          <w:b/>
          <w:sz w:val="40"/>
          <w:szCs w:val="40"/>
          <w:u w:val="single"/>
        </w:rPr>
      </w:pPr>
    </w:p>
    <w:p w14:paraId="181A2BA8" w14:textId="77777777" w:rsidR="004743EC" w:rsidRDefault="004743EC" w:rsidP="00C80F0B">
      <w:pPr>
        <w:spacing w:after="0" w:line="360" w:lineRule="auto"/>
        <w:jc w:val="center"/>
        <w:rPr>
          <w:rFonts w:ascii="Times New Roman" w:hAnsi="Times New Roman" w:cs="Times New Roman"/>
          <w:b/>
          <w:sz w:val="40"/>
          <w:szCs w:val="40"/>
          <w:u w:val="single"/>
        </w:rPr>
      </w:pPr>
    </w:p>
    <w:p w14:paraId="6D364FD3" w14:textId="77777777" w:rsidR="004743EC" w:rsidRDefault="004743EC" w:rsidP="00C80F0B">
      <w:pPr>
        <w:spacing w:after="0" w:line="360" w:lineRule="auto"/>
        <w:jc w:val="center"/>
        <w:rPr>
          <w:rFonts w:ascii="Times New Roman" w:hAnsi="Times New Roman" w:cs="Times New Roman"/>
          <w:b/>
          <w:sz w:val="40"/>
          <w:szCs w:val="40"/>
          <w:u w:val="single"/>
        </w:rPr>
      </w:pPr>
    </w:p>
    <w:p w14:paraId="5F0DFB80" w14:textId="77777777" w:rsidR="004743EC" w:rsidRDefault="004743EC" w:rsidP="00C80F0B">
      <w:pPr>
        <w:spacing w:after="0" w:line="360" w:lineRule="auto"/>
        <w:jc w:val="center"/>
        <w:rPr>
          <w:rFonts w:ascii="Times New Roman" w:hAnsi="Times New Roman" w:cs="Times New Roman"/>
          <w:b/>
          <w:sz w:val="40"/>
          <w:szCs w:val="40"/>
          <w:u w:val="single"/>
        </w:rPr>
      </w:pPr>
    </w:p>
    <w:p w14:paraId="707DB30B" w14:textId="77777777" w:rsidR="004743EC" w:rsidRDefault="004743EC" w:rsidP="00C80F0B">
      <w:pPr>
        <w:spacing w:after="0" w:line="360" w:lineRule="auto"/>
        <w:jc w:val="center"/>
        <w:rPr>
          <w:rFonts w:ascii="Times New Roman" w:hAnsi="Times New Roman" w:cs="Times New Roman"/>
          <w:b/>
          <w:sz w:val="40"/>
          <w:szCs w:val="40"/>
          <w:u w:val="single"/>
        </w:rPr>
      </w:pPr>
    </w:p>
    <w:p w14:paraId="44E11D85" w14:textId="77777777" w:rsidR="004743EC" w:rsidRDefault="004743EC" w:rsidP="00C80F0B">
      <w:pPr>
        <w:spacing w:after="0" w:line="360" w:lineRule="auto"/>
        <w:jc w:val="center"/>
        <w:rPr>
          <w:rFonts w:ascii="Times New Roman" w:hAnsi="Times New Roman" w:cs="Times New Roman"/>
          <w:b/>
          <w:sz w:val="40"/>
          <w:szCs w:val="40"/>
          <w:u w:val="single"/>
        </w:rPr>
      </w:pPr>
    </w:p>
    <w:p w14:paraId="3C1C70FE" w14:textId="77777777" w:rsidR="004743EC" w:rsidRDefault="004743EC" w:rsidP="00C80F0B">
      <w:pPr>
        <w:spacing w:after="0" w:line="360" w:lineRule="auto"/>
        <w:jc w:val="center"/>
        <w:rPr>
          <w:rFonts w:ascii="Times New Roman" w:hAnsi="Times New Roman" w:cs="Times New Roman"/>
          <w:b/>
          <w:sz w:val="40"/>
          <w:szCs w:val="40"/>
          <w:u w:val="single"/>
        </w:rPr>
      </w:pPr>
    </w:p>
    <w:p w14:paraId="4900225C" w14:textId="77777777" w:rsidR="004743EC" w:rsidRDefault="004743EC" w:rsidP="00C80F0B">
      <w:pPr>
        <w:spacing w:after="0" w:line="360" w:lineRule="auto"/>
        <w:jc w:val="center"/>
        <w:rPr>
          <w:rFonts w:ascii="Times New Roman" w:hAnsi="Times New Roman" w:cs="Times New Roman"/>
          <w:b/>
          <w:sz w:val="40"/>
          <w:szCs w:val="40"/>
          <w:u w:val="single"/>
        </w:rPr>
      </w:pPr>
    </w:p>
    <w:p w14:paraId="2E507A5A" w14:textId="77777777" w:rsidR="004743EC" w:rsidRDefault="004743EC" w:rsidP="00C80F0B">
      <w:pPr>
        <w:spacing w:after="0" w:line="360" w:lineRule="auto"/>
        <w:jc w:val="center"/>
        <w:rPr>
          <w:rFonts w:ascii="Times New Roman" w:hAnsi="Times New Roman" w:cs="Times New Roman"/>
          <w:b/>
          <w:sz w:val="40"/>
          <w:szCs w:val="40"/>
          <w:u w:val="single"/>
        </w:rPr>
      </w:pPr>
    </w:p>
    <w:p w14:paraId="2811D474" w14:textId="77777777" w:rsidR="004743EC" w:rsidRDefault="004743EC" w:rsidP="00C80F0B">
      <w:pPr>
        <w:spacing w:after="0" w:line="360" w:lineRule="auto"/>
        <w:jc w:val="center"/>
        <w:rPr>
          <w:rFonts w:ascii="Times New Roman" w:hAnsi="Times New Roman" w:cs="Times New Roman"/>
          <w:b/>
          <w:sz w:val="40"/>
          <w:szCs w:val="40"/>
          <w:u w:val="single"/>
        </w:rPr>
      </w:pPr>
    </w:p>
    <w:p w14:paraId="3C2E8078" w14:textId="77777777" w:rsidR="004743EC" w:rsidRDefault="004743EC" w:rsidP="00C80F0B">
      <w:pPr>
        <w:spacing w:after="0" w:line="360" w:lineRule="auto"/>
        <w:jc w:val="center"/>
        <w:rPr>
          <w:rFonts w:ascii="Times New Roman" w:hAnsi="Times New Roman" w:cs="Times New Roman"/>
          <w:b/>
          <w:sz w:val="40"/>
          <w:szCs w:val="40"/>
          <w:u w:val="single"/>
        </w:rPr>
      </w:pPr>
    </w:p>
    <w:p w14:paraId="4335507A" w14:textId="4F103783" w:rsidR="00B05911" w:rsidRPr="003F1208" w:rsidRDefault="00B05911" w:rsidP="00C80F0B">
      <w:pPr>
        <w:spacing w:after="0" w:line="360" w:lineRule="auto"/>
        <w:jc w:val="center"/>
        <w:rPr>
          <w:rFonts w:ascii="Times New Roman" w:hAnsi="Times New Roman" w:cs="Times New Roman"/>
          <w:b/>
          <w:sz w:val="40"/>
          <w:szCs w:val="40"/>
          <w:u w:val="single"/>
        </w:rPr>
      </w:pPr>
      <w:r w:rsidRPr="003F1208">
        <w:rPr>
          <w:rFonts w:ascii="Times New Roman" w:hAnsi="Times New Roman" w:cs="Times New Roman"/>
          <w:b/>
          <w:sz w:val="40"/>
          <w:szCs w:val="40"/>
          <w:u w:val="single"/>
        </w:rPr>
        <w:lastRenderedPageBreak/>
        <w:t>UNIT I</w:t>
      </w:r>
    </w:p>
    <w:p w14:paraId="6F5D3C59" w14:textId="77777777" w:rsidR="00B05911" w:rsidRPr="003F1208" w:rsidRDefault="00B05911" w:rsidP="00C80F0B">
      <w:pPr>
        <w:spacing w:after="0" w:line="360" w:lineRule="auto"/>
        <w:jc w:val="center"/>
        <w:rPr>
          <w:rFonts w:ascii="Times New Roman" w:hAnsi="Times New Roman" w:cs="Times New Roman"/>
          <w:b/>
          <w:sz w:val="40"/>
          <w:szCs w:val="40"/>
          <w:u w:val="single"/>
        </w:rPr>
      </w:pPr>
      <w:r w:rsidRPr="003F1208">
        <w:rPr>
          <w:rFonts w:ascii="Times New Roman" w:hAnsi="Times New Roman" w:cs="Times New Roman"/>
          <w:b/>
          <w:sz w:val="40"/>
          <w:szCs w:val="40"/>
          <w:u w:val="single"/>
        </w:rPr>
        <w:t>Overview of Database Management System</w:t>
      </w:r>
    </w:p>
    <w:p w14:paraId="66E10EFA" w14:textId="77777777" w:rsidR="00557CEE" w:rsidRPr="003F1208" w:rsidRDefault="00052725" w:rsidP="006661DB">
      <w:pPr>
        <w:spacing w:after="0" w:line="360" w:lineRule="auto"/>
        <w:jc w:val="both"/>
        <w:rPr>
          <w:rFonts w:ascii="Times New Roman" w:hAnsi="Times New Roman" w:cs="Times New Roman"/>
          <w:b/>
          <w:sz w:val="36"/>
          <w:szCs w:val="36"/>
          <w:u w:val="single"/>
        </w:rPr>
      </w:pPr>
      <w:r w:rsidRPr="003F1208">
        <w:rPr>
          <w:rFonts w:ascii="Times New Roman" w:hAnsi="Times New Roman" w:cs="Times New Roman"/>
          <w:b/>
          <w:sz w:val="36"/>
          <w:szCs w:val="36"/>
          <w:u w:val="single"/>
        </w:rPr>
        <w:t xml:space="preserve">1. </w:t>
      </w:r>
      <w:r w:rsidR="00557CEE" w:rsidRPr="003F1208">
        <w:rPr>
          <w:rFonts w:ascii="Times New Roman" w:hAnsi="Times New Roman" w:cs="Times New Roman"/>
          <w:b/>
          <w:sz w:val="36"/>
          <w:szCs w:val="36"/>
          <w:u w:val="single"/>
        </w:rPr>
        <w:t xml:space="preserve">Introduction to data, information, database, database management </w:t>
      </w:r>
      <w:proofErr w:type="gramStart"/>
      <w:r w:rsidR="00557CEE" w:rsidRPr="003F1208">
        <w:rPr>
          <w:rFonts w:ascii="Times New Roman" w:hAnsi="Times New Roman" w:cs="Times New Roman"/>
          <w:b/>
          <w:sz w:val="36"/>
          <w:szCs w:val="36"/>
          <w:u w:val="single"/>
        </w:rPr>
        <w:t>systems:-</w:t>
      </w:r>
      <w:proofErr w:type="gramEnd"/>
    </w:p>
    <w:p w14:paraId="63087558" w14:textId="77777777" w:rsidR="000403C3" w:rsidRPr="003F1208" w:rsidRDefault="00830ADA" w:rsidP="006661DB">
      <w:pPr>
        <w:spacing w:after="0" w:line="360" w:lineRule="auto"/>
        <w:jc w:val="both"/>
        <w:rPr>
          <w:rFonts w:ascii="Times New Roman" w:hAnsi="Times New Roman" w:cs="Times New Roman"/>
          <w:b/>
          <w:sz w:val="36"/>
          <w:szCs w:val="36"/>
          <w:u w:val="single"/>
        </w:rPr>
      </w:pPr>
      <w:proofErr w:type="gramStart"/>
      <w:r w:rsidRPr="003F1208">
        <w:rPr>
          <w:rFonts w:ascii="Times New Roman" w:hAnsi="Times New Roman" w:cs="Times New Roman"/>
          <w:b/>
          <w:sz w:val="36"/>
          <w:szCs w:val="36"/>
          <w:u w:val="single"/>
        </w:rPr>
        <w:t>D</w:t>
      </w:r>
      <w:r w:rsidR="00671E02" w:rsidRPr="003F1208">
        <w:rPr>
          <w:rFonts w:ascii="Times New Roman" w:hAnsi="Times New Roman" w:cs="Times New Roman"/>
          <w:b/>
          <w:sz w:val="36"/>
          <w:szCs w:val="36"/>
          <w:u w:val="single"/>
        </w:rPr>
        <w:t>ata:-</w:t>
      </w:r>
      <w:proofErr w:type="gramEnd"/>
    </w:p>
    <w:p w14:paraId="568A99B8" w14:textId="77777777" w:rsidR="003907DA" w:rsidRPr="003F1208" w:rsidRDefault="00671E02" w:rsidP="006661DB">
      <w:pPr>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 xml:space="preserve">data is nothing but a collection of some raw facts. the raw indicates that the data is not yet been </w:t>
      </w:r>
      <w:proofErr w:type="spellStart"/>
      <w:r w:rsidRPr="003F1208">
        <w:rPr>
          <w:rFonts w:ascii="Times New Roman" w:hAnsi="Times New Roman" w:cs="Times New Roman"/>
          <w:sz w:val="24"/>
          <w:szCs w:val="24"/>
        </w:rPr>
        <w:t>peocessed</w:t>
      </w:r>
      <w:proofErr w:type="spellEnd"/>
      <w:r w:rsidRPr="003F1208">
        <w:rPr>
          <w:rFonts w:ascii="Times New Roman" w:hAnsi="Times New Roman" w:cs="Times New Roman"/>
          <w:sz w:val="24"/>
          <w:szCs w:val="24"/>
        </w:rPr>
        <w:t xml:space="preserve"> to reveal its meaning.</w:t>
      </w:r>
      <w:r w:rsidR="003907DA" w:rsidRPr="003F1208">
        <w:rPr>
          <w:rFonts w:ascii="Times New Roman" w:hAnsi="Times New Roman" w:cs="Times New Roman"/>
          <w:sz w:val="24"/>
          <w:szCs w:val="24"/>
        </w:rPr>
        <w:t xml:space="preserve"> Data is represented with the help of characters such as alphabets </w:t>
      </w:r>
      <w:proofErr w:type="gramStart"/>
      <w:r w:rsidR="003907DA" w:rsidRPr="003F1208">
        <w:rPr>
          <w:rFonts w:ascii="Times New Roman" w:hAnsi="Times New Roman" w:cs="Times New Roman"/>
          <w:sz w:val="24"/>
          <w:szCs w:val="24"/>
        </w:rPr>
        <w:t>( A</w:t>
      </w:r>
      <w:proofErr w:type="gramEnd"/>
      <w:r w:rsidR="003907DA" w:rsidRPr="003F1208">
        <w:rPr>
          <w:rFonts w:ascii="Times New Roman" w:hAnsi="Times New Roman" w:cs="Times New Roman"/>
          <w:sz w:val="24"/>
          <w:szCs w:val="24"/>
        </w:rPr>
        <w:t>- Z , a – z ), digits ( 0 -9 ) or special characters ( + , - , * , / , &gt; , &lt; = ) etc.</w:t>
      </w:r>
    </w:p>
    <w:p w14:paraId="1E37FF23" w14:textId="77777777" w:rsidR="003907DA" w:rsidRPr="003F1208" w:rsidRDefault="003907DA" w:rsidP="006661DB">
      <w:pPr>
        <w:spacing w:after="0" w:line="360" w:lineRule="auto"/>
        <w:jc w:val="both"/>
        <w:rPr>
          <w:rFonts w:ascii="Times New Roman" w:hAnsi="Times New Roman" w:cs="Times New Roman"/>
          <w:sz w:val="24"/>
          <w:szCs w:val="24"/>
        </w:rPr>
      </w:pPr>
      <w:proofErr w:type="gramStart"/>
      <w:r w:rsidRPr="003F1208">
        <w:rPr>
          <w:rFonts w:ascii="Times New Roman" w:hAnsi="Times New Roman" w:cs="Times New Roman"/>
          <w:b/>
          <w:sz w:val="32"/>
          <w:szCs w:val="32"/>
          <w:u w:val="single"/>
        </w:rPr>
        <w:t>Information  :</w:t>
      </w:r>
      <w:proofErr w:type="gramEnd"/>
      <w:r w:rsidRPr="003F1208">
        <w:rPr>
          <w:rFonts w:ascii="Times New Roman" w:hAnsi="Times New Roman" w:cs="Times New Roman"/>
          <w:b/>
          <w:sz w:val="32"/>
          <w:szCs w:val="32"/>
          <w:u w:val="single"/>
        </w:rPr>
        <w:t>-</w:t>
      </w:r>
      <w:r w:rsidRPr="003F1208">
        <w:rPr>
          <w:rFonts w:ascii="Times New Roman" w:hAnsi="Times New Roman" w:cs="Times New Roman"/>
          <w:sz w:val="24"/>
          <w:szCs w:val="24"/>
        </w:rPr>
        <w:t xml:space="preserve"> The processed data is called </w:t>
      </w:r>
      <w:proofErr w:type="spellStart"/>
      <w:r w:rsidRPr="003F1208">
        <w:rPr>
          <w:rFonts w:ascii="Times New Roman" w:hAnsi="Times New Roman" w:cs="Times New Roman"/>
          <w:sz w:val="24"/>
          <w:szCs w:val="24"/>
        </w:rPr>
        <w:t>a</w:t>
      </w:r>
      <w:proofErr w:type="spellEnd"/>
      <w:r w:rsidRPr="003F1208">
        <w:rPr>
          <w:rFonts w:ascii="Times New Roman" w:hAnsi="Times New Roman" w:cs="Times New Roman"/>
          <w:sz w:val="24"/>
          <w:szCs w:val="24"/>
        </w:rPr>
        <w:t xml:space="preserve">  Information . </w:t>
      </w:r>
      <w:proofErr w:type="gramStart"/>
      <w:r w:rsidRPr="003F1208">
        <w:rPr>
          <w:rFonts w:ascii="Times New Roman" w:hAnsi="Times New Roman" w:cs="Times New Roman"/>
          <w:sz w:val="24"/>
          <w:szCs w:val="24"/>
        </w:rPr>
        <w:t>Which  has</w:t>
      </w:r>
      <w:proofErr w:type="gramEnd"/>
      <w:r w:rsidRPr="003F1208">
        <w:rPr>
          <w:rFonts w:ascii="Times New Roman" w:hAnsi="Times New Roman" w:cs="Times New Roman"/>
          <w:sz w:val="24"/>
          <w:szCs w:val="24"/>
        </w:rPr>
        <w:t xml:space="preserve"> some meaningful values  for the receiver. Information is the Processed </w:t>
      </w:r>
      <w:proofErr w:type="gramStart"/>
      <w:r w:rsidRPr="003F1208">
        <w:rPr>
          <w:rFonts w:ascii="Times New Roman" w:hAnsi="Times New Roman" w:cs="Times New Roman"/>
          <w:sz w:val="24"/>
          <w:szCs w:val="24"/>
        </w:rPr>
        <w:t>data  on</w:t>
      </w:r>
      <w:proofErr w:type="gramEnd"/>
      <w:r w:rsidRPr="003F1208">
        <w:rPr>
          <w:rFonts w:ascii="Times New Roman" w:hAnsi="Times New Roman" w:cs="Times New Roman"/>
          <w:sz w:val="24"/>
          <w:szCs w:val="24"/>
        </w:rPr>
        <w:t xml:space="preserve"> which decisions and  actions are based.</w:t>
      </w:r>
    </w:p>
    <w:p w14:paraId="6543ACA4" w14:textId="77777777" w:rsidR="00872653" w:rsidRPr="003F1208" w:rsidRDefault="00872653" w:rsidP="006661DB">
      <w:pPr>
        <w:spacing w:after="0" w:line="360" w:lineRule="auto"/>
        <w:jc w:val="both"/>
        <w:rPr>
          <w:rFonts w:ascii="Times New Roman" w:hAnsi="Times New Roman" w:cs="Times New Roman"/>
          <w:b/>
          <w:sz w:val="32"/>
          <w:szCs w:val="32"/>
          <w:u w:val="single"/>
        </w:rPr>
      </w:pPr>
      <w:r w:rsidRPr="003F1208">
        <w:rPr>
          <w:rFonts w:ascii="Times New Roman" w:hAnsi="Times New Roman" w:cs="Times New Roman"/>
          <w:b/>
          <w:sz w:val="32"/>
          <w:szCs w:val="32"/>
          <w:u w:val="single"/>
        </w:rPr>
        <w:t>Characteristics</w:t>
      </w:r>
      <w:r w:rsidR="00557CEE" w:rsidRPr="003F1208">
        <w:rPr>
          <w:rFonts w:ascii="Times New Roman" w:hAnsi="Times New Roman" w:cs="Times New Roman"/>
          <w:b/>
          <w:sz w:val="32"/>
          <w:szCs w:val="32"/>
          <w:u w:val="single"/>
        </w:rPr>
        <w:t xml:space="preserve"> of </w:t>
      </w:r>
      <w:proofErr w:type="gramStart"/>
      <w:r w:rsidR="00557CEE" w:rsidRPr="003F1208">
        <w:rPr>
          <w:rFonts w:ascii="Times New Roman" w:hAnsi="Times New Roman" w:cs="Times New Roman"/>
          <w:b/>
          <w:sz w:val="32"/>
          <w:szCs w:val="32"/>
          <w:u w:val="single"/>
        </w:rPr>
        <w:t>information</w:t>
      </w:r>
      <w:r w:rsidRPr="003F1208">
        <w:rPr>
          <w:rFonts w:ascii="Times New Roman" w:hAnsi="Times New Roman" w:cs="Times New Roman"/>
          <w:b/>
          <w:sz w:val="32"/>
          <w:szCs w:val="32"/>
          <w:u w:val="single"/>
        </w:rPr>
        <w:t>:-</w:t>
      </w:r>
      <w:proofErr w:type="gramEnd"/>
      <w:r w:rsidRPr="003F1208">
        <w:rPr>
          <w:rFonts w:ascii="Times New Roman" w:hAnsi="Times New Roman" w:cs="Times New Roman"/>
          <w:b/>
          <w:sz w:val="32"/>
          <w:szCs w:val="32"/>
          <w:u w:val="single"/>
        </w:rPr>
        <w:t xml:space="preserve"> </w:t>
      </w:r>
    </w:p>
    <w:p w14:paraId="704301FE" w14:textId="77777777" w:rsidR="00872653" w:rsidRPr="003F1208" w:rsidRDefault="00872653" w:rsidP="006661DB">
      <w:pPr>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 xml:space="preserve"> 1.</w:t>
      </w:r>
      <w:r w:rsidRPr="003F1208">
        <w:rPr>
          <w:rFonts w:ascii="Times New Roman" w:hAnsi="Times New Roman" w:cs="Times New Roman"/>
          <w:sz w:val="24"/>
          <w:szCs w:val="24"/>
          <w:u w:val="single"/>
        </w:rPr>
        <w:t xml:space="preserve"> </w:t>
      </w:r>
      <w:proofErr w:type="gramStart"/>
      <w:r w:rsidRPr="003F1208">
        <w:rPr>
          <w:rFonts w:ascii="Times New Roman" w:hAnsi="Times New Roman" w:cs="Times New Roman"/>
          <w:b/>
          <w:sz w:val="24"/>
          <w:szCs w:val="24"/>
          <w:u w:val="single"/>
        </w:rPr>
        <w:t>Timely :</w:t>
      </w:r>
      <w:proofErr w:type="gramEnd"/>
      <w:r w:rsidRPr="003F1208">
        <w:rPr>
          <w:rFonts w:ascii="Times New Roman" w:hAnsi="Times New Roman" w:cs="Times New Roman"/>
          <w:b/>
          <w:sz w:val="24"/>
          <w:szCs w:val="24"/>
          <w:u w:val="single"/>
        </w:rPr>
        <w:t>-</w:t>
      </w:r>
      <w:r w:rsidRPr="003F1208">
        <w:rPr>
          <w:rFonts w:ascii="Times New Roman" w:hAnsi="Times New Roman" w:cs="Times New Roman"/>
          <w:sz w:val="24"/>
          <w:szCs w:val="24"/>
          <w:u w:val="single"/>
        </w:rPr>
        <w:t xml:space="preserve"> </w:t>
      </w:r>
      <w:r w:rsidRPr="003F1208">
        <w:rPr>
          <w:rFonts w:ascii="Times New Roman" w:hAnsi="Times New Roman" w:cs="Times New Roman"/>
          <w:sz w:val="24"/>
          <w:szCs w:val="24"/>
        </w:rPr>
        <w:t>Information should be available when required.</w:t>
      </w:r>
    </w:p>
    <w:p w14:paraId="55B05520" w14:textId="77777777" w:rsidR="00872653" w:rsidRPr="003F1208" w:rsidRDefault="00872653" w:rsidP="006661DB">
      <w:pPr>
        <w:spacing w:after="0" w:line="360" w:lineRule="auto"/>
        <w:jc w:val="both"/>
        <w:rPr>
          <w:rFonts w:ascii="Times New Roman" w:hAnsi="Times New Roman" w:cs="Times New Roman"/>
          <w:sz w:val="24"/>
          <w:szCs w:val="24"/>
          <w:u w:val="single"/>
        </w:rPr>
      </w:pPr>
      <w:proofErr w:type="gramStart"/>
      <w:r w:rsidRPr="003F1208">
        <w:rPr>
          <w:rFonts w:ascii="Times New Roman" w:hAnsi="Times New Roman" w:cs="Times New Roman"/>
          <w:sz w:val="24"/>
          <w:szCs w:val="24"/>
        </w:rPr>
        <w:t>2..</w:t>
      </w:r>
      <w:r w:rsidRPr="003F1208">
        <w:rPr>
          <w:rFonts w:ascii="Times New Roman" w:hAnsi="Times New Roman" w:cs="Times New Roman"/>
          <w:b/>
          <w:sz w:val="24"/>
          <w:szCs w:val="24"/>
          <w:u w:val="single"/>
        </w:rPr>
        <w:t>Accuracy</w:t>
      </w:r>
      <w:proofErr w:type="gramEnd"/>
      <w:r w:rsidRPr="003F1208">
        <w:rPr>
          <w:rFonts w:ascii="Times New Roman" w:hAnsi="Times New Roman" w:cs="Times New Roman"/>
          <w:b/>
          <w:sz w:val="24"/>
          <w:szCs w:val="24"/>
          <w:u w:val="single"/>
        </w:rPr>
        <w:t xml:space="preserve"> :-</w:t>
      </w:r>
      <w:r w:rsidRPr="003F1208">
        <w:rPr>
          <w:rFonts w:ascii="Times New Roman" w:hAnsi="Times New Roman" w:cs="Times New Roman"/>
          <w:sz w:val="24"/>
          <w:szCs w:val="24"/>
          <w:u w:val="single"/>
        </w:rPr>
        <w:t xml:space="preserve"> </w:t>
      </w:r>
      <w:r w:rsidRPr="003F1208">
        <w:rPr>
          <w:rFonts w:ascii="Times New Roman" w:hAnsi="Times New Roman" w:cs="Times New Roman"/>
          <w:sz w:val="24"/>
          <w:szCs w:val="24"/>
        </w:rPr>
        <w:t>Information should be accurate</w:t>
      </w:r>
    </w:p>
    <w:p w14:paraId="68BE7D2C" w14:textId="77777777" w:rsidR="00872653" w:rsidRPr="003F1208" w:rsidRDefault="00872653" w:rsidP="006661DB">
      <w:pPr>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3.</w:t>
      </w:r>
      <w:r w:rsidRPr="003F1208">
        <w:rPr>
          <w:rFonts w:ascii="Times New Roman" w:hAnsi="Times New Roman" w:cs="Times New Roman"/>
          <w:sz w:val="24"/>
          <w:szCs w:val="24"/>
          <w:u w:val="single"/>
        </w:rPr>
        <w:t xml:space="preserve"> </w:t>
      </w:r>
      <w:proofErr w:type="gramStart"/>
      <w:r w:rsidRPr="003F1208">
        <w:rPr>
          <w:rFonts w:ascii="Times New Roman" w:hAnsi="Times New Roman" w:cs="Times New Roman"/>
          <w:b/>
          <w:sz w:val="24"/>
          <w:szCs w:val="24"/>
          <w:u w:val="single"/>
        </w:rPr>
        <w:t>Completeness:-</w:t>
      </w:r>
      <w:proofErr w:type="gramEnd"/>
      <w:r w:rsidRPr="003F1208">
        <w:rPr>
          <w:rFonts w:ascii="Times New Roman" w:hAnsi="Times New Roman" w:cs="Times New Roman"/>
          <w:sz w:val="24"/>
          <w:szCs w:val="24"/>
        </w:rPr>
        <w:t xml:space="preserve"> Information should be complete</w:t>
      </w:r>
    </w:p>
    <w:p w14:paraId="6ED4E4F0" w14:textId="77777777" w:rsidR="003907DA" w:rsidRPr="003F1208" w:rsidRDefault="00830ADA" w:rsidP="006661DB">
      <w:pPr>
        <w:spacing w:after="0" w:line="360" w:lineRule="auto"/>
        <w:jc w:val="both"/>
        <w:rPr>
          <w:rFonts w:ascii="Times New Roman" w:hAnsi="Times New Roman" w:cs="Times New Roman"/>
          <w:b/>
          <w:sz w:val="36"/>
          <w:szCs w:val="36"/>
          <w:u w:val="single"/>
        </w:rPr>
      </w:pPr>
      <w:r w:rsidRPr="003F1208">
        <w:rPr>
          <w:rFonts w:ascii="Times New Roman" w:hAnsi="Times New Roman" w:cs="Times New Roman"/>
          <w:b/>
          <w:sz w:val="36"/>
          <w:szCs w:val="36"/>
          <w:u w:val="single"/>
        </w:rPr>
        <w:t>Data Vs Information:</w:t>
      </w:r>
    </w:p>
    <w:tbl>
      <w:tblPr>
        <w:tblStyle w:val="TableGrid"/>
        <w:tblW w:w="0" w:type="auto"/>
        <w:tblLook w:val="04A0" w:firstRow="1" w:lastRow="0" w:firstColumn="1" w:lastColumn="0" w:noHBand="0" w:noVBand="1"/>
      </w:tblPr>
      <w:tblGrid>
        <w:gridCol w:w="4552"/>
        <w:gridCol w:w="4690"/>
      </w:tblGrid>
      <w:tr w:rsidR="00830ADA" w:rsidRPr="003F1208" w14:paraId="4874850A" w14:textId="77777777" w:rsidTr="00830ADA">
        <w:tc>
          <w:tcPr>
            <w:tcW w:w="5508" w:type="dxa"/>
          </w:tcPr>
          <w:p w14:paraId="785FB0DD" w14:textId="77777777" w:rsidR="00830ADA" w:rsidRPr="003F1208" w:rsidRDefault="00830ADA" w:rsidP="00143CBD">
            <w:pPr>
              <w:spacing w:line="360" w:lineRule="auto"/>
              <w:jc w:val="center"/>
              <w:rPr>
                <w:rFonts w:ascii="Times New Roman" w:hAnsi="Times New Roman" w:cs="Times New Roman"/>
                <w:b/>
                <w:sz w:val="24"/>
                <w:szCs w:val="24"/>
              </w:rPr>
            </w:pPr>
            <w:r w:rsidRPr="003F1208">
              <w:rPr>
                <w:rFonts w:ascii="Times New Roman" w:hAnsi="Times New Roman" w:cs="Times New Roman"/>
                <w:b/>
                <w:sz w:val="24"/>
                <w:szCs w:val="24"/>
              </w:rPr>
              <w:t>DATA</w:t>
            </w:r>
          </w:p>
        </w:tc>
        <w:tc>
          <w:tcPr>
            <w:tcW w:w="5508" w:type="dxa"/>
          </w:tcPr>
          <w:p w14:paraId="0A10FADC" w14:textId="77777777" w:rsidR="00830ADA" w:rsidRPr="003F1208" w:rsidRDefault="00830ADA" w:rsidP="00143CBD">
            <w:pPr>
              <w:spacing w:line="360" w:lineRule="auto"/>
              <w:jc w:val="center"/>
              <w:rPr>
                <w:rFonts w:ascii="Times New Roman" w:hAnsi="Times New Roman" w:cs="Times New Roman"/>
                <w:b/>
                <w:sz w:val="24"/>
                <w:szCs w:val="24"/>
              </w:rPr>
            </w:pPr>
            <w:r w:rsidRPr="003F1208">
              <w:rPr>
                <w:rFonts w:ascii="Times New Roman" w:hAnsi="Times New Roman" w:cs="Times New Roman"/>
                <w:b/>
                <w:sz w:val="24"/>
                <w:szCs w:val="24"/>
              </w:rPr>
              <w:t>INFORMATION</w:t>
            </w:r>
          </w:p>
        </w:tc>
      </w:tr>
      <w:tr w:rsidR="00830ADA" w:rsidRPr="003F1208" w14:paraId="355222EF" w14:textId="77777777" w:rsidTr="00830ADA">
        <w:tc>
          <w:tcPr>
            <w:tcW w:w="5508" w:type="dxa"/>
          </w:tcPr>
          <w:p w14:paraId="3920B689" w14:textId="77777777" w:rsidR="00830ADA" w:rsidRPr="003F1208" w:rsidRDefault="00830ADA"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1) Collection of raw facts</w:t>
            </w:r>
          </w:p>
          <w:p w14:paraId="370780CF" w14:textId="77777777" w:rsidR="00830ADA" w:rsidRPr="003F1208" w:rsidRDefault="00830ADA"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 xml:space="preserve">2)in the form of </w:t>
            </w:r>
            <w:proofErr w:type="gramStart"/>
            <w:r w:rsidRPr="003F1208">
              <w:rPr>
                <w:rFonts w:ascii="Times New Roman" w:hAnsi="Times New Roman" w:cs="Times New Roman"/>
                <w:sz w:val="24"/>
                <w:szCs w:val="24"/>
              </w:rPr>
              <w:t>digits ,</w:t>
            </w:r>
            <w:proofErr w:type="gramEnd"/>
            <w:r w:rsidRPr="003F1208">
              <w:rPr>
                <w:rFonts w:ascii="Times New Roman" w:hAnsi="Times New Roman" w:cs="Times New Roman"/>
                <w:sz w:val="24"/>
                <w:szCs w:val="24"/>
              </w:rPr>
              <w:t xml:space="preserve"> characters, symbols , audio, video etc.</w:t>
            </w:r>
          </w:p>
          <w:p w14:paraId="35E55347" w14:textId="77777777" w:rsidR="00830ADA" w:rsidRPr="003F1208" w:rsidRDefault="00830ADA"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3)data can be represented in the form of table and tree etc.</w:t>
            </w:r>
          </w:p>
          <w:p w14:paraId="39B8889C" w14:textId="77777777" w:rsidR="00D4275E" w:rsidRPr="003F1208" w:rsidRDefault="00D4275E"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4)data is not having any meaning.</w:t>
            </w:r>
          </w:p>
          <w:p w14:paraId="775D9CE3" w14:textId="77777777" w:rsidR="00D4275E" w:rsidRPr="003F1208" w:rsidRDefault="00D4275E"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5)data is not depend on information.</w:t>
            </w:r>
          </w:p>
          <w:p w14:paraId="5D58B6F6" w14:textId="77777777" w:rsidR="00D4275E" w:rsidRPr="003F1208" w:rsidRDefault="00D4275E"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6)data is not help in decision making.</w:t>
            </w:r>
          </w:p>
          <w:p w14:paraId="2F6FD701" w14:textId="77777777" w:rsidR="00D4275E" w:rsidRPr="003F1208" w:rsidRDefault="00D4275E"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7)it is difficult to understand.</w:t>
            </w:r>
          </w:p>
          <w:p w14:paraId="709820D2" w14:textId="77777777" w:rsidR="00D4275E" w:rsidRPr="003F1208" w:rsidRDefault="00D4275E"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8)data must be processed to understand.</w:t>
            </w:r>
          </w:p>
        </w:tc>
        <w:tc>
          <w:tcPr>
            <w:tcW w:w="5508" w:type="dxa"/>
          </w:tcPr>
          <w:p w14:paraId="173001DE" w14:textId="77777777" w:rsidR="00830ADA" w:rsidRPr="003F1208" w:rsidRDefault="00830ADA"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 xml:space="preserve">1) Processed data (or) the </w:t>
            </w:r>
            <w:r w:rsidR="00D4275E" w:rsidRPr="003F1208">
              <w:rPr>
                <w:rFonts w:ascii="Times New Roman" w:hAnsi="Times New Roman" w:cs="Times New Roman"/>
                <w:sz w:val="24"/>
                <w:szCs w:val="24"/>
              </w:rPr>
              <w:t>meaning full</w:t>
            </w:r>
            <w:r w:rsidRPr="003F1208">
              <w:rPr>
                <w:rFonts w:ascii="Times New Roman" w:hAnsi="Times New Roman" w:cs="Times New Roman"/>
                <w:sz w:val="24"/>
                <w:szCs w:val="24"/>
              </w:rPr>
              <w:t xml:space="preserve"> data</w:t>
            </w:r>
          </w:p>
          <w:p w14:paraId="27C45294" w14:textId="77777777" w:rsidR="00830ADA" w:rsidRPr="003F1208" w:rsidRDefault="00830ADA"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2) in the form of ideas.</w:t>
            </w:r>
          </w:p>
          <w:p w14:paraId="31A0C2B2" w14:textId="77777777" w:rsidR="00830ADA" w:rsidRPr="003F1208" w:rsidRDefault="00830ADA" w:rsidP="006661DB">
            <w:pPr>
              <w:spacing w:line="360" w:lineRule="auto"/>
              <w:jc w:val="both"/>
              <w:rPr>
                <w:rFonts w:ascii="Times New Roman" w:hAnsi="Times New Roman" w:cs="Times New Roman"/>
                <w:sz w:val="24"/>
                <w:szCs w:val="24"/>
              </w:rPr>
            </w:pPr>
          </w:p>
          <w:p w14:paraId="7F59F2B6" w14:textId="77777777" w:rsidR="00830ADA" w:rsidRPr="003F1208" w:rsidRDefault="00830ADA"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 xml:space="preserve">3) information can be represented in </w:t>
            </w:r>
            <w:r w:rsidR="00D4275E" w:rsidRPr="003F1208">
              <w:rPr>
                <w:rFonts w:ascii="Times New Roman" w:hAnsi="Times New Roman" w:cs="Times New Roman"/>
                <w:sz w:val="24"/>
                <w:szCs w:val="24"/>
              </w:rPr>
              <w:t>language</w:t>
            </w:r>
            <w:r w:rsidRPr="003F1208">
              <w:rPr>
                <w:rFonts w:ascii="Times New Roman" w:hAnsi="Times New Roman" w:cs="Times New Roman"/>
                <w:sz w:val="24"/>
                <w:szCs w:val="24"/>
              </w:rPr>
              <w:t>, ideas &amp; thoughts based on given data.</w:t>
            </w:r>
          </w:p>
          <w:p w14:paraId="38C13E55" w14:textId="77777777" w:rsidR="00D4275E" w:rsidRPr="003F1208" w:rsidRDefault="00D4275E"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4)information have meaning.</w:t>
            </w:r>
          </w:p>
          <w:p w14:paraId="6881136D" w14:textId="77777777" w:rsidR="00D4275E" w:rsidRPr="003F1208" w:rsidRDefault="00D4275E"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5)information is always depend on data.</w:t>
            </w:r>
          </w:p>
          <w:p w14:paraId="3AD3208D" w14:textId="77777777" w:rsidR="00D4275E" w:rsidRPr="003F1208" w:rsidRDefault="00D4275E"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6) information is helped in decision making.</w:t>
            </w:r>
          </w:p>
          <w:p w14:paraId="5094A6E6" w14:textId="77777777" w:rsidR="00830ADA" w:rsidRPr="003F1208" w:rsidRDefault="00D4275E"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7)it is easy to understand.</w:t>
            </w:r>
          </w:p>
          <w:p w14:paraId="71D3B20C" w14:textId="77777777" w:rsidR="00D4275E" w:rsidRPr="003F1208" w:rsidRDefault="00D4275E" w:rsidP="006661DB">
            <w:pPr>
              <w:spacing w:line="360" w:lineRule="auto"/>
              <w:jc w:val="both"/>
              <w:rPr>
                <w:rFonts w:ascii="Times New Roman" w:hAnsi="Times New Roman" w:cs="Times New Roman"/>
                <w:sz w:val="24"/>
                <w:szCs w:val="24"/>
              </w:rPr>
            </w:pPr>
            <w:r w:rsidRPr="003F1208">
              <w:rPr>
                <w:rFonts w:ascii="Times New Roman" w:hAnsi="Times New Roman" w:cs="Times New Roman"/>
                <w:sz w:val="24"/>
                <w:szCs w:val="24"/>
              </w:rPr>
              <w:t>8) it already is in understandable form.</w:t>
            </w:r>
          </w:p>
          <w:p w14:paraId="61627729" w14:textId="77777777" w:rsidR="00D4275E" w:rsidRPr="003F1208" w:rsidRDefault="00D4275E" w:rsidP="006661DB">
            <w:pPr>
              <w:spacing w:line="360" w:lineRule="auto"/>
              <w:jc w:val="both"/>
              <w:rPr>
                <w:rFonts w:ascii="Times New Roman" w:hAnsi="Times New Roman" w:cs="Times New Roman"/>
                <w:sz w:val="24"/>
                <w:szCs w:val="24"/>
              </w:rPr>
            </w:pPr>
          </w:p>
          <w:p w14:paraId="19824307" w14:textId="77777777" w:rsidR="00D4275E" w:rsidRPr="003F1208" w:rsidRDefault="00D4275E" w:rsidP="006661DB">
            <w:pPr>
              <w:spacing w:line="360" w:lineRule="auto"/>
              <w:jc w:val="both"/>
              <w:rPr>
                <w:rFonts w:ascii="Times New Roman" w:hAnsi="Times New Roman" w:cs="Times New Roman"/>
                <w:sz w:val="24"/>
                <w:szCs w:val="24"/>
              </w:rPr>
            </w:pPr>
          </w:p>
        </w:tc>
      </w:tr>
    </w:tbl>
    <w:p w14:paraId="11BE156B" w14:textId="77777777" w:rsidR="00872653" w:rsidRPr="003F1208" w:rsidRDefault="00872653" w:rsidP="006661DB">
      <w:pPr>
        <w:spacing w:after="0" w:line="360" w:lineRule="auto"/>
        <w:jc w:val="both"/>
        <w:rPr>
          <w:rFonts w:ascii="Times New Roman" w:hAnsi="Times New Roman" w:cs="Times New Roman"/>
          <w:sz w:val="24"/>
          <w:szCs w:val="24"/>
        </w:rPr>
      </w:pPr>
      <w:proofErr w:type="gramStart"/>
      <w:r w:rsidRPr="003F1208">
        <w:rPr>
          <w:rFonts w:ascii="Times New Roman" w:hAnsi="Times New Roman" w:cs="Times New Roman"/>
          <w:b/>
          <w:sz w:val="40"/>
          <w:szCs w:val="40"/>
          <w:u w:val="single"/>
        </w:rPr>
        <w:lastRenderedPageBreak/>
        <w:t>Database:-</w:t>
      </w:r>
      <w:proofErr w:type="gramEnd"/>
      <w:r w:rsidRPr="003F1208">
        <w:rPr>
          <w:rFonts w:ascii="Times New Roman" w:hAnsi="Times New Roman" w:cs="Times New Roman"/>
          <w:sz w:val="24"/>
          <w:szCs w:val="24"/>
        </w:rPr>
        <w:t xml:space="preserve">  A  Collection of data  designed to be used by  different people is called a database. It is a collection of </w:t>
      </w:r>
      <w:proofErr w:type="gramStart"/>
      <w:r w:rsidRPr="003F1208">
        <w:rPr>
          <w:rFonts w:ascii="Times New Roman" w:hAnsi="Times New Roman" w:cs="Times New Roman"/>
          <w:sz w:val="24"/>
          <w:szCs w:val="24"/>
        </w:rPr>
        <w:t>interrelated  data</w:t>
      </w:r>
      <w:proofErr w:type="gramEnd"/>
      <w:r w:rsidRPr="003F1208">
        <w:rPr>
          <w:rFonts w:ascii="Times New Roman" w:hAnsi="Times New Roman" w:cs="Times New Roman"/>
          <w:sz w:val="24"/>
          <w:szCs w:val="24"/>
        </w:rPr>
        <w:t xml:space="preserve"> stored together  with controlled redundancy to serve 1 or more applications in an optimal process. </w:t>
      </w:r>
    </w:p>
    <w:p w14:paraId="444866F0" w14:textId="77777777" w:rsidR="00872653" w:rsidRPr="003F1208" w:rsidRDefault="00872653" w:rsidP="006661DB">
      <w:pPr>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ab/>
        <w:t xml:space="preserve">     . The </w:t>
      </w:r>
      <w:proofErr w:type="gramStart"/>
      <w:r w:rsidRPr="003F1208">
        <w:rPr>
          <w:rFonts w:ascii="Times New Roman" w:hAnsi="Times New Roman" w:cs="Times New Roman"/>
          <w:sz w:val="24"/>
          <w:szCs w:val="24"/>
        </w:rPr>
        <w:t>data  are</w:t>
      </w:r>
      <w:proofErr w:type="gramEnd"/>
      <w:r w:rsidRPr="003F1208">
        <w:rPr>
          <w:rFonts w:ascii="Times New Roman" w:hAnsi="Times New Roman" w:cs="Times New Roman"/>
          <w:sz w:val="24"/>
          <w:szCs w:val="24"/>
        </w:rPr>
        <w:t xml:space="preserve"> stored in such a  process  that they are independent of the  programs of people using the data. </w:t>
      </w:r>
      <w:proofErr w:type="gramStart"/>
      <w:r w:rsidRPr="003F1208">
        <w:rPr>
          <w:rFonts w:ascii="Times New Roman" w:hAnsi="Times New Roman" w:cs="Times New Roman"/>
          <w:sz w:val="24"/>
          <w:szCs w:val="24"/>
        </w:rPr>
        <w:t>A  Common</w:t>
      </w:r>
      <w:proofErr w:type="gramEnd"/>
      <w:r w:rsidRPr="003F1208">
        <w:rPr>
          <w:rFonts w:ascii="Times New Roman" w:hAnsi="Times New Roman" w:cs="Times New Roman"/>
          <w:sz w:val="24"/>
          <w:szCs w:val="24"/>
        </w:rPr>
        <w:t xml:space="preserve">  and controlled  approach  is used in adding new data and  modifying and  retrieving existing data within the  database.</w:t>
      </w:r>
    </w:p>
    <w:p w14:paraId="28A1E074" w14:textId="77777777" w:rsidR="000A58CD" w:rsidRPr="003F1208" w:rsidRDefault="000A58CD" w:rsidP="006661DB">
      <w:pPr>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w:t>
      </w:r>
    </w:p>
    <w:p w14:paraId="7D030296" w14:textId="77777777" w:rsidR="000B2412" w:rsidRPr="003F1208" w:rsidRDefault="000B2412" w:rsidP="00143CBD">
      <w:pPr>
        <w:spacing w:after="0" w:line="360" w:lineRule="auto"/>
        <w:jc w:val="center"/>
        <w:rPr>
          <w:rFonts w:ascii="Times New Roman" w:hAnsi="Times New Roman" w:cs="Times New Roman"/>
          <w:b/>
          <w:sz w:val="40"/>
          <w:szCs w:val="40"/>
          <w:u w:val="single"/>
        </w:rPr>
      </w:pPr>
      <w:r w:rsidRPr="003F1208">
        <w:rPr>
          <w:rFonts w:ascii="Times New Roman" w:hAnsi="Times New Roman" w:cs="Times New Roman"/>
          <w:b/>
          <w:sz w:val="40"/>
          <w:szCs w:val="40"/>
          <w:u w:val="single"/>
        </w:rPr>
        <w:t xml:space="preserve">Database Management </w:t>
      </w:r>
      <w:proofErr w:type="gramStart"/>
      <w:r w:rsidRPr="003F1208">
        <w:rPr>
          <w:rFonts w:ascii="Times New Roman" w:hAnsi="Times New Roman" w:cs="Times New Roman"/>
          <w:b/>
          <w:sz w:val="40"/>
          <w:szCs w:val="40"/>
          <w:u w:val="single"/>
        </w:rPr>
        <w:t>System:-</w:t>
      </w:r>
      <w:proofErr w:type="gramEnd"/>
    </w:p>
    <w:p w14:paraId="7787307F" w14:textId="77777777" w:rsidR="00872653" w:rsidRPr="003F1208" w:rsidRDefault="00872653" w:rsidP="006661DB">
      <w:pPr>
        <w:numPr>
          <w:ilvl w:val="0"/>
          <w:numId w:val="1"/>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Database management system is a software which is used to manage the database. For example: </w:t>
      </w:r>
      <w:hyperlink r:id="rId9" w:history="1">
        <w:r w:rsidRPr="003F1208">
          <w:rPr>
            <w:rFonts w:ascii="Times New Roman" w:eastAsia="Times New Roman" w:hAnsi="Times New Roman" w:cs="Times New Roman"/>
            <w:sz w:val="24"/>
            <w:szCs w:val="24"/>
          </w:rPr>
          <w:t>MySQL</w:t>
        </w:r>
      </w:hyperlink>
      <w:r w:rsidRPr="003F1208">
        <w:rPr>
          <w:rFonts w:ascii="Times New Roman" w:eastAsia="Times New Roman" w:hAnsi="Times New Roman" w:cs="Times New Roman"/>
          <w:sz w:val="24"/>
          <w:szCs w:val="24"/>
        </w:rPr>
        <w:t>, </w:t>
      </w:r>
      <w:hyperlink r:id="rId10" w:history="1">
        <w:r w:rsidRPr="003F1208">
          <w:rPr>
            <w:rFonts w:ascii="Times New Roman" w:eastAsia="Times New Roman" w:hAnsi="Times New Roman" w:cs="Times New Roman"/>
            <w:sz w:val="24"/>
            <w:szCs w:val="24"/>
          </w:rPr>
          <w:t>Oracle</w:t>
        </w:r>
      </w:hyperlink>
      <w:r w:rsidRPr="003F1208">
        <w:rPr>
          <w:rFonts w:ascii="Times New Roman" w:eastAsia="Times New Roman" w:hAnsi="Times New Roman" w:cs="Times New Roman"/>
          <w:sz w:val="24"/>
          <w:szCs w:val="24"/>
        </w:rPr>
        <w:t xml:space="preserve">, </w:t>
      </w:r>
      <w:proofErr w:type="spellStart"/>
      <w:r w:rsidRPr="003F1208">
        <w:rPr>
          <w:rFonts w:ascii="Times New Roman" w:eastAsia="Times New Roman" w:hAnsi="Times New Roman" w:cs="Times New Roman"/>
          <w:sz w:val="24"/>
          <w:szCs w:val="24"/>
        </w:rPr>
        <w:t>etc</w:t>
      </w:r>
      <w:proofErr w:type="spellEnd"/>
      <w:r w:rsidRPr="003F1208">
        <w:rPr>
          <w:rFonts w:ascii="Times New Roman" w:eastAsia="Times New Roman" w:hAnsi="Times New Roman" w:cs="Times New Roman"/>
          <w:sz w:val="24"/>
          <w:szCs w:val="24"/>
        </w:rPr>
        <w:t xml:space="preserve"> are a very popular commercial database which is used in different applications.</w:t>
      </w:r>
    </w:p>
    <w:p w14:paraId="185C69A8" w14:textId="77777777" w:rsidR="00872653" w:rsidRPr="003F1208" w:rsidRDefault="00872653" w:rsidP="006661DB">
      <w:pPr>
        <w:numPr>
          <w:ilvl w:val="0"/>
          <w:numId w:val="1"/>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DBMS provides an interface to perform various operations like database creation, storing data in it, updating data, creating a table in the database and a lot more.</w:t>
      </w:r>
    </w:p>
    <w:p w14:paraId="2C4E0CB4" w14:textId="77777777" w:rsidR="00872653" w:rsidRPr="003F1208" w:rsidRDefault="00872653" w:rsidP="006661DB">
      <w:pPr>
        <w:numPr>
          <w:ilvl w:val="0"/>
          <w:numId w:val="1"/>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It provides protection and security to the database. In the case of multiple users, it also maintains data consistency.</w:t>
      </w:r>
    </w:p>
    <w:p w14:paraId="494A117C" w14:textId="77777777" w:rsidR="0052666F" w:rsidRPr="003F1208" w:rsidRDefault="0052666F" w:rsidP="006661DB">
      <w:pPr>
        <w:shd w:val="clear" w:color="auto" w:fill="FFFFFF"/>
        <w:spacing w:after="0" w:line="360" w:lineRule="auto"/>
        <w:jc w:val="both"/>
        <w:outlineLvl w:val="1"/>
        <w:rPr>
          <w:rFonts w:ascii="Times New Roman" w:eastAsia="Times New Roman" w:hAnsi="Times New Roman" w:cs="Times New Roman"/>
          <w:b/>
          <w:sz w:val="36"/>
          <w:szCs w:val="36"/>
          <w:u w:val="single"/>
        </w:rPr>
      </w:pPr>
      <w:r w:rsidRPr="003F1208">
        <w:rPr>
          <w:rFonts w:ascii="Times New Roman" w:eastAsia="Times New Roman" w:hAnsi="Times New Roman" w:cs="Times New Roman"/>
          <w:b/>
          <w:sz w:val="36"/>
          <w:szCs w:val="36"/>
          <w:u w:val="single"/>
        </w:rPr>
        <w:t>Advantages of DBMS</w:t>
      </w:r>
    </w:p>
    <w:p w14:paraId="398D8F73" w14:textId="77777777" w:rsidR="0052666F" w:rsidRPr="003F1208" w:rsidRDefault="0052666F" w:rsidP="006661DB">
      <w:pPr>
        <w:numPr>
          <w:ilvl w:val="0"/>
          <w:numId w:val="2"/>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rPr>
        <w:t>Controls database redundancy:</w:t>
      </w:r>
      <w:r w:rsidRPr="003F1208">
        <w:rPr>
          <w:rFonts w:ascii="Times New Roman" w:eastAsia="Times New Roman" w:hAnsi="Times New Roman" w:cs="Times New Roman"/>
          <w:sz w:val="24"/>
          <w:szCs w:val="24"/>
        </w:rPr>
        <w:t> It can control data redundancy because it stores all the data in one single database file and that recorded data is placed in the database.</w:t>
      </w:r>
    </w:p>
    <w:p w14:paraId="06C4FA9C" w14:textId="77777777" w:rsidR="0052666F" w:rsidRPr="003F1208" w:rsidRDefault="0052666F" w:rsidP="006661DB">
      <w:pPr>
        <w:numPr>
          <w:ilvl w:val="0"/>
          <w:numId w:val="2"/>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rPr>
        <w:t>Data sharing:</w:t>
      </w:r>
      <w:r w:rsidRPr="003F1208">
        <w:rPr>
          <w:rFonts w:ascii="Times New Roman" w:eastAsia="Times New Roman" w:hAnsi="Times New Roman" w:cs="Times New Roman"/>
          <w:sz w:val="24"/>
          <w:szCs w:val="24"/>
        </w:rPr>
        <w:t> In DBMS, the authorized users of an organization can share the data among multiple users.</w:t>
      </w:r>
    </w:p>
    <w:p w14:paraId="4DCEDF41" w14:textId="77777777" w:rsidR="0052666F" w:rsidRPr="003F1208" w:rsidRDefault="0052666F" w:rsidP="006661DB">
      <w:pPr>
        <w:numPr>
          <w:ilvl w:val="0"/>
          <w:numId w:val="2"/>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rPr>
        <w:t>Easily Maintenance:</w:t>
      </w:r>
      <w:r w:rsidRPr="003F1208">
        <w:rPr>
          <w:rFonts w:ascii="Times New Roman" w:eastAsia="Times New Roman" w:hAnsi="Times New Roman" w:cs="Times New Roman"/>
          <w:sz w:val="24"/>
          <w:szCs w:val="24"/>
        </w:rPr>
        <w:t> It can be easily maintainable due to the centralized nature of the database system.</w:t>
      </w:r>
    </w:p>
    <w:p w14:paraId="14579D61" w14:textId="77777777" w:rsidR="0052666F" w:rsidRPr="003F1208" w:rsidRDefault="0052666F" w:rsidP="006661DB">
      <w:pPr>
        <w:numPr>
          <w:ilvl w:val="0"/>
          <w:numId w:val="2"/>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rPr>
        <w:t>Reduce time:</w:t>
      </w:r>
      <w:r w:rsidRPr="003F1208">
        <w:rPr>
          <w:rFonts w:ascii="Times New Roman" w:eastAsia="Times New Roman" w:hAnsi="Times New Roman" w:cs="Times New Roman"/>
          <w:sz w:val="24"/>
          <w:szCs w:val="24"/>
        </w:rPr>
        <w:t> It reduces development time and maintenance need.</w:t>
      </w:r>
    </w:p>
    <w:p w14:paraId="003D40C6" w14:textId="77777777" w:rsidR="0052666F" w:rsidRPr="003F1208" w:rsidRDefault="0052666F" w:rsidP="006661DB">
      <w:pPr>
        <w:numPr>
          <w:ilvl w:val="0"/>
          <w:numId w:val="2"/>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rPr>
        <w:t>Backup:</w:t>
      </w:r>
      <w:r w:rsidRPr="003F1208">
        <w:rPr>
          <w:rFonts w:ascii="Times New Roman" w:eastAsia="Times New Roman" w:hAnsi="Times New Roman" w:cs="Times New Roman"/>
          <w:sz w:val="24"/>
          <w:szCs w:val="24"/>
        </w:rPr>
        <w:t> It provides backup and recovery subsystems which create automatic backup of data from </w:t>
      </w:r>
      <w:hyperlink r:id="rId11" w:history="1">
        <w:r w:rsidRPr="003F1208">
          <w:rPr>
            <w:rFonts w:ascii="Times New Roman" w:eastAsia="Times New Roman" w:hAnsi="Times New Roman" w:cs="Times New Roman"/>
            <w:sz w:val="24"/>
            <w:szCs w:val="24"/>
          </w:rPr>
          <w:t>hardware</w:t>
        </w:r>
      </w:hyperlink>
      <w:r w:rsidRPr="003F1208">
        <w:rPr>
          <w:rFonts w:ascii="Times New Roman" w:eastAsia="Times New Roman" w:hAnsi="Times New Roman" w:cs="Times New Roman"/>
          <w:sz w:val="24"/>
          <w:szCs w:val="24"/>
        </w:rPr>
        <w:t> and </w:t>
      </w:r>
      <w:hyperlink r:id="rId12" w:history="1">
        <w:r w:rsidRPr="003F1208">
          <w:rPr>
            <w:rFonts w:ascii="Times New Roman" w:eastAsia="Times New Roman" w:hAnsi="Times New Roman" w:cs="Times New Roman"/>
            <w:sz w:val="24"/>
            <w:szCs w:val="24"/>
          </w:rPr>
          <w:t>software</w:t>
        </w:r>
      </w:hyperlink>
      <w:r w:rsidRPr="003F1208">
        <w:rPr>
          <w:rFonts w:ascii="Times New Roman" w:eastAsia="Times New Roman" w:hAnsi="Times New Roman" w:cs="Times New Roman"/>
          <w:sz w:val="24"/>
          <w:szCs w:val="24"/>
        </w:rPr>
        <w:t> failures and restores the data if required.</w:t>
      </w:r>
    </w:p>
    <w:p w14:paraId="48EA97B0" w14:textId="77777777" w:rsidR="0052666F" w:rsidRPr="003F1208" w:rsidRDefault="0052666F" w:rsidP="006661DB">
      <w:pPr>
        <w:numPr>
          <w:ilvl w:val="0"/>
          <w:numId w:val="2"/>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rPr>
        <w:t>multiple user interface:</w:t>
      </w:r>
      <w:r w:rsidRPr="003F1208">
        <w:rPr>
          <w:rFonts w:ascii="Times New Roman" w:eastAsia="Times New Roman" w:hAnsi="Times New Roman" w:cs="Times New Roman"/>
          <w:sz w:val="24"/>
          <w:szCs w:val="24"/>
        </w:rPr>
        <w:t> It provides different types of user interfaces like graphical user interfaces, application program interfaces</w:t>
      </w:r>
    </w:p>
    <w:p w14:paraId="6ACA17C6" w14:textId="77777777" w:rsidR="0052666F" w:rsidRPr="003F1208" w:rsidRDefault="0052666F" w:rsidP="006661DB">
      <w:pPr>
        <w:shd w:val="clear" w:color="auto" w:fill="FFFFFF"/>
        <w:spacing w:after="0" w:line="360" w:lineRule="auto"/>
        <w:jc w:val="both"/>
        <w:outlineLvl w:val="1"/>
        <w:rPr>
          <w:rFonts w:ascii="Times New Roman" w:eastAsia="Times New Roman" w:hAnsi="Times New Roman" w:cs="Times New Roman"/>
          <w:b/>
          <w:sz w:val="36"/>
          <w:szCs w:val="36"/>
          <w:u w:val="single"/>
        </w:rPr>
      </w:pPr>
      <w:r w:rsidRPr="003F1208">
        <w:rPr>
          <w:rFonts w:ascii="Times New Roman" w:eastAsia="Times New Roman" w:hAnsi="Times New Roman" w:cs="Times New Roman"/>
          <w:b/>
          <w:sz w:val="36"/>
          <w:szCs w:val="36"/>
          <w:u w:val="single"/>
        </w:rPr>
        <w:t>Disadvantages of DBMS</w:t>
      </w:r>
    </w:p>
    <w:p w14:paraId="65FEF12D" w14:textId="77777777" w:rsidR="0052666F" w:rsidRPr="003F1208" w:rsidRDefault="0052666F" w:rsidP="006661DB">
      <w:pPr>
        <w:numPr>
          <w:ilvl w:val="0"/>
          <w:numId w:val="3"/>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rPr>
        <w:t>Cost of Hardware and Software:</w:t>
      </w:r>
      <w:r w:rsidRPr="003F1208">
        <w:rPr>
          <w:rFonts w:ascii="Times New Roman" w:eastAsia="Times New Roman" w:hAnsi="Times New Roman" w:cs="Times New Roman"/>
          <w:sz w:val="24"/>
          <w:szCs w:val="24"/>
        </w:rPr>
        <w:t> It requires a high speed of data processor and large memory size to run DBMS software.</w:t>
      </w:r>
    </w:p>
    <w:p w14:paraId="00773B12" w14:textId="77777777" w:rsidR="0052666F" w:rsidRPr="003F1208" w:rsidRDefault="0052666F" w:rsidP="006661DB">
      <w:pPr>
        <w:numPr>
          <w:ilvl w:val="0"/>
          <w:numId w:val="3"/>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rPr>
        <w:lastRenderedPageBreak/>
        <w:t>Size:</w:t>
      </w:r>
      <w:r w:rsidRPr="003F1208">
        <w:rPr>
          <w:rFonts w:ascii="Times New Roman" w:eastAsia="Times New Roman" w:hAnsi="Times New Roman" w:cs="Times New Roman"/>
          <w:sz w:val="24"/>
          <w:szCs w:val="24"/>
        </w:rPr>
        <w:t> It occupies a large space of disks and large memory to run them efficiently.</w:t>
      </w:r>
    </w:p>
    <w:p w14:paraId="7921CE58" w14:textId="77777777" w:rsidR="0052666F" w:rsidRPr="003F1208" w:rsidRDefault="0052666F" w:rsidP="006661DB">
      <w:pPr>
        <w:numPr>
          <w:ilvl w:val="0"/>
          <w:numId w:val="3"/>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rPr>
        <w:t>Complexity:</w:t>
      </w:r>
      <w:r w:rsidRPr="003F1208">
        <w:rPr>
          <w:rFonts w:ascii="Times New Roman" w:eastAsia="Times New Roman" w:hAnsi="Times New Roman" w:cs="Times New Roman"/>
          <w:sz w:val="24"/>
          <w:szCs w:val="24"/>
        </w:rPr>
        <w:t> Database system creates additional complexity and requirements.</w:t>
      </w:r>
    </w:p>
    <w:p w14:paraId="20F5F7A3" w14:textId="77777777" w:rsidR="00651E08" w:rsidRPr="003F1208" w:rsidRDefault="0052666F" w:rsidP="006661DB">
      <w:pPr>
        <w:numPr>
          <w:ilvl w:val="0"/>
          <w:numId w:val="3"/>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rPr>
        <w:t>Higher impact of failure:</w:t>
      </w:r>
      <w:r w:rsidRPr="003F1208">
        <w:rPr>
          <w:rFonts w:ascii="Times New Roman" w:eastAsia="Times New Roman" w:hAnsi="Times New Roman" w:cs="Times New Roman"/>
          <w:sz w:val="24"/>
          <w:szCs w:val="24"/>
        </w:rPr>
        <w:t> Failure is highly impacted the database because in most of the organization, all the data stored in a single database and if the database is damaged due to electric failure or database corruption then the data may be lost forever.</w:t>
      </w:r>
    </w:p>
    <w:p w14:paraId="1729FC5D" w14:textId="314FBF96" w:rsidR="000A58CD" w:rsidRPr="003F1208" w:rsidRDefault="000A58CD" w:rsidP="006661DB">
      <w:pPr>
        <w:numPr>
          <w:ilvl w:val="0"/>
          <w:numId w:val="3"/>
        </w:numPr>
        <w:shd w:val="clear" w:color="auto" w:fill="FFFFFF"/>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w:t>
      </w:r>
    </w:p>
    <w:p w14:paraId="40C32E96" w14:textId="77777777" w:rsidR="00651E08" w:rsidRPr="003F1208" w:rsidRDefault="00143CBD" w:rsidP="00143CBD">
      <w:pPr>
        <w:pStyle w:val="NormalWeb"/>
        <w:spacing w:before="0" w:beforeAutospacing="0" w:after="0" w:afterAutospacing="0" w:line="360" w:lineRule="auto"/>
        <w:jc w:val="center"/>
        <w:rPr>
          <w:b/>
          <w:sz w:val="40"/>
          <w:szCs w:val="40"/>
          <w:u w:val="single"/>
        </w:rPr>
      </w:pPr>
      <w:r w:rsidRPr="003F1208">
        <w:rPr>
          <w:b/>
          <w:sz w:val="40"/>
          <w:szCs w:val="40"/>
          <w:u w:val="single"/>
        </w:rPr>
        <w:t>C</w:t>
      </w:r>
      <w:r w:rsidR="00651E08" w:rsidRPr="003F1208">
        <w:rPr>
          <w:b/>
          <w:sz w:val="40"/>
          <w:szCs w:val="40"/>
          <w:u w:val="single"/>
        </w:rPr>
        <w:t>omponents of a DBMS:</w:t>
      </w:r>
    </w:p>
    <w:p w14:paraId="1ADF102E" w14:textId="77777777" w:rsidR="00651E08" w:rsidRPr="003F1208" w:rsidRDefault="00651E08" w:rsidP="006661DB">
      <w:pPr>
        <w:pStyle w:val="NormalWeb"/>
        <w:spacing w:before="0" w:beforeAutospacing="0" w:after="0" w:afterAutospacing="0" w:line="360" w:lineRule="auto"/>
        <w:jc w:val="both"/>
      </w:pPr>
      <w:r w:rsidRPr="003F1208">
        <w:t>Hardware, Software, Data, Database Access Language, Procedures and Users all together form the components of a DBMS.</w:t>
      </w:r>
      <w:r w:rsidR="00175791" w:rsidRPr="003F1208">
        <w:t xml:space="preserve"> </w:t>
      </w:r>
      <w:r w:rsidRPr="003F1208">
        <w:t>Let us discuss the components one by one clearly.</w:t>
      </w:r>
    </w:p>
    <w:p w14:paraId="7A7C6676" w14:textId="77777777" w:rsidR="00651E08" w:rsidRPr="003F1208" w:rsidRDefault="00651E08" w:rsidP="006661DB">
      <w:pPr>
        <w:pStyle w:val="NormalWeb"/>
        <w:spacing w:before="0" w:beforeAutospacing="0" w:after="0" w:afterAutospacing="0" w:line="360" w:lineRule="auto"/>
        <w:jc w:val="both"/>
        <w:rPr>
          <w:sz w:val="32"/>
          <w:szCs w:val="32"/>
          <w:u w:val="single"/>
        </w:rPr>
      </w:pPr>
      <w:r w:rsidRPr="003F1208">
        <w:rPr>
          <w:rStyle w:val="Strong"/>
          <w:sz w:val="32"/>
          <w:szCs w:val="32"/>
          <w:u w:val="single"/>
        </w:rPr>
        <w:t>Hardware</w:t>
      </w:r>
    </w:p>
    <w:p w14:paraId="1173AE16" w14:textId="77777777" w:rsidR="00651E08" w:rsidRPr="003F1208" w:rsidRDefault="00651E08" w:rsidP="006661DB">
      <w:pPr>
        <w:pStyle w:val="NormalWeb"/>
        <w:spacing w:before="0" w:beforeAutospacing="0" w:after="0" w:afterAutospacing="0" w:line="360" w:lineRule="auto"/>
        <w:jc w:val="both"/>
      </w:pPr>
      <w:r w:rsidRPr="003F1208">
        <w:t xml:space="preserve">The hardware is the actual computer system used for keeping and accessing the database. The conventional DBMS hardware consists of secondary storage devices such as hard disks. Databases run on the range of machines from </w:t>
      </w:r>
      <w:proofErr w:type="spellStart"/>
      <w:r w:rsidRPr="003F1208">
        <w:t>micro computers</w:t>
      </w:r>
      <w:proofErr w:type="spellEnd"/>
      <w:r w:rsidRPr="003F1208">
        <w:t xml:space="preserve"> to mainframes.</w:t>
      </w:r>
    </w:p>
    <w:p w14:paraId="1DEA4727" w14:textId="77777777" w:rsidR="00651E08" w:rsidRPr="003F1208" w:rsidRDefault="00651E08" w:rsidP="006661DB">
      <w:pPr>
        <w:pStyle w:val="NormalWeb"/>
        <w:spacing w:before="0" w:beforeAutospacing="0" w:after="0" w:afterAutospacing="0" w:line="360" w:lineRule="auto"/>
        <w:jc w:val="both"/>
        <w:rPr>
          <w:sz w:val="32"/>
          <w:szCs w:val="32"/>
          <w:u w:val="single"/>
        </w:rPr>
      </w:pPr>
      <w:r w:rsidRPr="003F1208">
        <w:rPr>
          <w:rStyle w:val="Strong"/>
          <w:sz w:val="32"/>
          <w:szCs w:val="32"/>
          <w:u w:val="single"/>
        </w:rPr>
        <w:t>Software</w:t>
      </w:r>
    </w:p>
    <w:p w14:paraId="3FB86FBF" w14:textId="77777777" w:rsidR="00651E08" w:rsidRPr="003F1208" w:rsidRDefault="00651E08" w:rsidP="006661DB">
      <w:pPr>
        <w:pStyle w:val="NormalWeb"/>
        <w:spacing w:before="0" w:beforeAutospacing="0" w:after="0" w:afterAutospacing="0" w:line="360" w:lineRule="auto"/>
        <w:jc w:val="both"/>
      </w:pPr>
      <w:r w:rsidRPr="003F1208">
        <w:t>Software is the actual DBMS between the physical database and the users of the system. All the requests from the user for accessing the database are handled by DBMS.</w:t>
      </w:r>
    </w:p>
    <w:p w14:paraId="21A3BE4B" w14:textId="77777777" w:rsidR="00651E08" w:rsidRPr="003F1208" w:rsidRDefault="00651E08" w:rsidP="006661DB">
      <w:pPr>
        <w:pStyle w:val="NormalWeb"/>
        <w:spacing w:before="0" w:beforeAutospacing="0" w:after="0" w:afterAutospacing="0" w:line="360" w:lineRule="auto"/>
        <w:jc w:val="both"/>
      </w:pPr>
      <w:r w:rsidRPr="003F1208">
        <w:rPr>
          <w:rStyle w:val="Strong"/>
          <w:sz w:val="32"/>
          <w:szCs w:val="32"/>
          <w:u w:val="single"/>
        </w:rPr>
        <w:t>Data</w:t>
      </w:r>
      <w:r w:rsidR="00763899" w:rsidRPr="003F1208">
        <w:rPr>
          <w:rStyle w:val="Strong"/>
          <w:sz w:val="32"/>
          <w:szCs w:val="32"/>
          <w:u w:val="single"/>
        </w:rPr>
        <w:t xml:space="preserve">        </w:t>
      </w:r>
      <w:r w:rsidRPr="003F1208">
        <w:t xml:space="preserve">It is an important component of the database management system. The main task of DBMS is to process the data. Databases are used to store the data, retrieved, and updated to and from the </w:t>
      </w:r>
      <w:proofErr w:type="spellStart"/>
      <w:proofErr w:type="gramStart"/>
      <w:r w:rsidRPr="003F1208">
        <w:t>databases.</w:t>
      </w:r>
      <w:r w:rsidR="001566C6" w:rsidRPr="003F1208">
        <w:t>there</w:t>
      </w:r>
      <w:proofErr w:type="spellEnd"/>
      <w:proofErr w:type="gramEnd"/>
      <w:r w:rsidR="001566C6" w:rsidRPr="003F1208">
        <w:t xml:space="preserve"> are two types of data : 1. user data</w:t>
      </w:r>
      <w:r w:rsidR="001566C6" w:rsidRPr="003F1208">
        <w:tab/>
        <w:t xml:space="preserve">2. meta </w:t>
      </w:r>
      <w:proofErr w:type="gramStart"/>
      <w:r w:rsidR="001566C6" w:rsidRPr="003F1208">
        <w:t>data(</w:t>
      </w:r>
      <w:proofErr w:type="gramEnd"/>
      <w:r w:rsidR="001566C6" w:rsidRPr="003F1208">
        <w:t>data about data)</w:t>
      </w:r>
    </w:p>
    <w:p w14:paraId="21C7F6CD" w14:textId="77777777" w:rsidR="001566C6" w:rsidRPr="003F1208" w:rsidRDefault="001566C6" w:rsidP="006661DB">
      <w:pPr>
        <w:pStyle w:val="Heading3"/>
        <w:shd w:val="clear" w:color="auto" w:fill="FFFFFF"/>
        <w:spacing w:before="0" w:line="360" w:lineRule="auto"/>
        <w:jc w:val="both"/>
        <w:rPr>
          <w:rFonts w:ascii="Times New Roman" w:hAnsi="Times New Roman" w:cs="Times New Roman"/>
          <w:bCs w:val="0"/>
          <w:color w:val="auto"/>
          <w:sz w:val="32"/>
          <w:szCs w:val="32"/>
          <w:u w:val="single"/>
        </w:rPr>
      </w:pPr>
      <w:r w:rsidRPr="003F1208">
        <w:rPr>
          <w:rFonts w:ascii="Times New Roman" w:hAnsi="Times New Roman" w:cs="Times New Roman"/>
          <w:bCs w:val="0"/>
          <w:color w:val="auto"/>
          <w:sz w:val="32"/>
          <w:szCs w:val="32"/>
          <w:u w:val="single"/>
        </w:rPr>
        <w:t>Procedures</w:t>
      </w:r>
    </w:p>
    <w:p w14:paraId="0F53C8C1" w14:textId="77777777" w:rsidR="001566C6" w:rsidRPr="003F1208" w:rsidRDefault="001566C6" w:rsidP="006661DB">
      <w:pPr>
        <w:pStyle w:val="NormalWeb"/>
        <w:shd w:val="clear" w:color="auto" w:fill="FFFFFF"/>
        <w:spacing w:before="0" w:beforeAutospacing="0" w:after="0" w:afterAutospacing="0" w:line="360" w:lineRule="auto"/>
        <w:jc w:val="both"/>
      </w:pPr>
      <w:r w:rsidRPr="003F1208">
        <w:t xml:space="preserve">Procedures refer to general instructions to use a database management system. This includes procedures to setup and install a DBMS, </w:t>
      </w:r>
      <w:proofErr w:type="gramStart"/>
      <w:r w:rsidRPr="003F1208">
        <w:t>To</w:t>
      </w:r>
      <w:proofErr w:type="gramEnd"/>
      <w:r w:rsidRPr="003F1208">
        <w:t xml:space="preserve"> login and logout of DBMS software, to manage databases, to take backups, generating reports </w:t>
      </w:r>
      <w:proofErr w:type="spellStart"/>
      <w:r w:rsidRPr="003F1208">
        <w:t>etc</w:t>
      </w:r>
      <w:proofErr w:type="spellEnd"/>
    </w:p>
    <w:p w14:paraId="1C494305" w14:textId="77777777" w:rsidR="00651E08" w:rsidRPr="003F1208" w:rsidRDefault="00651E08" w:rsidP="006661DB">
      <w:pPr>
        <w:pStyle w:val="NormalWeb"/>
        <w:spacing w:before="0" w:beforeAutospacing="0" w:after="0" w:afterAutospacing="0" w:line="360" w:lineRule="auto"/>
        <w:jc w:val="both"/>
        <w:rPr>
          <w:sz w:val="32"/>
          <w:szCs w:val="32"/>
          <w:u w:val="single"/>
        </w:rPr>
      </w:pPr>
      <w:r w:rsidRPr="003F1208">
        <w:rPr>
          <w:rStyle w:val="Strong"/>
          <w:sz w:val="32"/>
          <w:szCs w:val="32"/>
          <w:u w:val="single"/>
        </w:rPr>
        <w:t>Users</w:t>
      </w:r>
      <w:r w:rsidR="00725621" w:rsidRPr="003F1208">
        <w:rPr>
          <w:rStyle w:val="Strong"/>
          <w:sz w:val="32"/>
          <w:szCs w:val="32"/>
          <w:u w:val="single"/>
        </w:rPr>
        <w:t>(people)</w:t>
      </w:r>
    </w:p>
    <w:p w14:paraId="419CE56B" w14:textId="77777777" w:rsidR="00651E08" w:rsidRPr="003F1208" w:rsidRDefault="00651E08" w:rsidP="006661DB">
      <w:pPr>
        <w:pStyle w:val="NormalWeb"/>
        <w:spacing w:before="0" w:beforeAutospacing="0" w:after="0" w:afterAutospacing="0" w:line="360" w:lineRule="auto"/>
        <w:jc w:val="both"/>
      </w:pPr>
      <w:r w:rsidRPr="003F1208">
        <w:t>There are a number of users who can access or retrieve the data on demand using the application and the interfaces provided by the DBMS.</w:t>
      </w:r>
    </w:p>
    <w:p w14:paraId="3B1A021A" w14:textId="77777777" w:rsidR="00651E08" w:rsidRPr="003F1208" w:rsidRDefault="00651E08" w:rsidP="006661DB">
      <w:pPr>
        <w:pStyle w:val="NormalWeb"/>
        <w:spacing w:before="0" w:beforeAutospacing="0" w:after="0" w:afterAutospacing="0" w:line="360" w:lineRule="auto"/>
        <w:jc w:val="both"/>
      </w:pPr>
      <w:r w:rsidRPr="003F1208">
        <w:t>The users of the database can be classified into different groups −</w:t>
      </w:r>
    </w:p>
    <w:p w14:paraId="6FCF7D2E" w14:textId="77777777" w:rsidR="00651E08" w:rsidRPr="003F1208" w:rsidRDefault="00725621" w:rsidP="006661DB">
      <w:pPr>
        <w:pStyle w:val="NormalWeb"/>
        <w:numPr>
          <w:ilvl w:val="0"/>
          <w:numId w:val="4"/>
        </w:numPr>
        <w:spacing w:before="0" w:beforeAutospacing="0" w:after="0" w:afterAutospacing="0" w:line="360" w:lineRule="auto"/>
        <w:jc w:val="both"/>
      </w:pPr>
      <w:r w:rsidRPr="003F1208">
        <w:t>system administrator</w:t>
      </w:r>
    </w:p>
    <w:p w14:paraId="06023078" w14:textId="77777777" w:rsidR="00651E08" w:rsidRPr="003F1208" w:rsidRDefault="00725621" w:rsidP="006661DB">
      <w:pPr>
        <w:pStyle w:val="NormalWeb"/>
        <w:numPr>
          <w:ilvl w:val="0"/>
          <w:numId w:val="4"/>
        </w:numPr>
        <w:spacing w:before="0" w:beforeAutospacing="0" w:after="0" w:afterAutospacing="0" w:line="360" w:lineRule="auto"/>
        <w:jc w:val="both"/>
      </w:pPr>
      <w:r w:rsidRPr="003F1208">
        <w:t>database administrator</w:t>
      </w:r>
    </w:p>
    <w:p w14:paraId="1D0A2EA8" w14:textId="77777777" w:rsidR="00651E08" w:rsidRPr="003F1208" w:rsidRDefault="00725621" w:rsidP="006661DB">
      <w:pPr>
        <w:pStyle w:val="NormalWeb"/>
        <w:numPr>
          <w:ilvl w:val="0"/>
          <w:numId w:val="4"/>
        </w:numPr>
        <w:spacing w:before="0" w:beforeAutospacing="0" w:after="0" w:afterAutospacing="0" w:line="360" w:lineRule="auto"/>
        <w:jc w:val="both"/>
      </w:pPr>
      <w:r w:rsidRPr="003F1208">
        <w:t>database designer</w:t>
      </w:r>
    </w:p>
    <w:p w14:paraId="2AACAC50" w14:textId="77777777" w:rsidR="00651E08" w:rsidRPr="003F1208" w:rsidRDefault="00725621" w:rsidP="006661DB">
      <w:pPr>
        <w:pStyle w:val="NormalWeb"/>
        <w:numPr>
          <w:ilvl w:val="0"/>
          <w:numId w:val="4"/>
        </w:numPr>
        <w:spacing w:before="0" w:beforeAutospacing="0" w:after="0" w:afterAutospacing="0" w:line="360" w:lineRule="auto"/>
        <w:jc w:val="both"/>
      </w:pPr>
      <w:r w:rsidRPr="003F1208">
        <w:lastRenderedPageBreak/>
        <w:t>system analyst &amp; programmer</w:t>
      </w:r>
    </w:p>
    <w:p w14:paraId="3D5B4544" w14:textId="77777777" w:rsidR="00651E08" w:rsidRPr="003F1208" w:rsidRDefault="00725621" w:rsidP="006661DB">
      <w:pPr>
        <w:pStyle w:val="NormalWeb"/>
        <w:numPr>
          <w:ilvl w:val="0"/>
          <w:numId w:val="4"/>
        </w:numPr>
        <w:spacing w:before="0" w:beforeAutospacing="0" w:after="0" w:afterAutospacing="0" w:line="360" w:lineRule="auto"/>
        <w:jc w:val="both"/>
      </w:pPr>
      <w:r w:rsidRPr="003F1208">
        <w:t>end users</w:t>
      </w:r>
    </w:p>
    <w:p w14:paraId="717D1120" w14:textId="77777777" w:rsidR="00651E08" w:rsidRPr="003F1208" w:rsidRDefault="00651E08" w:rsidP="006661DB">
      <w:pPr>
        <w:pStyle w:val="NormalWeb"/>
        <w:spacing w:before="0" w:beforeAutospacing="0" w:after="0" w:afterAutospacing="0" w:line="360" w:lineRule="auto"/>
        <w:jc w:val="both"/>
      </w:pPr>
      <w:r w:rsidRPr="003F1208">
        <w:t>The components of DBMS are given below in pictorial form −</w:t>
      </w:r>
    </w:p>
    <w:p w14:paraId="6606E724" w14:textId="77777777" w:rsidR="00651E08" w:rsidRPr="003F1208" w:rsidRDefault="00651E08" w:rsidP="00136660">
      <w:pPr>
        <w:pStyle w:val="NormalWeb"/>
        <w:spacing w:before="0" w:beforeAutospacing="0" w:after="0" w:afterAutospacing="0" w:line="360" w:lineRule="auto"/>
        <w:jc w:val="center"/>
      </w:pPr>
      <w:r w:rsidRPr="003F1208">
        <w:rPr>
          <w:noProof/>
          <w:lang w:val="en-IN" w:eastAsia="en-IN"/>
        </w:rPr>
        <w:drawing>
          <wp:inline distT="0" distB="0" distL="0" distR="0" wp14:anchorId="26D972B7" wp14:editId="7F12AE85">
            <wp:extent cx="3275984" cy="2181225"/>
            <wp:effectExtent l="19050" t="0" r="616" b="0"/>
            <wp:docPr id="1" name="Picture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3"/>
                    <a:stretch>
                      <a:fillRect/>
                    </a:stretch>
                  </pic:blipFill>
                  <pic:spPr>
                    <a:xfrm>
                      <a:off x="0" y="0"/>
                      <a:ext cx="3277607" cy="2182306"/>
                    </a:xfrm>
                    <a:prstGeom prst="rect">
                      <a:avLst/>
                    </a:prstGeom>
                  </pic:spPr>
                </pic:pic>
              </a:graphicData>
            </a:graphic>
          </wp:inline>
        </w:drawing>
      </w:r>
    </w:p>
    <w:p w14:paraId="31DE4D49" w14:textId="77777777" w:rsidR="00651E08" w:rsidRPr="003F1208" w:rsidRDefault="000A58CD" w:rsidP="006661DB">
      <w:pPr>
        <w:shd w:val="clear" w:color="auto" w:fill="FFFFFF"/>
        <w:spacing w:after="0" w:line="360" w:lineRule="auto"/>
        <w:ind w:left="720"/>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w:t>
      </w:r>
    </w:p>
    <w:p w14:paraId="3847B100" w14:textId="77777777" w:rsidR="00DC5B40" w:rsidRPr="003F1208" w:rsidRDefault="00136660" w:rsidP="00136660">
      <w:pPr>
        <w:pStyle w:val="Heading3"/>
        <w:shd w:val="clear" w:color="auto" w:fill="FFFFFF"/>
        <w:spacing w:before="0" w:line="360" w:lineRule="auto"/>
        <w:jc w:val="center"/>
        <w:textAlignment w:val="baseline"/>
        <w:rPr>
          <w:rStyle w:val="Strong"/>
          <w:rFonts w:ascii="Times New Roman" w:hAnsi="Times New Roman" w:cs="Times New Roman"/>
          <w:b/>
          <w:bCs/>
          <w:color w:val="auto"/>
          <w:sz w:val="40"/>
          <w:szCs w:val="40"/>
          <w:u w:val="single"/>
          <w:bdr w:val="none" w:sz="0" w:space="0" w:color="auto" w:frame="1"/>
        </w:rPr>
      </w:pPr>
      <w:r w:rsidRPr="003F1208">
        <w:rPr>
          <w:rStyle w:val="Strong"/>
          <w:rFonts w:ascii="Times New Roman" w:hAnsi="Times New Roman" w:cs="Times New Roman"/>
          <w:b/>
          <w:bCs/>
          <w:color w:val="auto"/>
          <w:sz w:val="40"/>
          <w:szCs w:val="40"/>
          <w:u w:val="single"/>
          <w:bdr w:val="none" w:sz="0" w:space="0" w:color="auto" w:frame="1"/>
        </w:rPr>
        <w:t>C</w:t>
      </w:r>
      <w:r w:rsidR="00DC5B40" w:rsidRPr="003F1208">
        <w:rPr>
          <w:rStyle w:val="Strong"/>
          <w:rFonts w:ascii="Times New Roman" w:hAnsi="Times New Roman" w:cs="Times New Roman"/>
          <w:b/>
          <w:bCs/>
          <w:color w:val="auto"/>
          <w:sz w:val="40"/>
          <w:szCs w:val="40"/>
          <w:u w:val="single"/>
          <w:bdr w:val="none" w:sz="0" w:space="0" w:color="auto" w:frame="1"/>
        </w:rPr>
        <w:t xml:space="preserve">lassifications of </w:t>
      </w:r>
      <w:proofErr w:type="gramStart"/>
      <w:r w:rsidR="00DC5B40" w:rsidRPr="003F1208">
        <w:rPr>
          <w:rStyle w:val="Strong"/>
          <w:rFonts w:ascii="Times New Roman" w:hAnsi="Times New Roman" w:cs="Times New Roman"/>
          <w:b/>
          <w:bCs/>
          <w:color w:val="auto"/>
          <w:sz w:val="40"/>
          <w:szCs w:val="40"/>
          <w:u w:val="single"/>
          <w:bdr w:val="none" w:sz="0" w:space="0" w:color="auto" w:frame="1"/>
        </w:rPr>
        <w:t>DBMS:-</w:t>
      </w:r>
      <w:proofErr w:type="gramEnd"/>
    </w:p>
    <w:p w14:paraId="315E31C8" w14:textId="77777777" w:rsidR="00DC5B40" w:rsidRPr="003F1208" w:rsidRDefault="00DC5B40" w:rsidP="006661DB">
      <w:pPr>
        <w:pStyle w:val="Heading3"/>
        <w:shd w:val="clear" w:color="auto" w:fill="FFFFFF"/>
        <w:spacing w:before="0" w:line="360" w:lineRule="auto"/>
        <w:jc w:val="both"/>
        <w:textAlignment w:val="baseline"/>
        <w:rPr>
          <w:rFonts w:ascii="Times New Roman" w:hAnsi="Times New Roman" w:cs="Times New Roman"/>
          <w:color w:val="auto"/>
          <w:sz w:val="36"/>
          <w:szCs w:val="36"/>
          <w:u w:val="single"/>
        </w:rPr>
      </w:pPr>
      <w:r w:rsidRPr="003F1208">
        <w:rPr>
          <w:rStyle w:val="Strong"/>
          <w:rFonts w:ascii="Times New Roman" w:hAnsi="Times New Roman" w:cs="Times New Roman"/>
          <w:b/>
          <w:bCs/>
          <w:color w:val="auto"/>
          <w:sz w:val="36"/>
          <w:szCs w:val="36"/>
          <w:u w:val="single"/>
          <w:bdr w:val="none" w:sz="0" w:space="0" w:color="auto" w:frame="1"/>
        </w:rPr>
        <w:t>Based on the data model</w:t>
      </w:r>
      <w:r w:rsidR="00136660" w:rsidRPr="003F1208">
        <w:rPr>
          <w:rStyle w:val="Strong"/>
          <w:rFonts w:ascii="Times New Roman" w:hAnsi="Times New Roman" w:cs="Times New Roman"/>
          <w:b/>
          <w:bCs/>
          <w:color w:val="auto"/>
          <w:sz w:val="36"/>
          <w:szCs w:val="36"/>
          <w:u w:val="single"/>
          <w:bdr w:val="none" w:sz="0" w:space="0" w:color="auto" w:frame="1"/>
        </w:rPr>
        <w:t>:</w:t>
      </w:r>
    </w:p>
    <w:p w14:paraId="05A884E6"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rStyle w:val="Strong"/>
          <w:u w:val="single"/>
          <w:bdr w:val="none" w:sz="0" w:space="0" w:color="auto" w:frame="1"/>
        </w:rPr>
        <w:t>Relational database</w:t>
      </w:r>
      <w:r w:rsidRPr="003F1208">
        <w:rPr>
          <w:bdr w:val="none" w:sz="0" w:space="0" w:color="auto" w:frame="1"/>
        </w:rPr>
        <w:t xml:space="preserve"> – This is the most popular data model used in industries. It is based on the SQL. They are table oriented which means data is stored in different access control tables, each has the key field whose task is to identify each row. The tables or the files with the data are called as relations that help in designating the row or record, and columns are referred to attributes or fields. Few examples are </w:t>
      </w:r>
      <w:proofErr w:type="gramStart"/>
      <w:r w:rsidRPr="003F1208">
        <w:rPr>
          <w:bdr w:val="none" w:sz="0" w:space="0" w:color="auto" w:frame="1"/>
        </w:rPr>
        <w:t>MYSQL(</w:t>
      </w:r>
      <w:proofErr w:type="gramEnd"/>
      <w:r w:rsidRPr="003F1208">
        <w:rPr>
          <w:bdr w:val="none" w:sz="0" w:space="0" w:color="auto" w:frame="1"/>
        </w:rPr>
        <w:t>Oracle, open source), Oracle database (Oracle), Microsoft SQL server(Microsoft) and DB2(IBM).</w:t>
      </w:r>
    </w:p>
    <w:p w14:paraId="2CFF2AB9"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rStyle w:val="Strong"/>
          <w:u w:val="single"/>
          <w:bdr w:val="none" w:sz="0" w:space="0" w:color="auto" w:frame="1"/>
        </w:rPr>
        <w:t>Object oriented database</w:t>
      </w:r>
      <w:r w:rsidRPr="003F1208">
        <w:rPr>
          <w:bdr w:val="none" w:sz="0" w:space="0" w:color="auto" w:frame="1"/>
        </w:rPr>
        <w:t xml:space="preserve"> – The information here is in the form of the object as used in </w:t>
      </w:r>
      <w:proofErr w:type="gramStart"/>
      <w:r w:rsidRPr="003F1208">
        <w:rPr>
          <w:bdr w:val="none" w:sz="0" w:space="0" w:color="auto" w:frame="1"/>
        </w:rPr>
        <w:t>object oriented</w:t>
      </w:r>
      <w:proofErr w:type="gramEnd"/>
      <w:r w:rsidRPr="003F1208">
        <w:rPr>
          <w:bdr w:val="none" w:sz="0" w:space="0" w:color="auto" w:frame="1"/>
        </w:rPr>
        <w:t xml:space="preserve"> programming. It adds the database functionality to object programming languages. It requires less code, use more natural data and also code bases are easy to maintain. Examples are </w:t>
      </w:r>
      <w:proofErr w:type="spellStart"/>
      <w:r w:rsidRPr="003F1208">
        <w:rPr>
          <w:bdr w:val="none" w:sz="0" w:space="0" w:color="auto" w:frame="1"/>
        </w:rPr>
        <w:t>ObjectDB</w:t>
      </w:r>
      <w:proofErr w:type="spellEnd"/>
      <w:r w:rsidRPr="003F1208">
        <w:rPr>
          <w:bdr w:val="none" w:sz="0" w:space="0" w:color="auto" w:frame="1"/>
        </w:rPr>
        <w:t xml:space="preserve"> (</w:t>
      </w:r>
      <w:proofErr w:type="spellStart"/>
      <w:r w:rsidRPr="003F1208">
        <w:rPr>
          <w:bdr w:val="none" w:sz="0" w:space="0" w:color="auto" w:frame="1"/>
        </w:rPr>
        <w:t>ObjectDB</w:t>
      </w:r>
      <w:proofErr w:type="spellEnd"/>
      <w:r w:rsidRPr="003F1208">
        <w:rPr>
          <w:bdr w:val="none" w:sz="0" w:space="0" w:color="auto" w:frame="1"/>
        </w:rPr>
        <w:t xml:space="preserve"> software).</w:t>
      </w:r>
    </w:p>
    <w:p w14:paraId="5416B367"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t>Images Source: </w:t>
      </w:r>
      <w:hyperlink r:id="rId14" w:history="1">
        <w:r w:rsidRPr="003F1208">
          <w:rPr>
            <w:rStyle w:val="Hyperlink"/>
            <w:color w:val="auto"/>
            <w:bdr w:val="none" w:sz="0" w:space="0" w:color="auto" w:frame="1"/>
          </w:rPr>
          <w:t>Free Coloring Pages</w:t>
        </w:r>
      </w:hyperlink>
    </w:p>
    <w:p w14:paraId="05ED591A"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rPr>
          <w:bdr w:val="none" w:sz="0" w:space="0" w:color="auto" w:frame="1"/>
        </w:rPr>
      </w:pPr>
      <w:r w:rsidRPr="003F1208">
        <w:rPr>
          <w:rStyle w:val="Strong"/>
          <w:u w:val="single"/>
          <w:bdr w:val="none" w:sz="0" w:space="0" w:color="auto" w:frame="1"/>
        </w:rPr>
        <w:t>Hierarchical database</w:t>
      </w:r>
      <w:r w:rsidRPr="003F1208">
        <w:rPr>
          <w:bdr w:val="none" w:sz="0" w:space="0" w:color="auto" w:frame="1"/>
        </w:rPr>
        <w:t xml:space="preserve"> – In this, the information about the groups of parent or child relationships is present in the records which is similar to the structure of a tree. Here the data follows a series of records, set of values attached to it. They are used in industry on mainframe platforms. Examples are IMS(IBM), Windows </w:t>
      </w:r>
      <w:proofErr w:type="gramStart"/>
      <w:r w:rsidRPr="003F1208">
        <w:rPr>
          <w:bdr w:val="none" w:sz="0" w:space="0" w:color="auto" w:frame="1"/>
        </w:rPr>
        <w:t>registry(</w:t>
      </w:r>
      <w:proofErr w:type="gramEnd"/>
      <w:r w:rsidRPr="003F1208">
        <w:rPr>
          <w:bdr w:val="none" w:sz="0" w:space="0" w:color="auto" w:frame="1"/>
        </w:rPr>
        <w:t>Microsoft).</w:t>
      </w:r>
    </w:p>
    <w:p w14:paraId="7D7FF662" w14:textId="77777777" w:rsidR="006134C1" w:rsidRPr="003F1208" w:rsidRDefault="006134C1" w:rsidP="006661DB">
      <w:pPr>
        <w:pStyle w:val="NormalWeb"/>
        <w:shd w:val="clear" w:color="auto" w:fill="FFFFFF"/>
        <w:spacing w:before="0" w:beforeAutospacing="0" w:after="0" w:afterAutospacing="0" w:line="360" w:lineRule="auto"/>
        <w:jc w:val="both"/>
        <w:textAlignment w:val="baseline"/>
      </w:pPr>
      <w:r w:rsidRPr="003F1208">
        <w:rPr>
          <w:noProof/>
          <w:lang w:val="en-IN" w:eastAsia="en-IN"/>
        </w:rPr>
        <w:lastRenderedPageBreak/>
        <w:drawing>
          <wp:inline distT="0" distB="0" distL="0" distR="0" wp14:anchorId="0ABE0E91" wp14:editId="38419A08">
            <wp:extent cx="5305425" cy="2362200"/>
            <wp:effectExtent l="19050" t="0" r="9525" b="0"/>
            <wp:docPr id="2" name="Picture 1"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5"/>
                    <a:stretch>
                      <a:fillRect/>
                    </a:stretch>
                  </pic:blipFill>
                  <pic:spPr>
                    <a:xfrm>
                      <a:off x="0" y="0"/>
                      <a:ext cx="5305425" cy="2362200"/>
                    </a:xfrm>
                    <a:prstGeom prst="rect">
                      <a:avLst/>
                    </a:prstGeom>
                  </pic:spPr>
                </pic:pic>
              </a:graphicData>
            </a:graphic>
          </wp:inline>
        </w:drawing>
      </w:r>
    </w:p>
    <w:p w14:paraId="311C19CB"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rPr>
          <w:bdr w:val="none" w:sz="0" w:space="0" w:color="auto" w:frame="1"/>
        </w:rPr>
      </w:pPr>
      <w:r w:rsidRPr="003F1208">
        <w:rPr>
          <w:rStyle w:val="Strong"/>
          <w:u w:val="single"/>
          <w:bdr w:val="none" w:sz="0" w:space="0" w:color="auto" w:frame="1"/>
        </w:rPr>
        <w:t>Network database</w:t>
      </w:r>
      <w:r w:rsidRPr="003F1208">
        <w:rPr>
          <w:bdr w:val="none" w:sz="0" w:space="0" w:color="auto" w:frame="1"/>
        </w:rPr>
        <w:t xml:space="preserve"> – Mainly used on a </w:t>
      </w:r>
      <w:proofErr w:type="gramStart"/>
      <w:r w:rsidRPr="003F1208">
        <w:rPr>
          <w:bdr w:val="none" w:sz="0" w:space="0" w:color="auto" w:frame="1"/>
        </w:rPr>
        <w:t>large digital computers</w:t>
      </w:r>
      <w:proofErr w:type="gramEnd"/>
      <w:r w:rsidRPr="003F1208">
        <w:rPr>
          <w:bdr w:val="none" w:sz="0" w:space="0" w:color="auto" w:frame="1"/>
        </w:rPr>
        <w:t xml:space="preserve">. If there are more connections, then this database is efficient. They are similar to hierarchical </w:t>
      </w:r>
      <w:proofErr w:type="gramStart"/>
      <w:r w:rsidRPr="003F1208">
        <w:rPr>
          <w:bdr w:val="none" w:sz="0" w:space="0" w:color="auto" w:frame="1"/>
        </w:rPr>
        <w:t>database,</w:t>
      </w:r>
      <w:proofErr w:type="gramEnd"/>
      <w:r w:rsidRPr="003F1208">
        <w:rPr>
          <w:bdr w:val="none" w:sz="0" w:space="0" w:color="auto" w:frame="1"/>
        </w:rPr>
        <w:t xml:space="preserve"> they look like a cobweb or interconnected network of records. Examples are CA-</w:t>
      </w:r>
      <w:proofErr w:type="gramStart"/>
      <w:r w:rsidRPr="003F1208">
        <w:rPr>
          <w:bdr w:val="none" w:sz="0" w:space="0" w:color="auto" w:frame="1"/>
        </w:rPr>
        <w:t>IDMS(</w:t>
      </w:r>
      <w:proofErr w:type="gramEnd"/>
      <w:r w:rsidRPr="003F1208">
        <w:rPr>
          <w:bdr w:val="none" w:sz="0" w:space="0" w:color="auto" w:frame="1"/>
        </w:rPr>
        <w:t>COMPUTER associates), IMAGE(HP).</w:t>
      </w:r>
    </w:p>
    <w:p w14:paraId="1E1654E5" w14:textId="77777777" w:rsidR="006134C1" w:rsidRPr="003F1208" w:rsidRDefault="006134C1" w:rsidP="006661DB">
      <w:pPr>
        <w:pStyle w:val="NormalWeb"/>
        <w:shd w:val="clear" w:color="auto" w:fill="FFFFFF"/>
        <w:spacing w:before="0" w:beforeAutospacing="0" w:after="0" w:afterAutospacing="0" w:line="360" w:lineRule="auto"/>
        <w:jc w:val="both"/>
        <w:textAlignment w:val="baseline"/>
      </w:pPr>
      <w:r w:rsidRPr="003F1208">
        <w:rPr>
          <w:noProof/>
          <w:lang w:val="en-IN" w:eastAsia="en-IN"/>
        </w:rPr>
        <w:drawing>
          <wp:inline distT="0" distB="0" distL="0" distR="0" wp14:anchorId="47BEF814" wp14:editId="043FE293">
            <wp:extent cx="2371725" cy="2247900"/>
            <wp:effectExtent l="19050" t="0" r="9525" b="0"/>
            <wp:docPr id="3" name="Picture 2" descr="Network-datab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database.jpg"/>
                    <pic:cNvPicPr/>
                  </pic:nvPicPr>
                  <pic:blipFill>
                    <a:blip r:embed="rId16"/>
                    <a:stretch>
                      <a:fillRect/>
                    </a:stretch>
                  </pic:blipFill>
                  <pic:spPr>
                    <a:xfrm>
                      <a:off x="0" y="0"/>
                      <a:ext cx="2371725" cy="2247900"/>
                    </a:xfrm>
                    <a:prstGeom prst="rect">
                      <a:avLst/>
                    </a:prstGeom>
                  </pic:spPr>
                </pic:pic>
              </a:graphicData>
            </a:graphic>
          </wp:inline>
        </w:drawing>
      </w:r>
    </w:p>
    <w:p w14:paraId="59C387FE" w14:textId="77777777" w:rsidR="00DC5B40" w:rsidRPr="003F1208" w:rsidRDefault="00DC5B40" w:rsidP="006661DB">
      <w:pPr>
        <w:pStyle w:val="Heading3"/>
        <w:shd w:val="clear" w:color="auto" w:fill="FFFFFF"/>
        <w:spacing w:before="0" w:line="360" w:lineRule="auto"/>
        <w:jc w:val="both"/>
        <w:textAlignment w:val="baseline"/>
        <w:rPr>
          <w:rFonts w:ascii="Times New Roman" w:hAnsi="Times New Roman" w:cs="Times New Roman"/>
          <w:color w:val="auto"/>
          <w:sz w:val="36"/>
          <w:szCs w:val="36"/>
          <w:u w:val="single"/>
        </w:rPr>
      </w:pPr>
      <w:r w:rsidRPr="003F1208">
        <w:rPr>
          <w:rStyle w:val="Strong"/>
          <w:rFonts w:ascii="Times New Roman" w:hAnsi="Times New Roman" w:cs="Times New Roman"/>
          <w:b/>
          <w:bCs/>
          <w:color w:val="auto"/>
          <w:sz w:val="36"/>
          <w:szCs w:val="36"/>
          <w:u w:val="single"/>
          <w:bdr w:val="none" w:sz="0" w:space="0" w:color="auto" w:frame="1"/>
        </w:rPr>
        <w:t>Based on the number of users</w:t>
      </w:r>
    </w:p>
    <w:p w14:paraId="3D44FAF5"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rStyle w:val="Strong"/>
          <w:u w:val="single"/>
          <w:bdr w:val="none" w:sz="0" w:space="0" w:color="auto" w:frame="1"/>
        </w:rPr>
        <w:t>Single user</w:t>
      </w:r>
      <w:r w:rsidRPr="003F1208">
        <w:rPr>
          <w:bdr w:val="none" w:sz="0" w:space="0" w:color="auto" w:frame="1"/>
        </w:rPr>
        <w:t> – As the name itself indicates it can support only one user at a time. It is mostly used with the personal computer on which the data resides accessible to a single person. The user may design, maintain and write the database programs.</w:t>
      </w:r>
    </w:p>
    <w:p w14:paraId="1A5C611F"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rStyle w:val="Strong"/>
          <w:u w:val="single"/>
          <w:bdr w:val="none" w:sz="0" w:space="0" w:color="auto" w:frame="1"/>
        </w:rPr>
        <w:t>Multiple users</w:t>
      </w:r>
      <w:r w:rsidRPr="003F1208">
        <w:rPr>
          <w:bdr w:val="none" w:sz="0" w:space="0" w:color="auto" w:frame="1"/>
        </w:rPr>
        <w:t xml:space="preserve"> – It supports multiple users concurrently. Data can be both integrated and </w:t>
      </w:r>
      <w:proofErr w:type="spellStart"/>
      <w:proofErr w:type="gramStart"/>
      <w:r w:rsidRPr="003F1208">
        <w:rPr>
          <w:bdr w:val="none" w:sz="0" w:space="0" w:color="auto" w:frame="1"/>
        </w:rPr>
        <w:t>shared,a</w:t>
      </w:r>
      <w:proofErr w:type="spellEnd"/>
      <w:proofErr w:type="gramEnd"/>
      <w:r w:rsidRPr="003F1208">
        <w:rPr>
          <w:bdr w:val="none" w:sz="0" w:space="0" w:color="auto" w:frame="1"/>
        </w:rPr>
        <w:t xml:space="preserve"> database should be integrated when the same information is not need be recorded in two places. For </w:t>
      </w:r>
      <w:proofErr w:type="gramStart"/>
      <w:r w:rsidRPr="003F1208">
        <w:rPr>
          <w:bdr w:val="none" w:sz="0" w:space="0" w:color="auto" w:frame="1"/>
        </w:rPr>
        <w:t>example</w:t>
      </w:r>
      <w:proofErr w:type="gramEnd"/>
      <w:r w:rsidRPr="003F1208">
        <w:rPr>
          <w:bdr w:val="none" w:sz="0" w:space="0" w:color="auto" w:frame="1"/>
        </w:rPr>
        <w:t xml:space="preserve"> a student in the college should have the database containing his information. It must be accessible to all the departments related to him. For </w:t>
      </w:r>
      <w:proofErr w:type="gramStart"/>
      <w:r w:rsidRPr="003F1208">
        <w:rPr>
          <w:bdr w:val="none" w:sz="0" w:space="0" w:color="auto" w:frame="1"/>
        </w:rPr>
        <w:t>example</w:t>
      </w:r>
      <w:proofErr w:type="gramEnd"/>
      <w:r w:rsidRPr="003F1208">
        <w:rPr>
          <w:bdr w:val="none" w:sz="0" w:space="0" w:color="auto" w:frame="1"/>
        </w:rPr>
        <w:t xml:space="preserve"> the library department and the fee section department should have information about student’s database. </w:t>
      </w:r>
      <w:proofErr w:type="gramStart"/>
      <w:r w:rsidRPr="003F1208">
        <w:rPr>
          <w:bdr w:val="none" w:sz="0" w:space="0" w:color="auto" w:frame="1"/>
        </w:rPr>
        <w:t>So</w:t>
      </w:r>
      <w:proofErr w:type="gramEnd"/>
      <w:r w:rsidRPr="003F1208">
        <w:rPr>
          <w:bdr w:val="none" w:sz="0" w:space="0" w:color="auto" w:frame="1"/>
        </w:rPr>
        <w:t xml:space="preserve"> in such case, we can integrate and even though database resides in only one place both the departments will have the access to it.</w:t>
      </w:r>
    </w:p>
    <w:p w14:paraId="6506AD1D" w14:textId="77777777" w:rsidR="00DC5B40" w:rsidRPr="003F1208" w:rsidRDefault="00DC5B40" w:rsidP="006661DB">
      <w:pPr>
        <w:pStyle w:val="Heading3"/>
        <w:shd w:val="clear" w:color="auto" w:fill="FFFFFF"/>
        <w:spacing w:before="0" w:line="360" w:lineRule="auto"/>
        <w:jc w:val="both"/>
        <w:textAlignment w:val="baseline"/>
        <w:rPr>
          <w:rFonts w:ascii="Times New Roman" w:hAnsi="Times New Roman" w:cs="Times New Roman"/>
          <w:color w:val="auto"/>
          <w:sz w:val="40"/>
          <w:szCs w:val="40"/>
          <w:u w:val="single"/>
        </w:rPr>
      </w:pPr>
      <w:r w:rsidRPr="003F1208">
        <w:rPr>
          <w:rStyle w:val="Strong"/>
          <w:rFonts w:ascii="Times New Roman" w:hAnsi="Times New Roman" w:cs="Times New Roman"/>
          <w:b/>
          <w:bCs/>
          <w:color w:val="auto"/>
          <w:sz w:val="40"/>
          <w:szCs w:val="40"/>
          <w:u w:val="single"/>
          <w:bdr w:val="none" w:sz="0" w:space="0" w:color="auto" w:frame="1"/>
        </w:rPr>
        <w:lastRenderedPageBreak/>
        <w:t>Based on the sites over which network is distributed</w:t>
      </w:r>
    </w:p>
    <w:p w14:paraId="4C2C1CFB"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rPr>
          <w:bdr w:val="none" w:sz="0" w:space="0" w:color="auto" w:frame="1"/>
        </w:rPr>
      </w:pPr>
      <w:r w:rsidRPr="003F1208">
        <w:rPr>
          <w:rStyle w:val="Strong"/>
          <w:u w:val="single"/>
          <w:bdr w:val="none" w:sz="0" w:space="0" w:color="auto" w:frame="1"/>
        </w:rPr>
        <w:t>Centralized database system</w:t>
      </w:r>
      <w:r w:rsidRPr="003F1208">
        <w:rPr>
          <w:bdr w:val="none" w:sz="0" w:space="0" w:color="auto" w:frame="1"/>
        </w:rPr>
        <w:t> – The DBMS and database are stored at the single site that is used by several other systems too. We can simply say that data here is maintained on the centralized server.</w:t>
      </w:r>
    </w:p>
    <w:p w14:paraId="5360B528" w14:textId="77777777" w:rsidR="00792E09" w:rsidRPr="003F1208" w:rsidRDefault="00792E09" w:rsidP="006661DB">
      <w:pPr>
        <w:pStyle w:val="NormalWeb"/>
        <w:shd w:val="clear" w:color="auto" w:fill="FFFFFF"/>
        <w:spacing w:before="0" w:beforeAutospacing="0" w:after="0" w:afterAutospacing="0" w:line="360" w:lineRule="auto"/>
        <w:jc w:val="both"/>
        <w:textAlignment w:val="baseline"/>
      </w:pPr>
      <w:r w:rsidRPr="003F1208">
        <w:rPr>
          <w:noProof/>
          <w:lang w:val="en-IN" w:eastAsia="en-IN"/>
        </w:rPr>
        <w:drawing>
          <wp:inline distT="0" distB="0" distL="0" distR="0" wp14:anchorId="21E3C392" wp14:editId="39D28B49">
            <wp:extent cx="3876675" cy="1866900"/>
            <wp:effectExtent l="19050" t="0" r="9525" b="0"/>
            <wp:docPr id="4" name="Picture 3" descr="Centralized-database-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ralized-database-system.jpg"/>
                    <pic:cNvPicPr/>
                  </pic:nvPicPr>
                  <pic:blipFill>
                    <a:blip r:embed="rId17"/>
                    <a:stretch>
                      <a:fillRect/>
                    </a:stretch>
                  </pic:blipFill>
                  <pic:spPr>
                    <a:xfrm>
                      <a:off x="0" y="0"/>
                      <a:ext cx="3876675" cy="1866900"/>
                    </a:xfrm>
                    <a:prstGeom prst="rect">
                      <a:avLst/>
                    </a:prstGeom>
                  </pic:spPr>
                </pic:pic>
              </a:graphicData>
            </a:graphic>
          </wp:inline>
        </w:drawing>
      </w:r>
    </w:p>
    <w:p w14:paraId="40128F8E"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p>
    <w:p w14:paraId="231A1421"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rStyle w:val="Strong"/>
          <w:u w:val="single"/>
          <w:bdr w:val="none" w:sz="0" w:space="0" w:color="auto" w:frame="1"/>
        </w:rPr>
        <w:t>Parallel network database system</w:t>
      </w:r>
      <w:r w:rsidRPr="003F1208">
        <w:rPr>
          <w:bdr w:val="none" w:sz="0" w:space="0" w:color="auto" w:frame="1"/>
        </w:rPr>
        <w:t> – This system has the advantage of improving processing input and output speeds. Majorly used in the applications that have query to larger database. It holds the multiple central processing units and data storage disks in parallel. </w:t>
      </w:r>
    </w:p>
    <w:p w14:paraId="3A82EBCA"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rStyle w:val="Strong"/>
          <w:u w:val="single"/>
          <w:bdr w:val="none" w:sz="0" w:space="0" w:color="auto" w:frame="1"/>
        </w:rPr>
        <w:t>Distributed database system</w:t>
      </w:r>
      <w:r w:rsidRPr="003F1208">
        <w:rPr>
          <w:bdr w:val="none" w:sz="0" w:space="0" w:color="auto" w:frame="1"/>
        </w:rPr>
        <w:t> – In this data and the DBMS software are distributed over several sites but connected to the single computer.</w:t>
      </w:r>
    </w:p>
    <w:p w14:paraId="4B9C67E5"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p>
    <w:p w14:paraId="4A4A88EB" w14:textId="77777777" w:rsidR="00792E09" w:rsidRPr="003F1208" w:rsidRDefault="00792E09" w:rsidP="006661DB">
      <w:pPr>
        <w:pStyle w:val="NormalWeb"/>
        <w:shd w:val="clear" w:color="auto" w:fill="FFFFFF"/>
        <w:spacing w:before="0" w:beforeAutospacing="0" w:after="0" w:afterAutospacing="0" w:line="360" w:lineRule="auto"/>
        <w:jc w:val="both"/>
        <w:textAlignment w:val="baseline"/>
      </w:pPr>
    </w:p>
    <w:p w14:paraId="28737936" w14:textId="77777777" w:rsidR="00792E09" w:rsidRPr="003F1208" w:rsidRDefault="00792E09" w:rsidP="00EB4D07">
      <w:pPr>
        <w:pStyle w:val="NormalWeb"/>
        <w:shd w:val="clear" w:color="auto" w:fill="FFFFFF"/>
        <w:spacing w:before="0" w:beforeAutospacing="0" w:after="0" w:afterAutospacing="0" w:line="360" w:lineRule="auto"/>
        <w:jc w:val="center"/>
        <w:textAlignment w:val="baseline"/>
      </w:pPr>
      <w:r w:rsidRPr="003F1208">
        <w:rPr>
          <w:noProof/>
          <w:lang w:val="en-IN" w:eastAsia="en-IN"/>
        </w:rPr>
        <w:drawing>
          <wp:inline distT="0" distB="0" distL="0" distR="0" wp14:anchorId="5D3641CA" wp14:editId="0586CD29">
            <wp:extent cx="3009900" cy="1930780"/>
            <wp:effectExtent l="19050" t="0" r="0" b="0"/>
            <wp:docPr id="5" name="Picture 4" descr="Distributed-database-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tributed-database-system.jpg"/>
                    <pic:cNvPicPr/>
                  </pic:nvPicPr>
                  <pic:blipFill>
                    <a:blip r:embed="rId18"/>
                    <a:stretch>
                      <a:fillRect/>
                    </a:stretch>
                  </pic:blipFill>
                  <pic:spPr>
                    <a:xfrm>
                      <a:off x="0" y="0"/>
                      <a:ext cx="3009900" cy="1930780"/>
                    </a:xfrm>
                    <a:prstGeom prst="rect">
                      <a:avLst/>
                    </a:prstGeom>
                  </pic:spPr>
                </pic:pic>
              </a:graphicData>
            </a:graphic>
          </wp:inline>
        </w:drawing>
      </w:r>
    </w:p>
    <w:p w14:paraId="70FDDE49"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bdr w:val="none" w:sz="0" w:space="0" w:color="auto" w:frame="1"/>
        </w:rPr>
        <w:t> Further they are classified as</w:t>
      </w:r>
    </w:p>
    <w:p w14:paraId="56459645"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bdr w:val="none" w:sz="0" w:space="0" w:color="auto" w:frame="1"/>
        </w:rPr>
        <w:t xml:space="preserve">     </w:t>
      </w:r>
      <w:r w:rsidRPr="003F1208">
        <w:rPr>
          <w:u w:val="single"/>
          <w:bdr w:val="none" w:sz="0" w:space="0" w:color="auto" w:frame="1"/>
        </w:rPr>
        <w:t>1</w:t>
      </w:r>
      <w:r w:rsidRPr="003F1208">
        <w:rPr>
          <w:rStyle w:val="Strong"/>
          <w:u w:val="single"/>
          <w:bdr w:val="none" w:sz="0" w:space="0" w:color="auto" w:frame="1"/>
        </w:rPr>
        <w:t>.Homogeneous DBMS</w:t>
      </w:r>
      <w:r w:rsidRPr="003F1208">
        <w:rPr>
          <w:bdr w:val="none" w:sz="0" w:space="0" w:color="auto" w:frame="1"/>
        </w:rPr>
        <w:t xml:space="preserve"> – They use same software but from the multiple sites. Data exchange between the sites can be handled easily. For example, library information systems by the same </w:t>
      </w:r>
      <w:proofErr w:type="gramStart"/>
      <w:r w:rsidRPr="003F1208">
        <w:rPr>
          <w:bdr w:val="none" w:sz="0" w:space="0" w:color="auto" w:frame="1"/>
        </w:rPr>
        <w:t>vendor ,such</w:t>
      </w:r>
      <w:proofErr w:type="gramEnd"/>
      <w:r w:rsidRPr="003F1208">
        <w:rPr>
          <w:bdr w:val="none" w:sz="0" w:space="0" w:color="auto" w:frame="1"/>
        </w:rPr>
        <w:t xml:space="preserve"> as </w:t>
      </w:r>
      <w:proofErr w:type="spellStart"/>
      <w:r w:rsidRPr="003F1208">
        <w:rPr>
          <w:bdr w:val="none" w:sz="0" w:space="0" w:color="auto" w:frame="1"/>
        </w:rPr>
        <w:t>Geac</w:t>
      </w:r>
      <w:proofErr w:type="spellEnd"/>
      <w:r w:rsidRPr="003F1208">
        <w:rPr>
          <w:bdr w:val="none" w:sz="0" w:space="0" w:color="auto" w:frame="1"/>
        </w:rPr>
        <w:t xml:space="preserve"> Computer corporation, use the same DBMS software that allows the exchanges between various </w:t>
      </w:r>
      <w:proofErr w:type="spellStart"/>
      <w:r w:rsidRPr="003F1208">
        <w:rPr>
          <w:bdr w:val="none" w:sz="0" w:space="0" w:color="auto" w:frame="1"/>
        </w:rPr>
        <w:t>Geac</w:t>
      </w:r>
      <w:proofErr w:type="spellEnd"/>
      <w:r w:rsidRPr="003F1208">
        <w:rPr>
          <w:bdr w:val="none" w:sz="0" w:space="0" w:color="auto" w:frame="1"/>
        </w:rPr>
        <w:t xml:space="preserve"> library sites.</w:t>
      </w:r>
    </w:p>
    <w:p w14:paraId="46A2C9BB"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u w:val="single"/>
          <w:bdr w:val="none" w:sz="0" w:space="0" w:color="auto" w:frame="1"/>
        </w:rPr>
        <w:lastRenderedPageBreak/>
        <w:t>     2.</w:t>
      </w:r>
      <w:r w:rsidRPr="003F1208">
        <w:rPr>
          <w:rStyle w:val="Strong"/>
          <w:u w:val="single"/>
          <w:bdr w:val="none" w:sz="0" w:space="0" w:color="auto" w:frame="1"/>
        </w:rPr>
        <w:t>heterogeneous DBMS</w:t>
      </w:r>
      <w:r w:rsidRPr="003F1208">
        <w:rPr>
          <w:rStyle w:val="Strong"/>
          <w:bdr w:val="none" w:sz="0" w:space="0" w:color="auto" w:frame="1"/>
        </w:rPr>
        <w:t> </w:t>
      </w:r>
      <w:r w:rsidRPr="003F1208">
        <w:rPr>
          <w:bdr w:val="none" w:sz="0" w:space="0" w:color="auto" w:frame="1"/>
        </w:rPr>
        <w:t xml:space="preserve">– They use different DBMS software for different sites but there is </w:t>
      </w:r>
      <w:proofErr w:type="spellStart"/>
      <w:proofErr w:type="gramStart"/>
      <w:r w:rsidRPr="003F1208">
        <w:rPr>
          <w:bdr w:val="none" w:sz="0" w:space="0" w:color="auto" w:frame="1"/>
        </w:rPr>
        <w:t>a</w:t>
      </w:r>
      <w:proofErr w:type="spellEnd"/>
      <w:proofErr w:type="gramEnd"/>
      <w:r w:rsidRPr="003F1208">
        <w:rPr>
          <w:bdr w:val="none" w:sz="0" w:space="0" w:color="auto" w:frame="1"/>
        </w:rPr>
        <w:t xml:space="preserve"> additional software that helps the exchange of the data between the sites.</w:t>
      </w:r>
    </w:p>
    <w:p w14:paraId="6E21DDA7" w14:textId="77777777" w:rsidR="00DC5B40" w:rsidRPr="003F1208" w:rsidRDefault="00DC5B40" w:rsidP="006661DB">
      <w:pPr>
        <w:pStyle w:val="Heading3"/>
        <w:shd w:val="clear" w:color="auto" w:fill="FFFFFF"/>
        <w:spacing w:before="0" w:line="360" w:lineRule="auto"/>
        <w:jc w:val="both"/>
        <w:textAlignment w:val="baseline"/>
        <w:rPr>
          <w:rFonts w:ascii="Times New Roman" w:hAnsi="Times New Roman" w:cs="Times New Roman"/>
          <w:color w:val="auto"/>
          <w:sz w:val="40"/>
          <w:szCs w:val="40"/>
          <w:u w:val="single"/>
        </w:rPr>
      </w:pPr>
      <w:r w:rsidRPr="003F1208">
        <w:rPr>
          <w:rStyle w:val="Strong"/>
          <w:rFonts w:ascii="Times New Roman" w:hAnsi="Times New Roman" w:cs="Times New Roman"/>
          <w:b/>
          <w:bCs/>
          <w:color w:val="auto"/>
          <w:sz w:val="40"/>
          <w:szCs w:val="40"/>
          <w:u w:val="single"/>
          <w:bdr w:val="none" w:sz="0" w:space="0" w:color="auto" w:frame="1"/>
        </w:rPr>
        <w:t>Based on the cost</w:t>
      </w:r>
    </w:p>
    <w:p w14:paraId="24413DE4"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proofErr w:type="gramStart"/>
      <w:r w:rsidRPr="003F1208">
        <w:rPr>
          <w:rStyle w:val="Strong"/>
          <w:bdr w:val="none" w:sz="0" w:space="0" w:color="auto" w:frame="1"/>
        </w:rPr>
        <w:t>Low cost</w:t>
      </w:r>
      <w:proofErr w:type="gramEnd"/>
      <w:r w:rsidRPr="003F1208">
        <w:rPr>
          <w:rStyle w:val="Strong"/>
          <w:bdr w:val="none" w:sz="0" w:space="0" w:color="auto" w:frame="1"/>
        </w:rPr>
        <w:t xml:space="preserve"> DBMS</w:t>
      </w:r>
      <w:r w:rsidRPr="003F1208">
        <w:rPr>
          <w:bdr w:val="none" w:sz="0" w:space="0" w:color="auto" w:frame="1"/>
        </w:rPr>
        <w:t> – The cost of these systems vary from $100 to $3000.</w:t>
      </w:r>
    </w:p>
    <w:p w14:paraId="75F00ECB"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rStyle w:val="Strong"/>
          <w:bdr w:val="none" w:sz="0" w:space="0" w:color="auto" w:frame="1"/>
        </w:rPr>
        <w:t xml:space="preserve">Medium </w:t>
      </w:r>
      <w:proofErr w:type="gramStart"/>
      <w:r w:rsidRPr="003F1208">
        <w:rPr>
          <w:rStyle w:val="Strong"/>
          <w:bdr w:val="none" w:sz="0" w:space="0" w:color="auto" w:frame="1"/>
        </w:rPr>
        <w:t>cost  DBMS</w:t>
      </w:r>
      <w:proofErr w:type="gramEnd"/>
      <w:r w:rsidRPr="003F1208">
        <w:rPr>
          <w:bdr w:val="none" w:sz="0" w:space="0" w:color="auto" w:frame="1"/>
        </w:rPr>
        <w:t> – Cost varies from $10000 to $100000.</w:t>
      </w:r>
    </w:p>
    <w:p w14:paraId="15748014"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rStyle w:val="Strong"/>
          <w:bdr w:val="none" w:sz="0" w:space="0" w:color="auto" w:frame="1"/>
        </w:rPr>
        <w:t>High cost DBMS</w:t>
      </w:r>
      <w:r w:rsidRPr="003F1208">
        <w:rPr>
          <w:bdr w:val="none" w:sz="0" w:space="0" w:color="auto" w:frame="1"/>
        </w:rPr>
        <w:t> </w:t>
      </w:r>
      <w:proofErr w:type="gramStart"/>
      <w:r w:rsidRPr="003F1208">
        <w:rPr>
          <w:bdr w:val="none" w:sz="0" w:space="0" w:color="auto" w:frame="1"/>
        </w:rPr>
        <w:t>–  Cost</w:t>
      </w:r>
      <w:proofErr w:type="gramEnd"/>
      <w:r w:rsidRPr="003F1208">
        <w:rPr>
          <w:bdr w:val="none" w:sz="0" w:space="0" w:color="auto" w:frame="1"/>
        </w:rPr>
        <w:t xml:space="preserve"> pf these systems are usually more than $100000.</w:t>
      </w:r>
    </w:p>
    <w:p w14:paraId="31623C55" w14:textId="77777777" w:rsidR="00DC5B40" w:rsidRPr="003F1208" w:rsidRDefault="00DC5B40" w:rsidP="006661DB">
      <w:pPr>
        <w:pStyle w:val="Heading3"/>
        <w:shd w:val="clear" w:color="auto" w:fill="FFFFFF"/>
        <w:spacing w:before="0" w:line="360" w:lineRule="auto"/>
        <w:jc w:val="both"/>
        <w:textAlignment w:val="baseline"/>
        <w:rPr>
          <w:rFonts w:ascii="Times New Roman" w:hAnsi="Times New Roman" w:cs="Times New Roman"/>
          <w:color w:val="auto"/>
          <w:sz w:val="40"/>
          <w:szCs w:val="40"/>
          <w:u w:val="single"/>
        </w:rPr>
      </w:pPr>
      <w:r w:rsidRPr="003F1208">
        <w:rPr>
          <w:rStyle w:val="Strong"/>
          <w:rFonts w:ascii="Times New Roman" w:hAnsi="Times New Roman" w:cs="Times New Roman"/>
          <w:b/>
          <w:bCs/>
          <w:color w:val="auto"/>
          <w:sz w:val="40"/>
          <w:szCs w:val="40"/>
          <w:u w:val="single"/>
          <w:bdr w:val="none" w:sz="0" w:space="0" w:color="auto" w:frame="1"/>
        </w:rPr>
        <w:t>Based on the access</w:t>
      </w:r>
    </w:p>
    <w:p w14:paraId="20B16425"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bdr w:val="none" w:sz="0" w:space="0" w:color="auto" w:frame="1"/>
        </w:rPr>
        <w:t>This classification simply based on the access to data in the database systems</w:t>
      </w:r>
    </w:p>
    <w:p w14:paraId="505B9C0F"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pPr>
      <w:r w:rsidRPr="003F1208">
        <w:rPr>
          <w:rStyle w:val="Strong"/>
          <w:bdr w:val="none" w:sz="0" w:space="0" w:color="auto" w:frame="1"/>
        </w:rPr>
        <w:t>Sequential access</w:t>
      </w:r>
      <w:r w:rsidRPr="003F1208">
        <w:rPr>
          <w:bdr w:val="none" w:sz="0" w:space="0" w:color="auto" w:frame="1"/>
        </w:rPr>
        <w:t> – One after the other.</w:t>
      </w:r>
    </w:p>
    <w:p w14:paraId="657EC343" w14:textId="77777777" w:rsidR="00DC5B40" w:rsidRPr="003F1208" w:rsidRDefault="00DC5B40" w:rsidP="006661DB">
      <w:pPr>
        <w:pStyle w:val="NormalWeb"/>
        <w:shd w:val="clear" w:color="auto" w:fill="FFFFFF"/>
        <w:spacing w:before="0" w:beforeAutospacing="0" w:after="0" w:afterAutospacing="0" w:line="360" w:lineRule="auto"/>
        <w:jc w:val="both"/>
        <w:textAlignment w:val="baseline"/>
        <w:rPr>
          <w:rStyle w:val="Strong"/>
          <w:bdr w:val="none" w:sz="0" w:space="0" w:color="auto" w:frame="1"/>
        </w:rPr>
      </w:pPr>
      <w:r w:rsidRPr="003F1208">
        <w:rPr>
          <w:rStyle w:val="Strong"/>
          <w:bdr w:val="none" w:sz="0" w:space="0" w:color="auto" w:frame="1"/>
        </w:rPr>
        <w:t>Direct access</w:t>
      </w:r>
    </w:p>
    <w:p w14:paraId="4B15DD0C" w14:textId="5B75A040" w:rsidR="000A58CD" w:rsidRPr="003F1208" w:rsidRDefault="000A58CD" w:rsidP="006661DB">
      <w:pPr>
        <w:pStyle w:val="NormalWeb"/>
        <w:shd w:val="clear" w:color="auto" w:fill="FFFFFF"/>
        <w:spacing w:before="0" w:beforeAutospacing="0" w:after="0" w:afterAutospacing="0" w:line="360" w:lineRule="auto"/>
        <w:jc w:val="both"/>
        <w:textAlignment w:val="baseline"/>
      </w:pPr>
      <w:r w:rsidRPr="003F1208">
        <w:rPr>
          <w:rStyle w:val="Strong"/>
          <w:bdr w:val="none" w:sz="0" w:space="0" w:color="auto" w:frame="1"/>
        </w:rPr>
        <w:t>***************************************************************************</w:t>
      </w:r>
    </w:p>
    <w:p w14:paraId="20CDEAEE" w14:textId="77777777" w:rsidR="00B97939" w:rsidRPr="003F1208" w:rsidRDefault="00B97939" w:rsidP="00136660">
      <w:pPr>
        <w:pStyle w:val="Heading1"/>
        <w:shd w:val="clear" w:color="auto" w:fill="FFFFFF"/>
        <w:spacing w:before="0" w:line="360" w:lineRule="auto"/>
        <w:jc w:val="center"/>
        <w:textAlignment w:val="baseline"/>
        <w:rPr>
          <w:rFonts w:ascii="Times New Roman" w:hAnsi="Times New Roman" w:cs="Times New Roman"/>
          <w:color w:val="auto"/>
          <w:sz w:val="40"/>
          <w:szCs w:val="40"/>
          <w:u w:val="single"/>
        </w:rPr>
      </w:pPr>
      <w:r w:rsidRPr="003F1208">
        <w:rPr>
          <w:rFonts w:ascii="Times New Roman" w:hAnsi="Times New Roman" w:cs="Times New Roman"/>
          <w:color w:val="auto"/>
          <w:sz w:val="40"/>
          <w:szCs w:val="40"/>
          <w:u w:val="single"/>
        </w:rPr>
        <w:t>Application of DBMS</w:t>
      </w:r>
    </w:p>
    <w:p w14:paraId="16BA7093" w14:textId="77777777" w:rsidR="00B97939" w:rsidRPr="003F1208" w:rsidRDefault="00B97939" w:rsidP="006661DB">
      <w:pPr>
        <w:shd w:val="clear" w:color="auto" w:fill="FFFFFF"/>
        <w:spacing w:after="0" w:line="360" w:lineRule="auto"/>
        <w:jc w:val="both"/>
        <w:textAlignment w:val="baseline"/>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There are different fields where a database management system is utilized. Following are a few applications which utilize the information base administration framework – </w:t>
      </w:r>
    </w:p>
    <w:p w14:paraId="097D6F27" w14:textId="77777777" w:rsidR="00B97939" w:rsidRPr="003F1208" w:rsidRDefault="00136660"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proofErr w:type="spellStart"/>
      <w:r w:rsidRPr="003F1208">
        <w:rPr>
          <w:rFonts w:ascii="Times New Roman" w:eastAsia="Times New Roman" w:hAnsi="Times New Roman" w:cs="Times New Roman"/>
          <w:b/>
          <w:bCs/>
          <w:spacing w:val="2"/>
          <w:sz w:val="24"/>
          <w:szCs w:val="24"/>
        </w:rPr>
        <w:t>Railway</w:t>
      </w:r>
      <w:r w:rsidR="00B97939" w:rsidRPr="003F1208">
        <w:rPr>
          <w:rFonts w:ascii="Times New Roman" w:eastAsia="Times New Roman" w:hAnsi="Times New Roman" w:cs="Times New Roman"/>
          <w:b/>
          <w:bCs/>
          <w:spacing w:val="2"/>
          <w:sz w:val="24"/>
          <w:szCs w:val="24"/>
        </w:rPr>
        <w:t>ReservationSystem</w:t>
      </w:r>
      <w:proofErr w:type="spellEnd"/>
      <w:r w:rsidR="00B97939" w:rsidRPr="003F1208">
        <w:rPr>
          <w:rFonts w:ascii="Times New Roman" w:eastAsia="Times New Roman" w:hAnsi="Times New Roman" w:cs="Times New Roman"/>
          <w:b/>
          <w:bCs/>
          <w:spacing w:val="2"/>
          <w:sz w:val="24"/>
          <w:szCs w:val="24"/>
        </w:rPr>
        <w:t xml:space="preserve"> –</w:t>
      </w:r>
      <w:r w:rsidR="00B97939" w:rsidRPr="003F1208">
        <w:rPr>
          <w:rFonts w:ascii="Times New Roman" w:eastAsia="Times New Roman" w:hAnsi="Times New Roman" w:cs="Times New Roman"/>
          <w:spacing w:val="2"/>
          <w:sz w:val="24"/>
          <w:szCs w:val="24"/>
        </w:rPr>
        <w:br/>
        <w:t xml:space="preserve">In the rail route reservation framework, the information base is needed to store the record or information of ticket appointments, status about train’s appearance, and flight. Additionally, if trains get late, individuals become acquainted with it through </w:t>
      </w:r>
      <w:r w:rsidR="00E75853" w:rsidRPr="003F1208">
        <w:rPr>
          <w:rFonts w:ascii="Times New Roman" w:eastAsia="Times New Roman" w:hAnsi="Times New Roman" w:cs="Times New Roman"/>
          <w:spacing w:val="2"/>
          <w:sz w:val="24"/>
          <w:szCs w:val="24"/>
        </w:rPr>
        <w:t>the information base update.  </w:t>
      </w:r>
    </w:p>
    <w:p w14:paraId="2C1DE40A" w14:textId="77777777" w:rsidR="00B97939"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proofErr w:type="spellStart"/>
      <w:r w:rsidRPr="003F1208">
        <w:rPr>
          <w:rFonts w:ascii="Times New Roman" w:eastAsia="Times New Roman" w:hAnsi="Times New Roman" w:cs="Times New Roman"/>
          <w:b/>
          <w:bCs/>
          <w:spacing w:val="2"/>
          <w:sz w:val="24"/>
          <w:szCs w:val="24"/>
        </w:rPr>
        <w:t>LibraryManagementSystem</w:t>
      </w:r>
      <w:proofErr w:type="spellEnd"/>
      <w:r w:rsidRPr="003F1208">
        <w:rPr>
          <w:rFonts w:ascii="Times New Roman" w:eastAsia="Times New Roman" w:hAnsi="Times New Roman" w:cs="Times New Roman"/>
          <w:b/>
          <w:bCs/>
          <w:spacing w:val="2"/>
          <w:sz w:val="24"/>
          <w:szCs w:val="24"/>
        </w:rPr>
        <w:t xml:space="preserve"> –</w:t>
      </w:r>
      <w:r w:rsidRPr="003F1208">
        <w:rPr>
          <w:rFonts w:ascii="Times New Roman" w:eastAsia="Times New Roman" w:hAnsi="Times New Roman" w:cs="Times New Roman"/>
          <w:spacing w:val="2"/>
          <w:sz w:val="24"/>
          <w:szCs w:val="24"/>
        </w:rPr>
        <w:br/>
        <w:t>There are loads of books in the library so; it is difficult to store the record of the relative multitude of books in a register or duplicate. Along these lines, the data set administration framework (DBMS) is utilized to keep up all the data identified with the name of the book, issue date, accessibility</w:t>
      </w:r>
      <w:r w:rsidR="00E75853" w:rsidRPr="003F1208">
        <w:rPr>
          <w:rFonts w:ascii="Times New Roman" w:eastAsia="Times New Roman" w:hAnsi="Times New Roman" w:cs="Times New Roman"/>
          <w:spacing w:val="2"/>
          <w:sz w:val="24"/>
          <w:szCs w:val="24"/>
        </w:rPr>
        <w:t xml:space="preserve"> of the book, and its writer.  </w:t>
      </w:r>
      <w:r w:rsidRPr="003F1208">
        <w:rPr>
          <w:rFonts w:ascii="Times New Roman" w:eastAsia="Times New Roman" w:hAnsi="Times New Roman" w:cs="Times New Roman"/>
          <w:spacing w:val="2"/>
          <w:sz w:val="24"/>
          <w:szCs w:val="24"/>
        </w:rPr>
        <w:t> </w:t>
      </w:r>
    </w:p>
    <w:p w14:paraId="11C2284E" w14:textId="77777777" w:rsidR="00B97939"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r w:rsidRPr="003F1208">
        <w:rPr>
          <w:rFonts w:ascii="Times New Roman" w:eastAsia="Times New Roman" w:hAnsi="Times New Roman" w:cs="Times New Roman"/>
          <w:b/>
          <w:bCs/>
          <w:spacing w:val="2"/>
          <w:sz w:val="24"/>
          <w:szCs w:val="24"/>
        </w:rPr>
        <w:t>Banking –</w:t>
      </w:r>
      <w:r w:rsidRPr="003F1208">
        <w:rPr>
          <w:rFonts w:ascii="Times New Roman" w:eastAsia="Times New Roman" w:hAnsi="Times New Roman" w:cs="Times New Roman"/>
          <w:spacing w:val="2"/>
          <w:sz w:val="24"/>
          <w:szCs w:val="24"/>
        </w:rPr>
        <w:br/>
        <w:t>Database the executive’s framework is utilized to store the exchange data of the cl</w:t>
      </w:r>
      <w:r w:rsidR="00E75853" w:rsidRPr="003F1208">
        <w:rPr>
          <w:rFonts w:ascii="Times New Roman" w:eastAsia="Times New Roman" w:hAnsi="Times New Roman" w:cs="Times New Roman"/>
          <w:spacing w:val="2"/>
          <w:sz w:val="24"/>
          <w:szCs w:val="24"/>
        </w:rPr>
        <w:t>ient in the information base.</w:t>
      </w:r>
    </w:p>
    <w:p w14:paraId="6090F58D" w14:textId="77777777" w:rsidR="00B97939"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proofErr w:type="spellStart"/>
      <w:r w:rsidRPr="003F1208">
        <w:rPr>
          <w:rFonts w:ascii="Times New Roman" w:eastAsia="Times New Roman" w:hAnsi="Times New Roman" w:cs="Times New Roman"/>
          <w:b/>
          <w:bCs/>
          <w:spacing w:val="2"/>
          <w:sz w:val="24"/>
          <w:szCs w:val="24"/>
        </w:rPr>
        <w:t>EducationSector</w:t>
      </w:r>
      <w:proofErr w:type="spellEnd"/>
      <w:r w:rsidRPr="003F1208">
        <w:rPr>
          <w:rFonts w:ascii="Times New Roman" w:eastAsia="Times New Roman" w:hAnsi="Times New Roman" w:cs="Times New Roman"/>
          <w:b/>
          <w:bCs/>
          <w:spacing w:val="2"/>
          <w:sz w:val="24"/>
          <w:szCs w:val="24"/>
        </w:rPr>
        <w:t xml:space="preserve"> –</w:t>
      </w:r>
      <w:r w:rsidRPr="003F1208">
        <w:rPr>
          <w:rFonts w:ascii="Times New Roman" w:eastAsia="Times New Roman" w:hAnsi="Times New Roman" w:cs="Times New Roman"/>
          <w:spacing w:val="2"/>
          <w:sz w:val="24"/>
          <w:szCs w:val="24"/>
        </w:rPr>
        <w:br/>
        <w:t>Presently, assessments are led online by numerous schools and colleges. They deal with all assessment information through the data set administration framework (DBMS). In spite of that understudy’s enlistments subtleties, grades, courses, expense, participation, results, and so forth all the data is put a</w:t>
      </w:r>
      <w:r w:rsidR="00E75853" w:rsidRPr="003F1208">
        <w:rPr>
          <w:rFonts w:ascii="Times New Roman" w:eastAsia="Times New Roman" w:hAnsi="Times New Roman" w:cs="Times New Roman"/>
          <w:spacing w:val="2"/>
          <w:sz w:val="24"/>
          <w:szCs w:val="24"/>
        </w:rPr>
        <w:t>way in the information base.  </w:t>
      </w:r>
    </w:p>
    <w:p w14:paraId="34290B6C" w14:textId="77777777" w:rsidR="00B97939"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proofErr w:type="spellStart"/>
      <w:r w:rsidRPr="003F1208">
        <w:rPr>
          <w:rFonts w:ascii="Times New Roman" w:eastAsia="Times New Roman" w:hAnsi="Times New Roman" w:cs="Times New Roman"/>
          <w:b/>
          <w:bCs/>
          <w:spacing w:val="2"/>
          <w:sz w:val="24"/>
          <w:szCs w:val="24"/>
        </w:rPr>
        <w:lastRenderedPageBreak/>
        <w:t>Creditcardexchanges</w:t>
      </w:r>
      <w:proofErr w:type="spellEnd"/>
      <w:r w:rsidRPr="003F1208">
        <w:rPr>
          <w:rFonts w:ascii="Times New Roman" w:eastAsia="Times New Roman" w:hAnsi="Times New Roman" w:cs="Times New Roman"/>
          <w:b/>
          <w:bCs/>
          <w:spacing w:val="2"/>
          <w:sz w:val="24"/>
          <w:szCs w:val="24"/>
        </w:rPr>
        <w:t xml:space="preserve"> – </w:t>
      </w:r>
      <w:r w:rsidRPr="003F1208">
        <w:rPr>
          <w:rFonts w:ascii="Times New Roman" w:eastAsia="Times New Roman" w:hAnsi="Times New Roman" w:cs="Times New Roman"/>
          <w:spacing w:val="2"/>
          <w:sz w:val="24"/>
          <w:szCs w:val="24"/>
        </w:rPr>
        <w:br/>
        <w:t xml:space="preserve">The database Management framework is utilized for buying on charge cards and age of </w:t>
      </w:r>
      <w:proofErr w:type="gramStart"/>
      <w:r w:rsidRPr="003F1208">
        <w:rPr>
          <w:rFonts w:ascii="Times New Roman" w:eastAsia="Times New Roman" w:hAnsi="Times New Roman" w:cs="Times New Roman"/>
          <w:spacing w:val="2"/>
          <w:sz w:val="24"/>
          <w:szCs w:val="24"/>
        </w:rPr>
        <w:t>m</w:t>
      </w:r>
      <w:r w:rsidR="00E75853" w:rsidRPr="003F1208">
        <w:rPr>
          <w:rFonts w:ascii="Times New Roman" w:eastAsia="Times New Roman" w:hAnsi="Times New Roman" w:cs="Times New Roman"/>
          <w:spacing w:val="2"/>
          <w:sz w:val="24"/>
          <w:szCs w:val="24"/>
        </w:rPr>
        <w:t>onth to month</w:t>
      </w:r>
      <w:proofErr w:type="gramEnd"/>
      <w:r w:rsidR="00E75853" w:rsidRPr="003F1208">
        <w:rPr>
          <w:rFonts w:ascii="Times New Roman" w:eastAsia="Times New Roman" w:hAnsi="Times New Roman" w:cs="Times New Roman"/>
          <w:spacing w:val="2"/>
          <w:sz w:val="24"/>
          <w:szCs w:val="24"/>
        </w:rPr>
        <w:t xml:space="preserve"> proclamations.  </w:t>
      </w:r>
    </w:p>
    <w:p w14:paraId="25A808F9" w14:textId="77777777" w:rsidR="00CC6934"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proofErr w:type="spellStart"/>
      <w:r w:rsidRPr="003F1208">
        <w:rPr>
          <w:rFonts w:ascii="Times New Roman" w:eastAsia="Times New Roman" w:hAnsi="Times New Roman" w:cs="Times New Roman"/>
          <w:b/>
          <w:bCs/>
          <w:spacing w:val="2"/>
          <w:sz w:val="24"/>
          <w:szCs w:val="24"/>
        </w:rPr>
        <w:t>SocialMediaSites</w:t>
      </w:r>
      <w:proofErr w:type="spellEnd"/>
      <w:r w:rsidRPr="003F1208">
        <w:rPr>
          <w:rFonts w:ascii="Times New Roman" w:eastAsia="Times New Roman" w:hAnsi="Times New Roman" w:cs="Times New Roman"/>
          <w:b/>
          <w:bCs/>
          <w:spacing w:val="2"/>
          <w:sz w:val="24"/>
          <w:szCs w:val="24"/>
        </w:rPr>
        <w:t xml:space="preserve"> –</w:t>
      </w:r>
      <w:r w:rsidRPr="003F1208">
        <w:rPr>
          <w:rFonts w:ascii="Times New Roman" w:eastAsia="Times New Roman" w:hAnsi="Times New Roman" w:cs="Times New Roman"/>
          <w:spacing w:val="2"/>
          <w:sz w:val="24"/>
          <w:szCs w:val="24"/>
        </w:rPr>
        <w:br/>
        <w:t>We all utilization of online media sites to associate with companions and to impart our perspectives to the world. Every day, many people group pursue these online media accounts like Pinterest, Facebook, Twitter, and Google in addition to. By the utilization of the data set administration framework, all the data of clients are put away in the information base and, we become ready to interface with</w:t>
      </w:r>
      <w:r w:rsidR="00CC6934" w:rsidRPr="003F1208">
        <w:rPr>
          <w:rFonts w:ascii="Times New Roman" w:eastAsia="Times New Roman" w:hAnsi="Times New Roman" w:cs="Times New Roman"/>
          <w:spacing w:val="2"/>
          <w:sz w:val="24"/>
          <w:szCs w:val="24"/>
        </w:rPr>
        <w:t xml:space="preserve"> others.</w:t>
      </w:r>
    </w:p>
    <w:p w14:paraId="3A6D1106" w14:textId="77777777" w:rsidR="00B97939"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proofErr w:type="spellStart"/>
      <w:r w:rsidRPr="003F1208">
        <w:rPr>
          <w:rFonts w:ascii="Times New Roman" w:eastAsia="Times New Roman" w:hAnsi="Times New Roman" w:cs="Times New Roman"/>
          <w:b/>
          <w:bCs/>
          <w:spacing w:val="2"/>
          <w:sz w:val="24"/>
          <w:szCs w:val="24"/>
        </w:rPr>
        <w:t>Broadcastcommunications</w:t>
      </w:r>
      <w:proofErr w:type="spellEnd"/>
      <w:r w:rsidRPr="003F1208">
        <w:rPr>
          <w:rFonts w:ascii="Times New Roman" w:eastAsia="Times New Roman" w:hAnsi="Times New Roman" w:cs="Times New Roman"/>
          <w:b/>
          <w:bCs/>
          <w:spacing w:val="2"/>
          <w:sz w:val="24"/>
          <w:szCs w:val="24"/>
        </w:rPr>
        <w:t xml:space="preserve"> – </w:t>
      </w:r>
      <w:r w:rsidRPr="003F1208">
        <w:rPr>
          <w:rFonts w:ascii="Times New Roman" w:eastAsia="Times New Roman" w:hAnsi="Times New Roman" w:cs="Times New Roman"/>
          <w:spacing w:val="2"/>
          <w:sz w:val="24"/>
          <w:szCs w:val="24"/>
        </w:rPr>
        <w:br/>
        <w:t>Without DBMS any media transmission organization can’t think. The Database the executive’s framework is fundamental for these organizations to store the call subtleties and month to month postpaid bi</w:t>
      </w:r>
      <w:r w:rsidR="00E75853" w:rsidRPr="003F1208">
        <w:rPr>
          <w:rFonts w:ascii="Times New Roman" w:eastAsia="Times New Roman" w:hAnsi="Times New Roman" w:cs="Times New Roman"/>
          <w:spacing w:val="2"/>
          <w:sz w:val="24"/>
          <w:szCs w:val="24"/>
        </w:rPr>
        <w:t>lls in the information base.  </w:t>
      </w:r>
    </w:p>
    <w:p w14:paraId="0532E17C" w14:textId="77777777" w:rsidR="00B97939"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r w:rsidRPr="003F1208">
        <w:rPr>
          <w:rFonts w:ascii="Times New Roman" w:eastAsia="Times New Roman" w:hAnsi="Times New Roman" w:cs="Times New Roman"/>
          <w:b/>
          <w:bCs/>
          <w:spacing w:val="2"/>
          <w:sz w:val="24"/>
          <w:szCs w:val="24"/>
        </w:rPr>
        <w:t>Account –</w:t>
      </w:r>
      <w:r w:rsidRPr="003F1208">
        <w:rPr>
          <w:rFonts w:ascii="Times New Roman" w:eastAsia="Times New Roman" w:hAnsi="Times New Roman" w:cs="Times New Roman"/>
          <w:spacing w:val="2"/>
          <w:sz w:val="24"/>
          <w:szCs w:val="24"/>
        </w:rPr>
        <w:br/>
        <w:t>The information base administration framework is utilized for putting away data about deals, holding and acquisition of monetary instruments, for example, st</w:t>
      </w:r>
      <w:r w:rsidR="00E75853" w:rsidRPr="003F1208">
        <w:rPr>
          <w:rFonts w:ascii="Times New Roman" w:eastAsia="Times New Roman" w:hAnsi="Times New Roman" w:cs="Times New Roman"/>
          <w:spacing w:val="2"/>
          <w:sz w:val="24"/>
          <w:szCs w:val="24"/>
        </w:rPr>
        <w:t>ocks and bonds in a data set. </w:t>
      </w:r>
    </w:p>
    <w:p w14:paraId="0C00FE68" w14:textId="77777777" w:rsidR="00B97939"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proofErr w:type="spellStart"/>
      <w:r w:rsidRPr="003F1208">
        <w:rPr>
          <w:rFonts w:ascii="Times New Roman" w:eastAsia="Times New Roman" w:hAnsi="Times New Roman" w:cs="Times New Roman"/>
          <w:b/>
          <w:bCs/>
          <w:spacing w:val="2"/>
          <w:sz w:val="24"/>
          <w:szCs w:val="24"/>
        </w:rPr>
        <w:t>OnlineShopping</w:t>
      </w:r>
      <w:proofErr w:type="spellEnd"/>
      <w:r w:rsidRPr="003F1208">
        <w:rPr>
          <w:rFonts w:ascii="Times New Roman" w:eastAsia="Times New Roman" w:hAnsi="Times New Roman" w:cs="Times New Roman"/>
          <w:b/>
          <w:bCs/>
          <w:spacing w:val="2"/>
          <w:sz w:val="24"/>
          <w:szCs w:val="24"/>
        </w:rPr>
        <w:t xml:space="preserve"> –</w:t>
      </w:r>
      <w:r w:rsidRPr="003F1208">
        <w:rPr>
          <w:rFonts w:ascii="Times New Roman" w:eastAsia="Times New Roman" w:hAnsi="Times New Roman" w:cs="Times New Roman"/>
          <w:spacing w:val="2"/>
          <w:sz w:val="24"/>
          <w:szCs w:val="24"/>
        </w:rPr>
        <w:t> </w:t>
      </w:r>
      <w:r w:rsidRPr="003F1208">
        <w:rPr>
          <w:rFonts w:ascii="Times New Roman" w:eastAsia="Times New Roman" w:hAnsi="Times New Roman" w:cs="Times New Roman"/>
          <w:spacing w:val="2"/>
          <w:sz w:val="24"/>
          <w:szCs w:val="24"/>
        </w:rPr>
        <w:br/>
        <w:t xml:space="preserve">These days, web-based shopping has become a major pattern. Nobody needs to visit the shop and burn through their time. Everybody needs to shop through </w:t>
      </w:r>
      <w:proofErr w:type="gramStart"/>
      <w:r w:rsidRPr="003F1208">
        <w:rPr>
          <w:rFonts w:ascii="Times New Roman" w:eastAsia="Times New Roman" w:hAnsi="Times New Roman" w:cs="Times New Roman"/>
          <w:spacing w:val="2"/>
          <w:sz w:val="24"/>
          <w:szCs w:val="24"/>
        </w:rPr>
        <w:t>web based</w:t>
      </w:r>
      <w:proofErr w:type="gramEnd"/>
      <w:r w:rsidRPr="003F1208">
        <w:rPr>
          <w:rFonts w:ascii="Times New Roman" w:eastAsia="Times New Roman" w:hAnsi="Times New Roman" w:cs="Times New Roman"/>
          <w:spacing w:val="2"/>
          <w:sz w:val="24"/>
          <w:szCs w:val="24"/>
        </w:rPr>
        <w:t xml:space="preserve"> shopping sites, (for example, Amazon, Flipkart, Snapdeal) from home. </w:t>
      </w:r>
      <w:proofErr w:type="gramStart"/>
      <w:r w:rsidRPr="003F1208">
        <w:rPr>
          <w:rFonts w:ascii="Times New Roman" w:eastAsia="Times New Roman" w:hAnsi="Times New Roman" w:cs="Times New Roman"/>
          <w:spacing w:val="2"/>
          <w:sz w:val="24"/>
          <w:szCs w:val="24"/>
        </w:rPr>
        <w:t>So</w:t>
      </w:r>
      <w:proofErr w:type="gramEnd"/>
      <w:r w:rsidRPr="003F1208">
        <w:rPr>
          <w:rFonts w:ascii="Times New Roman" w:eastAsia="Times New Roman" w:hAnsi="Times New Roman" w:cs="Times New Roman"/>
          <w:spacing w:val="2"/>
          <w:sz w:val="24"/>
          <w:szCs w:val="24"/>
        </w:rPr>
        <w:t xml:space="preserve"> all the items are sold and added uniquely with the assistance of the information base administration framework (DBMS). Receipt charges, installments, buy data these are finished </w:t>
      </w:r>
      <w:r w:rsidR="00E75853" w:rsidRPr="003F1208">
        <w:rPr>
          <w:rFonts w:ascii="Times New Roman" w:eastAsia="Times New Roman" w:hAnsi="Times New Roman" w:cs="Times New Roman"/>
          <w:spacing w:val="2"/>
          <w:sz w:val="24"/>
          <w:szCs w:val="24"/>
        </w:rPr>
        <w:t>with the assistance of DBMS.  </w:t>
      </w:r>
    </w:p>
    <w:p w14:paraId="1D2CA3A4" w14:textId="77777777" w:rsidR="00B97939"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proofErr w:type="spellStart"/>
      <w:r w:rsidRPr="003F1208">
        <w:rPr>
          <w:rFonts w:ascii="Times New Roman" w:eastAsia="Times New Roman" w:hAnsi="Times New Roman" w:cs="Times New Roman"/>
          <w:b/>
          <w:bCs/>
          <w:spacing w:val="2"/>
          <w:sz w:val="24"/>
          <w:szCs w:val="24"/>
        </w:rPr>
        <w:t>HumanResourceManagement</w:t>
      </w:r>
      <w:proofErr w:type="spellEnd"/>
      <w:r w:rsidRPr="003F1208">
        <w:rPr>
          <w:rFonts w:ascii="Times New Roman" w:eastAsia="Times New Roman" w:hAnsi="Times New Roman" w:cs="Times New Roman"/>
          <w:b/>
          <w:bCs/>
          <w:spacing w:val="2"/>
          <w:sz w:val="24"/>
          <w:szCs w:val="24"/>
        </w:rPr>
        <w:t xml:space="preserve"> –</w:t>
      </w:r>
      <w:r w:rsidRPr="003F1208">
        <w:rPr>
          <w:rFonts w:ascii="Times New Roman" w:eastAsia="Times New Roman" w:hAnsi="Times New Roman" w:cs="Times New Roman"/>
          <w:spacing w:val="2"/>
          <w:sz w:val="24"/>
          <w:szCs w:val="24"/>
        </w:rPr>
        <w:t> </w:t>
      </w:r>
      <w:r w:rsidRPr="003F1208">
        <w:rPr>
          <w:rFonts w:ascii="Times New Roman" w:eastAsia="Times New Roman" w:hAnsi="Times New Roman" w:cs="Times New Roman"/>
          <w:spacing w:val="2"/>
          <w:sz w:val="24"/>
          <w:szCs w:val="24"/>
        </w:rPr>
        <w:br/>
        <w:t>Big firms or organizations have numerous specialists or representatives working under them. They store data about worker’s compensation, assessment, and work with the assistance of an information base admi</w:t>
      </w:r>
      <w:r w:rsidR="00E75853" w:rsidRPr="003F1208">
        <w:rPr>
          <w:rFonts w:ascii="Times New Roman" w:eastAsia="Times New Roman" w:hAnsi="Times New Roman" w:cs="Times New Roman"/>
          <w:spacing w:val="2"/>
          <w:sz w:val="24"/>
          <w:szCs w:val="24"/>
        </w:rPr>
        <w:t>nistration framework (DBMS).  </w:t>
      </w:r>
    </w:p>
    <w:p w14:paraId="548E8579" w14:textId="77777777" w:rsidR="00B97939"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r w:rsidRPr="003F1208">
        <w:rPr>
          <w:rFonts w:ascii="Times New Roman" w:eastAsia="Times New Roman" w:hAnsi="Times New Roman" w:cs="Times New Roman"/>
          <w:b/>
          <w:bCs/>
          <w:spacing w:val="2"/>
          <w:sz w:val="24"/>
          <w:szCs w:val="24"/>
        </w:rPr>
        <w:t>Manufacturing –</w:t>
      </w:r>
      <w:r w:rsidRPr="003F1208">
        <w:rPr>
          <w:rFonts w:ascii="Times New Roman" w:eastAsia="Times New Roman" w:hAnsi="Times New Roman" w:cs="Times New Roman"/>
          <w:spacing w:val="2"/>
          <w:sz w:val="24"/>
          <w:szCs w:val="24"/>
        </w:rPr>
        <w:t> </w:t>
      </w:r>
      <w:r w:rsidRPr="003F1208">
        <w:rPr>
          <w:rFonts w:ascii="Times New Roman" w:eastAsia="Times New Roman" w:hAnsi="Times New Roman" w:cs="Times New Roman"/>
          <w:spacing w:val="2"/>
          <w:sz w:val="24"/>
          <w:szCs w:val="24"/>
        </w:rPr>
        <w:br/>
        <w:t>Manufacturing organizations make various kinds of items and deal them consistently. To keep the data about their items like bills, acquisition of the item, amount, inventory network the executives, information base administration f</w:t>
      </w:r>
      <w:r w:rsidR="00E75853" w:rsidRPr="003F1208">
        <w:rPr>
          <w:rFonts w:ascii="Times New Roman" w:eastAsia="Times New Roman" w:hAnsi="Times New Roman" w:cs="Times New Roman"/>
          <w:spacing w:val="2"/>
          <w:sz w:val="24"/>
          <w:szCs w:val="24"/>
        </w:rPr>
        <w:t>ramework (DBMS) is utilized.  </w:t>
      </w:r>
    </w:p>
    <w:p w14:paraId="7AA343F4" w14:textId="77777777" w:rsidR="008417F1" w:rsidRPr="003F1208" w:rsidRDefault="00B97939" w:rsidP="00E107B5">
      <w:pPr>
        <w:numPr>
          <w:ilvl w:val="0"/>
          <w:numId w:val="5"/>
        </w:num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proofErr w:type="spellStart"/>
      <w:r w:rsidRPr="003F1208">
        <w:rPr>
          <w:rFonts w:ascii="Times New Roman" w:eastAsia="Times New Roman" w:hAnsi="Times New Roman" w:cs="Times New Roman"/>
          <w:b/>
          <w:bCs/>
          <w:spacing w:val="2"/>
          <w:sz w:val="24"/>
          <w:szCs w:val="24"/>
        </w:rPr>
        <w:lastRenderedPageBreak/>
        <w:t>AirlineReservationSystem</w:t>
      </w:r>
      <w:proofErr w:type="spellEnd"/>
      <w:r w:rsidRPr="003F1208">
        <w:rPr>
          <w:rFonts w:ascii="Times New Roman" w:eastAsia="Times New Roman" w:hAnsi="Times New Roman" w:cs="Times New Roman"/>
          <w:b/>
          <w:bCs/>
          <w:spacing w:val="2"/>
          <w:sz w:val="24"/>
          <w:szCs w:val="24"/>
        </w:rPr>
        <w:t xml:space="preserve"> –</w:t>
      </w:r>
      <w:r w:rsidRPr="003F1208">
        <w:rPr>
          <w:rFonts w:ascii="Times New Roman" w:eastAsia="Times New Roman" w:hAnsi="Times New Roman" w:cs="Times New Roman"/>
          <w:spacing w:val="2"/>
          <w:sz w:val="24"/>
          <w:szCs w:val="24"/>
        </w:rPr>
        <w:t> </w:t>
      </w:r>
      <w:r w:rsidRPr="003F1208">
        <w:rPr>
          <w:rFonts w:ascii="Times New Roman" w:eastAsia="Times New Roman" w:hAnsi="Times New Roman" w:cs="Times New Roman"/>
          <w:spacing w:val="2"/>
          <w:sz w:val="24"/>
          <w:szCs w:val="24"/>
        </w:rPr>
        <w:br/>
        <w:t>This framework is equivalent to the railroad reservation framework. This framework additionally utilizes an information base administration framework to store the records of flight takeoff, appearance, and defer status.  </w:t>
      </w:r>
    </w:p>
    <w:p w14:paraId="6472CF0A" w14:textId="77777777" w:rsidR="00371AB7" w:rsidRPr="003F1208" w:rsidRDefault="00516CD3" w:rsidP="006661DB">
      <w:pPr>
        <w:shd w:val="clear" w:color="auto" w:fill="FFFFFF"/>
        <w:spacing w:after="0" w:line="360" w:lineRule="auto"/>
        <w:ind w:left="360"/>
        <w:jc w:val="both"/>
        <w:textAlignment w:val="baseline"/>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w:t>
      </w:r>
    </w:p>
    <w:p w14:paraId="237DA5F3" w14:textId="77777777" w:rsidR="005E5DEC" w:rsidRPr="003F1208" w:rsidRDefault="005E5DEC" w:rsidP="00E75853">
      <w:pPr>
        <w:pStyle w:val="NormalWeb"/>
        <w:shd w:val="clear" w:color="auto" w:fill="FFFFFF"/>
        <w:spacing w:before="0" w:beforeAutospacing="0" w:after="0" w:afterAutospacing="0" w:line="360" w:lineRule="auto"/>
        <w:jc w:val="center"/>
        <w:textAlignment w:val="baseline"/>
        <w:rPr>
          <w:b/>
          <w:sz w:val="40"/>
          <w:szCs w:val="40"/>
          <w:u w:val="single"/>
        </w:rPr>
      </w:pPr>
      <w:r w:rsidRPr="003F1208">
        <w:rPr>
          <w:b/>
          <w:sz w:val="40"/>
          <w:szCs w:val="40"/>
          <w:u w:val="single"/>
        </w:rPr>
        <w:t>Three schema architecture of data base</w:t>
      </w:r>
    </w:p>
    <w:p w14:paraId="265423A9" w14:textId="77777777" w:rsidR="00371AB7" w:rsidRPr="003F1208" w:rsidRDefault="00371AB7" w:rsidP="006661DB">
      <w:pPr>
        <w:pStyle w:val="NormalWeb"/>
        <w:shd w:val="clear" w:color="auto" w:fill="FFFFFF"/>
        <w:spacing w:before="0" w:beforeAutospacing="0" w:after="0" w:afterAutospacing="0" w:line="360" w:lineRule="auto"/>
        <w:jc w:val="both"/>
        <w:textAlignment w:val="baseline"/>
      </w:pPr>
      <w:r w:rsidRPr="003F1208">
        <w:t xml:space="preserve">The </w:t>
      </w:r>
      <w:proofErr w:type="gramStart"/>
      <w:r w:rsidRPr="003F1208">
        <w:t>three schema</w:t>
      </w:r>
      <w:proofErr w:type="gramEnd"/>
      <w:r w:rsidRPr="003F1208">
        <w:t xml:space="preserve"> architecture describes how the data is represented or viewed by the user in the database. This architecture is also known as </w:t>
      </w:r>
      <w:r w:rsidRPr="003F1208">
        <w:rPr>
          <w:rStyle w:val="Strong"/>
          <w:bdr w:val="none" w:sz="0" w:space="0" w:color="auto" w:frame="1"/>
        </w:rPr>
        <w:t>three-level architecture</w:t>
      </w:r>
      <w:r w:rsidRPr="003F1208">
        <w:t> and is sometimes called </w:t>
      </w:r>
      <w:hyperlink r:id="rId19" w:history="1">
        <w:r w:rsidRPr="003F1208">
          <w:rPr>
            <w:rStyle w:val="Hyperlink"/>
            <w:b/>
            <w:bCs/>
            <w:color w:val="auto"/>
            <w:bdr w:val="none" w:sz="0" w:space="0" w:color="auto" w:frame="1"/>
          </w:rPr>
          <w:t>ANSI</w:t>
        </w:r>
      </w:hyperlink>
      <w:r w:rsidRPr="003F1208">
        <w:rPr>
          <w:rStyle w:val="Strong"/>
          <w:bdr w:val="none" w:sz="0" w:space="0" w:color="auto" w:frame="1"/>
        </w:rPr>
        <w:t>/ SPARC</w:t>
      </w:r>
      <w:r w:rsidRPr="003F1208">
        <w:t> architecture.</w:t>
      </w:r>
    </w:p>
    <w:p w14:paraId="04E8CFB5" w14:textId="77777777" w:rsidR="00371AB7" w:rsidRPr="003F1208" w:rsidRDefault="00371AB7" w:rsidP="006661DB">
      <w:pPr>
        <w:pStyle w:val="NormalWeb"/>
        <w:shd w:val="clear" w:color="auto" w:fill="FFFFFF"/>
        <w:spacing w:before="0" w:beforeAutospacing="0" w:after="0" w:afterAutospacing="0" w:line="360" w:lineRule="auto"/>
        <w:jc w:val="both"/>
        <w:textAlignment w:val="baseline"/>
      </w:pPr>
      <w:r w:rsidRPr="003F1208">
        <w:t xml:space="preserve">The </w:t>
      </w:r>
      <w:proofErr w:type="gramStart"/>
      <w:r w:rsidRPr="003F1208">
        <w:t>three </w:t>
      </w:r>
      <w:r w:rsidRPr="003F1208">
        <w:rPr>
          <w:rStyle w:val="Strong"/>
          <w:bdr w:val="none" w:sz="0" w:space="0" w:color="auto" w:frame="1"/>
        </w:rPr>
        <w:t>schema</w:t>
      </w:r>
      <w:proofErr w:type="gramEnd"/>
      <w:r w:rsidRPr="003F1208">
        <w:rPr>
          <w:rStyle w:val="Strong"/>
          <w:bdr w:val="none" w:sz="0" w:space="0" w:color="auto" w:frame="1"/>
        </w:rPr>
        <w:t xml:space="preserve"> architecture</w:t>
      </w:r>
      <w:r w:rsidRPr="003F1208">
        <w:t xml:space="preserve"> divides the database into three-level to create a separation between the physical database and the user application. In simple words, this architecture hides the details of physical storage from the user. The database administrator (DBA) should be able to change the structure of database storage without affecting the user’s </w:t>
      </w:r>
      <w:proofErr w:type="spellStart"/>
      <w:proofErr w:type="gramStart"/>
      <w:r w:rsidRPr="003F1208">
        <w:t>view.This</w:t>
      </w:r>
      <w:proofErr w:type="spellEnd"/>
      <w:proofErr w:type="gramEnd"/>
      <w:r w:rsidRPr="003F1208">
        <w:t xml:space="preserve"> architecture contains three layers or levels of the database management system:</w:t>
      </w:r>
    </w:p>
    <w:p w14:paraId="727506E7" w14:textId="77777777" w:rsidR="00371AB7" w:rsidRPr="003F1208" w:rsidRDefault="00371AB7" w:rsidP="00E107B5">
      <w:pPr>
        <w:numPr>
          <w:ilvl w:val="0"/>
          <w:numId w:val="6"/>
        </w:numPr>
        <w:shd w:val="clear" w:color="auto" w:fill="FFFFFF"/>
        <w:spacing w:after="0" w:line="360" w:lineRule="auto"/>
        <w:ind w:left="0"/>
        <w:jc w:val="both"/>
        <w:textAlignment w:val="baseline"/>
        <w:rPr>
          <w:rFonts w:ascii="Times New Roman" w:hAnsi="Times New Roman" w:cs="Times New Roman"/>
          <w:sz w:val="24"/>
          <w:szCs w:val="24"/>
        </w:rPr>
      </w:pPr>
      <w:r w:rsidRPr="003F1208">
        <w:rPr>
          <w:rFonts w:ascii="Times New Roman" w:hAnsi="Times New Roman" w:cs="Times New Roman"/>
          <w:sz w:val="24"/>
          <w:szCs w:val="24"/>
        </w:rPr>
        <w:t>External level</w:t>
      </w:r>
    </w:p>
    <w:p w14:paraId="0E96B5F2" w14:textId="77777777" w:rsidR="00371AB7" w:rsidRPr="003F1208" w:rsidRDefault="00371AB7" w:rsidP="00E107B5">
      <w:pPr>
        <w:numPr>
          <w:ilvl w:val="0"/>
          <w:numId w:val="6"/>
        </w:numPr>
        <w:shd w:val="clear" w:color="auto" w:fill="FFFFFF"/>
        <w:spacing w:after="0" w:line="360" w:lineRule="auto"/>
        <w:ind w:left="0"/>
        <w:jc w:val="both"/>
        <w:textAlignment w:val="baseline"/>
        <w:rPr>
          <w:rFonts w:ascii="Times New Roman" w:hAnsi="Times New Roman" w:cs="Times New Roman"/>
          <w:sz w:val="24"/>
          <w:szCs w:val="24"/>
        </w:rPr>
      </w:pPr>
      <w:r w:rsidRPr="003F1208">
        <w:rPr>
          <w:rFonts w:ascii="Times New Roman" w:hAnsi="Times New Roman" w:cs="Times New Roman"/>
          <w:sz w:val="24"/>
          <w:szCs w:val="24"/>
        </w:rPr>
        <w:t>Conceptual level</w:t>
      </w:r>
    </w:p>
    <w:p w14:paraId="46CEB94A" w14:textId="77777777" w:rsidR="00371AB7" w:rsidRPr="003F1208" w:rsidRDefault="00371AB7" w:rsidP="00E107B5">
      <w:pPr>
        <w:numPr>
          <w:ilvl w:val="0"/>
          <w:numId w:val="6"/>
        </w:numPr>
        <w:shd w:val="clear" w:color="auto" w:fill="FFFFFF"/>
        <w:spacing w:after="0" w:line="360" w:lineRule="auto"/>
        <w:ind w:left="0"/>
        <w:jc w:val="both"/>
        <w:textAlignment w:val="baseline"/>
        <w:rPr>
          <w:rFonts w:ascii="Times New Roman" w:hAnsi="Times New Roman" w:cs="Times New Roman"/>
          <w:sz w:val="24"/>
          <w:szCs w:val="24"/>
        </w:rPr>
      </w:pPr>
      <w:r w:rsidRPr="003F1208">
        <w:rPr>
          <w:rFonts w:ascii="Times New Roman" w:hAnsi="Times New Roman" w:cs="Times New Roman"/>
          <w:sz w:val="24"/>
          <w:szCs w:val="24"/>
        </w:rPr>
        <w:t>Internal level</w:t>
      </w:r>
    </w:p>
    <w:p w14:paraId="03A72474" w14:textId="77777777" w:rsidR="00B97939" w:rsidRPr="003F1208" w:rsidRDefault="00371AB7" w:rsidP="000E4D58">
      <w:pPr>
        <w:shd w:val="clear" w:color="auto" w:fill="FFFFFF"/>
        <w:spacing w:after="0" w:line="360" w:lineRule="auto"/>
        <w:ind w:left="360"/>
        <w:jc w:val="center"/>
        <w:textAlignment w:val="baseline"/>
        <w:rPr>
          <w:rFonts w:ascii="Times New Roman" w:eastAsia="Times New Roman" w:hAnsi="Times New Roman" w:cs="Times New Roman"/>
          <w:spacing w:val="2"/>
          <w:sz w:val="24"/>
          <w:szCs w:val="24"/>
        </w:rPr>
      </w:pPr>
      <w:r w:rsidRPr="003F1208">
        <w:rPr>
          <w:rFonts w:ascii="Times New Roman" w:eastAsia="Times New Roman" w:hAnsi="Times New Roman" w:cs="Times New Roman"/>
          <w:noProof/>
          <w:spacing w:val="2"/>
          <w:sz w:val="24"/>
          <w:szCs w:val="24"/>
          <w:lang w:val="en-IN" w:eastAsia="en-IN"/>
        </w:rPr>
        <w:drawing>
          <wp:inline distT="0" distB="0" distL="0" distR="0" wp14:anchorId="1F794B27" wp14:editId="0B44E5EC">
            <wp:extent cx="3343275" cy="2659731"/>
            <wp:effectExtent l="19050" t="0" r="0" b="0"/>
            <wp:docPr id="6" name="Picture 5" descr="Three-Schema-Architecture-of-DB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ee-Schema-Architecture-of-DBMS.png"/>
                    <pic:cNvPicPr/>
                  </pic:nvPicPr>
                  <pic:blipFill>
                    <a:blip r:embed="rId20"/>
                    <a:stretch>
                      <a:fillRect/>
                    </a:stretch>
                  </pic:blipFill>
                  <pic:spPr>
                    <a:xfrm>
                      <a:off x="0" y="0"/>
                      <a:ext cx="3343742" cy="2660103"/>
                    </a:xfrm>
                    <a:prstGeom prst="rect">
                      <a:avLst/>
                    </a:prstGeom>
                  </pic:spPr>
                </pic:pic>
              </a:graphicData>
            </a:graphic>
          </wp:inline>
        </w:drawing>
      </w:r>
      <w:r w:rsidR="00B97939" w:rsidRPr="003F1208">
        <w:rPr>
          <w:rFonts w:ascii="Times New Roman" w:eastAsia="Times New Roman" w:hAnsi="Times New Roman" w:cs="Times New Roman"/>
          <w:spacing w:val="2"/>
          <w:sz w:val="24"/>
          <w:szCs w:val="24"/>
        </w:rPr>
        <w:br/>
      </w:r>
    </w:p>
    <w:p w14:paraId="3E2E1E14" w14:textId="77777777" w:rsidR="00371AB7" w:rsidRPr="003F1208" w:rsidRDefault="00371AB7" w:rsidP="006661DB">
      <w:pPr>
        <w:pStyle w:val="Heading4"/>
        <w:shd w:val="clear" w:color="auto" w:fill="FFFFFF"/>
        <w:spacing w:before="0" w:line="360" w:lineRule="auto"/>
        <w:jc w:val="both"/>
        <w:textAlignment w:val="baseline"/>
        <w:rPr>
          <w:rFonts w:ascii="Times New Roman" w:hAnsi="Times New Roman" w:cs="Times New Roman"/>
          <w:i w:val="0"/>
          <w:color w:val="auto"/>
          <w:sz w:val="24"/>
          <w:szCs w:val="24"/>
          <w:u w:val="single"/>
        </w:rPr>
      </w:pPr>
      <w:r w:rsidRPr="003F1208">
        <w:rPr>
          <w:rFonts w:ascii="Times New Roman" w:hAnsi="Times New Roman" w:cs="Times New Roman"/>
          <w:i w:val="0"/>
          <w:color w:val="auto"/>
          <w:sz w:val="24"/>
          <w:szCs w:val="24"/>
          <w:u w:val="single"/>
        </w:rPr>
        <w:t>Three Schema Architecture of DBMS</w:t>
      </w:r>
    </w:p>
    <w:p w14:paraId="0A44B7FD" w14:textId="77777777" w:rsidR="00371AB7" w:rsidRPr="003F1208" w:rsidRDefault="00371AB7" w:rsidP="006661DB">
      <w:pPr>
        <w:pStyle w:val="NormalWeb"/>
        <w:shd w:val="clear" w:color="auto" w:fill="FFFFFF"/>
        <w:spacing w:before="0" w:beforeAutospacing="0" w:after="0" w:afterAutospacing="0" w:line="360" w:lineRule="auto"/>
        <w:jc w:val="both"/>
        <w:textAlignment w:val="baseline"/>
      </w:pPr>
      <w:r w:rsidRPr="003F1208">
        <w:rPr>
          <w:rStyle w:val="Strong"/>
          <w:u w:val="single"/>
          <w:bdr w:val="none" w:sz="0" w:space="0" w:color="auto" w:frame="1"/>
        </w:rPr>
        <w:t>1. External or View level:</w:t>
      </w:r>
      <w:r w:rsidRPr="003F1208">
        <w:rPr>
          <w:rStyle w:val="Strong"/>
          <w:bdr w:val="none" w:sz="0" w:space="0" w:color="auto" w:frame="1"/>
        </w:rPr>
        <w:t> </w:t>
      </w:r>
      <w:r w:rsidRPr="003F1208">
        <w:t xml:space="preserve">This is the highest level of database abstraction. External or view level describes the actual view of data that is relevant to the particular user. This level also </w:t>
      </w:r>
      <w:r w:rsidRPr="003F1208">
        <w:lastRenderedPageBreak/>
        <w:t>provides different views of the same database for a specific user or a group of users. An external view provides a powerful and flexible security mechanism by hiding the parts of the database from a particular user.</w:t>
      </w:r>
    </w:p>
    <w:p w14:paraId="09532CC5" w14:textId="77777777" w:rsidR="00371AB7" w:rsidRPr="003F1208" w:rsidRDefault="00371AB7" w:rsidP="006661DB">
      <w:pPr>
        <w:pStyle w:val="NormalWeb"/>
        <w:shd w:val="clear" w:color="auto" w:fill="FFFFFF"/>
        <w:spacing w:before="0" w:beforeAutospacing="0" w:after="0" w:afterAutospacing="0" w:line="360" w:lineRule="auto"/>
        <w:jc w:val="both"/>
        <w:textAlignment w:val="baseline"/>
      </w:pPr>
      <w:r w:rsidRPr="003F1208">
        <w:rPr>
          <w:rStyle w:val="Strong"/>
          <w:u w:val="single"/>
          <w:bdr w:val="none" w:sz="0" w:space="0" w:color="auto" w:frame="1"/>
        </w:rPr>
        <w:t>2. Conceptual or Logical level</w:t>
      </w:r>
      <w:r w:rsidRPr="003F1208">
        <w:rPr>
          <w:rStyle w:val="Strong"/>
          <w:bdr w:val="none" w:sz="0" w:space="0" w:color="auto" w:frame="1"/>
        </w:rPr>
        <w:t>: </w:t>
      </w:r>
      <w:r w:rsidRPr="003F1208">
        <w:t>The conceptual level describes the structure of the whole database. This level acts as a middle layer between the physical storage and user view. It explains what data to be stored in the database, what relationship exists among those data, and what the datatypes are. There is only one conceptual schema per database.</w:t>
      </w:r>
    </w:p>
    <w:p w14:paraId="56E93C75" w14:textId="77777777" w:rsidR="00371AB7" w:rsidRPr="003F1208" w:rsidRDefault="00371AB7" w:rsidP="006661DB">
      <w:pPr>
        <w:pStyle w:val="NormalWeb"/>
        <w:shd w:val="clear" w:color="auto" w:fill="FFFFFF"/>
        <w:spacing w:before="0" w:beforeAutospacing="0" w:after="0" w:afterAutospacing="0" w:line="360" w:lineRule="auto"/>
        <w:jc w:val="both"/>
        <w:textAlignment w:val="baseline"/>
      </w:pPr>
      <w:r w:rsidRPr="003F1208">
        <w:t>Database administrator and the programmers work at this level. This level does not provide any access or storage details but concentrates on the relational model of the database. The conceptual schema also includes features that specify the checks to retain integrity and consistency.</w:t>
      </w:r>
    </w:p>
    <w:p w14:paraId="4CC14BDD" w14:textId="77777777" w:rsidR="00371AB7" w:rsidRPr="003F1208" w:rsidRDefault="00371AB7" w:rsidP="006661DB">
      <w:pPr>
        <w:pStyle w:val="NormalWeb"/>
        <w:shd w:val="clear" w:color="auto" w:fill="FFFFFF"/>
        <w:spacing w:before="0" w:beforeAutospacing="0" w:after="0" w:afterAutospacing="0" w:line="360" w:lineRule="auto"/>
        <w:jc w:val="both"/>
        <w:textAlignment w:val="baseline"/>
      </w:pPr>
      <w:r w:rsidRPr="003F1208">
        <w:rPr>
          <w:rStyle w:val="Strong"/>
          <w:u w:val="single"/>
          <w:bdr w:val="none" w:sz="0" w:space="0" w:color="auto" w:frame="1"/>
        </w:rPr>
        <w:t>3. Internal or Physical level:</w:t>
      </w:r>
      <w:r w:rsidRPr="003F1208">
        <w:rPr>
          <w:rStyle w:val="Strong"/>
          <w:bdr w:val="none" w:sz="0" w:space="0" w:color="auto" w:frame="1"/>
        </w:rPr>
        <w:t> </w:t>
      </w:r>
      <w:r w:rsidRPr="003F1208">
        <w:t>This is the lowest level of database abstraction. It describes how the data is actually stored in the database and provides methods to access data from the database. It allows viewing the physical representation of the database on the computer system. The interface between the conceptual schema and the internal schema identifies how an element in the conceptual schema is stored and how it may be accessed.</w:t>
      </w:r>
    </w:p>
    <w:p w14:paraId="2E8844B0" w14:textId="77777777" w:rsidR="00371AB7" w:rsidRPr="003F1208" w:rsidRDefault="00371AB7" w:rsidP="006661DB">
      <w:pPr>
        <w:pStyle w:val="NormalWeb"/>
        <w:shd w:val="clear" w:color="auto" w:fill="FFFFFF"/>
        <w:spacing w:before="0" w:beforeAutospacing="0" w:after="0" w:afterAutospacing="0" w:line="360" w:lineRule="auto"/>
        <w:jc w:val="both"/>
        <w:textAlignment w:val="baseline"/>
      </w:pPr>
      <w:r w:rsidRPr="003F1208">
        <w:t>If there is any change in the internal or physical schema, it needs to be addressed to the interface between the conceptual and internal schema. But there is no need to change in the interface of a conceptual and external schema. It means that the changes in physical storage devices such as hard disks, and the files organized on storage devices, are transparent to application programs and users.</w:t>
      </w:r>
    </w:p>
    <w:p w14:paraId="3CBFE0E4" w14:textId="77777777" w:rsidR="00371AB7" w:rsidRPr="003F1208" w:rsidRDefault="00371AB7" w:rsidP="006661DB">
      <w:pPr>
        <w:pStyle w:val="Heading3"/>
        <w:shd w:val="clear" w:color="auto" w:fill="FFFFFF"/>
        <w:spacing w:before="0" w:line="360" w:lineRule="auto"/>
        <w:jc w:val="both"/>
        <w:textAlignment w:val="baseline"/>
        <w:rPr>
          <w:rFonts w:ascii="Times New Roman" w:hAnsi="Times New Roman" w:cs="Times New Roman"/>
          <w:color w:val="auto"/>
          <w:sz w:val="28"/>
          <w:szCs w:val="28"/>
          <w:u w:val="single"/>
        </w:rPr>
      </w:pPr>
      <w:r w:rsidRPr="003F1208">
        <w:rPr>
          <w:rFonts w:ascii="Times New Roman" w:hAnsi="Times New Roman" w:cs="Times New Roman"/>
          <w:color w:val="auto"/>
          <w:sz w:val="28"/>
          <w:szCs w:val="28"/>
          <w:u w:val="single"/>
        </w:rPr>
        <w:t>Advantages of Three-schema Architecture</w:t>
      </w:r>
    </w:p>
    <w:p w14:paraId="28235336" w14:textId="77777777" w:rsidR="00371AB7" w:rsidRPr="003F1208" w:rsidRDefault="00371AB7" w:rsidP="006661DB">
      <w:pPr>
        <w:pStyle w:val="NormalWeb"/>
        <w:shd w:val="clear" w:color="auto" w:fill="FFFFFF"/>
        <w:spacing w:before="0" w:beforeAutospacing="0" w:after="0" w:afterAutospacing="0" w:line="360" w:lineRule="auto"/>
        <w:jc w:val="both"/>
        <w:textAlignment w:val="baseline"/>
      </w:pPr>
      <w:r w:rsidRPr="003F1208">
        <w:t>Following are the advantages of three schema architecture:</w:t>
      </w:r>
    </w:p>
    <w:p w14:paraId="6E3C03EC" w14:textId="77777777" w:rsidR="00371AB7" w:rsidRPr="003F1208" w:rsidRDefault="00371AB7" w:rsidP="00E107B5">
      <w:pPr>
        <w:numPr>
          <w:ilvl w:val="0"/>
          <w:numId w:val="7"/>
        </w:numPr>
        <w:shd w:val="clear" w:color="auto" w:fill="FFFFFF"/>
        <w:spacing w:after="0" w:line="360" w:lineRule="auto"/>
        <w:ind w:left="0"/>
        <w:jc w:val="both"/>
        <w:textAlignment w:val="baseline"/>
        <w:rPr>
          <w:rFonts w:ascii="Times New Roman" w:hAnsi="Times New Roman" w:cs="Times New Roman"/>
          <w:sz w:val="24"/>
          <w:szCs w:val="24"/>
        </w:rPr>
      </w:pPr>
      <w:r w:rsidRPr="003F1208">
        <w:rPr>
          <w:rFonts w:ascii="Times New Roman" w:hAnsi="Times New Roman" w:cs="Times New Roman"/>
          <w:sz w:val="24"/>
          <w:szCs w:val="24"/>
        </w:rPr>
        <w:t>This architecture makes the database abstract. It is used to hide the details of how data is physically stored in a computer system, which makes it easier to use for a user.</w:t>
      </w:r>
    </w:p>
    <w:p w14:paraId="0F6F759D" w14:textId="77777777" w:rsidR="00371AB7" w:rsidRPr="003F1208" w:rsidRDefault="00371AB7" w:rsidP="00E107B5">
      <w:pPr>
        <w:numPr>
          <w:ilvl w:val="0"/>
          <w:numId w:val="7"/>
        </w:numPr>
        <w:shd w:val="clear" w:color="auto" w:fill="FFFFFF"/>
        <w:spacing w:after="0" w:line="360" w:lineRule="auto"/>
        <w:ind w:left="0"/>
        <w:jc w:val="both"/>
        <w:textAlignment w:val="baseline"/>
        <w:rPr>
          <w:rFonts w:ascii="Times New Roman" w:hAnsi="Times New Roman" w:cs="Times New Roman"/>
          <w:sz w:val="24"/>
          <w:szCs w:val="24"/>
        </w:rPr>
      </w:pPr>
      <w:r w:rsidRPr="003F1208">
        <w:rPr>
          <w:rFonts w:ascii="Times New Roman" w:hAnsi="Times New Roman" w:cs="Times New Roman"/>
          <w:sz w:val="24"/>
          <w:szCs w:val="24"/>
        </w:rPr>
        <w:t>This architecture allows each user to access the same database with a different customized view of data.</w:t>
      </w:r>
    </w:p>
    <w:p w14:paraId="41FFCBB2" w14:textId="77777777" w:rsidR="00371AB7" w:rsidRPr="003F1208" w:rsidRDefault="00371AB7" w:rsidP="00E107B5">
      <w:pPr>
        <w:numPr>
          <w:ilvl w:val="0"/>
          <w:numId w:val="7"/>
        </w:numPr>
        <w:pBdr>
          <w:bottom w:val="dotted" w:sz="24" w:space="1" w:color="auto"/>
        </w:pBdr>
        <w:shd w:val="clear" w:color="auto" w:fill="FFFFFF"/>
        <w:spacing w:after="0" w:line="360" w:lineRule="auto"/>
        <w:ind w:left="0"/>
        <w:jc w:val="both"/>
        <w:textAlignment w:val="baseline"/>
        <w:rPr>
          <w:rFonts w:ascii="Times New Roman" w:hAnsi="Times New Roman" w:cs="Times New Roman"/>
          <w:sz w:val="24"/>
          <w:szCs w:val="24"/>
        </w:rPr>
      </w:pPr>
      <w:r w:rsidRPr="003F1208">
        <w:rPr>
          <w:rFonts w:ascii="Times New Roman" w:hAnsi="Times New Roman" w:cs="Times New Roman"/>
          <w:sz w:val="24"/>
          <w:szCs w:val="24"/>
        </w:rPr>
        <w:t>This architecture enables a database admin to change the storage structure of the database without affecting the user currently on the system.</w:t>
      </w:r>
    </w:p>
    <w:p w14:paraId="35F2B9CF" w14:textId="77777777" w:rsidR="004743EC" w:rsidRDefault="004743EC" w:rsidP="00516CD3">
      <w:pPr>
        <w:shd w:val="clear" w:color="auto" w:fill="FFFFFF"/>
        <w:spacing w:after="0" w:line="360" w:lineRule="auto"/>
        <w:jc w:val="both"/>
        <w:textAlignment w:val="baseline"/>
        <w:rPr>
          <w:rFonts w:ascii="Times New Roman" w:hAnsi="Times New Roman" w:cs="Times New Roman"/>
          <w:sz w:val="24"/>
          <w:szCs w:val="24"/>
        </w:rPr>
      </w:pPr>
    </w:p>
    <w:p w14:paraId="11B69B84" w14:textId="77777777" w:rsidR="004743EC" w:rsidRDefault="004743EC" w:rsidP="00516CD3">
      <w:pPr>
        <w:shd w:val="clear" w:color="auto" w:fill="FFFFFF"/>
        <w:spacing w:after="0" w:line="360" w:lineRule="auto"/>
        <w:jc w:val="both"/>
        <w:textAlignment w:val="baseline"/>
        <w:rPr>
          <w:rFonts w:ascii="Times New Roman" w:hAnsi="Times New Roman" w:cs="Times New Roman"/>
          <w:sz w:val="24"/>
          <w:szCs w:val="24"/>
        </w:rPr>
      </w:pPr>
    </w:p>
    <w:p w14:paraId="26CF6611" w14:textId="77777777" w:rsidR="004743EC" w:rsidRDefault="004743EC" w:rsidP="00516CD3">
      <w:pPr>
        <w:shd w:val="clear" w:color="auto" w:fill="FFFFFF"/>
        <w:spacing w:after="0" w:line="360" w:lineRule="auto"/>
        <w:jc w:val="both"/>
        <w:textAlignment w:val="baseline"/>
        <w:rPr>
          <w:rFonts w:ascii="Times New Roman" w:hAnsi="Times New Roman" w:cs="Times New Roman"/>
          <w:sz w:val="24"/>
          <w:szCs w:val="24"/>
        </w:rPr>
      </w:pPr>
    </w:p>
    <w:p w14:paraId="64684EC0" w14:textId="77777777" w:rsidR="004743EC" w:rsidRPr="003F1208" w:rsidRDefault="004743EC" w:rsidP="00516CD3">
      <w:pPr>
        <w:shd w:val="clear" w:color="auto" w:fill="FFFFFF"/>
        <w:spacing w:after="0" w:line="360" w:lineRule="auto"/>
        <w:jc w:val="both"/>
        <w:textAlignment w:val="baseline"/>
        <w:rPr>
          <w:rFonts w:ascii="Times New Roman" w:hAnsi="Times New Roman" w:cs="Times New Roman"/>
          <w:sz w:val="24"/>
          <w:szCs w:val="24"/>
        </w:rPr>
      </w:pPr>
    </w:p>
    <w:p w14:paraId="7634D61C" w14:textId="77777777" w:rsidR="00671E02" w:rsidRPr="003F1208" w:rsidRDefault="00E75853" w:rsidP="00E75853">
      <w:pPr>
        <w:spacing w:after="0" w:line="360" w:lineRule="auto"/>
        <w:jc w:val="center"/>
        <w:rPr>
          <w:rFonts w:ascii="Times New Roman" w:hAnsi="Times New Roman" w:cs="Times New Roman"/>
          <w:b/>
          <w:sz w:val="40"/>
          <w:szCs w:val="40"/>
          <w:u w:val="single"/>
        </w:rPr>
      </w:pPr>
      <w:r w:rsidRPr="003F1208">
        <w:rPr>
          <w:rFonts w:ascii="Times New Roman" w:hAnsi="Times New Roman" w:cs="Times New Roman"/>
          <w:b/>
          <w:sz w:val="40"/>
          <w:szCs w:val="40"/>
          <w:u w:val="single"/>
        </w:rPr>
        <w:lastRenderedPageBreak/>
        <w:t>Costs and R</w:t>
      </w:r>
      <w:r w:rsidR="00C3619E" w:rsidRPr="003F1208">
        <w:rPr>
          <w:rFonts w:ascii="Times New Roman" w:hAnsi="Times New Roman" w:cs="Times New Roman"/>
          <w:b/>
          <w:sz w:val="40"/>
          <w:szCs w:val="40"/>
          <w:u w:val="single"/>
        </w:rPr>
        <w:t>isks of database approach</w:t>
      </w:r>
    </w:p>
    <w:p w14:paraId="6406E8F4" w14:textId="77777777" w:rsidR="00965F41" w:rsidRPr="003F1208" w:rsidRDefault="00965F41" w:rsidP="001F1635">
      <w:pPr>
        <w:spacing w:after="0" w:line="360" w:lineRule="auto"/>
        <w:jc w:val="center"/>
        <w:rPr>
          <w:rFonts w:ascii="Times New Roman" w:hAnsi="Times New Roman" w:cs="Times New Roman"/>
          <w:b/>
          <w:sz w:val="24"/>
          <w:szCs w:val="24"/>
          <w:u w:val="single"/>
        </w:rPr>
      </w:pPr>
      <w:r w:rsidRPr="003F1208">
        <w:rPr>
          <w:rFonts w:ascii="Times New Roman" w:hAnsi="Times New Roman" w:cs="Times New Roman"/>
          <w:b/>
          <w:noProof/>
          <w:sz w:val="24"/>
          <w:szCs w:val="24"/>
          <w:u w:val="single"/>
          <w:lang w:val="en-IN" w:eastAsia="en-IN"/>
        </w:rPr>
        <w:drawing>
          <wp:inline distT="0" distB="0" distL="0" distR="0" wp14:anchorId="6D353E89" wp14:editId="2EAD09A1">
            <wp:extent cx="3619824" cy="1971675"/>
            <wp:effectExtent l="0" t="0" r="0" b="0"/>
            <wp:docPr id="7" name="Picture 6" descr="A-sample-of-Cost-and-Risks-of-Database-Approa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ample-of-Cost-and-Risks-of-Database-Approach.png"/>
                    <pic:cNvPicPr/>
                  </pic:nvPicPr>
                  <pic:blipFill>
                    <a:blip r:embed="rId21"/>
                    <a:stretch>
                      <a:fillRect/>
                    </a:stretch>
                  </pic:blipFill>
                  <pic:spPr>
                    <a:xfrm>
                      <a:off x="0" y="0"/>
                      <a:ext cx="3621859" cy="1972783"/>
                    </a:xfrm>
                    <a:prstGeom prst="rect">
                      <a:avLst/>
                    </a:prstGeom>
                  </pic:spPr>
                </pic:pic>
              </a:graphicData>
            </a:graphic>
          </wp:inline>
        </w:drawing>
      </w:r>
    </w:p>
    <w:p w14:paraId="7823D159" w14:textId="77777777" w:rsidR="00965F41" w:rsidRPr="003F1208" w:rsidRDefault="00965F41" w:rsidP="006661DB">
      <w:pPr>
        <w:spacing w:after="0" w:line="360" w:lineRule="auto"/>
        <w:jc w:val="both"/>
        <w:rPr>
          <w:rFonts w:ascii="Times New Roman" w:hAnsi="Times New Roman" w:cs="Times New Roman"/>
          <w:sz w:val="24"/>
          <w:szCs w:val="24"/>
        </w:rPr>
      </w:pPr>
    </w:p>
    <w:p w14:paraId="11233514" w14:textId="77777777" w:rsidR="00BE15D7" w:rsidRPr="003F1208" w:rsidRDefault="00BE15D7" w:rsidP="00E107B5">
      <w:pPr>
        <w:numPr>
          <w:ilvl w:val="0"/>
          <w:numId w:val="8"/>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New Specialized Personnel:</w:t>
      </w:r>
      <w:r w:rsidRPr="003F1208">
        <w:rPr>
          <w:rFonts w:ascii="Times New Roman" w:eastAsia="Times New Roman" w:hAnsi="Times New Roman" w:cs="Times New Roman"/>
          <w:sz w:val="24"/>
          <w:szCs w:val="24"/>
        </w:rPr>
        <w:t> Frequently, organizations that adopt the database approach need to hire or train individuals to design &amp; implement databases, provide database administration services and manage a staff of new people, further, because of the rapid changes in technology these new people will have to be retrained or upgraded on a regular basis.</w:t>
      </w:r>
    </w:p>
    <w:p w14:paraId="0EB7E98E" w14:textId="77777777" w:rsidR="00BE15D7" w:rsidRPr="003F1208" w:rsidRDefault="00BE15D7" w:rsidP="00E107B5">
      <w:pPr>
        <w:numPr>
          <w:ilvl w:val="0"/>
          <w:numId w:val="8"/>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Installation &amp; Management Costs and complexity:</w:t>
      </w:r>
      <w:r w:rsidRPr="003F1208">
        <w:rPr>
          <w:rFonts w:ascii="Times New Roman" w:eastAsia="Times New Roman" w:hAnsi="Times New Roman" w:cs="Times New Roman"/>
          <w:sz w:val="24"/>
          <w:szCs w:val="24"/>
        </w:rPr>
        <w:t> A multi-user database management system is a large and complex suite of software that has a high initial cost, requires a staff of trained personnel to install and operate, and also has substantial annual maintenance &amp; support costs. Installing such a system may also require upgrades to the hardware and data communications system in the organization.</w:t>
      </w:r>
    </w:p>
    <w:p w14:paraId="4087A349" w14:textId="77777777" w:rsidR="00BE15D7" w:rsidRPr="003F1208" w:rsidRDefault="00BE15D7" w:rsidP="00E107B5">
      <w:pPr>
        <w:numPr>
          <w:ilvl w:val="0"/>
          <w:numId w:val="8"/>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Conversion Costs:</w:t>
      </w:r>
      <w:r w:rsidRPr="003F1208">
        <w:rPr>
          <w:rFonts w:ascii="Times New Roman" w:eastAsia="Times New Roman" w:hAnsi="Times New Roman" w:cs="Times New Roman"/>
          <w:sz w:val="24"/>
          <w:szCs w:val="24"/>
        </w:rPr>
        <w:t> The cost of converting the traditional file processing systems to modern database technology: measured in terms of money, time, and organizational commitment.</w:t>
      </w:r>
    </w:p>
    <w:p w14:paraId="2E8FF1ED" w14:textId="77777777" w:rsidR="00BE15D7" w:rsidRPr="003F1208" w:rsidRDefault="00BE15D7" w:rsidP="00E107B5">
      <w:pPr>
        <w:numPr>
          <w:ilvl w:val="0"/>
          <w:numId w:val="8"/>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Need for explicit Backup &amp; Recovery:</w:t>
      </w:r>
      <w:r w:rsidRPr="003F1208">
        <w:rPr>
          <w:rFonts w:ascii="Times New Roman" w:eastAsia="Times New Roman" w:hAnsi="Times New Roman" w:cs="Times New Roman"/>
          <w:sz w:val="24"/>
          <w:szCs w:val="24"/>
        </w:rPr>
        <w:t> A shared corporate database must be accurate and available at all times. These require that comprehensive procedures be developed and used for providing backup copies of data and for restoring a database when damage occurs.</w:t>
      </w:r>
    </w:p>
    <w:p w14:paraId="6340D2BC" w14:textId="77777777" w:rsidR="00280FED" w:rsidRPr="003F1208" w:rsidRDefault="00BE15D7" w:rsidP="00E107B5">
      <w:pPr>
        <w:numPr>
          <w:ilvl w:val="0"/>
          <w:numId w:val="8"/>
        </w:numPr>
        <w:pBdr>
          <w:bottom w:val="dotted" w:sz="24" w:space="1" w:color="auto"/>
        </w:pBd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Organizational Conflict:</w:t>
      </w:r>
      <w:r w:rsidRPr="003F1208">
        <w:rPr>
          <w:rFonts w:ascii="Times New Roman" w:eastAsia="Times New Roman" w:hAnsi="Times New Roman" w:cs="Times New Roman"/>
          <w:sz w:val="24"/>
          <w:szCs w:val="24"/>
        </w:rPr>
        <w:t> A shared database requires a consensus on data definitions and ownership as well as responsibilities for accurate data maintenance. Experience has shown that conflicts on data definitions, data formats, and coding, rights to update shared data are frequent and often difficult to resolve.</w:t>
      </w:r>
    </w:p>
    <w:p w14:paraId="3CCA8C33" w14:textId="77777777" w:rsidR="004743EC" w:rsidRDefault="004743EC" w:rsidP="00516CD3">
      <w:pPr>
        <w:shd w:val="clear" w:color="auto" w:fill="FFFFFF"/>
        <w:spacing w:after="0" w:line="360" w:lineRule="auto"/>
        <w:jc w:val="both"/>
        <w:textAlignment w:val="baseline"/>
        <w:rPr>
          <w:rFonts w:ascii="Times New Roman" w:eastAsia="Times New Roman" w:hAnsi="Times New Roman" w:cs="Times New Roman"/>
          <w:sz w:val="24"/>
          <w:szCs w:val="24"/>
        </w:rPr>
      </w:pPr>
    </w:p>
    <w:p w14:paraId="3428FF62" w14:textId="77777777" w:rsidR="004743EC" w:rsidRPr="003F1208" w:rsidRDefault="004743EC" w:rsidP="00516CD3">
      <w:pPr>
        <w:shd w:val="clear" w:color="auto" w:fill="FFFFFF"/>
        <w:spacing w:after="0" w:line="360" w:lineRule="auto"/>
        <w:jc w:val="both"/>
        <w:textAlignment w:val="baseline"/>
        <w:rPr>
          <w:rFonts w:ascii="Times New Roman" w:eastAsia="Times New Roman" w:hAnsi="Times New Roman" w:cs="Times New Roman"/>
          <w:sz w:val="24"/>
          <w:szCs w:val="24"/>
        </w:rPr>
      </w:pPr>
    </w:p>
    <w:p w14:paraId="077898A2" w14:textId="77777777" w:rsidR="00280FED" w:rsidRPr="003F1208" w:rsidRDefault="00280FED" w:rsidP="00516CD3">
      <w:pPr>
        <w:shd w:val="clear" w:color="auto" w:fill="FFFFFF"/>
        <w:spacing w:after="0" w:line="360" w:lineRule="auto"/>
        <w:jc w:val="center"/>
        <w:textAlignment w:val="baseline"/>
        <w:rPr>
          <w:rFonts w:ascii="Times New Roman" w:eastAsia="Times New Roman" w:hAnsi="Times New Roman" w:cs="Times New Roman"/>
          <w:b/>
          <w:sz w:val="40"/>
          <w:szCs w:val="40"/>
          <w:u w:val="single"/>
        </w:rPr>
      </w:pPr>
      <w:r w:rsidRPr="003F1208">
        <w:rPr>
          <w:rFonts w:ascii="Times New Roman" w:eastAsia="Times New Roman" w:hAnsi="Times New Roman" w:cs="Times New Roman"/>
          <w:b/>
          <w:sz w:val="40"/>
          <w:szCs w:val="40"/>
          <w:u w:val="single"/>
        </w:rPr>
        <w:lastRenderedPageBreak/>
        <w:t>What is Data Model in DBMS and what are its types?</w:t>
      </w:r>
      <w:r w:rsidR="00752291" w:rsidRPr="003F1208">
        <w:rPr>
          <w:rFonts w:ascii="Times New Roman" w:eastAsia="Times New Roman" w:hAnsi="Times New Roman" w:cs="Times New Roman"/>
          <w:b/>
          <w:sz w:val="40"/>
          <w:szCs w:val="40"/>
          <w:u w:val="single"/>
        </w:rPr>
        <w:t xml:space="preserve"> (or) various data models</w:t>
      </w:r>
    </w:p>
    <w:p w14:paraId="388420CB" w14:textId="77777777" w:rsidR="008B5BBC" w:rsidRPr="003F1208" w:rsidRDefault="008B5BBC" w:rsidP="006661DB">
      <w:p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 xml:space="preserve">Data Model gives us an idea that how the final system will look like after its complete implementation. It defines the data elements and the relationships between the data elements. Data Models are used to show how data is stored, connected, accessed and updated in the database management system. Here, we use a set of symbols and text to represent the information so that members of the </w:t>
      </w:r>
      <w:proofErr w:type="spellStart"/>
      <w:r w:rsidRPr="003F1208">
        <w:rPr>
          <w:rFonts w:ascii="Times New Roman" w:eastAsia="Times New Roman" w:hAnsi="Times New Roman" w:cs="Times New Roman"/>
          <w:spacing w:val="2"/>
          <w:sz w:val="24"/>
          <w:szCs w:val="24"/>
        </w:rPr>
        <w:t>organisation</w:t>
      </w:r>
      <w:proofErr w:type="spellEnd"/>
      <w:r w:rsidRPr="003F1208">
        <w:rPr>
          <w:rFonts w:ascii="Times New Roman" w:eastAsia="Times New Roman" w:hAnsi="Times New Roman" w:cs="Times New Roman"/>
          <w:spacing w:val="2"/>
          <w:sz w:val="24"/>
          <w:szCs w:val="24"/>
        </w:rPr>
        <w:t xml:space="preserve"> can communicate and understand it. Though there are many data models being used nowadays but the Relational model is the most widely used model. Apart from the Relational model, there are many other types of data models about which we will study in details in this blog. Some of the Data Models in DBMS are:</w:t>
      </w:r>
    </w:p>
    <w:p w14:paraId="3FEAF073" w14:textId="77777777" w:rsidR="008B5BBC" w:rsidRPr="003F1208" w:rsidRDefault="008B5BBC" w:rsidP="00E107B5">
      <w:pPr>
        <w:numPr>
          <w:ilvl w:val="0"/>
          <w:numId w:val="9"/>
        </w:num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Hierarchical Model</w:t>
      </w:r>
    </w:p>
    <w:p w14:paraId="33174A6A" w14:textId="77777777" w:rsidR="008B5BBC" w:rsidRPr="003F1208" w:rsidRDefault="008B5BBC" w:rsidP="00E107B5">
      <w:pPr>
        <w:numPr>
          <w:ilvl w:val="0"/>
          <w:numId w:val="9"/>
        </w:num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Network Model</w:t>
      </w:r>
    </w:p>
    <w:p w14:paraId="1F8E87CC" w14:textId="77777777" w:rsidR="008B5BBC" w:rsidRPr="003F1208" w:rsidRDefault="008B5BBC" w:rsidP="00E107B5">
      <w:pPr>
        <w:numPr>
          <w:ilvl w:val="0"/>
          <w:numId w:val="9"/>
        </w:num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Entity-Relationship Model</w:t>
      </w:r>
    </w:p>
    <w:p w14:paraId="39FC54EF" w14:textId="77777777" w:rsidR="008B5BBC" w:rsidRPr="003F1208" w:rsidRDefault="008B5BBC" w:rsidP="00E107B5">
      <w:pPr>
        <w:numPr>
          <w:ilvl w:val="0"/>
          <w:numId w:val="9"/>
        </w:num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Relational Model</w:t>
      </w:r>
    </w:p>
    <w:p w14:paraId="205314AA" w14:textId="77777777" w:rsidR="008B5BBC" w:rsidRPr="003F1208" w:rsidRDefault="008B5BBC" w:rsidP="00E107B5">
      <w:pPr>
        <w:numPr>
          <w:ilvl w:val="0"/>
          <w:numId w:val="9"/>
        </w:num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Object-Oriented Data Model</w:t>
      </w:r>
      <w:r w:rsidR="00C571C1" w:rsidRPr="003F1208">
        <w:rPr>
          <w:rFonts w:ascii="Times New Roman" w:eastAsia="Times New Roman" w:hAnsi="Times New Roman" w:cs="Times New Roman"/>
          <w:spacing w:val="2"/>
          <w:sz w:val="24"/>
          <w:szCs w:val="24"/>
        </w:rPr>
        <w:t xml:space="preserve"> </w:t>
      </w:r>
      <w:proofErr w:type="spellStart"/>
      <w:r w:rsidR="00C571C1" w:rsidRPr="003F1208">
        <w:rPr>
          <w:rFonts w:ascii="Times New Roman" w:eastAsia="Times New Roman" w:hAnsi="Times New Roman" w:cs="Times New Roman"/>
          <w:spacing w:val="2"/>
          <w:sz w:val="24"/>
          <w:szCs w:val="24"/>
        </w:rPr>
        <w:t>etc</w:t>
      </w:r>
      <w:proofErr w:type="spellEnd"/>
    </w:p>
    <w:p w14:paraId="2E4C8E4F" w14:textId="77777777" w:rsidR="001732F0" w:rsidRPr="003F1208" w:rsidRDefault="001732F0" w:rsidP="006661DB">
      <w:pPr>
        <w:pStyle w:val="Heading4"/>
        <w:shd w:val="clear" w:color="auto" w:fill="FFFFFF"/>
        <w:spacing w:before="0" w:line="360" w:lineRule="auto"/>
        <w:ind w:left="-27"/>
        <w:jc w:val="both"/>
        <w:rPr>
          <w:rFonts w:ascii="Times New Roman" w:hAnsi="Times New Roman" w:cs="Times New Roman"/>
          <w:i w:val="0"/>
          <w:color w:val="auto"/>
          <w:sz w:val="32"/>
          <w:szCs w:val="32"/>
          <w:u w:val="single"/>
        </w:rPr>
      </w:pPr>
      <w:r w:rsidRPr="003F1208">
        <w:rPr>
          <w:rFonts w:ascii="Times New Roman" w:hAnsi="Times New Roman" w:cs="Times New Roman"/>
          <w:i w:val="0"/>
          <w:color w:val="auto"/>
          <w:sz w:val="32"/>
          <w:szCs w:val="32"/>
          <w:u w:val="single"/>
        </w:rPr>
        <w:t>Hierarchical Model</w:t>
      </w:r>
    </w:p>
    <w:p w14:paraId="49FC2A4A" w14:textId="77777777" w:rsidR="001732F0" w:rsidRPr="003F1208" w:rsidRDefault="001732F0" w:rsidP="006661DB">
      <w:pPr>
        <w:pStyle w:val="graf--p"/>
        <w:shd w:val="clear" w:color="auto" w:fill="FFFFFF"/>
        <w:spacing w:before="0" w:beforeAutospacing="0" w:after="0" w:afterAutospacing="0" w:line="360" w:lineRule="auto"/>
        <w:jc w:val="both"/>
        <w:rPr>
          <w:spacing w:val="2"/>
        </w:rPr>
      </w:pPr>
      <w:r w:rsidRPr="003F1208">
        <w:rPr>
          <w:spacing w:val="2"/>
        </w:rPr>
        <w:t xml:space="preserve">Hierarchical Model was the first DBMS model. This model </w:t>
      </w:r>
      <w:proofErr w:type="spellStart"/>
      <w:r w:rsidRPr="003F1208">
        <w:rPr>
          <w:spacing w:val="2"/>
        </w:rPr>
        <w:t>organises</w:t>
      </w:r>
      <w:proofErr w:type="spellEnd"/>
      <w:r w:rsidRPr="003F1208">
        <w:rPr>
          <w:spacing w:val="2"/>
        </w:rPr>
        <w:t xml:space="preserve"> the data in the hierarchical tree structure. The hierarchy starts from the root which has root data and then it expands in the form of a tree adding child node to the parent node. This model easily represents some of the real-world relationships like food recipes, sitemap of a website etc. </w:t>
      </w:r>
      <w:r w:rsidRPr="003F1208">
        <w:rPr>
          <w:b/>
          <w:bCs/>
          <w:iCs/>
          <w:spacing w:val="2"/>
        </w:rPr>
        <w:t>Example:</w:t>
      </w:r>
      <w:r w:rsidRPr="003F1208">
        <w:rPr>
          <w:spacing w:val="2"/>
        </w:rPr>
        <w:t> We can represent the relationship between the shoes present on a shopping website in the following way:</w:t>
      </w:r>
    </w:p>
    <w:p w14:paraId="69EF3E8F" w14:textId="77777777" w:rsidR="001732F0" w:rsidRPr="003F1208" w:rsidRDefault="001732F0" w:rsidP="006661DB">
      <w:pPr>
        <w:shd w:val="clear" w:color="auto" w:fill="FFFFFF"/>
        <w:spacing w:after="0" w:line="360" w:lineRule="auto"/>
        <w:ind w:left="720"/>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noProof/>
          <w:spacing w:val="2"/>
          <w:sz w:val="24"/>
          <w:szCs w:val="24"/>
          <w:lang w:val="en-IN" w:eastAsia="en-IN"/>
        </w:rPr>
        <w:drawing>
          <wp:inline distT="0" distB="0" distL="0" distR="0" wp14:anchorId="3F5722B4" wp14:editId="0CDB3C98">
            <wp:extent cx="4772025" cy="2333625"/>
            <wp:effectExtent l="19050" t="0" r="9525" b="0"/>
            <wp:docPr id="8" name="Picture 7"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2"/>
                    <a:stretch>
                      <a:fillRect/>
                    </a:stretch>
                  </pic:blipFill>
                  <pic:spPr>
                    <a:xfrm>
                      <a:off x="0" y="0"/>
                      <a:ext cx="4772025" cy="2333625"/>
                    </a:xfrm>
                    <a:prstGeom prst="rect">
                      <a:avLst/>
                    </a:prstGeom>
                  </pic:spPr>
                </pic:pic>
              </a:graphicData>
            </a:graphic>
          </wp:inline>
        </w:drawing>
      </w:r>
    </w:p>
    <w:p w14:paraId="1A3FE073" w14:textId="77777777" w:rsidR="009A0B2B" w:rsidRPr="003F1208" w:rsidRDefault="009A0B2B" w:rsidP="006661DB">
      <w:pPr>
        <w:shd w:val="clear" w:color="auto" w:fill="FFFFFF"/>
        <w:spacing w:after="0" w:line="360" w:lineRule="auto"/>
        <w:jc w:val="both"/>
        <w:rPr>
          <w:rFonts w:ascii="Times New Roman" w:eastAsia="Times New Roman" w:hAnsi="Times New Roman" w:cs="Times New Roman"/>
          <w:b/>
          <w:iCs/>
          <w:spacing w:val="2"/>
          <w:sz w:val="24"/>
          <w:szCs w:val="24"/>
          <w:u w:val="single"/>
        </w:rPr>
      </w:pPr>
      <w:r w:rsidRPr="003F1208">
        <w:rPr>
          <w:rFonts w:ascii="Times New Roman" w:eastAsia="Times New Roman" w:hAnsi="Times New Roman" w:cs="Times New Roman"/>
          <w:b/>
          <w:iCs/>
          <w:spacing w:val="2"/>
          <w:sz w:val="24"/>
          <w:szCs w:val="24"/>
          <w:u w:val="single"/>
        </w:rPr>
        <w:lastRenderedPageBreak/>
        <w:t>Advantages of Hierarchical Model</w:t>
      </w:r>
    </w:p>
    <w:p w14:paraId="1F924FDB" w14:textId="77777777" w:rsidR="009A0B2B" w:rsidRPr="003F1208" w:rsidRDefault="009A0B2B" w:rsidP="00E107B5">
      <w:pPr>
        <w:numPr>
          <w:ilvl w:val="0"/>
          <w:numId w:val="10"/>
        </w:num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It is very simple and fast to traverse through a tree-like structure.</w:t>
      </w:r>
    </w:p>
    <w:p w14:paraId="4B0E4140" w14:textId="77777777" w:rsidR="009A0B2B" w:rsidRPr="003F1208" w:rsidRDefault="009A0B2B" w:rsidP="00E107B5">
      <w:pPr>
        <w:numPr>
          <w:ilvl w:val="0"/>
          <w:numId w:val="10"/>
        </w:num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Any change in the parent node is automatically reflected in the child node so, the integrity of data is maintained.</w:t>
      </w:r>
    </w:p>
    <w:p w14:paraId="7CEA1308" w14:textId="77777777" w:rsidR="009A0B2B" w:rsidRPr="003F1208" w:rsidRDefault="009A0B2B" w:rsidP="006661DB">
      <w:pPr>
        <w:shd w:val="clear" w:color="auto" w:fill="FFFFFF"/>
        <w:spacing w:after="0" w:line="360" w:lineRule="auto"/>
        <w:jc w:val="both"/>
        <w:rPr>
          <w:rFonts w:ascii="Times New Roman" w:eastAsia="Times New Roman" w:hAnsi="Times New Roman" w:cs="Times New Roman"/>
          <w:b/>
          <w:iCs/>
          <w:spacing w:val="2"/>
          <w:sz w:val="24"/>
          <w:szCs w:val="24"/>
          <w:u w:val="single"/>
        </w:rPr>
      </w:pPr>
      <w:r w:rsidRPr="003F1208">
        <w:rPr>
          <w:rFonts w:ascii="Times New Roman" w:eastAsia="Times New Roman" w:hAnsi="Times New Roman" w:cs="Times New Roman"/>
          <w:b/>
          <w:iCs/>
          <w:spacing w:val="2"/>
          <w:sz w:val="24"/>
          <w:szCs w:val="24"/>
          <w:u w:val="single"/>
        </w:rPr>
        <w:t>Disadvantages of Hierarchical Model</w:t>
      </w:r>
    </w:p>
    <w:p w14:paraId="3AE9117E" w14:textId="77777777" w:rsidR="009A0B2B" w:rsidRPr="003F1208" w:rsidRDefault="009A0B2B" w:rsidP="00E107B5">
      <w:pPr>
        <w:numPr>
          <w:ilvl w:val="0"/>
          <w:numId w:val="11"/>
        </w:num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Complex relationships are not supported.</w:t>
      </w:r>
    </w:p>
    <w:p w14:paraId="1A50E4B8" w14:textId="77777777" w:rsidR="009A0B2B" w:rsidRPr="003F1208" w:rsidRDefault="009A0B2B" w:rsidP="00E107B5">
      <w:pPr>
        <w:numPr>
          <w:ilvl w:val="0"/>
          <w:numId w:val="11"/>
        </w:num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 xml:space="preserve">As it does not support more than one parent of the child node so if we have some complex relationship where a child node needs to have two parent </w:t>
      </w:r>
      <w:proofErr w:type="gramStart"/>
      <w:r w:rsidRPr="003F1208">
        <w:rPr>
          <w:rFonts w:ascii="Times New Roman" w:eastAsia="Times New Roman" w:hAnsi="Times New Roman" w:cs="Times New Roman"/>
          <w:spacing w:val="2"/>
          <w:sz w:val="24"/>
          <w:szCs w:val="24"/>
        </w:rPr>
        <w:t>node</w:t>
      </w:r>
      <w:proofErr w:type="gramEnd"/>
      <w:r w:rsidRPr="003F1208">
        <w:rPr>
          <w:rFonts w:ascii="Times New Roman" w:eastAsia="Times New Roman" w:hAnsi="Times New Roman" w:cs="Times New Roman"/>
          <w:spacing w:val="2"/>
          <w:sz w:val="24"/>
          <w:szCs w:val="24"/>
        </w:rPr>
        <w:t xml:space="preserve"> then that can't be represented using this model.</w:t>
      </w:r>
    </w:p>
    <w:p w14:paraId="2C63276F" w14:textId="77777777" w:rsidR="009A0B2B" w:rsidRPr="003F1208" w:rsidRDefault="009A0B2B" w:rsidP="00E107B5">
      <w:pPr>
        <w:numPr>
          <w:ilvl w:val="0"/>
          <w:numId w:val="11"/>
        </w:numPr>
        <w:shd w:val="clear" w:color="auto" w:fill="FFFFFF"/>
        <w:spacing w:after="0" w:line="360" w:lineRule="auto"/>
        <w:jc w:val="both"/>
        <w:rPr>
          <w:rFonts w:ascii="Times New Roman" w:eastAsia="Times New Roman" w:hAnsi="Times New Roman" w:cs="Times New Roman"/>
          <w:spacing w:val="2"/>
          <w:sz w:val="24"/>
          <w:szCs w:val="24"/>
        </w:rPr>
      </w:pPr>
      <w:r w:rsidRPr="003F1208">
        <w:rPr>
          <w:rFonts w:ascii="Times New Roman" w:eastAsia="Times New Roman" w:hAnsi="Times New Roman" w:cs="Times New Roman"/>
          <w:spacing w:val="2"/>
          <w:sz w:val="24"/>
          <w:szCs w:val="24"/>
        </w:rPr>
        <w:t>If a parent node is deleted then the child node is automatically deleted.</w:t>
      </w:r>
    </w:p>
    <w:p w14:paraId="72EC96D3" w14:textId="77777777" w:rsidR="009A0B2B" w:rsidRPr="003F1208" w:rsidRDefault="009A0B2B" w:rsidP="006661DB">
      <w:pPr>
        <w:pStyle w:val="Heading4"/>
        <w:shd w:val="clear" w:color="auto" w:fill="FFFFFF"/>
        <w:spacing w:before="0" w:line="360" w:lineRule="auto"/>
        <w:ind w:left="-27"/>
        <w:jc w:val="both"/>
        <w:rPr>
          <w:rFonts w:ascii="Times New Roman" w:hAnsi="Times New Roman" w:cs="Times New Roman"/>
          <w:i w:val="0"/>
          <w:color w:val="auto"/>
          <w:sz w:val="36"/>
          <w:szCs w:val="36"/>
          <w:u w:val="single"/>
        </w:rPr>
      </w:pPr>
      <w:r w:rsidRPr="003F1208">
        <w:rPr>
          <w:rFonts w:ascii="Times New Roman" w:hAnsi="Times New Roman" w:cs="Times New Roman"/>
          <w:i w:val="0"/>
          <w:color w:val="auto"/>
          <w:sz w:val="36"/>
          <w:szCs w:val="36"/>
          <w:u w:val="single"/>
        </w:rPr>
        <w:t>Network Model</w:t>
      </w:r>
    </w:p>
    <w:p w14:paraId="7963241F" w14:textId="77777777" w:rsidR="009A0B2B" w:rsidRPr="003F1208" w:rsidRDefault="009A0B2B" w:rsidP="006661DB">
      <w:pPr>
        <w:pStyle w:val="graf--p"/>
        <w:shd w:val="clear" w:color="auto" w:fill="FFFFFF"/>
        <w:spacing w:before="0" w:beforeAutospacing="0" w:after="0" w:afterAutospacing="0" w:line="360" w:lineRule="auto"/>
        <w:jc w:val="both"/>
        <w:rPr>
          <w:spacing w:val="2"/>
        </w:rPr>
      </w:pPr>
      <w:r w:rsidRPr="003F1208">
        <w:rPr>
          <w:spacing w:val="2"/>
        </w:rPr>
        <w:t>This model is an extension of the hierarchical model. It was the most popular model before the relational model. This model is the same as the hierarchical model, the only difference is that a record can have more than one parent. It replaces the hierarchical tree with a graph. </w:t>
      </w:r>
      <w:r w:rsidRPr="003F1208">
        <w:rPr>
          <w:b/>
          <w:bCs/>
          <w:iCs/>
          <w:spacing w:val="2"/>
        </w:rPr>
        <w:t>Example:</w:t>
      </w:r>
      <w:r w:rsidRPr="003F1208">
        <w:rPr>
          <w:spacing w:val="2"/>
        </w:rPr>
        <w:t xml:space="preserve"> In the example </w:t>
      </w:r>
      <w:proofErr w:type="gramStart"/>
      <w:r w:rsidRPr="003F1208">
        <w:rPr>
          <w:spacing w:val="2"/>
        </w:rPr>
        <w:t>below</w:t>
      </w:r>
      <w:proofErr w:type="gramEnd"/>
      <w:r w:rsidRPr="003F1208">
        <w:rPr>
          <w:spacing w:val="2"/>
        </w:rPr>
        <w:t xml:space="preserve"> we can see that node student has two parents i.e. CSE Department and Library. This was earlier not possible in the hierarchical model.</w:t>
      </w:r>
    </w:p>
    <w:p w14:paraId="6B6DA2AF" w14:textId="77777777" w:rsidR="009A0B2B" w:rsidRPr="003F1208" w:rsidRDefault="00257B62" w:rsidP="00C15762">
      <w:pPr>
        <w:shd w:val="clear" w:color="auto" w:fill="FFFFFF"/>
        <w:spacing w:after="0" w:line="360" w:lineRule="auto"/>
        <w:jc w:val="center"/>
        <w:rPr>
          <w:rFonts w:ascii="Times New Roman" w:hAnsi="Times New Roman" w:cs="Times New Roman"/>
          <w:spacing w:val="2"/>
          <w:sz w:val="24"/>
          <w:szCs w:val="24"/>
        </w:rPr>
      </w:pPr>
      <w:r w:rsidRPr="003F1208">
        <w:rPr>
          <w:rFonts w:ascii="Times New Roman" w:hAnsi="Times New Roman" w:cs="Times New Roman"/>
          <w:noProof/>
          <w:spacing w:val="2"/>
          <w:sz w:val="24"/>
          <w:szCs w:val="24"/>
          <w:lang w:val="en-IN" w:eastAsia="en-IN"/>
        </w:rPr>
        <w:drawing>
          <wp:inline distT="0" distB="0" distL="0" distR="0" wp14:anchorId="51B04798" wp14:editId="72B76AC8">
            <wp:extent cx="2176576" cy="1400175"/>
            <wp:effectExtent l="19050" t="0" r="0" b="0"/>
            <wp:docPr id="9" name="Picture 8"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3"/>
                    <a:stretch>
                      <a:fillRect/>
                    </a:stretch>
                  </pic:blipFill>
                  <pic:spPr>
                    <a:xfrm>
                      <a:off x="0" y="0"/>
                      <a:ext cx="2180879" cy="1402943"/>
                    </a:xfrm>
                    <a:prstGeom prst="rect">
                      <a:avLst/>
                    </a:prstGeom>
                  </pic:spPr>
                </pic:pic>
              </a:graphicData>
            </a:graphic>
          </wp:inline>
        </w:drawing>
      </w:r>
    </w:p>
    <w:p w14:paraId="6807034A" w14:textId="77777777" w:rsidR="009A0B2B" w:rsidRPr="003F1208" w:rsidRDefault="009A0B2B" w:rsidP="006661DB">
      <w:pPr>
        <w:shd w:val="clear" w:color="auto" w:fill="FFFFFF"/>
        <w:spacing w:after="0" w:line="360" w:lineRule="auto"/>
        <w:jc w:val="both"/>
        <w:rPr>
          <w:rFonts w:ascii="Times New Roman" w:hAnsi="Times New Roman" w:cs="Times New Roman"/>
          <w:b/>
          <w:iCs/>
          <w:spacing w:val="2"/>
          <w:sz w:val="24"/>
          <w:szCs w:val="24"/>
          <w:u w:val="single"/>
        </w:rPr>
      </w:pPr>
      <w:r w:rsidRPr="003F1208">
        <w:rPr>
          <w:rFonts w:ascii="Times New Roman" w:hAnsi="Times New Roman" w:cs="Times New Roman"/>
          <w:b/>
          <w:iCs/>
          <w:spacing w:val="2"/>
          <w:sz w:val="24"/>
          <w:szCs w:val="24"/>
          <w:u w:val="single"/>
        </w:rPr>
        <w:t>Advantages of Network Model</w:t>
      </w:r>
    </w:p>
    <w:p w14:paraId="7016277D" w14:textId="77777777" w:rsidR="009A0B2B" w:rsidRPr="003F1208" w:rsidRDefault="009A0B2B" w:rsidP="00E107B5">
      <w:pPr>
        <w:numPr>
          <w:ilvl w:val="0"/>
          <w:numId w:val="12"/>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spacing w:val="2"/>
          <w:sz w:val="24"/>
          <w:szCs w:val="24"/>
        </w:rPr>
        <w:t xml:space="preserve">The data can be accessed faster as compared to the hierarchical model. This is because the data is more related in the network model and there can be more than one path to reach a particular node. </w:t>
      </w:r>
      <w:proofErr w:type="gramStart"/>
      <w:r w:rsidRPr="003F1208">
        <w:rPr>
          <w:rFonts w:ascii="Times New Roman" w:hAnsi="Times New Roman" w:cs="Times New Roman"/>
          <w:spacing w:val="2"/>
          <w:sz w:val="24"/>
          <w:szCs w:val="24"/>
        </w:rPr>
        <w:t>So</w:t>
      </w:r>
      <w:proofErr w:type="gramEnd"/>
      <w:r w:rsidRPr="003F1208">
        <w:rPr>
          <w:rFonts w:ascii="Times New Roman" w:hAnsi="Times New Roman" w:cs="Times New Roman"/>
          <w:spacing w:val="2"/>
          <w:sz w:val="24"/>
          <w:szCs w:val="24"/>
        </w:rPr>
        <w:t xml:space="preserve"> the data can be accessed in many ways.</w:t>
      </w:r>
    </w:p>
    <w:p w14:paraId="1CF5DF0C" w14:textId="77777777" w:rsidR="009A0B2B" w:rsidRPr="003F1208" w:rsidRDefault="009A0B2B" w:rsidP="00E107B5">
      <w:pPr>
        <w:numPr>
          <w:ilvl w:val="0"/>
          <w:numId w:val="12"/>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spacing w:val="2"/>
          <w:sz w:val="24"/>
          <w:szCs w:val="24"/>
        </w:rPr>
        <w:t>As there is a parent-child relationship so data integrity is present. Any change in parent record is reflected in the child record.</w:t>
      </w:r>
    </w:p>
    <w:p w14:paraId="1F7A93EC" w14:textId="77777777" w:rsidR="009A0B2B" w:rsidRPr="003F1208" w:rsidRDefault="009A0B2B" w:rsidP="006661DB">
      <w:pPr>
        <w:shd w:val="clear" w:color="auto" w:fill="FFFFFF"/>
        <w:spacing w:after="0" w:line="360" w:lineRule="auto"/>
        <w:jc w:val="both"/>
        <w:rPr>
          <w:rFonts w:ascii="Times New Roman" w:hAnsi="Times New Roman" w:cs="Times New Roman"/>
          <w:b/>
          <w:iCs/>
          <w:spacing w:val="2"/>
          <w:sz w:val="24"/>
          <w:szCs w:val="24"/>
          <w:u w:val="single"/>
        </w:rPr>
      </w:pPr>
      <w:r w:rsidRPr="003F1208">
        <w:rPr>
          <w:rFonts w:ascii="Times New Roman" w:hAnsi="Times New Roman" w:cs="Times New Roman"/>
          <w:b/>
          <w:iCs/>
          <w:spacing w:val="2"/>
          <w:sz w:val="24"/>
          <w:szCs w:val="24"/>
          <w:u w:val="single"/>
        </w:rPr>
        <w:t>Disadvantages of Network Model</w:t>
      </w:r>
    </w:p>
    <w:p w14:paraId="3C897FEE" w14:textId="77777777" w:rsidR="009A0B2B" w:rsidRPr="003F1208" w:rsidRDefault="009A0B2B" w:rsidP="00E107B5">
      <w:pPr>
        <w:numPr>
          <w:ilvl w:val="0"/>
          <w:numId w:val="13"/>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spacing w:val="2"/>
          <w:sz w:val="24"/>
          <w:szCs w:val="24"/>
        </w:rPr>
        <w:t>As more and more relationships need to be handled the system might get complex. So, a user must be having detailed knowledge of the model to work with the model.</w:t>
      </w:r>
    </w:p>
    <w:p w14:paraId="01FD93F9" w14:textId="77777777" w:rsidR="009A0B2B" w:rsidRPr="003F1208" w:rsidRDefault="009A0B2B" w:rsidP="00E107B5">
      <w:pPr>
        <w:numPr>
          <w:ilvl w:val="0"/>
          <w:numId w:val="13"/>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spacing w:val="2"/>
          <w:sz w:val="24"/>
          <w:szCs w:val="24"/>
        </w:rPr>
        <w:t xml:space="preserve">Any change like </w:t>
      </w:r>
      <w:proofErr w:type="spellStart"/>
      <w:r w:rsidRPr="003F1208">
        <w:rPr>
          <w:rFonts w:ascii="Times New Roman" w:hAnsi="Times New Roman" w:cs="Times New Roman"/>
          <w:spacing w:val="2"/>
          <w:sz w:val="24"/>
          <w:szCs w:val="24"/>
        </w:rPr>
        <w:t>updation</w:t>
      </w:r>
      <w:proofErr w:type="spellEnd"/>
      <w:r w:rsidRPr="003F1208">
        <w:rPr>
          <w:rFonts w:ascii="Times New Roman" w:hAnsi="Times New Roman" w:cs="Times New Roman"/>
          <w:spacing w:val="2"/>
          <w:sz w:val="24"/>
          <w:szCs w:val="24"/>
        </w:rPr>
        <w:t>, deletion, insertion is very complex.</w:t>
      </w:r>
    </w:p>
    <w:p w14:paraId="78226802" w14:textId="77777777" w:rsidR="009A0B2B" w:rsidRPr="003F1208" w:rsidRDefault="009A0B2B" w:rsidP="006661DB">
      <w:pPr>
        <w:pStyle w:val="Heading4"/>
        <w:shd w:val="clear" w:color="auto" w:fill="FFFFFF"/>
        <w:spacing w:before="0" w:line="360" w:lineRule="auto"/>
        <w:ind w:left="-27"/>
        <w:jc w:val="both"/>
        <w:rPr>
          <w:rFonts w:ascii="Times New Roman" w:hAnsi="Times New Roman" w:cs="Times New Roman"/>
          <w:i w:val="0"/>
          <w:color w:val="auto"/>
          <w:sz w:val="32"/>
          <w:szCs w:val="32"/>
          <w:u w:val="single"/>
        </w:rPr>
      </w:pPr>
      <w:r w:rsidRPr="003F1208">
        <w:rPr>
          <w:rFonts w:ascii="Times New Roman" w:hAnsi="Times New Roman" w:cs="Times New Roman"/>
          <w:i w:val="0"/>
          <w:color w:val="auto"/>
          <w:sz w:val="32"/>
          <w:szCs w:val="32"/>
          <w:u w:val="single"/>
        </w:rPr>
        <w:lastRenderedPageBreak/>
        <w:t>Entity-Relationship Model</w:t>
      </w:r>
    </w:p>
    <w:p w14:paraId="5AFD098A" w14:textId="77777777" w:rsidR="009A0B2B" w:rsidRPr="003F1208" w:rsidRDefault="009A0B2B" w:rsidP="006661DB">
      <w:pPr>
        <w:pStyle w:val="graf--p"/>
        <w:shd w:val="clear" w:color="auto" w:fill="FFFFFF"/>
        <w:spacing w:before="0" w:beforeAutospacing="0" w:after="0" w:afterAutospacing="0" w:line="360" w:lineRule="auto"/>
        <w:jc w:val="both"/>
        <w:rPr>
          <w:spacing w:val="2"/>
        </w:rPr>
      </w:pPr>
      <w:r w:rsidRPr="003F1208">
        <w:rPr>
          <w:spacing w:val="2"/>
        </w:rPr>
        <w:t>Entity-Relationship Model or simply ER Model is a high-level data model diagram. In this model, we represent the real-world problem in the pictorial form to make it easy for the stakeholders to understand. It is also very easy for the developers to understand the system by just looking at the ER diagram. We use the ER diagram as a visual tool to represent an ER Model. ER diagram has the following three components:</w:t>
      </w:r>
    </w:p>
    <w:p w14:paraId="3863EACB" w14:textId="77777777" w:rsidR="009A0B2B" w:rsidRPr="003F1208" w:rsidRDefault="009A0B2B" w:rsidP="00E107B5">
      <w:pPr>
        <w:numPr>
          <w:ilvl w:val="0"/>
          <w:numId w:val="14"/>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Entities:</w:t>
      </w:r>
      <w:r w:rsidRPr="003F1208">
        <w:rPr>
          <w:rFonts w:ascii="Times New Roman" w:hAnsi="Times New Roman" w:cs="Times New Roman"/>
          <w:spacing w:val="2"/>
          <w:sz w:val="24"/>
          <w:szCs w:val="24"/>
        </w:rPr>
        <w:t> Entity is a real-world thing. It can be a person, place, or even a concept. </w:t>
      </w:r>
      <w:r w:rsidRPr="003F1208">
        <w:rPr>
          <w:rFonts w:ascii="Times New Roman" w:hAnsi="Times New Roman" w:cs="Times New Roman"/>
          <w:iCs/>
          <w:spacing w:val="2"/>
          <w:sz w:val="24"/>
          <w:szCs w:val="24"/>
        </w:rPr>
        <w:t>Example:</w:t>
      </w:r>
      <w:r w:rsidRPr="003F1208">
        <w:rPr>
          <w:rFonts w:ascii="Times New Roman" w:hAnsi="Times New Roman" w:cs="Times New Roman"/>
          <w:spacing w:val="2"/>
          <w:sz w:val="24"/>
          <w:szCs w:val="24"/>
        </w:rPr>
        <w:t xml:space="preserve"> Teachers, Students, Course, Building, Department, </w:t>
      </w:r>
      <w:proofErr w:type="spellStart"/>
      <w:r w:rsidRPr="003F1208">
        <w:rPr>
          <w:rFonts w:ascii="Times New Roman" w:hAnsi="Times New Roman" w:cs="Times New Roman"/>
          <w:spacing w:val="2"/>
          <w:sz w:val="24"/>
          <w:szCs w:val="24"/>
        </w:rPr>
        <w:t>etc</w:t>
      </w:r>
      <w:proofErr w:type="spellEnd"/>
      <w:r w:rsidRPr="003F1208">
        <w:rPr>
          <w:rFonts w:ascii="Times New Roman" w:hAnsi="Times New Roman" w:cs="Times New Roman"/>
          <w:spacing w:val="2"/>
          <w:sz w:val="24"/>
          <w:szCs w:val="24"/>
        </w:rPr>
        <w:t xml:space="preserve"> are some of the entities of a School Management System.</w:t>
      </w:r>
    </w:p>
    <w:p w14:paraId="6C334AA8" w14:textId="77777777" w:rsidR="009A0B2B" w:rsidRPr="003F1208" w:rsidRDefault="009A0B2B" w:rsidP="00E107B5">
      <w:pPr>
        <w:numPr>
          <w:ilvl w:val="0"/>
          <w:numId w:val="14"/>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Attributes:</w:t>
      </w:r>
      <w:r w:rsidRPr="003F1208">
        <w:rPr>
          <w:rFonts w:ascii="Times New Roman" w:hAnsi="Times New Roman" w:cs="Times New Roman"/>
          <w:spacing w:val="2"/>
          <w:sz w:val="24"/>
          <w:szCs w:val="24"/>
        </w:rPr>
        <w:t> An entity contains a real-world property called attribute. This is the characteristics of that attribute. </w:t>
      </w:r>
      <w:r w:rsidRPr="003F1208">
        <w:rPr>
          <w:rFonts w:ascii="Times New Roman" w:hAnsi="Times New Roman" w:cs="Times New Roman"/>
          <w:iCs/>
          <w:spacing w:val="2"/>
          <w:sz w:val="24"/>
          <w:szCs w:val="24"/>
        </w:rPr>
        <w:t>Example:</w:t>
      </w:r>
      <w:r w:rsidRPr="003F1208">
        <w:rPr>
          <w:rFonts w:ascii="Times New Roman" w:hAnsi="Times New Roman" w:cs="Times New Roman"/>
          <w:spacing w:val="2"/>
          <w:sz w:val="24"/>
          <w:szCs w:val="24"/>
        </w:rPr>
        <w:t> The entity teacher has the property like teacher id, salary, age, etc.</w:t>
      </w:r>
    </w:p>
    <w:p w14:paraId="06C3F1DE" w14:textId="77777777" w:rsidR="009A0B2B" w:rsidRPr="003F1208" w:rsidRDefault="009A0B2B" w:rsidP="00E107B5">
      <w:pPr>
        <w:numPr>
          <w:ilvl w:val="0"/>
          <w:numId w:val="14"/>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Relationship:</w:t>
      </w:r>
      <w:r w:rsidRPr="003F1208">
        <w:rPr>
          <w:rFonts w:ascii="Times New Roman" w:hAnsi="Times New Roman" w:cs="Times New Roman"/>
          <w:spacing w:val="2"/>
          <w:sz w:val="24"/>
          <w:szCs w:val="24"/>
        </w:rPr>
        <w:t> Relationship tells how two attributes are related. </w:t>
      </w:r>
      <w:r w:rsidRPr="003F1208">
        <w:rPr>
          <w:rFonts w:ascii="Times New Roman" w:hAnsi="Times New Roman" w:cs="Times New Roman"/>
          <w:iCs/>
          <w:spacing w:val="2"/>
          <w:sz w:val="24"/>
          <w:szCs w:val="24"/>
        </w:rPr>
        <w:t>Example:</w:t>
      </w:r>
      <w:r w:rsidRPr="003F1208">
        <w:rPr>
          <w:rFonts w:ascii="Times New Roman" w:hAnsi="Times New Roman" w:cs="Times New Roman"/>
          <w:spacing w:val="2"/>
          <w:sz w:val="24"/>
          <w:szCs w:val="24"/>
        </w:rPr>
        <w:t> Teacher works for a department.</w:t>
      </w:r>
    </w:p>
    <w:p w14:paraId="2622753E" w14:textId="77777777" w:rsidR="009A0B2B" w:rsidRPr="003F1208" w:rsidRDefault="009A0B2B" w:rsidP="006661DB">
      <w:pPr>
        <w:pStyle w:val="graf--p"/>
        <w:shd w:val="clear" w:color="auto" w:fill="FFFFFF"/>
        <w:spacing w:before="0" w:beforeAutospacing="0" w:after="0" w:afterAutospacing="0" w:line="360" w:lineRule="auto"/>
        <w:jc w:val="both"/>
        <w:rPr>
          <w:spacing w:val="2"/>
        </w:rPr>
      </w:pPr>
      <w:r w:rsidRPr="003F1208">
        <w:rPr>
          <w:b/>
          <w:bCs/>
          <w:iCs/>
          <w:spacing w:val="2"/>
        </w:rPr>
        <w:t>Example:</w:t>
      </w:r>
    </w:p>
    <w:p w14:paraId="12F889B8" w14:textId="77777777" w:rsidR="009A0B2B" w:rsidRPr="003F1208" w:rsidRDefault="00257B62" w:rsidP="006661DB">
      <w:p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noProof/>
          <w:spacing w:val="2"/>
          <w:sz w:val="24"/>
          <w:szCs w:val="24"/>
          <w:lang w:val="en-IN" w:eastAsia="en-IN"/>
        </w:rPr>
        <w:drawing>
          <wp:inline distT="0" distB="0" distL="0" distR="0" wp14:anchorId="01886F53" wp14:editId="6A236F95">
            <wp:extent cx="4143375" cy="2123780"/>
            <wp:effectExtent l="19050" t="0" r="9525" b="0"/>
            <wp:docPr id="10" name="Picture 9"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4"/>
                    <a:stretch>
                      <a:fillRect/>
                    </a:stretch>
                  </pic:blipFill>
                  <pic:spPr>
                    <a:xfrm>
                      <a:off x="0" y="0"/>
                      <a:ext cx="4143375" cy="2123780"/>
                    </a:xfrm>
                    <a:prstGeom prst="rect">
                      <a:avLst/>
                    </a:prstGeom>
                  </pic:spPr>
                </pic:pic>
              </a:graphicData>
            </a:graphic>
          </wp:inline>
        </w:drawing>
      </w:r>
    </w:p>
    <w:p w14:paraId="63C8022D" w14:textId="77777777" w:rsidR="009A0B2B" w:rsidRPr="003F1208" w:rsidRDefault="009A0B2B" w:rsidP="006661DB">
      <w:pPr>
        <w:pStyle w:val="graf--p"/>
        <w:shd w:val="clear" w:color="auto" w:fill="FFFFFF"/>
        <w:spacing w:before="0" w:beforeAutospacing="0" w:after="0" w:afterAutospacing="0" w:line="360" w:lineRule="auto"/>
        <w:jc w:val="both"/>
        <w:rPr>
          <w:spacing w:val="2"/>
        </w:rPr>
      </w:pPr>
      <w:r w:rsidRPr="003F1208">
        <w:rPr>
          <w:spacing w:val="2"/>
        </w:rPr>
        <w:t>In the above diagram, the entities are Teacher and Department. The attributes of </w:t>
      </w:r>
      <w:r w:rsidRPr="003F1208">
        <w:rPr>
          <w:b/>
          <w:bCs/>
          <w:iCs/>
          <w:spacing w:val="2"/>
        </w:rPr>
        <w:t>Teacher </w:t>
      </w:r>
      <w:r w:rsidRPr="003F1208">
        <w:rPr>
          <w:spacing w:val="2"/>
        </w:rPr>
        <w:t xml:space="preserve">entity are </w:t>
      </w:r>
      <w:proofErr w:type="spellStart"/>
      <w:r w:rsidRPr="003F1208">
        <w:rPr>
          <w:spacing w:val="2"/>
        </w:rPr>
        <w:t>Teacher_Name</w:t>
      </w:r>
      <w:proofErr w:type="spellEnd"/>
      <w:r w:rsidRPr="003F1208">
        <w:rPr>
          <w:spacing w:val="2"/>
        </w:rPr>
        <w:t xml:space="preserve">, </w:t>
      </w:r>
      <w:proofErr w:type="spellStart"/>
      <w:r w:rsidRPr="003F1208">
        <w:rPr>
          <w:spacing w:val="2"/>
        </w:rPr>
        <w:t>Teacher_id</w:t>
      </w:r>
      <w:proofErr w:type="spellEnd"/>
      <w:r w:rsidRPr="003F1208">
        <w:rPr>
          <w:spacing w:val="2"/>
        </w:rPr>
        <w:t xml:space="preserve">, Age, Salary, </w:t>
      </w:r>
      <w:proofErr w:type="spellStart"/>
      <w:r w:rsidRPr="003F1208">
        <w:rPr>
          <w:spacing w:val="2"/>
        </w:rPr>
        <w:t>Mobile_Number</w:t>
      </w:r>
      <w:proofErr w:type="spellEnd"/>
      <w:r w:rsidRPr="003F1208">
        <w:rPr>
          <w:spacing w:val="2"/>
        </w:rPr>
        <w:t>. The attributes of entity </w:t>
      </w:r>
      <w:r w:rsidRPr="003F1208">
        <w:rPr>
          <w:b/>
          <w:bCs/>
          <w:iCs/>
          <w:spacing w:val="2"/>
        </w:rPr>
        <w:t>Department </w:t>
      </w:r>
      <w:r w:rsidRPr="003F1208">
        <w:rPr>
          <w:spacing w:val="2"/>
        </w:rPr>
        <w:t xml:space="preserve">entity are </w:t>
      </w:r>
      <w:proofErr w:type="spellStart"/>
      <w:r w:rsidRPr="003F1208">
        <w:rPr>
          <w:spacing w:val="2"/>
        </w:rPr>
        <w:t>Dept_id</w:t>
      </w:r>
      <w:proofErr w:type="spellEnd"/>
      <w:r w:rsidRPr="003F1208">
        <w:rPr>
          <w:spacing w:val="2"/>
        </w:rPr>
        <w:t xml:space="preserve">, </w:t>
      </w:r>
      <w:proofErr w:type="spellStart"/>
      <w:r w:rsidRPr="003F1208">
        <w:rPr>
          <w:spacing w:val="2"/>
        </w:rPr>
        <w:t>Dept_name</w:t>
      </w:r>
      <w:proofErr w:type="spellEnd"/>
      <w:r w:rsidRPr="003F1208">
        <w:rPr>
          <w:spacing w:val="2"/>
        </w:rPr>
        <w:t>. The two entities are connected using the relationship. Here, each teacher works for a department.</w:t>
      </w:r>
    </w:p>
    <w:p w14:paraId="0B086A3E" w14:textId="77777777" w:rsidR="009A0B2B" w:rsidRPr="003F1208" w:rsidRDefault="009A0B2B" w:rsidP="006661DB">
      <w:pPr>
        <w:shd w:val="clear" w:color="auto" w:fill="FFFFFF"/>
        <w:spacing w:after="0" w:line="360" w:lineRule="auto"/>
        <w:jc w:val="both"/>
        <w:rPr>
          <w:rFonts w:ascii="Times New Roman" w:hAnsi="Times New Roman" w:cs="Times New Roman"/>
          <w:b/>
          <w:iCs/>
          <w:spacing w:val="2"/>
          <w:sz w:val="24"/>
          <w:szCs w:val="24"/>
          <w:u w:val="single"/>
        </w:rPr>
      </w:pPr>
      <w:r w:rsidRPr="003F1208">
        <w:rPr>
          <w:rFonts w:ascii="Times New Roman" w:hAnsi="Times New Roman" w:cs="Times New Roman"/>
          <w:b/>
          <w:iCs/>
          <w:spacing w:val="2"/>
          <w:sz w:val="24"/>
          <w:szCs w:val="24"/>
          <w:u w:val="single"/>
        </w:rPr>
        <w:t>Advantages of ER Model</w:t>
      </w:r>
    </w:p>
    <w:p w14:paraId="5CE08398" w14:textId="77777777" w:rsidR="009A0B2B" w:rsidRPr="003F1208" w:rsidRDefault="009A0B2B" w:rsidP="00E107B5">
      <w:pPr>
        <w:numPr>
          <w:ilvl w:val="0"/>
          <w:numId w:val="15"/>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Simple:</w:t>
      </w:r>
      <w:r w:rsidRPr="003F1208">
        <w:rPr>
          <w:rFonts w:ascii="Times New Roman" w:hAnsi="Times New Roman" w:cs="Times New Roman"/>
          <w:spacing w:val="2"/>
          <w:sz w:val="24"/>
          <w:szCs w:val="24"/>
        </w:rPr>
        <w:t xml:space="preserve"> Conceptually ER Model is very easy to build. If we know the relationship between the attributes and the </w:t>
      </w:r>
      <w:proofErr w:type="gramStart"/>
      <w:r w:rsidRPr="003F1208">
        <w:rPr>
          <w:rFonts w:ascii="Times New Roman" w:hAnsi="Times New Roman" w:cs="Times New Roman"/>
          <w:spacing w:val="2"/>
          <w:sz w:val="24"/>
          <w:szCs w:val="24"/>
        </w:rPr>
        <w:t>entities</w:t>
      </w:r>
      <w:proofErr w:type="gramEnd"/>
      <w:r w:rsidRPr="003F1208">
        <w:rPr>
          <w:rFonts w:ascii="Times New Roman" w:hAnsi="Times New Roman" w:cs="Times New Roman"/>
          <w:spacing w:val="2"/>
          <w:sz w:val="24"/>
          <w:szCs w:val="24"/>
        </w:rPr>
        <w:t xml:space="preserve"> we can easily build the ER Diagram for the model.</w:t>
      </w:r>
    </w:p>
    <w:p w14:paraId="2C254B77" w14:textId="77777777" w:rsidR="009A0B2B" w:rsidRPr="003F1208" w:rsidRDefault="009A0B2B" w:rsidP="00E107B5">
      <w:pPr>
        <w:numPr>
          <w:ilvl w:val="0"/>
          <w:numId w:val="15"/>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Effective Communication Tool</w:t>
      </w:r>
      <w:r w:rsidRPr="003F1208">
        <w:rPr>
          <w:rFonts w:ascii="Times New Roman" w:hAnsi="Times New Roman" w:cs="Times New Roman"/>
          <w:spacing w:val="2"/>
          <w:sz w:val="24"/>
          <w:szCs w:val="24"/>
        </w:rPr>
        <w:t>: This model is used widely by the database designers for communicating their ideas.</w:t>
      </w:r>
    </w:p>
    <w:p w14:paraId="2DCCE7A1" w14:textId="77777777" w:rsidR="009A0B2B" w:rsidRPr="003F1208" w:rsidRDefault="009A0B2B" w:rsidP="00E107B5">
      <w:pPr>
        <w:numPr>
          <w:ilvl w:val="0"/>
          <w:numId w:val="15"/>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lastRenderedPageBreak/>
        <w:t>Easy Conversion to any Model</w:t>
      </w:r>
      <w:r w:rsidRPr="003F1208">
        <w:rPr>
          <w:rFonts w:ascii="Times New Roman" w:hAnsi="Times New Roman" w:cs="Times New Roman"/>
          <w:spacing w:val="2"/>
          <w:sz w:val="24"/>
          <w:szCs w:val="24"/>
        </w:rPr>
        <w:t>: This model maps well to the relational model and can be easily converted relational model by converting the ER model to the table. This model can also be converted to any other model like network model, hierarchical model etc.</w:t>
      </w:r>
    </w:p>
    <w:p w14:paraId="28DEC556" w14:textId="77777777" w:rsidR="001E55E6" w:rsidRPr="003F1208" w:rsidRDefault="001E55E6" w:rsidP="006661DB">
      <w:pPr>
        <w:shd w:val="clear" w:color="auto" w:fill="FFFFFF"/>
        <w:spacing w:after="0" w:line="360" w:lineRule="auto"/>
        <w:jc w:val="both"/>
        <w:rPr>
          <w:rFonts w:ascii="Times New Roman" w:hAnsi="Times New Roman" w:cs="Times New Roman"/>
          <w:b/>
          <w:iCs/>
          <w:spacing w:val="2"/>
          <w:sz w:val="24"/>
          <w:szCs w:val="24"/>
          <w:u w:val="single"/>
        </w:rPr>
      </w:pPr>
    </w:p>
    <w:p w14:paraId="0545306A" w14:textId="77777777" w:rsidR="009A0B2B" w:rsidRPr="003F1208" w:rsidRDefault="009A0B2B" w:rsidP="006661DB">
      <w:pPr>
        <w:shd w:val="clear" w:color="auto" w:fill="FFFFFF"/>
        <w:spacing w:after="0" w:line="360" w:lineRule="auto"/>
        <w:jc w:val="both"/>
        <w:rPr>
          <w:rFonts w:ascii="Times New Roman" w:hAnsi="Times New Roman" w:cs="Times New Roman"/>
          <w:b/>
          <w:iCs/>
          <w:spacing w:val="2"/>
          <w:sz w:val="24"/>
          <w:szCs w:val="24"/>
          <w:u w:val="single"/>
        </w:rPr>
      </w:pPr>
      <w:proofErr w:type="spellStart"/>
      <w:r w:rsidRPr="003F1208">
        <w:rPr>
          <w:rFonts w:ascii="Times New Roman" w:hAnsi="Times New Roman" w:cs="Times New Roman"/>
          <w:b/>
          <w:iCs/>
          <w:spacing w:val="2"/>
          <w:sz w:val="24"/>
          <w:szCs w:val="24"/>
          <w:u w:val="single"/>
        </w:rPr>
        <w:t>Disadvatages</w:t>
      </w:r>
      <w:proofErr w:type="spellEnd"/>
      <w:r w:rsidRPr="003F1208">
        <w:rPr>
          <w:rFonts w:ascii="Times New Roman" w:hAnsi="Times New Roman" w:cs="Times New Roman"/>
          <w:b/>
          <w:iCs/>
          <w:spacing w:val="2"/>
          <w:sz w:val="24"/>
          <w:szCs w:val="24"/>
          <w:u w:val="single"/>
        </w:rPr>
        <w:t xml:space="preserve"> of ER Model</w:t>
      </w:r>
    </w:p>
    <w:p w14:paraId="4A5F0083" w14:textId="77777777" w:rsidR="009A0B2B" w:rsidRPr="003F1208" w:rsidRDefault="009A0B2B" w:rsidP="00E107B5">
      <w:pPr>
        <w:numPr>
          <w:ilvl w:val="0"/>
          <w:numId w:val="16"/>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No industry standard for notation:</w:t>
      </w:r>
      <w:r w:rsidRPr="003F1208">
        <w:rPr>
          <w:rFonts w:ascii="Times New Roman" w:hAnsi="Times New Roman" w:cs="Times New Roman"/>
          <w:spacing w:val="2"/>
          <w:sz w:val="24"/>
          <w:szCs w:val="24"/>
        </w:rPr>
        <w:t xml:space="preserve"> There is no industry standard for developing an ER model. </w:t>
      </w:r>
      <w:proofErr w:type="gramStart"/>
      <w:r w:rsidRPr="003F1208">
        <w:rPr>
          <w:rFonts w:ascii="Times New Roman" w:hAnsi="Times New Roman" w:cs="Times New Roman"/>
          <w:spacing w:val="2"/>
          <w:sz w:val="24"/>
          <w:szCs w:val="24"/>
        </w:rPr>
        <w:t>So</w:t>
      </w:r>
      <w:proofErr w:type="gramEnd"/>
      <w:r w:rsidRPr="003F1208">
        <w:rPr>
          <w:rFonts w:ascii="Times New Roman" w:hAnsi="Times New Roman" w:cs="Times New Roman"/>
          <w:spacing w:val="2"/>
          <w:sz w:val="24"/>
          <w:szCs w:val="24"/>
        </w:rPr>
        <w:t xml:space="preserve"> one developer might use notations which are not understood by other developers.</w:t>
      </w:r>
    </w:p>
    <w:p w14:paraId="39A38FA9" w14:textId="77777777" w:rsidR="009A0B2B" w:rsidRPr="003F1208" w:rsidRDefault="009A0B2B" w:rsidP="00E107B5">
      <w:pPr>
        <w:numPr>
          <w:ilvl w:val="0"/>
          <w:numId w:val="16"/>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Hidden information:</w:t>
      </w:r>
      <w:r w:rsidRPr="003F1208">
        <w:rPr>
          <w:rFonts w:ascii="Times New Roman" w:hAnsi="Times New Roman" w:cs="Times New Roman"/>
          <w:spacing w:val="2"/>
          <w:sz w:val="24"/>
          <w:szCs w:val="24"/>
        </w:rPr>
        <w:t> Some information might be lost or hidden in the ER model. As it is a high-level view so there are chances that some details of information might be hidden.</w:t>
      </w:r>
    </w:p>
    <w:p w14:paraId="52CB19B7" w14:textId="77777777" w:rsidR="009A0B2B" w:rsidRPr="003F1208" w:rsidRDefault="009A0B2B" w:rsidP="006661DB">
      <w:pPr>
        <w:pStyle w:val="Heading4"/>
        <w:shd w:val="clear" w:color="auto" w:fill="FFFFFF"/>
        <w:spacing w:before="0" w:line="360" w:lineRule="auto"/>
        <w:ind w:left="-27"/>
        <w:jc w:val="both"/>
        <w:rPr>
          <w:rFonts w:ascii="Times New Roman" w:hAnsi="Times New Roman" w:cs="Times New Roman"/>
          <w:i w:val="0"/>
          <w:color w:val="auto"/>
          <w:sz w:val="40"/>
          <w:szCs w:val="40"/>
          <w:u w:val="single"/>
        </w:rPr>
      </w:pPr>
      <w:r w:rsidRPr="003F1208">
        <w:rPr>
          <w:rFonts w:ascii="Times New Roman" w:hAnsi="Times New Roman" w:cs="Times New Roman"/>
          <w:i w:val="0"/>
          <w:color w:val="auto"/>
          <w:sz w:val="40"/>
          <w:szCs w:val="40"/>
          <w:u w:val="single"/>
        </w:rPr>
        <w:t>Relational Model</w:t>
      </w:r>
    </w:p>
    <w:p w14:paraId="54A65AB8" w14:textId="77777777" w:rsidR="009A0B2B" w:rsidRPr="003F1208" w:rsidRDefault="009A0B2B" w:rsidP="006661DB">
      <w:pPr>
        <w:pStyle w:val="graf--p"/>
        <w:shd w:val="clear" w:color="auto" w:fill="FFFFFF"/>
        <w:spacing w:before="0" w:beforeAutospacing="0" w:after="0" w:afterAutospacing="0" w:line="360" w:lineRule="auto"/>
        <w:jc w:val="both"/>
        <w:rPr>
          <w:spacing w:val="2"/>
        </w:rPr>
      </w:pPr>
      <w:r w:rsidRPr="003F1208">
        <w:rPr>
          <w:spacing w:val="2"/>
        </w:rPr>
        <w:t>Relational Model is the most widely used model. In this model, the data is maintained in the form of a two-dimensional table. All the information is stored in the form of row and columns. The basic structure of a relational model is tables. So, the tables are also called </w:t>
      </w:r>
      <w:r w:rsidRPr="003F1208">
        <w:rPr>
          <w:iCs/>
          <w:spacing w:val="2"/>
        </w:rPr>
        <w:t>relations</w:t>
      </w:r>
      <w:r w:rsidRPr="003F1208">
        <w:rPr>
          <w:spacing w:val="2"/>
        </w:rPr>
        <w:t> in the relational model. </w:t>
      </w:r>
      <w:r w:rsidRPr="003F1208">
        <w:rPr>
          <w:b/>
          <w:bCs/>
          <w:iCs/>
          <w:spacing w:val="2"/>
        </w:rPr>
        <w:t>Example: </w:t>
      </w:r>
      <w:r w:rsidRPr="003F1208">
        <w:rPr>
          <w:spacing w:val="2"/>
        </w:rPr>
        <w:t xml:space="preserve">In this example, we have an </w:t>
      </w:r>
      <w:proofErr w:type="gramStart"/>
      <w:r w:rsidRPr="003F1208">
        <w:rPr>
          <w:spacing w:val="2"/>
        </w:rPr>
        <w:t>Employee</w:t>
      </w:r>
      <w:proofErr w:type="gramEnd"/>
      <w:r w:rsidRPr="003F1208">
        <w:rPr>
          <w:spacing w:val="2"/>
        </w:rPr>
        <w:t xml:space="preserve"> table.</w:t>
      </w:r>
    </w:p>
    <w:p w14:paraId="0CF32B80" w14:textId="77777777" w:rsidR="009A0B2B" w:rsidRPr="003F1208" w:rsidRDefault="00257B62" w:rsidP="006661DB">
      <w:p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noProof/>
          <w:spacing w:val="2"/>
          <w:sz w:val="24"/>
          <w:szCs w:val="24"/>
          <w:lang w:val="en-IN" w:eastAsia="en-IN"/>
        </w:rPr>
        <w:drawing>
          <wp:inline distT="0" distB="0" distL="0" distR="0" wp14:anchorId="6C7C9C51" wp14:editId="0385B808">
            <wp:extent cx="5564464" cy="2190750"/>
            <wp:effectExtent l="19050" t="0" r="0" b="0"/>
            <wp:docPr id="11" name="Picture 10"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5"/>
                    <a:stretch>
                      <a:fillRect/>
                    </a:stretch>
                  </pic:blipFill>
                  <pic:spPr>
                    <a:xfrm>
                      <a:off x="0" y="0"/>
                      <a:ext cx="5573640" cy="2194363"/>
                    </a:xfrm>
                    <a:prstGeom prst="rect">
                      <a:avLst/>
                    </a:prstGeom>
                  </pic:spPr>
                </pic:pic>
              </a:graphicData>
            </a:graphic>
          </wp:inline>
        </w:drawing>
      </w:r>
    </w:p>
    <w:p w14:paraId="67D87B21" w14:textId="77777777" w:rsidR="009A0B2B" w:rsidRPr="003F1208" w:rsidRDefault="007172D1" w:rsidP="006661DB">
      <w:pPr>
        <w:shd w:val="clear" w:color="auto" w:fill="FFFFFF"/>
        <w:spacing w:after="0" w:line="360" w:lineRule="auto"/>
        <w:jc w:val="both"/>
        <w:rPr>
          <w:rFonts w:ascii="Times New Roman" w:hAnsi="Times New Roman" w:cs="Times New Roman"/>
          <w:b/>
          <w:iCs/>
          <w:spacing w:val="2"/>
          <w:sz w:val="24"/>
          <w:szCs w:val="24"/>
          <w:u w:val="single"/>
        </w:rPr>
      </w:pPr>
      <w:r w:rsidRPr="003F1208">
        <w:rPr>
          <w:rFonts w:ascii="Times New Roman" w:hAnsi="Times New Roman" w:cs="Times New Roman"/>
          <w:b/>
          <w:iCs/>
          <w:spacing w:val="2"/>
          <w:sz w:val="24"/>
          <w:szCs w:val="24"/>
          <w:u w:val="single"/>
        </w:rPr>
        <w:t>Advan</w:t>
      </w:r>
      <w:r w:rsidR="009A0B2B" w:rsidRPr="003F1208">
        <w:rPr>
          <w:rFonts w:ascii="Times New Roman" w:hAnsi="Times New Roman" w:cs="Times New Roman"/>
          <w:b/>
          <w:iCs/>
          <w:spacing w:val="2"/>
          <w:sz w:val="24"/>
          <w:szCs w:val="24"/>
          <w:u w:val="single"/>
        </w:rPr>
        <w:t>tages of Relational Model</w:t>
      </w:r>
    </w:p>
    <w:p w14:paraId="76F89294" w14:textId="77777777" w:rsidR="009A0B2B" w:rsidRPr="003F1208" w:rsidRDefault="009A0B2B" w:rsidP="00E107B5">
      <w:pPr>
        <w:numPr>
          <w:ilvl w:val="0"/>
          <w:numId w:val="17"/>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Simple:</w:t>
      </w:r>
      <w:r w:rsidRPr="003F1208">
        <w:rPr>
          <w:rFonts w:ascii="Times New Roman" w:hAnsi="Times New Roman" w:cs="Times New Roman"/>
          <w:spacing w:val="2"/>
          <w:sz w:val="24"/>
          <w:szCs w:val="24"/>
        </w:rPr>
        <w:t xml:space="preserve"> This model is </w:t>
      </w:r>
      <w:proofErr w:type="gramStart"/>
      <w:r w:rsidRPr="003F1208">
        <w:rPr>
          <w:rFonts w:ascii="Times New Roman" w:hAnsi="Times New Roman" w:cs="Times New Roman"/>
          <w:spacing w:val="2"/>
          <w:sz w:val="24"/>
          <w:szCs w:val="24"/>
        </w:rPr>
        <w:t>more simple</w:t>
      </w:r>
      <w:proofErr w:type="gramEnd"/>
      <w:r w:rsidRPr="003F1208">
        <w:rPr>
          <w:rFonts w:ascii="Times New Roman" w:hAnsi="Times New Roman" w:cs="Times New Roman"/>
          <w:spacing w:val="2"/>
          <w:sz w:val="24"/>
          <w:szCs w:val="24"/>
        </w:rPr>
        <w:t xml:space="preserve"> as compared to the network and hierarchical model.</w:t>
      </w:r>
    </w:p>
    <w:p w14:paraId="391C1FB1" w14:textId="77777777" w:rsidR="009A0B2B" w:rsidRPr="003F1208" w:rsidRDefault="009A0B2B" w:rsidP="00E107B5">
      <w:pPr>
        <w:numPr>
          <w:ilvl w:val="0"/>
          <w:numId w:val="17"/>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Scalable: </w:t>
      </w:r>
      <w:r w:rsidRPr="003F1208">
        <w:rPr>
          <w:rFonts w:ascii="Times New Roman" w:hAnsi="Times New Roman" w:cs="Times New Roman"/>
          <w:spacing w:val="2"/>
          <w:sz w:val="24"/>
          <w:szCs w:val="24"/>
        </w:rPr>
        <w:t>This model can be easily scaled as we can add as many rows and columns we want.</w:t>
      </w:r>
    </w:p>
    <w:p w14:paraId="06F8A0BF" w14:textId="77777777" w:rsidR="009A0B2B" w:rsidRPr="003F1208" w:rsidRDefault="009A0B2B" w:rsidP="00E107B5">
      <w:pPr>
        <w:numPr>
          <w:ilvl w:val="0"/>
          <w:numId w:val="17"/>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lastRenderedPageBreak/>
        <w:t>Structural Independence:</w:t>
      </w:r>
      <w:r w:rsidRPr="003F1208">
        <w:rPr>
          <w:rFonts w:ascii="Times New Roman" w:hAnsi="Times New Roman" w:cs="Times New Roman"/>
          <w:spacing w:val="2"/>
          <w:sz w:val="24"/>
          <w:szCs w:val="24"/>
        </w:rPr>
        <w:t xml:space="preserve"> We can make changes in database structure without changing the way to access the data. When we can make changes to the database structure without affecting the capability to DBMS to access the </w:t>
      </w:r>
      <w:proofErr w:type="gramStart"/>
      <w:r w:rsidRPr="003F1208">
        <w:rPr>
          <w:rFonts w:ascii="Times New Roman" w:hAnsi="Times New Roman" w:cs="Times New Roman"/>
          <w:spacing w:val="2"/>
          <w:sz w:val="24"/>
          <w:szCs w:val="24"/>
        </w:rPr>
        <w:t>data</w:t>
      </w:r>
      <w:proofErr w:type="gramEnd"/>
      <w:r w:rsidRPr="003F1208">
        <w:rPr>
          <w:rFonts w:ascii="Times New Roman" w:hAnsi="Times New Roman" w:cs="Times New Roman"/>
          <w:spacing w:val="2"/>
          <w:sz w:val="24"/>
          <w:szCs w:val="24"/>
        </w:rPr>
        <w:t xml:space="preserve"> we can say that structural independence has been achieved.</w:t>
      </w:r>
    </w:p>
    <w:p w14:paraId="0B3B71E4" w14:textId="77777777" w:rsidR="00516CD3" w:rsidRPr="003F1208" w:rsidRDefault="00516CD3" w:rsidP="006661DB">
      <w:pPr>
        <w:shd w:val="clear" w:color="auto" w:fill="FFFFFF"/>
        <w:spacing w:after="0" w:line="360" w:lineRule="auto"/>
        <w:jc w:val="both"/>
        <w:rPr>
          <w:rFonts w:ascii="Times New Roman" w:hAnsi="Times New Roman" w:cs="Times New Roman"/>
          <w:b/>
          <w:iCs/>
          <w:spacing w:val="2"/>
          <w:sz w:val="24"/>
          <w:szCs w:val="24"/>
          <w:u w:val="single"/>
        </w:rPr>
      </w:pPr>
    </w:p>
    <w:p w14:paraId="028CFBA4" w14:textId="77777777" w:rsidR="009A0B2B" w:rsidRPr="003F1208" w:rsidRDefault="009A0B2B" w:rsidP="006661DB">
      <w:pPr>
        <w:shd w:val="clear" w:color="auto" w:fill="FFFFFF"/>
        <w:spacing w:after="0" w:line="360" w:lineRule="auto"/>
        <w:jc w:val="both"/>
        <w:rPr>
          <w:rFonts w:ascii="Times New Roman" w:hAnsi="Times New Roman" w:cs="Times New Roman"/>
          <w:b/>
          <w:iCs/>
          <w:spacing w:val="2"/>
          <w:sz w:val="24"/>
          <w:szCs w:val="24"/>
          <w:u w:val="single"/>
        </w:rPr>
      </w:pPr>
      <w:r w:rsidRPr="003F1208">
        <w:rPr>
          <w:rFonts w:ascii="Times New Roman" w:hAnsi="Times New Roman" w:cs="Times New Roman"/>
          <w:b/>
          <w:iCs/>
          <w:spacing w:val="2"/>
          <w:sz w:val="24"/>
          <w:szCs w:val="24"/>
          <w:u w:val="single"/>
        </w:rPr>
        <w:t xml:space="preserve">Disadvantages of </w:t>
      </w:r>
      <w:proofErr w:type="spellStart"/>
      <w:r w:rsidRPr="003F1208">
        <w:rPr>
          <w:rFonts w:ascii="Times New Roman" w:hAnsi="Times New Roman" w:cs="Times New Roman"/>
          <w:b/>
          <w:iCs/>
          <w:spacing w:val="2"/>
          <w:sz w:val="24"/>
          <w:szCs w:val="24"/>
          <w:u w:val="single"/>
        </w:rPr>
        <w:t>Relatinal</w:t>
      </w:r>
      <w:proofErr w:type="spellEnd"/>
      <w:r w:rsidRPr="003F1208">
        <w:rPr>
          <w:rFonts w:ascii="Times New Roman" w:hAnsi="Times New Roman" w:cs="Times New Roman"/>
          <w:b/>
          <w:iCs/>
          <w:spacing w:val="2"/>
          <w:sz w:val="24"/>
          <w:szCs w:val="24"/>
          <w:u w:val="single"/>
        </w:rPr>
        <w:t xml:space="preserve"> Model</w:t>
      </w:r>
    </w:p>
    <w:p w14:paraId="759E84D0" w14:textId="77777777" w:rsidR="009A0B2B" w:rsidRPr="003F1208" w:rsidRDefault="009A0B2B" w:rsidP="00E107B5">
      <w:pPr>
        <w:numPr>
          <w:ilvl w:val="0"/>
          <w:numId w:val="18"/>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Hardware Overheads: </w:t>
      </w:r>
      <w:r w:rsidRPr="003F1208">
        <w:rPr>
          <w:rFonts w:ascii="Times New Roman" w:hAnsi="Times New Roman" w:cs="Times New Roman"/>
          <w:spacing w:val="2"/>
          <w:sz w:val="24"/>
          <w:szCs w:val="24"/>
        </w:rPr>
        <w:t>For hiding the complexities and making things easier for the user this model requires more powerful hardware computers and data storage devices.</w:t>
      </w:r>
    </w:p>
    <w:p w14:paraId="5D5A0F48" w14:textId="77777777" w:rsidR="009A0B2B" w:rsidRPr="003F1208" w:rsidRDefault="009A0B2B" w:rsidP="00E107B5">
      <w:pPr>
        <w:numPr>
          <w:ilvl w:val="0"/>
          <w:numId w:val="18"/>
        </w:numPr>
        <w:shd w:val="clear" w:color="auto" w:fill="FFFFFF"/>
        <w:spacing w:after="0" w:line="360" w:lineRule="auto"/>
        <w:jc w:val="both"/>
        <w:rPr>
          <w:rFonts w:ascii="Times New Roman" w:hAnsi="Times New Roman" w:cs="Times New Roman"/>
          <w:spacing w:val="2"/>
          <w:sz w:val="24"/>
          <w:szCs w:val="24"/>
        </w:rPr>
      </w:pPr>
      <w:r w:rsidRPr="003F1208">
        <w:rPr>
          <w:rFonts w:ascii="Times New Roman" w:hAnsi="Times New Roman" w:cs="Times New Roman"/>
          <w:b/>
          <w:bCs/>
          <w:iCs/>
          <w:spacing w:val="2"/>
          <w:sz w:val="24"/>
          <w:szCs w:val="24"/>
        </w:rPr>
        <w:t>Bad Design:</w:t>
      </w:r>
      <w:r w:rsidRPr="003F1208">
        <w:rPr>
          <w:rFonts w:ascii="Times New Roman" w:hAnsi="Times New Roman" w:cs="Times New Roman"/>
          <w:spacing w:val="2"/>
          <w:sz w:val="24"/>
          <w:szCs w:val="24"/>
        </w:rPr>
        <w:t xml:space="preserve"> As the relational model is very easy to design and use. </w:t>
      </w:r>
      <w:proofErr w:type="gramStart"/>
      <w:r w:rsidRPr="003F1208">
        <w:rPr>
          <w:rFonts w:ascii="Times New Roman" w:hAnsi="Times New Roman" w:cs="Times New Roman"/>
          <w:spacing w:val="2"/>
          <w:sz w:val="24"/>
          <w:szCs w:val="24"/>
        </w:rPr>
        <w:t>So</w:t>
      </w:r>
      <w:proofErr w:type="gramEnd"/>
      <w:r w:rsidRPr="003F1208">
        <w:rPr>
          <w:rFonts w:ascii="Times New Roman" w:hAnsi="Times New Roman" w:cs="Times New Roman"/>
          <w:spacing w:val="2"/>
          <w:sz w:val="24"/>
          <w:szCs w:val="24"/>
        </w:rPr>
        <w:t xml:space="preserve"> the users don't need to know how the data is stored in order to access it. This ease of design can lead to the development of a poor database which would slow down if the database grows.</w:t>
      </w:r>
    </w:p>
    <w:p w14:paraId="63092754" w14:textId="77777777" w:rsidR="009A0B2B" w:rsidRPr="003F1208" w:rsidRDefault="009A0B2B" w:rsidP="006661DB">
      <w:pPr>
        <w:pStyle w:val="Heading4"/>
        <w:shd w:val="clear" w:color="auto" w:fill="FFFFFF"/>
        <w:spacing w:before="0" w:line="360" w:lineRule="auto"/>
        <w:ind w:left="-27"/>
        <w:jc w:val="both"/>
        <w:rPr>
          <w:rFonts w:ascii="Times New Roman" w:hAnsi="Times New Roman" w:cs="Times New Roman"/>
          <w:i w:val="0"/>
          <w:color w:val="auto"/>
          <w:sz w:val="36"/>
          <w:szCs w:val="36"/>
          <w:u w:val="single"/>
        </w:rPr>
      </w:pPr>
      <w:r w:rsidRPr="003F1208">
        <w:rPr>
          <w:rFonts w:ascii="Times New Roman" w:hAnsi="Times New Roman" w:cs="Times New Roman"/>
          <w:i w:val="0"/>
          <w:color w:val="auto"/>
          <w:sz w:val="36"/>
          <w:szCs w:val="36"/>
          <w:u w:val="single"/>
        </w:rPr>
        <w:t>Object-Oriented Data Model</w:t>
      </w:r>
    </w:p>
    <w:p w14:paraId="7136AA1D" w14:textId="77777777" w:rsidR="009A0B2B" w:rsidRPr="003F1208" w:rsidRDefault="009A0B2B" w:rsidP="006661DB">
      <w:pPr>
        <w:pStyle w:val="graf--p"/>
        <w:shd w:val="clear" w:color="auto" w:fill="FFFFFF"/>
        <w:spacing w:before="0" w:beforeAutospacing="0" w:after="0" w:afterAutospacing="0" w:line="360" w:lineRule="auto"/>
        <w:jc w:val="both"/>
        <w:rPr>
          <w:spacing w:val="2"/>
        </w:rPr>
      </w:pPr>
      <w:r w:rsidRPr="003F1208">
        <w:rPr>
          <w:spacing w:val="2"/>
        </w:rPr>
        <w:t xml:space="preserve">The real-world problems are more closely represented through the object-oriented data model. In this model, both the data and relationship are present in a single structure known as an object. We can store audio, video, images, </w:t>
      </w:r>
      <w:proofErr w:type="spellStart"/>
      <w:r w:rsidRPr="003F1208">
        <w:rPr>
          <w:spacing w:val="2"/>
        </w:rPr>
        <w:t>etc</w:t>
      </w:r>
      <w:proofErr w:type="spellEnd"/>
      <w:r w:rsidRPr="003F1208">
        <w:rPr>
          <w:spacing w:val="2"/>
        </w:rPr>
        <w:t xml:space="preserve"> in the database which was not possible in the relational </w:t>
      </w:r>
      <w:proofErr w:type="gramStart"/>
      <w:r w:rsidRPr="003F1208">
        <w:rPr>
          <w:spacing w:val="2"/>
        </w:rPr>
        <w:t>model(</w:t>
      </w:r>
      <w:proofErr w:type="gramEnd"/>
      <w:r w:rsidRPr="003F1208">
        <w:rPr>
          <w:spacing w:val="2"/>
        </w:rPr>
        <w:t xml:space="preserve">although you can store audio and video in relational database, it is </w:t>
      </w:r>
      <w:proofErr w:type="spellStart"/>
      <w:r w:rsidRPr="003F1208">
        <w:rPr>
          <w:spacing w:val="2"/>
        </w:rPr>
        <w:t>adviced</w:t>
      </w:r>
      <w:proofErr w:type="spellEnd"/>
      <w:r w:rsidRPr="003F1208">
        <w:rPr>
          <w:spacing w:val="2"/>
        </w:rPr>
        <w:t xml:space="preserve"> not to store in the relational database). In this model, two are more objects are connected through links. We use this link to relate one object to other objects. This can be understood by the example given below.</w:t>
      </w:r>
    </w:p>
    <w:p w14:paraId="59290A41" w14:textId="77777777" w:rsidR="009A0B2B" w:rsidRPr="003F1208" w:rsidRDefault="00257B62" w:rsidP="001E55E6">
      <w:pPr>
        <w:shd w:val="clear" w:color="auto" w:fill="FFFFFF"/>
        <w:spacing w:after="0" w:line="360" w:lineRule="auto"/>
        <w:jc w:val="center"/>
        <w:rPr>
          <w:rFonts w:ascii="Times New Roman" w:hAnsi="Times New Roman" w:cs="Times New Roman"/>
          <w:spacing w:val="2"/>
          <w:sz w:val="24"/>
          <w:szCs w:val="24"/>
        </w:rPr>
      </w:pPr>
      <w:r w:rsidRPr="003F1208">
        <w:rPr>
          <w:rFonts w:ascii="Times New Roman" w:hAnsi="Times New Roman" w:cs="Times New Roman"/>
          <w:noProof/>
          <w:spacing w:val="2"/>
          <w:sz w:val="24"/>
          <w:szCs w:val="24"/>
          <w:lang w:val="en-IN" w:eastAsia="en-IN"/>
        </w:rPr>
        <w:drawing>
          <wp:inline distT="0" distB="0" distL="0" distR="0" wp14:anchorId="3BF1ADE6" wp14:editId="41A923BA">
            <wp:extent cx="3600450" cy="1706213"/>
            <wp:effectExtent l="19050" t="0" r="0" b="0"/>
            <wp:docPr id="12" name="Picture 11"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26"/>
                    <a:stretch>
                      <a:fillRect/>
                    </a:stretch>
                  </pic:blipFill>
                  <pic:spPr>
                    <a:xfrm>
                      <a:off x="0" y="0"/>
                      <a:ext cx="3602561" cy="1707213"/>
                    </a:xfrm>
                    <a:prstGeom prst="rect">
                      <a:avLst/>
                    </a:prstGeom>
                  </pic:spPr>
                </pic:pic>
              </a:graphicData>
            </a:graphic>
          </wp:inline>
        </w:drawing>
      </w:r>
    </w:p>
    <w:p w14:paraId="167B32DD" w14:textId="77777777" w:rsidR="009A0B2B" w:rsidRPr="003F1208" w:rsidRDefault="009A0B2B" w:rsidP="006661DB">
      <w:pPr>
        <w:pStyle w:val="graf--p"/>
        <w:shd w:val="clear" w:color="auto" w:fill="FFFFFF"/>
        <w:spacing w:before="0" w:beforeAutospacing="0" w:after="0" w:afterAutospacing="0" w:line="360" w:lineRule="auto"/>
        <w:jc w:val="both"/>
        <w:rPr>
          <w:spacing w:val="2"/>
        </w:rPr>
      </w:pPr>
      <w:r w:rsidRPr="003F1208">
        <w:rPr>
          <w:spacing w:val="2"/>
        </w:rPr>
        <w:t xml:space="preserve">In the above example, we have two objects Employee and Department. All the data and relationships of each object are contained as a single unit. The attributes like Name, </w:t>
      </w:r>
      <w:proofErr w:type="spellStart"/>
      <w:r w:rsidRPr="003F1208">
        <w:rPr>
          <w:spacing w:val="2"/>
        </w:rPr>
        <w:t>Job_title</w:t>
      </w:r>
      <w:proofErr w:type="spellEnd"/>
      <w:r w:rsidRPr="003F1208">
        <w:rPr>
          <w:spacing w:val="2"/>
        </w:rPr>
        <w:t xml:space="preserve"> of the employee and the methods which will be performed by that object are stored as a single object. The two objects are connected through a common attribute </w:t>
      </w:r>
      <w:proofErr w:type="spellStart"/>
      <w:r w:rsidRPr="003F1208">
        <w:rPr>
          <w:spacing w:val="2"/>
        </w:rPr>
        <w:t>i.e</w:t>
      </w:r>
      <w:proofErr w:type="spellEnd"/>
      <w:r w:rsidRPr="003F1208">
        <w:rPr>
          <w:spacing w:val="2"/>
        </w:rPr>
        <w:t xml:space="preserve"> the </w:t>
      </w:r>
      <w:proofErr w:type="spellStart"/>
      <w:r w:rsidRPr="003F1208">
        <w:rPr>
          <w:spacing w:val="2"/>
        </w:rPr>
        <w:lastRenderedPageBreak/>
        <w:t>Department_id</w:t>
      </w:r>
      <w:proofErr w:type="spellEnd"/>
      <w:r w:rsidRPr="003F1208">
        <w:rPr>
          <w:spacing w:val="2"/>
        </w:rPr>
        <w:t xml:space="preserve"> and the communication between these two will be done with the help of this common id.</w:t>
      </w:r>
    </w:p>
    <w:p w14:paraId="0F5AF432" w14:textId="77777777" w:rsidR="00516CD3" w:rsidRPr="003F1208" w:rsidRDefault="00516CD3" w:rsidP="006661DB">
      <w:pPr>
        <w:pStyle w:val="graf--p"/>
        <w:shd w:val="clear" w:color="auto" w:fill="FFFFFF"/>
        <w:spacing w:before="0" w:beforeAutospacing="0" w:after="0" w:afterAutospacing="0" w:line="360" w:lineRule="auto"/>
        <w:jc w:val="both"/>
        <w:rPr>
          <w:spacing w:val="2"/>
        </w:rPr>
      </w:pPr>
      <w:r w:rsidRPr="003F1208">
        <w:rPr>
          <w:spacing w:val="2"/>
        </w:rPr>
        <w:t>****************************************************************************************</w:t>
      </w:r>
    </w:p>
    <w:p w14:paraId="2F56E693" w14:textId="77777777" w:rsidR="008A33B3" w:rsidRPr="003F1208" w:rsidRDefault="008A33B3" w:rsidP="00A757F0">
      <w:pPr>
        <w:spacing w:after="0" w:line="360" w:lineRule="auto"/>
        <w:jc w:val="center"/>
        <w:rPr>
          <w:rFonts w:ascii="Times New Roman" w:eastAsia="Times New Roman" w:hAnsi="Times New Roman" w:cs="Times New Roman"/>
          <w:b/>
          <w:sz w:val="40"/>
          <w:szCs w:val="40"/>
          <w:u w:val="single"/>
        </w:rPr>
      </w:pPr>
      <w:r w:rsidRPr="003F1208">
        <w:rPr>
          <w:rFonts w:ascii="Times New Roman" w:eastAsia="Times New Roman" w:hAnsi="Times New Roman" w:cs="Times New Roman"/>
          <w:b/>
          <w:sz w:val="40"/>
          <w:szCs w:val="40"/>
          <w:u w:val="single"/>
        </w:rPr>
        <w:t>File based system</w:t>
      </w:r>
    </w:p>
    <w:p w14:paraId="33D86906" w14:textId="77777777" w:rsidR="008A33B3" w:rsidRPr="003F1208" w:rsidRDefault="008A33B3" w:rsidP="006661DB">
      <w:p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 xml:space="preserve">The systems that are used to organize and maintain data files are known as </w:t>
      </w:r>
      <w:proofErr w:type="gramStart"/>
      <w:r w:rsidRPr="003F1208">
        <w:rPr>
          <w:rFonts w:ascii="Times New Roman" w:eastAsia="Times New Roman" w:hAnsi="Times New Roman" w:cs="Times New Roman"/>
          <w:sz w:val="24"/>
          <w:szCs w:val="24"/>
        </w:rPr>
        <w:t>file based</w:t>
      </w:r>
      <w:proofErr w:type="gramEnd"/>
      <w:r w:rsidRPr="003F1208">
        <w:rPr>
          <w:rFonts w:ascii="Times New Roman" w:eastAsia="Times New Roman" w:hAnsi="Times New Roman" w:cs="Times New Roman"/>
          <w:sz w:val="24"/>
          <w:szCs w:val="24"/>
        </w:rPr>
        <w:t xml:space="preserve"> data systems. These file systems are used to handle a single or multiple files and are not very efficient. </w:t>
      </w:r>
    </w:p>
    <w:p w14:paraId="1041D9EF" w14:textId="77777777" w:rsidR="008A33B3" w:rsidRPr="003F1208" w:rsidRDefault="008A33B3" w:rsidP="006661DB">
      <w:pPr>
        <w:spacing w:after="0" w:line="360" w:lineRule="auto"/>
        <w:jc w:val="both"/>
        <w:outlineLvl w:val="1"/>
        <w:rPr>
          <w:rFonts w:ascii="Times New Roman" w:eastAsia="Times New Roman" w:hAnsi="Times New Roman" w:cs="Times New Roman"/>
          <w:b/>
          <w:bCs/>
          <w:sz w:val="28"/>
          <w:szCs w:val="28"/>
          <w:u w:val="single"/>
        </w:rPr>
      </w:pPr>
      <w:r w:rsidRPr="003F1208">
        <w:rPr>
          <w:rFonts w:ascii="Times New Roman" w:eastAsia="Times New Roman" w:hAnsi="Times New Roman" w:cs="Times New Roman"/>
          <w:b/>
          <w:bCs/>
          <w:sz w:val="28"/>
          <w:szCs w:val="28"/>
          <w:u w:val="single"/>
        </w:rPr>
        <w:t>Functionalities</w:t>
      </w:r>
    </w:p>
    <w:p w14:paraId="495255A1" w14:textId="77777777" w:rsidR="008A33B3" w:rsidRPr="003F1208" w:rsidRDefault="008A33B3" w:rsidP="006661DB">
      <w:p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The functionalities of a File-based Data Management System are as follows −</w:t>
      </w:r>
    </w:p>
    <w:p w14:paraId="76ABD6FA" w14:textId="77777777" w:rsidR="008A33B3" w:rsidRPr="003F1208" w:rsidRDefault="008A33B3" w:rsidP="00E107B5">
      <w:pPr>
        <w:numPr>
          <w:ilvl w:val="0"/>
          <w:numId w:val="27"/>
        </w:num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 xml:space="preserve">A </w:t>
      </w:r>
      <w:proofErr w:type="gramStart"/>
      <w:r w:rsidRPr="003F1208">
        <w:rPr>
          <w:rFonts w:ascii="Times New Roman" w:eastAsia="Times New Roman" w:hAnsi="Times New Roman" w:cs="Times New Roman"/>
          <w:sz w:val="24"/>
          <w:szCs w:val="24"/>
        </w:rPr>
        <w:t>file based</w:t>
      </w:r>
      <w:proofErr w:type="gramEnd"/>
      <w:r w:rsidRPr="003F1208">
        <w:rPr>
          <w:rFonts w:ascii="Times New Roman" w:eastAsia="Times New Roman" w:hAnsi="Times New Roman" w:cs="Times New Roman"/>
          <w:sz w:val="24"/>
          <w:szCs w:val="24"/>
        </w:rPr>
        <w:t xml:space="preserve"> system helps in basic data management for any user.</w:t>
      </w:r>
    </w:p>
    <w:p w14:paraId="39633EB0" w14:textId="77777777" w:rsidR="008A33B3" w:rsidRPr="003F1208" w:rsidRDefault="008A33B3" w:rsidP="00E107B5">
      <w:pPr>
        <w:numPr>
          <w:ilvl w:val="0"/>
          <w:numId w:val="27"/>
        </w:num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 xml:space="preserve">The data stored in the </w:t>
      </w:r>
      <w:proofErr w:type="gramStart"/>
      <w:r w:rsidRPr="003F1208">
        <w:rPr>
          <w:rFonts w:ascii="Times New Roman" w:eastAsia="Times New Roman" w:hAnsi="Times New Roman" w:cs="Times New Roman"/>
          <w:sz w:val="24"/>
          <w:szCs w:val="24"/>
        </w:rPr>
        <w:t>file based</w:t>
      </w:r>
      <w:proofErr w:type="gramEnd"/>
      <w:r w:rsidRPr="003F1208">
        <w:rPr>
          <w:rFonts w:ascii="Times New Roman" w:eastAsia="Times New Roman" w:hAnsi="Times New Roman" w:cs="Times New Roman"/>
          <w:sz w:val="24"/>
          <w:szCs w:val="24"/>
        </w:rPr>
        <w:t xml:space="preserve"> system should remain consistent. Any transactions done in the </w:t>
      </w:r>
      <w:proofErr w:type="gramStart"/>
      <w:r w:rsidRPr="003F1208">
        <w:rPr>
          <w:rFonts w:ascii="Times New Roman" w:eastAsia="Times New Roman" w:hAnsi="Times New Roman" w:cs="Times New Roman"/>
          <w:sz w:val="24"/>
          <w:szCs w:val="24"/>
        </w:rPr>
        <w:t>file based</w:t>
      </w:r>
      <w:proofErr w:type="gramEnd"/>
      <w:r w:rsidRPr="003F1208">
        <w:rPr>
          <w:rFonts w:ascii="Times New Roman" w:eastAsia="Times New Roman" w:hAnsi="Times New Roman" w:cs="Times New Roman"/>
          <w:sz w:val="24"/>
          <w:szCs w:val="24"/>
        </w:rPr>
        <w:t xml:space="preserve"> system should not alter the consistency property. </w:t>
      </w:r>
    </w:p>
    <w:p w14:paraId="2F68C82B" w14:textId="77777777" w:rsidR="008A33B3" w:rsidRPr="003F1208" w:rsidRDefault="008A33B3" w:rsidP="00E107B5">
      <w:pPr>
        <w:numPr>
          <w:ilvl w:val="0"/>
          <w:numId w:val="27"/>
        </w:num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 xml:space="preserve">The </w:t>
      </w:r>
      <w:proofErr w:type="gramStart"/>
      <w:r w:rsidRPr="003F1208">
        <w:rPr>
          <w:rFonts w:ascii="Times New Roman" w:eastAsia="Times New Roman" w:hAnsi="Times New Roman" w:cs="Times New Roman"/>
          <w:sz w:val="24"/>
          <w:szCs w:val="24"/>
        </w:rPr>
        <w:t>file based</w:t>
      </w:r>
      <w:proofErr w:type="gramEnd"/>
      <w:r w:rsidRPr="003F1208">
        <w:rPr>
          <w:rFonts w:ascii="Times New Roman" w:eastAsia="Times New Roman" w:hAnsi="Times New Roman" w:cs="Times New Roman"/>
          <w:sz w:val="24"/>
          <w:szCs w:val="24"/>
        </w:rPr>
        <w:t xml:space="preserve"> system should not allow any illegal or potentially hazardous operations to occur on the data.</w:t>
      </w:r>
    </w:p>
    <w:p w14:paraId="61D3F87B" w14:textId="77777777" w:rsidR="008A33B3" w:rsidRPr="003F1208" w:rsidRDefault="008A33B3" w:rsidP="00E107B5">
      <w:pPr>
        <w:numPr>
          <w:ilvl w:val="0"/>
          <w:numId w:val="27"/>
        </w:num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 xml:space="preserve">The </w:t>
      </w:r>
      <w:proofErr w:type="gramStart"/>
      <w:r w:rsidRPr="003F1208">
        <w:rPr>
          <w:rFonts w:ascii="Times New Roman" w:eastAsia="Times New Roman" w:hAnsi="Times New Roman" w:cs="Times New Roman"/>
          <w:sz w:val="24"/>
          <w:szCs w:val="24"/>
        </w:rPr>
        <w:t>file based</w:t>
      </w:r>
      <w:proofErr w:type="gramEnd"/>
      <w:r w:rsidRPr="003F1208">
        <w:rPr>
          <w:rFonts w:ascii="Times New Roman" w:eastAsia="Times New Roman" w:hAnsi="Times New Roman" w:cs="Times New Roman"/>
          <w:sz w:val="24"/>
          <w:szCs w:val="24"/>
        </w:rPr>
        <w:t xml:space="preserve"> system should allow concurrent access by different processes and this should be carefully coordinated.</w:t>
      </w:r>
    </w:p>
    <w:p w14:paraId="1BF05EE0" w14:textId="77777777" w:rsidR="008A33B3" w:rsidRPr="003F1208" w:rsidRDefault="008A33B3" w:rsidP="00E107B5">
      <w:pPr>
        <w:numPr>
          <w:ilvl w:val="0"/>
          <w:numId w:val="27"/>
        </w:num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 xml:space="preserve">The </w:t>
      </w:r>
      <w:proofErr w:type="gramStart"/>
      <w:r w:rsidRPr="003F1208">
        <w:rPr>
          <w:rFonts w:ascii="Times New Roman" w:eastAsia="Times New Roman" w:hAnsi="Times New Roman" w:cs="Times New Roman"/>
          <w:sz w:val="24"/>
          <w:szCs w:val="24"/>
        </w:rPr>
        <w:t>file based</w:t>
      </w:r>
      <w:proofErr w:type="gramEnd"/>
      <w:r w:rsidRPr="003F1208">
        <w:rPr>
          <w:rFonts w:ascii="Times New Roman" w:eastAsia="Times New Roman" w:hAnsi="Times New Roman" w:cs="Times New Roman"/>
          <w:sz w:val="24"/>
          <w:szCs w:val="24"/>
        </w:rPr>
        <w:t xml:space="preserve"> system should make sure that the data is uniformly structured and stored so it is easier to access it. </w:t>
      </w:r>
    </w:p>
    <w:p w14:paraId="6F748932" w14:textId="77777777" w:rsidR="008A33B3" w:rsidRPr="003F1208" w:rsidRDefault="008A33B3" w:rsidP="006661DB">
      <w:pPr>
        <w:spacing w:after="0" w:line="360" w:lineRule="auto"/>
        <w:jc w:val="both"/>
        <w:outlineLvl w:val="1"/>
        <w:rPr>
          <w:rFonts w:ascii="Times New Roman" w:eastAsia="Times New Roman" w:hAnsi="Times New Roman" w:cs="Times New Roman"/>
          <w:b/>
          <w:bCs/>
          <w:sz w:val="28"/>
          <w:szCs w:val="28"/>
          <w:u w:val="single"/>
        </w:rPr>
      </w:pPr>
      <w:r w:rsidRPr="003F1208">
        <w:rPr>
          <w:rFonts w:ascii="Times New Roman" w:eastAsia="Times New Roman" w:hAnsi="Times New Roman" w:cs="Times New Roman"/>
          <w:b/>
          <w:bCs/>
          <w:sz w:val="28"/>
          <w:szCs w:val="28"/>
          <w:u w:val="single"/>
        </w:rPr>
        <w:t>Advantages of File Based System</w:t>
      </w:r>
    </w:p>
    <w:p w14:paraId="64C02A7D" w14:textId="77777777" w:rsidR="008A33B3" w:rsidRPr="003F1208" w:rsidRDefault="008A33B3" w:rsidP="00E107B5">
      <w:pPr>
        <w:numPr>
          <w:ilvl w:val="0"/>
          <w:numId w:val="28"/>
        </w:num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The file Based system is not complicated and is simpler to use.</w:t>
      </w:r>
    </w:p>
    <w:p w14:paraId="3B2AE9D5" w14:textId="77777777" w:rsidR="008A33B3" w:rsidRPr="003F1208" w:rsidRDefault="008A33B3" w:rsidP="00E107B5">
      <w:pPr>
        <w:numPr>
          <w:ilvl w:val="0"/>
          <w:numId w:val="28"/>
        </w:num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Because of the above point, this system is quite inexpensive.</w:t>
      </w:r>
    </w:p>
    <w:p w14:paraId="785963D9" w14:textId="77777777" w:rsidR="008A33B3" w:rsidRPr="003F1208" w:rsidRDefault="008A33B3" w:rsidP="00E107B5">
      <w:pPr>
        <w:numPr>
          <w:ilvl w:val="0"/>
          <w:numId w:val="28"/>
        </w:num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 xml:space="preserve">Because the </w:t>
      </w:r>
      <w:proofErr w:type="gramStart"/>
      <w:r w:rsidRPr="003F1208">
        <w:rPr>
          <w:rFonts w:ascii="Times New Roman" w:eastAsia="Times New Roman" w:hAnsi="Times New Roman" w:cs="Times New Roman"/>
          <w:sz w:val="24"/>
          <w:szCs w:val="24"/>
        </w:rPr>
        <w:t>file based</w:t>
      </w:r>
      <w:proofErr w:type="gramEnd"/>
      <w:r w:rsidRPr="003F1208">
        <w:rPr>
          <w:rFonts w:ascii="Times New Roman" w:eastAsia="Times New Roman" w:hAnsi="Times New Roman" w:cs="Times New Roman"/>
          <w:sz w:val="24"/>
          <w:szCs w:val="24"/>
        </w:rPr>
        <w:t xml:space="preserve"> system is simple and cheap, it is normally suitable for home users and owners of small businesses.</w:t>
      </w:r>
    </w:p>
    <w:p w14:paraId="18586303" w14:textId="77777777" w:rsidR="008A33B3" w:rsidRPr="003F1208" w:rsidRDefault="008A33B3" w:rsidP="00E107B5">
      <w:pPr>
        <w:numPr>
          <w:ilvl w:val="0"/>
          <w:numId w:val="28"/>
        </w:numPr>
        <w:spacing w:after="0" w:line="360" w:lineRule="auto"/>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 xml:space="preserve">Since the </w:t>
      </w:r>
      <w:proofErr w:type="gramStart"/>
      <w:r w:rsidRPr="003F1208">
        <w:rPr>
          <w:rFonts w:ascii="Times New Roman" w:eastAsia="Times New Roman" w:hAnsi="Times New Roman" w:cs="Times New Roman"/>
          <w:sz w:val="24"/>
          <w:szCs w:val="24"/>
        </w:rPr>
        <w:t>file based</w:t>
      </w:r>
      <w:proofErr w:type="gramEnd"/>
      <w:r w:rsidRPr="003F1208">
        <w:rPr>
          <w:rFonts w:ascii="Times New Roman" w:eastAsia="Times New Roman" w:hAnsi="Times New Roman" w:cs="Times New Roman"/>
          <w:sz w:val="24"/>
          <w:szCs w:val="24"/>
        </w:rPr>
        <w:t xml:space="preserve"> system is used by smaller </w:t>
      </w:r>
      <w:proofErr w:type="spellStart"/>
      <w:r w:rsidRPr="003F1208">
        <w:rPr>
          <w:rFonts w:ascii="Times New Roman" w:eastAsia="Times New Roman" w:hAnsi="Times New Roman" w:cs="Times New Roman"/>
          <w:sz w:val="24"/>
          <w:szCs w:val="24"/>
        </w:rPr>
        <w:t>organisations</w:t>
      </w:r>
      <w:proofErr w:type="spellEnd"/>
      <w:r w:rsidRPr="003F1208">
        <w:rPr>
          <w:rFonts w:ascii="Times New Roman" w:eastAsia="Times New Roman" w:hAnsi="Times New Roman" w:cs="Times New Roman"/>
          <w:sz w:val="24"/>
          <w:szCs w:val="24"/>
        </w:rPr>
        <w:t xml:space="preserve"> or individual users, it stores comparatively lesser amount of data. Hence, the data can be accessed faster and more easily.</w:t>
      </w:r>
    </w:p>
    <w:p w14:paraId="11DB2237" w14:textId="77777777" w:rsidR="008A33B3" w:rsidRPr="003F1208" w:rsidRDefault="008A33B3" w:rsidP="006661DB">
      <w:pPr>
        <w:pStyle w:val="Heading2"/>
        <w:shd w:val="clear" w:color="auto" w:fill="FFFFFF"/>
        <w:spacing w:before="0" w:beforeAutospacing="0" w:after="0" w:afterAutospacing="0" w:line="360" w:lineRule="auto"/>
        <w:jc w:val="both"/>
        <w:rPr>
          <w:bCs w:val="0"/>
          <w:sz w:val="32"/>
          <w:szCs w:val="32"/>
          <w:u w:val="single"/>
        </w:rPr>
      </w:pPr>
      <w:r w:rsidRPr="003F1208">
        <w:rPr>
          <w:bCs w:val="0"/>
          <w:sz w:val="32"/>
          <w:szCs w:val="32"/>
          <w:u w:val="single"/>
        </w:rPr>
        <w:t>Disadvantage of File-oriented system:</w:t>
      </w:r>
      <w:r w:rsidR="00007B0E" w:rsidRPr="003F1208">
        <w:rPr>
          <w:bCs w:val="0"/>
          <w:sz w:val="32"/>
          <w:szCs w:val="32"/>
          <w:u w:val="single"/>
        </w:rPr>
        <w:t>(Drawbacks)</w:t>
      </w:r>
    </w:p>
    <w:p w14:paraId="1EBC4D55" w14:textId="77777777" w:rsidR="008A33B3" w:rsidRPr="003F1208" w:rsidRDefault="008A33B3" w:rsidP="006661DB">
      <w:pPr>
        <w:pStyle w:val="Heading3"/>
        <w:shd w:val="clear" w:color="auto" w:fill="FFFFFF"/>
        <w:spacing w:before="0" w:line="360" w:lineRule="auto"/>
        <w:jc w:val="both"/>
        <w:rPr>
          <w:rFonts w:ascii="Times New Roman" w:hAnsi="Times New Roman" w:cs="Times New Roman"/>
          <w:bCs w:val="0"/>
          <w:iCs/>
          <w:color w:val="auto"/>
          <w:sz w:val="24"/>
          <w:szCs w:val="24"/>
        </w:rPr>
      </w:pPr>
      <w:r w:rsidRPr="003F1208">
        <w:rPr>
          <w:rFonts w:ascii="Times New Roman" w:hAnsi="Times New Roman" w:cs="Times New Roman"/>
          <w:bCs w:val="0"/>
          <w:iCs/>
          <w:color w:val="auto"/>
          <w:sz w:val="24"/>
          <w:szCs w:val="24"/>
        </w:rPr>
        <w:t>1. Data Redundancy:</w:t>
      </w:r>
    </w:p>
    <w:p w14:paraId="38EF75F1" w14:textId="77777777" w:rsidR="008A33B3" w:rsidRPr="003F1208" w:rsidRDefault="008A33B3" w:rsidP="00E107B5">
      <w:pPr>
        <w:numPr>
          <w:ilvl w:val="0"/>
          <w:numId w:val="19"/>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 xml:space="preserve">It is possible that the same information may be duplicated in different </w:t>
      </w:r>
      <w:proofErr w:type="spellStart"/>
      <w:proofErr w:type="gramStart"/>
      <w:r w:rsidRPr="003F1208">
        <w:rPr>
          <w:rFonts w:ascii="Times New Roman" w:hAnsi="Times New Roman" w:cs="Times New Roman"/>
          <w:sz w:val="24"/>
          <w:szCs w:val="24"/>
        </w:rPr>
        <w:t>files.this</w:t>
      </w:r>
      <w:proofErr w:type="spellEnd"/>
      <w:proofErr w:type="gramEnd"/>
      <w:r w:rsidRPr="003F1208">
        <w:rPr>
          <w:rFonts w:ascii="Times New Roman" w:hAnsi="Times New Roman" w:cs="Times New Roman"/>
          <w:sz w:val="24"/>
          <w:szCs w:val="24"/>
        </w:rPr>
        <w:t xml:space="preserve"> leads to data redundancy results in memory wastage.</w:t>
      </w:r>
    </w:p>
    <w:p w14:paraId="558C8401" w14:textId="77777777" w:rsidR="008A33B3" w:rsidRPr="003F1208" w:rsidRDefault="008A33B3" w:rsidP="006661DB">
      <w:pPr>
        <w:pStyle w:val="Heading3"/>
        <w:shd w:val="clear" w:color="auto" w:fill="FFFFFF"/>
        <w:spacing w:before="0" w:line="360" w:lineRule="auto"/>
        <w:jc w:val="both"/>
        <w:rPr>
          <w:rFonts w:ascii="Times New Roman" w:hAnsi="Times New Roman" w:cs="Times New Roman"/>
          <w:bCs w:val="0"/>
          <w:iCs/>
          <w:color w:val="auto"/>
          <w:sz w:val="24"/>
          <w:szCs w:val="24"/>
        </w:rPr>
      </w:pPr>
      <w:r w:rsidRPr="003F1208">
        <w:rPr>
          <w:rFonts w:ascii="Times New Roman" w:hAnsi="Times New Roman" w:cs="Times New Roman"/>
          <w:bCs w:val="0"/>
          <w:iCs/>
          <w:color w:val="auto"/>
          <w:sz w:val="24"/>
          <w:szCs w:val="24"/>
        </w:rPr>
        <w:lastRenderedPageBreak/>
        <w:t>2. Data Inconsistency:</w:t>
      </w:r>
    </w:p>
    <w:p w14:paraId="0AB0F1F5" w14:textId="77777777" w:rsidR="008A33B3" w:rsidRPr="003F1208" w:rsidRDefault="008A33B3" w:rsidP="00E107B5">
      <w:pPr>
        <w:numPr>
          <w:ilvl w:val="0"/>
          <w:numId w:val="20"/>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 xml:space="preserve">Because of data </w:t>
      </w:r>
      <w:proofErr w:type="spellStart"/>
      <w:proofErr w:type="gramStart"/>
      <w:r w:rsidRPr="003F1208">
        <w:rPr>
          <w:rFonts w:ascii="Times New Roman" w:hAnsi="Times New Roman" w:cs="Times New Roman"/>
          <w:sz w:val="24"/>
          <w:szCs w:val="24"/>
        </w:rPr>
        <w:t>redundancy,it</w:t>
      </w:r>
      <w:proofErr w:type="spellEnd"/>
      <w:proofErr w:type="gramEnd"/>
      <w:r w:rsidRPr="003F1208">
        <w:rPr>
          <w:rFonts w:ascii="Times New Roman" w:hAnsi="Times New Roman" w:cs="Times New Roman"/>
          <w:sz w:val="24"/>
          <w:szCs w:val="24"/>
        </w:rPr>
        <w:t xml:space="preserve"> is possible that data may not be in consistent state.</w:t>
      </w:r>
    </w:p>
    <w:p w14:paraId="413F0471" w14:textId="77777777" w:rsidR="008A33B3" w:rsidRPr="003F1208" w:rsidRDefault="008A33B3" w:rsidP="006661DB">
      <w:pPr>
        <w:pStyle w:val="Heading3"/>
        <w:shd w:val="clear" w:color="auto" w:fill="FFFFFF"/>
        <w:spacing w:before="0" w:line="360" w:lineRule="auto"/>
        <w:jc w:val="both"/>
        <w:rPr>
          <w:rFonts w:ascii="Times New Roman" w:hAnsi="Times New Roman" w:cs="Times New Roman"/>
          <w:bCs w:val="0"/>
          <w:iCs/>
          <w:color w:val="auto"/>
          <w:sz w:val="24"/>
          <w:szCs w:val="24"/>
        </w:rPr>
      </w:pPr>
      <w:r w:rsidRPr="003F1208">
        <w:rPr>
          <w:rFonts w:ascii="Times New Roman" w:hAnsi="Times New Roman" w:cs="Times New Roman"/>
          <w:bCs w:val="0"/>
          <w:iCs/>
          <w:color w:val="auto"/>
          <w:sz w:val="24"/>
          <w:szCs w:val="24"/>
        </w:rPr>
        <w:t>3. Difficulty in Accessing Data:</w:t>
      </w:r>
    </w:p>
    <w:p w14:paraId="299A44FC" w14:textId="77777777" w:rsidR="008A33B3" w:rsidRPr="003F1208" w:rsidRDefault="008A33B3" w:rsidP="00E107B5">
      <w:pPr>
        <w:numPr>
          <w:ilvl w:val="0"/>
          <w:numId w:val="21"/>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Accessing data is not convenient and efficient in file processing system.</w:t>
      </w:r>
    </w:p>
    <w:p w14:paraId="1E553A89" w14:textId="77777777" w:rsidR="008A33B3" w:rsidRPr="003F1208" w:rsidRDefault="008A33B3" w:rsidP="006661DB">
      <w:pPr>
        <w:pStyle w:val="Heading3"/>
        <w:shd w:val="clear" w:color="auto" w:fill="FFFFFF"/>
        <w:spacing w:before="0" w:line="360" w:lineRule="auto"/>
        <w:jc w:val="both"/>
        <w:rPr>
          <w:rFonts w:ascii="Times New Roman" w:hAnsi="Times New Roman" w:cs="Times New Roman"/>
          <w:bCs w:val="0"/>
          <w:iCs/>
          <w:color w:val="auto"/>
          <w:sz w:val="24"/>
          <w:szCs w:val="24"/>
        </w:rPr>
      </w:pPr>
      <w:r w:rsidRPr="003F1208">
        <w:rPr>
          <w:rFonts w:ascii="Times New Roman" w:hAnsi="Times New Roman" w:cs="Times New Roman"/>
          <w:bCs w:val="0"/>
          <w:iCs/>
          <w:color w:val="auto"/>
          <w:sz w:val="24"/>
          <w:szCs w:val="24"/>
        </w:rPr>
        <w:t>4. Limited Data Sharing:</w:t>
      </w:r>
    </w:p>
    <w:p w14:paraId="46B35C15" w14:textId="77777777" w:rsidR="008A33B3" w:rsidRPr="003F1208" w:rsidRDefault="008A33B3" w:rsidP="00E107B5">
      <w:pPr>
        <w:numPr>
          <w:ilvl w:val="0"/>
          <w:numId w:val="22"/>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 xml:space="preserve">Data are scattered in various </w:t>
      </w:r>
      <w:proofErr w:type="spellStart"/>
      <w:proofErr w:type="gramStart"/>
      <w:r w:rsidRPr="003F1208">
        <w:rPr>
          <w:rFonts w:ascii="Times New Roman" w:hAnsi="Times New Roman" w:cs="Times New Roman"/>
          <w:sz w:val="24"/>
          <w:szCs w:val="24"/>
        </w:rPr>
        <w:t>files.also</w:t>
      </w:r>
      <w:proofErr w:type="spellEnd"/>
      <w:proofErr w:type="gramEnd"/>
      <w:r w:rsidRPr="003F1208">
        <w:rPr>
          <w:rFonts w:ascii="Times New Roman" w:hAnsi="Times New Roman" w:cs="Times New Roman"/>
          <w:sz w:val="24"/>
          <w:szCs w:val="24"/>
        </w:rPr>
        <w:t xml:space="preserve"> different files may have different formats and these files may be stored in different folders may be of different departments.</w:t>
      </w:r>
    </w:p>
    <w:p w14:paraId="69E061F3" w14:textId="77777777" w:rsidR="008A33B3" w:rsidRPr="003F1208" w:rsidRDefault="008A33B3" w:rsidP="00E107B5">
      <w:pPr>
        <w:numPr>
          <w:ilvl w:val="0"/>
          <w:numId w:val="22"/>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So, due to this data isolation, it is difficult to share data among different applications.</w:t>
      </w:r>
    </w:p>
    <w:p w14:paraId="601A9CB0" w14:textId="77777777" w:rsidR="008A33B3" w:rsidRPr="003F1208" w:rsidRDefault="008A33B3" w:rsidP="006661DB">
      <w:pPr>
        <w:pStyle w:val="Heading3"/>
        <w:shd w:val="clear" w:color="auto" w:fill="FFFFFF"/>
        <w:spacing w:before="0" w:line="360" w:lineRule="auto"/>
        <w:jc w:val="both"/>
        <w:rPr>
          <w:rFonts w:ascii="Times New Roman" w:hAnsi="Times New Roman" w:cs="Times New Roman"/>
          <w:bCs w:val="0"/>
          <w:iCs/>
          <w:color w:val="auto"/>
          <w:sz w:val="24"/>
          <w:szCs w:val="24"/>
        </w:rPr>
      </w:pPr>
      <w:r w:rsidRPr="003F1208">
        <w:rPr>
          <w:rFonts w:ascii="Times New Roman" w:hAnsi="Times New Roman" w:cs="Times New Roman"/>
          <w:bCs w:val="0"/>
          <w:iCs/>
          <w:color w:val="auto"/>
          <w:sz w:val="24"/>
          <w:szCs w:val="24"/>
        </w:rPr>
        <w:t>5. Integrity Problems:</w:t>
      </w:r>
    </w:p>
    <w:p w14:paraId="77F9FDFA" w14:textId="77777777" w:rsidR="008A33B3" w:rsidRPr="003F1208" w:rsidRDefault="008A33B3" w:rsidP="00E107B5">
      <w:pPr>
        <w:numPr>
          <w:ilvl w:val="0"/>
          <w:numId w:val="23"/>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 xml:space="preserve">Data integrity means that the data contained in the database in both correct and </w:t>
      </w:r>
      <w:proofErr w:type="spellStart"/>
      <w:r w:rsidRPr="003F1208">
        <w:rPr>
          <w:rFonts w:ascii="Times New Roman" w:hAnsi="Times New Roman" w:cs="Times New Roman"/>
          <w:sz w:val="24"/>
          <w:szCs w:val="24"/>
        </w:rPr>
        <w:t>consistent.for</w:t>
      </w:r>
      <w:proofErr w:type="spellEnd"/>
      <w:r w:rsidRPr="003F1208">
        <w:rPr>
          <w:rFonts w:ascii="Times New Roman" w:hAnsi="Times New Roman" w:cs="Times New Roman"/>
          <w:sz w:val="24"/>
          <w:szCs w:val="24"/>
        </w:rPr>
        <w:t xml:space="preserve"> this </w:t>
      </w:r>
      <w:proofErr w:type="gramStart"/>
      <w:r w:rsidRPr="003F1208">
        <w:rPr>
          <w:rFonts w:ascii="Times New Roman" w:hAnsi="Times New Roman" w:cs="Times New Roman"/>
          <w:sz w:val="24"/>
          <w:szCs w:val="24"/>
        </w:rPr>
        <w:t>purpose</w:t>
      </w:r>
      <w:proofErr w:type="gramEnd"/>
      <w:r w:rsidRPr="003F1208">
        <w:rPr>
          <w:rFonts w:ascii="Times New Roman" w:hAnsi="Times New Roman" w:cs="Times New Roman"/>
          <w:sz w:val="24"/>
          <w:szCs w:val="24"/>
        </w:rPr>
        <w:t xml:space="preserve"> the data stored in database must satisfy correct and constraints.</w:t>
      </w:r>
    </w:p>
    <w:p w14:paraId="4C914B31" w14:textId="77777777" w:rsidR="008A33B3" w:rsidRPr="003F1208" w:rsidRDefault="008A33B3" w:rsidP="006661DB">
      <w:pPr>
        <w:pStyle w:val="Heading3"/>
        <w:shd w:val="clear" w:color="auto" w:fill="FFFFFF"/>
        <w:spacing w:before="0" w:line="360" w:lineRule="auto"/>
        <w:jc w:val="both"/>
        <w:rPr>
          <w:rFonts w:ascii="Times New Roman" w:hAnsi="Times New Roman" w:cs="Times New Roman"/>
          <w:bCs w:val="0"/>
          <w:iCs/>
          <w:color w:val="auto"/>
          <w:sz w:val="24"/>
          <w:szCs w:val="24"/>
        </w:rPr>
      </w:pPr>
      <w:r w:rsidRPr="003F1208">
        <w:rPr>
          <w:rFonts w:ascii="Times New Roman" w:hAnsi="Times New Roman" w:cs="Times New Roman"/>
          <w:bCs w:val="0"/>
          <w:iCs/>
          <w:color w:val="auto"/>
          <w:sz w:val="24"/>
          <w:szCs w:val="24"/>
        </w:rPr>
        <w:t>6. Atomicity Problems:</w:t>
      </w:r>
    </w:p>
    <w:p w14:paraId="7CFE7BE0" w14:textId="77777777" w:rsidR="008A33B3" w:rsidRPr="003F1208" w:rsidRDefault="008A33B3" w:rsidP="00E107B5">
      <w:pPr>
        <w:numPr>
          <w:ilvl w:val="0"/>
          <w:numId w:val="24"/>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Any operation on database must be atomic.</w:t>
      </w:r>
    </w:p>
    <w:p w14:paraId="49E341DA" w14:textId="77777777" w:rsidR="008A33B3" w:rsidRPr="003F1208" w:rsidRDefault="008A33B3" w:rsidP="00E107B5">
      <w:pPr>
        <w:numPr>
          <w:ilvl w:val="0"/>
          <w:numId w:val="24"/>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this means, it must happen in its </w:t>
      </w:r>
      <w:r w:rsidRPr="003F1208">
        <w:rPr>
          <w:rStyle w:val="Strong"/>
          <w:rFonts w:ascii="Times New Roman" w:hAnsi="Times New Roman" w:cs="Times New Roman"/>
          <w:sz w:val="24"/>
          <w:szCs w:val="24"/>
        </w:rPr>
        <w:t>entirely</w:t>
      </w:r>
      <w:r w:rsidRPr="003F1208">
        <w:rPr>
          <w:rFonts w:ascii="Times New Roman" w:hAnsi="Times New Roman" w:cs="Times New Roman"/>
          <w:sz w:val="24"/>
          <w:szCs w:val="24"/>
        </w:rPr>
        <w:t> or not at all.</w:t>
      </w:r>
    </w:p>
    <w:p w14:paraId="2E621D3E" w14:textId="77777777" w:rsidR="008A33B3" w:rsidRPr="003F1208" w:rsidRDefault="008A33B3" w:rsidP="006661DB">
      <w:pPr>
        <w:pStyle w:val="Heading3"/>
        <w:shd w:val="clear" w:color="auto" w:fill="FFFFFF"/>
        <w:spacing w:before="0" w:line="360" w:lineRule="auto"/>
        <w:jc w:val="both"/>
        <w:rPr>
          <w:rFonts w:ascii="Times New Roman" w:hAnsi="Times New Roman" w:cs="Times New Roman"/>
          <w:bCs w:val="0"/>
          <w:iCs/>
          <w:color w:val="auto"/>
          <w:sz w:val="24"/>
          <w:szCs w:val="24"/>
        </w:rPr>
      </w:pPr>
      <w:r w:rsidRPr="003F1208">
        <w:rPr>
          <w:rFonts w:ascii="Times New Roman" w:hAnsi="Times New Roman" w:cs="Times New Roman"/>
          <w:bCs w:val="0"/>
          <w:iCs/>
          <w:color w:val="auto"/>
          <w:sz w:val="24"/>
          <w:szCs w:val="24"/>
        </w:rPr>
        <w:t>7. Concurrent Access Anomalies:</w:t>
      </w:r>
    </w:p>
    <w:p w14:paraId="05088D39" w14:textId="77777777" w:rsidR="008A33B3" w:rsidRPr="003F1208" w:rsidRDefault="008A33B3" w:rsidP="00E107B5">
      <w:pPr>
        <w:numPr>
          <w:ilvl w:val="0"/>
          <w:numId w:val="25"/>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 xml:space="preserve">Multiple users are allowed to access data </w:t>
      </w:r>
      <w:proofErr w:type="spellStart"/>
      <w:proofErr w:type="gramStart"/>
      <w:r w:rsidRPr="003F1208">
        <w:rPr>
          <w:rFonts w:ascii="Times New Roman" w:hAnsi="Times New Roman" w:cs="Times New Roman"/>
          <w:sz w:val="24"/>
          <w:szCs w:val="24"/>
        </w:rPr>
        <w:t>simultaneously.this</w:t>
      </w:r>
      <w:proofErr w:type="spellEnd"/>
      <w:proofErr w:type="gramEnd"/>
      <w:r w:rsidRPr="003F1208">
        <w:rPr>
          <w:rFonts w:ascii="Times New Roman" w:hAnsi="Times New Roman" w:cs="Times New Roman"/>
          <w:sz w:val="24"/>
          <w:szCs w:val="24"/>
        </w:rPr>
        <w:t xml:space="preserve"> is for the sake of better performance and faster response.</w:t>
      </w:r>
    </w:p>
    <w:p w14:paraId="341E71F0" w14:textId="77777777" w:rsidR="008A33B3" w:rsidRPr="003F1208" w:rsidRDefault="008A33B3" w:rsidP="006661DB">
      <w:pPr>
        <w:pStyle w:val="Heading3"/>
        <w:shd w:val="clear" w:color="auto" w:fill="FFFFFF"/>
        <w:spacing w:before="0" w:line="360" w:lineRule="auto"/>
        <w:jc w:val="both"/>
        <w:rPr>
          <w:rFonts w:ascii="Times New Roman" w:hAnsi="Times New Roman" w:cs="Times New Roman"/>
          <w:bCs w:val="0"/>
          <w:iCs/>
          <w:color w:val="auto"/>
          <w:sz w:val="24"/>
          <w:szCs w:val="24"/>
        </w:rPr>
      </w:pPr>
      <w:r w:rsidRPr="003F1208">
        <w:rPr>
          <w:rFonts w:ascii="Times New Roman" w:hAnsi="Times New Roman" w:cs="Times New Roman"/>
          <w:bCs w:val="0"/>
          <w:iCs/>
          <w:color w:val="auto"/>
          <w:sz w:val="24"/>
          <w:szCs w:val="24"/>
        </w:rPr>
        <w:t>8. Security Problems:</w:t>
      </w:r>
    </w:p>
    <w:p w14:paraId="0F05E0CD" w14:textId="77777777" w:rsidR="008A33B3" w:rsidRPr="003F1208" w:rsidRDefault="008A33B3" w:rsidP="00E107B5">
      <w:pPr>
        <w:numPr>
          <w:ilvl w:val="0"/>
          <w:numId w:val="26"/>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Database should be accessible to users in limited way.</w:t>
      </w:r>
    </w:p>
    <w:p w14:paraId="6F8DDF6D" w14:textId="77777777" w:rsidR="008A33B3" w:rsidRPr="003F1208" w:rsidRDefault="008A33B3" w:rsidP="00E107B5">
      <w:pPr>
        <w:numPr>
          <w:ilvl w:val="0"/>
          <w:numId w:val="26"/>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Each user should be allowed to access data concerning his requirements only.</w:t>
      </w:r>
    </w:p>
    <w:p w14:paraId="30C15953" w14:textId="77777777" w:rsidR="00516CD3" w:rsidRPr="003F1208" w:rsidRDefault="00516CD3" w:rsidP="00516CD3">
      <w:pPr>
        <w:shd w:val="clear" w:color="auto" w:fill="FFFFFF"/>
        <w:spacing w:after="0" w:line="360" w:lineRule="auto"/>
        <w:ind w:left="720"/>
        <w:jc w:val="both"/>
        <w:rPr>
          <w:rFonts w:ascii="Times New Roman" w:hAnsi="Times New Roman" w:cs="Times New Roman"/>
          <w:sz w:val="24"/>
          <w:szCs w:val="24"/>
        </w:rPr>
      </w:pPr>
      <w:r w:rsidRPr="003F1208">
        <w:rPr>
          <w:rFonts w:ascii="Times New Roman" w:hAnsi="Times New Roman" w:cs="Times New Roman"/>
          <w:sz w:val="24"/>
          <w:szCs w:val="24"/>
        </w:rPr>
        <w:t>*********************************************************************************</w:t>
      </w:r>
    </w:p>
    <w:p w14:paraId="048CA165" w14:textId="77777777" w:rsidR="006D1CE2" w:rsidRPr="003F1208" w:rsidRDefault="006D1CE2" w:rsidP="00007B0E">
      <w:pPr>
        <w:pStyle w:val="Heading1"/>
        <w:shd w:val="clear" w:color="auto" w:fill="FFFFFF"/>
        <w:spacing w:before="0" w:line="360" w:lineRule="auto"/>
        <w:jc w:val="center"/>
        <w:rPr>
          <w:rFonts w:ascii="Times New Roman" w:hAnsi="Times New Roman" w:cs="Times New Roman"/>
          <w:color w:val="auto"/>
          <w:sz w:val="40"/>
          <w:szCs w:val="40"/>
          <w:u w:val="single"/>
        </w:rPr>
      </w:pPr>
      <w:r w:rsidRPr="003F1208">
        <w:rPr>
          <w:rFonts w:ascii="Times New Roman" w:hAnsi="Times New Roman" w:cs="Times New Roman"/>
          <w:color w:val="auto"/>
          <w:sz w:val="40"/>
          <w:szCs w:val="40"/>
          <w:u w:val="single"/>
        </w:rPr>
        <w:t>Database Approach</w:t>
      </w:r>
    </w:p>
    <w:p w14:paraId="221843CF" w14:textId="77777777" w:rsidR="008A33B3" w:rsidRPr="003F1208" w:rsidRDefault="006D1CE2" w:rsidP="006661DB">
      <w:pPr>
        <w:pStyle w:val="graf--p"/>
        <w:shd w:val="clear" w:color="auto" w:fill="FFFFFF"/>
        <w:spacing w:before="0" w:beforeAutospacing="0" w:after="0" w:afterAutospacing="0" w:line="360" w:lineRule="auto"/>
        <w:jc w:val="both"/>
        <w:rPr>
          <w:shd w:val="clear" w:color="auto" w:fill="FFFFFF"/>
        </w:rPr>
      </w:pPr>
      <w:r w:rsidRPr="003F1208">
        <w:rPr>
          <w:shd w:val="clear" w:color="auto" w:fill="FFFFFF"/>
        </w:rPr>
        <w:t>In order to remove all limitations of the File Based Approach, a new approach was required that must be more effective known as </w:t>
      </w:r>
      <w:hyperlink r:id="rId27" w:history="1">
        <w:r w:rsidRPr="003F1208">
          <w:rPr>
            <w:rStyle w:val="Hyperlink"/>
            <w:color w:val="auto"/>
            <w:shd w:val="clear" w:color="auto" w:fill="FFFFFF"/>
          </w:rPr>
          <w:t>Database</w:t>
        </w:r>
      </w:hyperlink>
      <w:r w:rsidRPr="003F1208">
        <w:rPr>
          <w:shd w:val="clear" w:color="auto" w:fill="FFFFFF"/>
        </w:rPr>
        <w:t> </w:t>
      </w:r>
      <w:proofErr w:type="spellStart"/>
      <w:r w:rsidRPr="003F1208">
        <w:rPr>
          <w:shd w:val="clear" w:color="auto" w:fill="FFFFFF"/>
        </w:rPr>
        <w:t>approach.</w:t>
      </w:r>
      <w:r w:rsidR="004D438B" w:rsidRPr="003F1208">
        <w:rPr>
          <w:shd w:val="clear" w:color="auto" w:fill="FFFFFF"/>
        </w:rPr>
        <w:t>Database</w:t>
      </w:r>
      <w:proofErr w:type="spellEnd"/>
      <w:r w:rsidR="004D438B" w:rsidRPr="003F1208">
        <w:rPr>
          <w:shd w:val="clear" w:color="auto" w:fill="FFFFFF"/>
        </w:rPr>
        <w:t xml:space="preserve"> approach is a single centralized database is used for all departments of </w:t>
      </w:r>
      <w:proofErr w:type="spellStart"/>
      <w:r w:rsidR="004D438B" w:rsidRPr="003F1208">
        <w:rPr>
          <w:shd w:val="clear" w:color="auto" w:fill="FFFFFF"/>
        </w:rPr>
        <w:t>oraganization</w:t>
      </w:r>
      <w:proofErr w:type="spellEnd"/>
      <w:r w:rsidR="004D438B" w:rsidRPr="003F1208">
        <w:rPr>
          <w:shd w:val="clear" w:color="auto" w:fill="FFFFFF"/>
        </w:rPr>
        <w:t>.</w:t>
      </w:r>
    </w:p>
    <w:p w14:paraId="17EE24CF" w14:textId="77777777" w:rsidR="0035221A" w:rsidRPr="003F1208" w:rsidRDefault="0035221A" w:rsidP="006661DB">
      <w:pPr>
        <w:pStyle w:val="graf--p"/>
        <w:shd w:val="clear" w:color="auto" w:fill="FFFFFF"/>
        <w:spacing w:before="0" w:beforeAutospacing="0" w:after="0" w:afterAutospacing="0" w:line="360" w:lineRule="auto"/>
        <w:jc w:val="both"/>
        <w:rPr>
          <w:shd w:val="clear" w:color="auto" w:fill="FFFFFF"/>
        </w:rPr>
      </w:pPr>
      <w:r w:rsidRPr="003F1208">
        <w:rPr>
          <w:noProof/>
          <w:shd w:val="clear" w:color="auto" w:fill="FFFFFF"/>
          <w:lang w:val="en-IN" w:eastAsia="en-IN"/>
        </w:rPr>
        <w:lastRenderedPageBreak/>
        <w:drawing>
          <wp:inline distT="0" distB="0" distL="0" distR="0" wp14:anchorId="10CC61E0" wp14:editId="0BD396E9">
            <wp:extent cx="4286250" cy="2762250"/>
            <wp:effectExtent l="19050" t="0" r="0" b="0"/>
            <wp:docPr id="13" name="Picture 12"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28"/>
                    <a:stretch>
                      <a:fillRect/>
                    </a:stretch>
                  </pic:blipFill>
                  <pic:spPr>
                    <a:xfrm>
                      <a:off x="0" y="0"/>
                      <a:ext cx="4286250" cy="2762250"/>
                    </a:xfrm>
                    <a:prstGeom prst="rect">
                      <a:avLst/>
                    </a:prstGeom>
                  </pic:spPr>
                </pic:pic>
              </a:graphicData>
            </a:graphic>
          </wp:inline>
        </w:drawing>
      </w:r>
    </w:p>
    <w:p w14:paraId="2606CD0D" w14:textId="77777777" w:rsidR="00007B0E" w:rsidRPr="003F1208" w:rsidRDefault="00007B0E" w:rsidP="006661DB">
      <w:pPr>
        <w:shd w:val="clear" w:color="auto" w:fill="FFFFFF"/>
        <w:spacing w:after="0" w:line="360" w:lineRule="auto"/>
        <w:jc w:val="both"/>
        <w:textAlignment w:val="baseline"/>
        <w:outlineLvl w:val="1"/>
        <w:rPr>
          <w:rFonts w:ascii="Times New Roman" w:eastAsia="Times New Roman" w:hAnsi="Times New Roman" w:cs="Times New Roman"/>
          <w:b/>
          <w:bCs/>
          <w:caps/>
          <w:spacing w:val="8"/>
          <w:sz w:val="24"/>
          <w:szCs w:val="24"/>
        </w:rPr>
      </w:pPr>
    </w:p>
    <w:p w14:paraId="6DF539DF" w14:textId="77777777" w:rsidR="006D1CE2" w:rsidRPr="003F1208" w:rsidRDefault="006D1CE2" w:rsidP="006661DB">
      <w:pPr>
        <w:shd w:val="clear" w:color="auto" w:fill="FFFFFF"/>
        <w:spacing w:after="0" w:line="360" w:lineRule="auto"/>
        <w:jc w:val="both"/>
        <w:textAlignment w:val="baseline"/>
        <w:outlineLvl w:val="1"/>
        <w:rPr>
          <w:rFonts w:ascii="Times New Roman" w:eastAsia="Times New Roman" w:hAnsi="Times New Roman" w:cs="Times New Roman"/>
          <w:b/>
          <w:bCs/>
          <w:caps/>
          <w:spacing w:val="8"/>
          <w:sz w:val="24"/>
          <w:szCs w:val="24"/>
          <w:u w:val="single"/>
        </w:rPr>
      </w:pPr>
      <w:r w:rsidRPr="003F1208">
        <w:rPr>
          <w:rFonts w:ascii="Times New Roman" w:eastAsia="Times New Roman" w:hAnsi="Times New Roman" w:cs="Times New Roman"/>
          <w:b/>
          <w:bCs/>
          <w:caps/>
          <w:spacing w:val="8"/>
          <w:sz w:val="24"/>
          <w:szCs w:val="24"/>
          <w:u w:val="single"/>
        </w:rPr>
        <w:t>ADVANTAGES OF DATABASE APPROACH:</w:t>
      </w:r>
    </w:p>
    <w:p w14:paraId="73BA0B28" w14:textId="77777777" w:rsidR="006D1CE2" w:rsidRPr="003F1208" w:rsidRDefault="006D1CE2" w:rsidP="006661DB">
      <w:pPr>
        <w:shd w:val="clear" w:color="auto" w:fill="FFFFFF"/>
        <w:spacing w:after="0" w:line="360" w:lineRule="auto"/>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The database approach emphasizes the integration &amp; sharing of data throughout the organization. The database approach offers a number of potential advantages compared to the traditional file processing system. Some advantages of the database approach are as follows:</w:t>
      </w:r>
    </w:p>
    <w:p w14:paraId="434AF425" w14:textId="77777777" w:rsidR="006D1CE2" w:rsidRPr="003F1208" w:rsidRDefault="006D1CE2" w:rsidP="00E107B5">
      <w:pPr>
        <w:numPr>
          <w:ilvl w:val="0"/>
          <w:numId w:val="29"/>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Minimal Database Redundancy:</w:t>
      </w:r>
      <w:r w:rsidRPr="003F1208">
        <w:rPr>
          <w:rFonts w:ascii="Times New Roman" w:eastAsia="Times New Roman" w:hAnsi="Times New Roman" w:cs="Times New Roman"/>
          <w:sz w:val="24"/>
          <w:szCs w:val="24"/>
        </w:rPr>
        <w:t> In traditional no database systems each department maintains its own files for handling its data processing applications. For examples: The university database might have two groups of users e.g. the personnel department &amp; the accounts department. Most of the data is stored twice in the files of each department. This problem can be avoided by having a centralized database. For consistency, a database must store each logical data item: such as students’ names – in only one place in the database.</w:t>
      </w:r>
    </w:p>
    <w:p w14:paraId="2D84F799" w14:textId="77777777" w:rsidR="006D1CE2" w:rsidRPr="003F1208" w:rsidRDefault="006D1CE2" w:rsidP="00E107B5">
      <w:pPr>
        <w:numPr>
          <w:ilvl w:val="0"/>
          <w:numId w:val="29"/>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Improved Data Consistency</w:t>
      </w:r>
      <w:r w:rsidRPr="003F1208">
        <w:rPr>
          <w:rFonts w:ascii="Times New Roman" w:eastAsia="Times New Roman" w:hAnsi="Times New Roman" w:cs="Times New Roman"/>
          <w:sz w:val="24"/>
          <w:szCs w:val="24"/>
        </w:rPr>
        <w:t>: By eliminating controlling data redundancy, we greatly reduce the opportunities for inconsistency. Updating data values in greatly simplified when each value is stored in one place only. Finally, we avoid the wastage storage space that results from redundant data storage.</w:t>
      </w:r>
    </w:p>
    <w:p w14:paraId="611B7F59" w14:textId="77777777" w:rsidR="006D1CE2" w:rsidRPr="003F1208" w:rsidRDefault="006D1CE2" w:rsidP="00E107B5">
      <w:pPr>
        <w:numPr>
          <w:ilvl w:val="0"/>
          <w:numId w:val="29"/>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Improved Data Sharing:</w:t>
      </w:r>
      <w:r w:rsidRPr="003F1208">
        <w:rPr>
          <w:rFonts w:ascii="Times New Roman" w:eastAsia="Times New Roman" w:hAnsi="Times New Roman" w:cs="Times New Roman"/>
          <w:sz w:val="24"/>
          <w:szCs w:val="24"/>
        </w:rPr>
        <w:t> The data stored at a centralized location can easily be shared by existing applications. The same stored data can be used with the new applications also.</w:t>
      </w:r>
    </w:p>
    <w:p w14:paraId="76F16035" w14:textId="77777777" w:rsidR="006D1CE2" w:rsidRPr="003F1208" w:rsidRDefault="006D1CE2" w:rsidP="00E107B5">
      <w:pPr>
        <w:numPr>
          <w:ilvl w:val="0"/>
          <w:numId w:val="29"/>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Enforcement of standards:</w:t>
      </w:r>
      <w:r w:rsidRPr="003F1208">
        <w:rPr>
          <w:rFonts w:ascii="Times New Roman" w:eastAsia="Times New Roman" w:hAnsi="Times New Roman" w:cs="Times New Roman"/>
          <w:sz w:val="24"/>
          <w:szCs w:val="24"/>
        </w:rPr>
        <w:t> The interchange of data between systems necessitates, standardization of the data representation, with the central control of the database, the database administrator can enforce standards in the representation of data. These standards will include data quality standards and uniform procedures for accessing, updating, and protecting data.</w:t>
      </w:r>
    </w:p>
    <w:p w14:paraId="2504BA28" w14:textId="77777777" w:rsidR="006D1CE2" w:rsidRPr="003F1208" w:rsidRDefault="006D1CE2" w:rsidP="00E107B5">
      <w:pPr>
        <w:numPr>
          <w:ilvl w:val="0"/>
          <w:numId w:val="29"/>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lastRenderedPageBreak/>
        <w:t>Improved Data Integrity:</w:t>
      </w:r>
      <w:r w:rsidRPr="003F1208">
        <w:rPr>
          <w:rFonts w:ascii="Times New Roman" w:eastAsia="Times New Roman" w:hAnsi="Times New Roman" w:cs="Times New Roman"/>
          <w:sz w:val="24"/>
          <w:szCs w:val="24"/>
        </w:rPr>
        <w:t> The database approach provides a number of tools and processes to improved data quality &amp; integrity. Integrity implies the correctness and accuracy of data. Centralized control of the data enables the database administrator to define integrity constraints to ensure the accuracy and correctness of data stored in the database.</w:t>
      </w:r>
    </w:p>
    <w:p w14:paraId="41664F65" w14:textId="77777777" w:rsidR="006D1CE2" w:rsidRPr="003F1208" w:rsidRDefault="006D1CE2" w:rsidP="00E107B5">
      <w:pPr>
        <w:numPr>
          <w:ilvl w:val="0"/>
          <w:numId w:val="29"/>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Improved Data Accessibility:</w:t>
      </w:r>
      <w:r w:rsidRPr="003F1208">
        <w:rPr>
          <w:rFonts w:ascii="Times New Roman" w:eastAsia="Times New Roman" w:hAnsi="Times New Roman" w:cs="Times New Roman"/>
          <w:sz w:val="24"/>
          <w:szCs w:val="24"/>
        </w:rPr>
        <w:t> With a relational database, end-users without programming experience can often retrieve and display data.</w:t>
      </w:r>
    </w:p>
    <w:p w14:paraId="0D00BEBF" w14:textId="77777777" w:rsidR="006D1CE2" w:rsidRPr="003F1208" w:rsidRDefault="006D1CE2" w:rsidP="00E107B5">
      <w:pPr>
        <w:numPr>
          <w:ilvl w:val="0"/>
          <w:numId w:val="29"/>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Improved Data Security:</w:t>
      </w:r>
      <w:r w:rsidRPr="003F1208">
        <w:rPr>
          <w:rFonts w:ascii="Times New Roman" w:eastAsia="Times New Roman" w:hAnsi="Times New Roman" w:cs="Times New Roman"/>
          <w:sz w:val="24"/>
          <w:szCs w:val="24"/>
        </w:rPr>
        <w:t> The Database Administrator (DBA) can be defined as security rules to check unauthorized access to data. Some users may be given the right to only retrieve data. Whereas others may be permitted to retrieve &amp; edit the data. The Database Administrator can formulate different rules for each type of access (retrieve, modify, delete) to each piece of information in the database.</w:t>
      </w:r>
    </w:p>
    <w:p w14:paraId="70A24BD3" w14:textId="77777777" w:rsidR="006D1CE2" w:rsidRPr="003F1208" w:rsidRDefault="006D1CE2" w:rsidP="00E107B5">
      <w:pPr>
        <w:numPr>
          <w:ilvl w:val="0"/>
          <w:numId w:val="29"/>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Increased Productivity:</w:t>
      </w:r>
      <w:r w:rsidRPr="003F1208">
        <w:rPr>
          <w:rFonts w:ascii="Times New Roman" w:eastAsia="Times New Roman" w:hAnsi="Times New Roman" w:cs="Times New Roman"/>
          <w:sz w:val="24"/>
          <w:szCs w:val="24"/>
        </w:rPr>
        <w:t> A major advantage of the database approach is that it greatly reduces the cost &amp; time for developing new business applications.</w:t>
      </w:r>
    </w:p>
    <w:p w14:paraId="1D43BE76" w14:textId="77777777" w:rsidR="006D1CE2" w:rsidRPr="003F1208" w:rsidRDefault="006D1CE2" w:rsidP="00E107B5">
      <w:pPr>
        <w:numPr>
          <w:ilvl w:val="0"/>
          <w:numId w:val="29"/>
        </w:numPr>
        <w:shd w:val="clear" w:color="auto" w:fill="FFFFFF"/>
        <w:spacing w:after="0" w:line="360" w:lineRule="auto"/>
        <w:ind w:left="0"/>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b/>
          <w:bCs/>
          <w:sz w:val="24"/>
          <w:szCs w:val="24"/>
          <w:u w:val="single"/>
        </w:rPr>
        <w:t>Reduce Program Maintenance:</w:t>
      </w:r>
      <w:r w:rsidRPr="003F1208">
        <w:rPr>
          <w:rFonts w:ascii="Times New Roman" w:eastAsia="Times New Roman" w:hAnsi="Times New Roman" w:cs="Times New Roman"/>
          <w:sz w:val="24"/>
          <w:szCs w:val="24"/>
        </w:rPr>
        <w:t> Stored data must be changed frequently for a variety of reasons: new data item, types are added, data formats are changed and so or in a database, within limits, we can change the data without necessitating a change in other factors, as a result, program maintenance can be significantly reduced in a modern database environment.</w:t>
      </w:r>
    </w:p>
    <w:p w14:paraId="4AEE826B" w14:textId="77777777" w:rsidR="00516CD3" w:rsidRPr="003F1208" w:rsidRDefault="00516CD3" w:rsidP="00516CD3">
      <w:pPr>
        <w:shd w:val="clear" w:color="auto" w:fill="FFFFFF"/>
        <w:spacing w:after="0" w:line="360" w:lineRule="auto"/>
        <w:jc w:val="both"/>
        <w:textAlignment w:val="baseline"/>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w:t>
      </w:r>
    </w:p>
    <w:p w14:paraId="3B0E1CA3" w14:textId="77777777" w:rsidR="00DF3ED8" w:rsidRPr="003F1208" w:rsidRDefault="00DF3ED8" w:rsidP="00DF3ED8">
      <w:pPr>
        <w:pStyle w:val="Heading1"/>
        <w:spacing w:before="0" w:line="360" w:lineRule="auto"/>
        <w:jc w:val="center"/>
        <w:rPr>
          <w:rFonts w:ascii="Times New Roman" w:hAnsi="Times New Roman" w:cs="Times New Roman"/>
          <w:bCs w:val="0"/>
          <w:color w:val="auto"/>
          <w:sz w:val="40"/>
          <w:szCs w:val="40"/>
          <w:u w:val="single"/>
        </w:rPr>
      </w:pPr>
      <w:r w:rsidRPr="003F1208">
        <w:rPr>
          <w:rFonts w:ascii="Times New Roman" w:hAnsi="Times New Roman" w:cs="Times New Roman"/>
          <w:bCs w:val="0"/>
          <w:color w:val="auto"/>
          <w:sz w:val="40"/>
          <w:szCs w:val="40"/>
          <w:u w:val="single"/>
        </w:rPr>
        <w:t>DBMS - Architecture</w:t>
      </w:r>
    </w:p>
    <w:p w14:paraId="276D63EC" w14:textId="77777777" w:rsidR="00DF3ED8" w:rsidRPr="003F1208" w:rsidRDefault="00DF3ED8" w:rsidP="00DF3ED8">
      <w:pPr>
        <w:spacing w:after="0" w:line="360" w:lineRule="auto"/>
        <w:ind w:left="48" w:right="48"/>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The design of a DBMS depends on its architecture. It can be centralized or decentralized or hierarchical. The architecture of a DBMS can be seen as either single tier or multi-tier. An n-tier architecture divides the whole system into related but independent </w:t>
      </w:r>
      <w:r w:rsidRPr="003F1208">
        <w:rPr>
          <w:rFonts w:ascii="Times New Roman" w:eastAsia="Times New Roman" w:hAnsi="Times New Roman" w:cs="Times New Roman"/>
          <w:b/>
          <w:bCs/>
          <w:sz w:val="24"/>
          <w:szCs w:val="24"/>
        </w:rPr>
        <w:t>n</w:t>
      </w:r>
      <w:r w:rsidRPr="003F1208">
        <w:rPr>
          <w:rFonts w:ascii="Times New Roman" w:eastAsia="Times New Roman" w:hAnsi="Times New Roman" w:cs="Times New Roman"/>
          <w:sz w:val="24"/>
          <w:szCs w:val="24"/>
        </w:rPr>
        <w:t> modules, which can be independently modified, altered, changed, or replaced.</w:t>
      </w:r>
    </w:p>
    <w:p w14:paraId="2A9F0BE2" w14:textId="77777777" w:rsidR="00DF3ED8" w:rsidRPr="003F1208" w:rsidRDefault="00DF3ED8" w:rsidP="00DF3ED8">
      <w:pPr>
        <w:spacing w:after="0" w:line="360" w:lineRule="auto"/>
        <w:ind w:left="48" w:right="48"/>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In 1-tier architecture, the DBMS is the only entity where the user directly sits on the DBMS and uses it. Any changes done here will directly be done on the DBMS itself. It does not provide handy tools for end-users. Database designers and programmers normally prefer to use single-tier architecture.</w:t>
      </w:r>
    </w:p>
    <w:p w14:paraId="3297AAF4" w14:textId="77777777" w:rsidR="00DF3ED8" w:rsidRPr="003F1208" w:rsidRDefault="00DF3ED8" w:rsidP="00DF3ED8">
      <w:pPr>
        <w:spacing w:after="0" w:line="360" w:lineRule="auto"/>
        <w:ind w:left="48" w:right="48"/>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If the architecture of DBMS is 2-tier, then it must have an application through which the DBMS can be accessed. Programmers use 2-tier architecture where they access the DBMS by means of an application. Here the application tier is entirely independent of the database in terms of operation, design, and programming.</w:t>
      </w:r>
    </w:p>
    <w:p w14:paraId="7F8621E9" w14:textId="77777777" w:rsidR="00DF3ED8" w:rsidRPr="003F1208" w:rsidRDefault="00DF3ED8" w:rsidP="00DF3ED8">
      <w:pPr>
        <w:spacing w:after="0" w:line="360" w:lineRule="auto"/>
        <w:jc w:val="both"/>
        <w:outlineLvl w:val="1"/>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t>3-tier Architecture</w:t>
      </w:r>
    </w:p>
    <w:p w14:paraId="57CFEE97" w14:textId="77777777" w:rsidR="00DF3ED8" w:rsidRPr="003F1208" w:rsidRDefault="00DF3ED8" w:rsidP="00DF3ED8">
      <w:pPr>
        <w:spacing w:after="0" w:line="360" w:lineRule="auto"/>
        <w:ind w:left="48" w:right="48"/>
        <w:jc w:val="both"/>
        <w:rPr>
          <w:rFonts w:ascii="Times New Roman" w:eastAsia="Times New Roman" w:hAnsi="Times New Roman" w:cs="Times New Roman"/>
          <w:sz w:val="24"/>
          <w:szCs w:val="24"/>
        </w:rPr>
      </w:pPr>
      <w:r w:rsidRPr="003F1208">
        <w:rPr>
          <w:rFonts w:ascii="Times New Roman" w:eastAsia="Times New Roman" w:hAnsi="Times New Roman" w:cs="Times New Roman"/>
          <w:sz w:val="24"/>
          <w:szCs w:val="24"/>
        </w:rPr>
        <w:lastRenderedPageBreak/>
        <w:t>A 3-tier architecture separates its tiers from each other based on the complexity of the users and how they use the data present in the database. It is the most widely used architecture to design a DBMS.</w:t>
      </w:r>
    </w:p>
    <w:p w14:paraId="5F00F5F0" w14:textId="77777777" w:rsidR="00DF3ED8" w:rsidRPr="003F1208" w:rsidRDefault="00DF3ED8" w:rsidP="00DF3ED8">
      <w:pPr>
        <w:pStyle w:val="graf--p"/>
        <w:shd w:val="clear" w:color="auto" w:fill="FFFFFF"/>
        <w:spacing w:before="0" w:beforeAutospacing="0" w:after="0" w:afterAutospacing="0" w:line="360" w:lineRule="auto"/>
        <w:jc w:val="center"/>
        <w:rPr>
          <w:spacing w:val="2"/>
        </w:rPr>
      </w:pPr>
      <w:r w:rsidRPr="003F1208">
        <w:rPr>
          <w:noProof/>
          <w:spacing w:val="2"/>
          <w:lang w:val="en-IN" w:eastAsia="en-IN"/>
        </w:rPr>
        <w:drawing>
          <wp:inline distT="0" distB="0" distL="0" distR="0" wp14:anchorId="4F511587" wp14:editId="74B3AE50">
            <wp:extent cx="1285875" cy="1511178"/>
            <wp:effectExtent l="19050" t="0" r="9525" b="0"/>
            <wp:docPr id="14" name="Picture 13" descr="dbms_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ms_architecture.png"/>
                    <pic:cNvPicPr/>
                  </pic:nvPicPr>
                  <pic:blipFill>
                    <a:blip r:embed="rId29"/>
                    <a:stretch>
                      <a:fillRect/>
                    </a:stretch>
                  </pic:blipFill>
                  <pic:spPr>
                    <a:xfrm>
                      <a:off x="0" y="0"/>
                      <a:ext cx="1285875" cy="1511178"/>
                    </a:xfrm>
                    <a:prstGeom prst="rect">
                      <a:avLst/>
                    </a:prstGeom>
                  </pic:spPr>
                </pic:pic>
              </a:graphicData>
            </a:graphic>
          </wp:inline>
        </w:drawing>
      </w:r>
    </w:p>
    <w:p w14:paraId="42E7E549" w14:textId="77777777" w:rsidR="00DF3ED8" w:rsidRPr="003F1208" w:rsidRDefault="00DF3ED8" w:rsidP="00DF3ED8">
      <w:pPr>
        <w:spacing w:after="0" w:line="360" w:lineRule="auto"/>
        <w:jc w:val="both"/>
        <w:rPr>
          <w:rFonts w:ascii="Times New Roman" w:hAnsi="Times New Roman" w:cs="Times New Roman"/>
          <w:sz w:val="24"/>
          <w:szCs w:val="24"/>
        </w:rPr>
      </w:pPr>
    </w:p>
    <w:p w14:paraId="5553E6FA" w14:textId="77777777" w:rsidR="00DF3ED8" w:rsidRPr="003F1208" w:rsidRDefault="00DF3ED8" w:rsidP="00E107B5">
      <w:pPr>
        <w:pStyle w:val="NormalWeb"/>
        <w:numPr>
          <w:ilvl w:val="0"/>
          <w:numId w:val="30"/>
        </w:numPr>
        <w:spacing w:before="0" w:beforeAutospacing="0" w:after="0" w:afterAutospacing="0" w:line="360" w:lineRule="auto"/>
        <w:ind w:left="768" w:right="48"/>
        <w:jc w:val="both"/>
      </w:pPr>
      <w:r w:rsidRPr="003F1208">
        <w:rPr>
          <w:b/>
          <w:bCs/>
        </w:rPr>
        <w:t>Database (Data) Tier</w:t>
      </w:r>
      <w:r w:rsidRPr="003F1208">
        <w:t> − At this tier, the database resides along with its query processing languages. We also have the relations that define the data and their constraints at this level.</w:t>
      </w:r>
    </w:p>
    <w:p w14:paraId="0ED0ED46" w14:textId="77777777" w:rsidR="00DF3ED8" w:rsidRPr="003F1208" w:rsidRDefault="00DF3ED8" w:rsidP="00E107B5">
      <w:pPr>
        <w:pStyle w:val="NormalWeb"/>
        <w:numPr>
          <w:ilvl w:val="0"/>
          <w:numId w:val="30"/>
        </w:numPr>
        <w:spacing w:before="0" w:beforeAutospacing="0" w:after="0" w:afterAutospacing="0" w:line="360" w:lineRule="auto"/>
        <w:ind w:left="768" w:right="48"/>
        <w:jc w:val="both"/>
      </w:pPr>
      <w:r w:rsidRPr="003F1208">
        <w:rPr>
          <w:b/>
          <w:bCs/>
        </w:rPr>
        <w:t>Application (Middle) Tier</w:t>
      </w:r>
      <w:r w:rsidRPr="003F1208">
        <w:t> − At this tier reside the application server and the programs that access the database. For a user, this application tier presents an abstracted view of the database. End-users are unaware of any existence of the database beyond the application. At the other end, the database tier is not aware of any other user beyond the application tier. Hence, the application layer sits in the middle and acts as a mediator between the end-user and the database.</w:t>
      </w:r>
    </w:p>
    <w:p w14:paraId="002B51DA" w14:textId="77777777" w:rsidR="00DF3ED8" w:rsidRPr="003F1208" w:rsidRDefault="00DF3ED8" w:rsidP="00E107B5">
      <w:pPr>
        <w:pStyle w:val="NormalWeb"/>
        <w:numPr>
          <w:ilvl w:val="0"/>
          <w:numId w:val="30"/>
        </w:numPr>
        <w:spacing w:before="0" w:beforeAutospacing="0" w:after="0" w:afterAutospacing="0" w:line="360" w:lineRule="auto"/>
        <w:ind w:left="768" w:right="48"/>
        <w:jc w:val="both"/>
      </w:pPr>
      <w:r w:rsidRPr="003F1208">
        <w:rPr>
          <w:b/>
          <w:bCs/>
        </w:rPr>
        <w:t>User (Presentation) Tier</w:t>
      </w:r>
      <w:r w:rsidRPr="003F1208">
        <w:t> − End-users operate on this tier and they know nothing about any existence of the database beyond this layer. At this layer, multiple views of the database can be provided by the application. All views are generated by applications that reside in the application tier.</w:t>
      </w:r>
    </w:p>
    <w:p w14:paraId="18EFCD3F" w14:textId="77777777" w:rsidR="00DF3ED8" w:rsidRPr="003F1208" w:rsidRDefault="00DF3ED8" w:rsidP="00DF3ED8">
      <w:pPr>
        <w:pStyle w:val="NormalWeb"/>
        <w:spacing w:before="0" w:beforeAutospacing="0" w:after="0" w:afterAutospacing="0" w:line="360" w:lineRule="auto"/>
        <w:ind w:left="48" w:right="48"/>
        <w:jc w:val="both"/>
      </w:pPr>
      <w:r w:rsidRPr="003F1208">
        <w:t>Multiple-tier database architecture is highly modifiable, as almost all its components are independent and can be changed independently.</w:t>
      </w:r>
    </w:p>
    <w:p w14:paraId="42A1B471" w14:textId="23DA1D62" w:rsidR="00DF3ED8" w:rsidRPr="003F1208" w:rsidRDefault="00DF3ED8" w:rsidP="00DF3ED8">
      <w:pPr>
        <w:pStyle w:val="NormalWeb"/>
        <w:spacing w:before="0" w:beforeAutospacing="0" w:after="0" w:afterAutospacing="0" w:line="360" w:lineRule="auto"/>
        <w:ind w:left="48" w:right="48"/>
        <w:jc w:val="both"/>
      </w:pPr>
      <w:r w:rsidRPr="003F1208">
        <w:t>**************************************************************************</w:t>
      </w:r>
    </w:p>
    <w:p w14:paraId="60285970" w14:textId="77777777" w:rsidR="006D1CE2" w:rsidRPr="003F1208" w:rsidRDefault="006D1CE2" w:rsidP="00DF3ED8"/>
    <w:p w14:paraId="06FBFD60" w14:textId="77777777" w:rsidR="00694F47" w:rsidRPr="003F1208" w:rsidRDefault="00694F47" w:rsidP="00DF3ED8"/>
    <w:p w14:paraId="0C33FDA2" w14:textId="77777777" w:rsidR="00694F47" w:rsidRPr="003F1208" w:rsidRDefault="00694F47" w:rsidP="00DF3ED8"/>
    <w:p w14:paraId="4195D458" w14:textId="77777777" w:rsidR="00B41EB5" w:rsidRPr="003F1208" w:rsidRDefault="00B41EB5" w:rsidP="00DF3ED8"/>
    <w:p w14:paraId="2BFFF90E" w14:textId="77777777" w:rsidR="00B41EB5" w:rsidRPr="003F1208" w:rsidRDefault="00B41EB5" w:rsidP="00DF3ED8"/>
    <w:p w14:paraId="160253B2" w14:textId="77777777" w:rsidR="00B41EB5" w:rsidRPr="003F1208" w:rsidRDefault="00B41EB5" w:rsidP="00DF3ED8"/>
    <w:p w14:paraId="7251A3AF" w14:textId="77777777" w:rsidR="00B41EB5" w:rsidRPr="003F1208" w:rsidRDefault="00B41EB5" w:rsidP="00DF3ED8"/>
    <w:p w14:paraId="4101707A" w14:textId="77777777" w:rsidR="00B41EB5" w:rsidRPr="003F1208" w:rsidRDefault="00B41EB5" w:rsidP="00DF3ED8"/>
    <w:p w14:paraId="6F44D48E" w14:textId="77777777" w:rsidR="00B41EB5" w:rsidRPr="003F1208" w:rsidRDefault="00B41EB5" w:rsidP="00DF3ED8"/>
    <w:p w14:paraId="3E9B3C6E" w14:textId="77777777" w:rsidR="00B41EB5" w:rsidRPr="003F1208" w:rsidRDefault="00B41EB5" w:rsidP="00DF3ED8"/>
    <w:p w14:paraId="646A10B7" w14:textId="77777777" w:rsidR="00B41EB5" w:rsidRPr="003F1208" w:rsidRDefault="00B41EB5" w:rsidP="00DF3ED8"/>
    <w:p w14:paraId="541024A1" w14:textId="77777777" w:rsidR="00B41EB5" w:rsidRPr="003F1208" w:rsidRDefault="00B41EB5" w:rsidP="00DF3ED8"/>
    <w:p w14:paraId="0A5A20C3" w14:textId="77777777" w:rsidR="00B41EB5" w:rsidRPr="003F1208" w:rsidRDefault="00B41EB5" w:rsidP="00DF3ED8"/>
    <w:p w14:paraId="3EA79E60" w14:textId="77777777" w:rsidR="00B41EB5" w:rsidRPr="003F1208" w:rsidRDefault="00B41EB5" w:rsidP="00DF3ED8"/>
    <w:p w14:paraId="3F7391EE" w14:textId="77777777" w:rsidR="00B41EB5" w:rsidRPr="003F1208" w:rsidRDefault="00B41EB5" w:rsidP="00DF3ED8"/>
    <w:p w14:paraId="4FB2351F" w14:textId="77777777" w:rsidR="00B41EB5" w:rsidRPr="003F1208" w:rsidRDefault="00B41EB5" w:rsidP="00DF3ED8"/>
    <w:p w14:paraId="02ACC20E" w14:textId="77777777" w:rsidR="00B41EB5" w:rsidRPr="003F1208" w:rsidRDefault="00B41EB5" w:rsidP="00DF3ED8"/>
    <w:p w14:paraId="389D33C1" w14:textId="77777777" w:rsidR="00B41EB5" w:rsidRPr="003F1208" w:rsidRDefault="00B41EB5" w:rsidP="00DF3ED8"/>
    <w:p w14:paraId="56F6BA92" w14:textId="77777777" w:rsidR="004743EC" w:rsidRDefault="004743EC" w:rsidP="00694F47">
      <w:pPr>
        <w:spacing w:after="0" w:line="360" w:lineRule="auto"/>
        <w:jc w:val="center"/>
        <w:rPr>
          <w:rFonts w:ascii="Times New Roman" w:hAnsi="Times New Roman" w:cs="Times New Roman"/>
          <w:b/>
          <w:sz w:val="32"/>
          <w:szCs w:val="32"/>
          <w:u w:val="single"/>
        </w:rPr>
      </w:pPr>
    </w:p>
    <w:p w14:paraId="57AB003F" w14:textId="77777777" w:rsidR="004743EC" w:rsidRDefault="004743EC" w:rsidP="00694F47">
      <w:pPr>
        <w:spacing w:after="0" w:line="360" w:lineRule="auto"/>
        <w:jc w:val="center"/>
        <w:rPr>
          <w:rFonts w:ascii="Times New Roman" w:hAnsi="Times New Roman" w:cs="Times New Roman"/>
          <w:b/>
          <w:sz w:val="32"/>
          <w:szCs w:val="32"/>
          <w:u w:val="single"/>
        </w:rPr>
      </w:pPr>
    </w:p>
    <w:p w14:paraId="57BC9981" w14:textId="77777777" w:rsidR="004743EC" w:rsidRDefault="004743EC" w:rsidP="00694F47">
      <w:pPr>
        <w:spacing w:after="0" w:line="360" w:lineRule="auto"/>
        <w:jc w:val="center"/>
        <w:rPr>
          <w:rFonts w:ascii="Times New Roman" w:hAnsi="Times New Roman" w:cs="Times New Roman"/>
          <w:b/>
          <w:sz w:val="32"/>
          <w:szCs w:val="32"/>
          <w:u w:val="single"/>
        </w:rPr>
      </w:pPr>
    </w:p>
    <w:p w14:paraId="07395996" w14:textId="77777777" w:rsidR="004743EC" w:rsidRDefault="004743EC" w:rsidP="00694F47">
      <w:pPr>
        <w:spacing w:after="0" w:line="360" w:lineRule="auto"/>
        <w:jc w:val="center"/>
        <w:rPr>
          <w:rFonts w:ascii="Times New Roman" w:hAnsi="Times New Roman" w:cs="Times New Roman"/>
          <w:b/>
          <w:sz w:val="32"/>
          <w:szCs w:val="32"/>
          <w:u w:val="single"/>
        </w:rPr>
      </w:pPr>
    </w:p>
    <w:p w14:paraId="1B7F9D74" w14:textId="77777777" w:rsidR="004743EC" w:rsidRDefault="004743EC" w:rsidP="00694F47">
      <w:pPr>
        <w:spacing w:after="0" w:line="360" w:lineRule="auto"/>
        <w:jc w:val="center"/>
        <w:rPr>
          <w:rFonts w:ascii="Times New Roman" w:hAnsi="Times New Roman" w:cs="Times New Roman"/>
          <w:b/>
          <w:sz w:val="32"/>
          <w:szCs w:val="32"/>
          <w:u w:val="single"/>
        </w:rPr>
      </w:pPr>
    </w:p>
    <w:p w14:paraId="61DA7090" w14:textId="77777777" w:rsidR="004743EC" w:rsidRDefault="004743EC" w:rsidP="00694F47">
      <w:pPr>
        <w:spacing w:after="0" w:line="360" w:lineRule="auto"/>
        <w:jc w:val="center"/>
        <w:rPr>
          <w:rFonts w:ascii="Times New Roman" w:hAnsi="Times New Roman" w:cs="Times New Roman"/>
          <w:b/>
          <w:sz w:val="32"/>
          <w:szCs w:val="32"/>
          <w:u w:val="single"/>
        </w:rPr>
      </w:pPr>
    </w:p>
    <w:p w14:paraId="3E427702" w14:textId="77777777" w:rsidR="004743EC" w:rsidRDefault="004743EC" w:rsidP="00694F47">
      <w:pPr>
        <w:spacing w:after="0" w:line="360" w:lineRule="auto"/>
        <w:jc w:val="center"/>
        <w:rPr>
          <w:rFonts w:ascii="Times New Roman" w:hAnsi="Times New Roman" w:cs="Times New Roman"/>
          <w:b/>
          <w:sz w:val="32"/>
          <w:szCs w:val="32"/>
          <w:u w:val="single"/>
        </w:rPr>
      </w:pPr>
    </w:p>
    <w:p w14:paraId="21AE714C" w14:textId="77777777" w:rsidR="004743EC" w:rsidRDefault="004743EC" w:rsidP="00694F47">
      <w:pPr>
        <w:spacing w:after="0" w:line="360" w:lineRule="auto"/>
        <w:jc w:val="center"/>
        <w:rPr>
          <w:rFonts w:ascii="Times New Roman" w:hAnsi="Times New Roman" w:cs="Times New Roman"/>
          <w:b/>
          <w:sz w:val="32"/>
          <w:szCs w:val="32"/>
          <w:u w:val="single"/>
        </w:rPr>
      </w:pPr>
    </w:p>
    <w:p w14:paraId="10A9B126" w14:textId="77777777" w:rsidR="004743EC" w:rsidRDefault="004743EC" w:rsidP="00694F47">
      <w:pPr>
        <w:spacing w:after="0" w:line="360" w:lineRule="auto"/>
        <w:jc w:val="center"/>
        <w:rPr>
          <w:rFonts w:ascii="Times New Roman" w:hAnsi="Times New Roman" w:cs="Times New Roman"/>
          <w:b/>
          <w:sz w:val="32"/>
          <w:szCs w:val="32"/>
          <w:u w:val="single"/>
        </w:rPr>
      </w:pPr>
    </w:p>
    <w:p w14:paraId="1AE360D8" w14:textId="77777777" w:rsidR="004743EC" w:rsidRDefault="004743EC" w:rsidP="00694F47">
      <w:pPr>
        <w:spacing w:after="0" w:line="360" w:lineRule="auto"/>
        <w:jc w:val="center"/>
        <w:rPr>
          <w:rFonts w:ascii="Times New Roman" w:hAnsi="Times New Roman" w:cs="Times New Roman"/>
          <w:b/>
          <w:sz w:val="32"/>
          <w:szCs w:val="32"/>
          <w:u w:val="single"/>
        </w:rPr>
      </w:pPr>
    </w:p>
    <w:p w14:paraId="470390FF" w14:textId="77777777" w:rsidR="004743EC" w:rsidRDefault="004743EC" w:rsidP="00694F47">
      <w:pPr>
        <w:spacing w:after="0" w:line="360" w:lineRule="auto"/>
        <w:jc w:val="center"/>
        <w:rPr>
          <w:rFonts w:ascii="Times New Roman" w:hAnsi="Times New Roman" w:cs="Times New Roman"/>
          <w:b/>
          <w:sz w:val="32"/>
          <w:szCs w:val="32"/>
          <w:u w:val="single"/>
        </w:rPr>
      </w:pPr>
    </w:p>
    <w:p w14:paraId="6655A0E7" w14:textId="77777777" w:rsidR="004743EC" w:rsidRDefault="004743EC" w:rsidP="00694F47">
      <w:pPr>
        <w:spacing w:after="0" w:line="360" w:lineRule="auto"/>
        <w:jc w:val="center"/>
        <w:rPr>
          <w:rFonts w:ascii="Times New Roman" w:hAnsi="Times New Roman" w:cs="Times New Roman"/>
          <w:b/>
          <w:sz w:val="32"/>
          <w:szCs w:val="32"/>
          <w:u w:val="single"/>
        </w:rPr>
      </w:pPr>
    </w:p>
    <w:p w14:paraId="78473551" w14:textId="77777777" w:rsidR="004743EC" w:rsidRDefault="004743EC" w:rsidP="00694F47">
      <w:pPr>
        <w:spacing w:after="0" w:line="360" w:lineRule="auto"/>
        <w:jc w:val="center"/>
        <w:rPr>
          <w:rFonts w:ascii="Times New Roman" w:hAnsi="Times New Roman" w:cs="Times New Roman"/>
          <w:b/>
          <w:sz w:val="32"/>
          <w:szCs w:val="32"/>
          <w:u w:val="single"/>
        </w:rPr>
      </w:pPr>
    </w:p>
    <w:p w14:paraId="3A85519E" w14:textId="77777777" w:rsidR="004743EC" w:rsidRDefault="004743EC" w:rsidP="00694F47">
      <w:pPr>
        <w:spacing w:after="0" w:line="360" w:lineRule="auto"/>
        <w:jc w:val="center"/>
        <w:rPr>
          <w:rFonts w:ascii="Times New Roman" w:hAnsi="Times New Roman" w:cs="Times New Roman"/>
          <w:b/>
          <w:sz w:val="32"/>
          <w:szCs w:val="32"/>
          <w:u w:val="single"/>
        </w:rPr>
      </w:pPr>
    </w:p>
    <w:p w14:paraId="01D75474" w14:textId="2798E5C7" w:rsidR="00694F47" w:rsidRPr="003F1208" w:rsidRDefault="00694F47" w:rsidP="00694F47">
      <w:pPr>
        <w:spacing w:after="0" w:line="360" w:lineRule="auto"/>
        <w:jc w:val="center"/>
        <w:rPr>
          <w:rFonts w:ascii="Times New Roman" w:hAnsi="Times New Roman" w:cs="Times New Roman"/>
          <w:b/>
          <w:sz w:val="32"/>
          <w:szCs w:val="32"/>
          <w:u w:val="single"/>
        </w:rPr>
      </w:pPr>
      <w:r w:rsidRPr="003F1208">
        <w:rPr>
          <w:rFonts w:ascii="Times New Roman" w:hAnsi="Times New Roman" w:cs="Times New Roman"/>
          <w:b/>
          <w:sz w:val="32"/>
          <w:szCs w:val="32"/>
          <w:u w:val="single"/>
        </w:rPr>
        <w:lastRenderedPageBreak/>
        <w:t>UNIT II</w:t>
      </w:r>
    </w:p>
    <w:p w14:paraId="3CCF8862" w14:textId="77777777" w:rsidR="00694F47" w:rsidRPr="003F1208" w:rsidRDefault="00694F47" w:rsidP="00694F47">
      <w:pPr>
        <w:spacing w:after="0" w:line="360" w:lineRule="auto"/>
        <w:jc w:val="both"/>
        <w:rPr>
          <w:rFonts w:ascii="Times New Roman" w:hAnsi="Times New Roman" w:cs="Times New Roman"/>
          <w:sz w:val="24"/>
          <w:szCs w:val="24"/>
        </w:rPr>
      </w:pPr>
      <w:r w:rsidRPr="003F1208">
        <w:rPr>
          <w:rFonts w:ascii="Times New Roman" w:hAnsi="Times New Roman" w:cs="Times New Roman"/>
          <w:b/>
          <w:sz w:val="28"/>
          <w:szCs w:val="28"/>
          <w:u w:val="single"/>
        </w:rPr>
        <w:t>Entity-Relationship Model:</w:t>
      </w:r>
      <w:r w:rsidRPr="003F1208">
        <w:rPr>
          <w:rFonts w:ascii="Times New Roman" w:hAnsi="Times New Roman" w:cs="Times New Roman"/>
          <w:sz w:val="24"/>
          <w:szCs w:val="24"/>
        </w:rPr>
        <w:t xml:space="preserve"> Introduction, the building blocks of an entity relationship diagram, classification of entity sets, attribute classification, relationship degree, relationship classification, reducing ER diagram to tables, enhanced entity-relationship model (EER model), generalization and specialization. </w:t>
      </w:r>
    </w:p>
    <w:p w14:paraId="00AFF1D2" w14:textId="20AA84DF" w:rsidR="00897ACC" w:rsidRPr="003F1208" w:rsidRDefault="00897ACC" w:rsidP="00694F47">
      <w:pPr>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w:t>
      </w:r>
    </w:p>
    <w:p w14:paraId="78DCC413" w14:textId="77777777" w:rsidR="00694F47" w:rsidRPr="003F1208" w:rsidRDefault="00694F47" w:rsidP="00694F47">
      <w:pPr>
        <w:spacing w:after="0" w:line="360" w:lineRule="auto"/>
        <w:jc w:val="center"/>
        <w:rPr>
          <w:rFonts w:ascii="Times New Roman" w:hAnsi="Times New Roman" w:cs="Times New Roman"/>
          <w:sz w:val="40"/>
          <w:szCs w:val="40"/>
        </w:rPr>
      </w:pPr>
      <w:r w:rsidRPr="003F1208">
        <w:rPr>
          <w:rFonts w:ascii="Times New Roman" w:hAnsi="Times New Roman" w:cs="Times New Roman"/>
          <w:b/>
          <w:sz w:val="40"/>
          <w:szCs w:val="40"/>
          <w:u w:val="single"/>
        </w:rPr>
        <w:t>Entity-Relationship Model</w:t>
      </w:r>
    </w:p>
    <w:p w14:paraId="485B1559" w14:textId="77777777" w:rsidR="009075A9" w:rsidRPr="003F1208" w:rsidRDefault="009075A9" w:rsidP="00B96622">
      <w:pPr>
        <w:pStyle w:val="Heading1"/>
        <w:shd w:val="clear" w:color="auto" w:fill="FFFFFF"/>
        <w:spacing w:before="0" w:line="360" w:lineRule="auto"/>
        <w:jc w:val="both"/>
        <w:rPr>
          <w:rFonts w:ascii="Times New Roman" w:hAnsi="Times New Roman" w:cs="Times New Roman"/>
          <w:bCs w:val="0"/>
          <w:color w:val="auto"/>
          <w:sz w:val="40"/>
          <w:szCs w:val="40"/>
          <w:u w:val="single"/>
        </w:rPr>
      </w:pPr>
      <w:r w:rsidRPr="003F1208">
        <w:rPr>
          <w:rFonts w:ascii="Times New Roman" w:hAnsi="Times New Roman" w:cs="Times New Roman"/>
          <w:bCs w:val="0"/>
          <w:color w:val="auto"/>
          <w:sz w:val="40"/>
          <w:szCs w:val="40"/>
          <w:u w:val="single"/>
        </w:rPr>
        <w:t>ER model</w:t>
      </w:r>
    </w:p>
    <w:p w14:paraId="694ED3DE" w14:textId="77777777" w:rsidR="009075A9" w:rsidRPr="003F1208" w:rsidRDefault="009075A9" w:rsidP="00E107B5">
      <w:pPr>
        <w:numPr>
          <w:ilvl w:val="0"/>
          <w:numId w:val="31"/>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ER model stands for an Entity-Relationship model. It is a high-level data model. This model is used to define the data elements and relationship for a specified system.</w:t>
      </w:r>
    </w:p>
    <w:p w14:paraId="1022D201" w14:textId="77777777" w:rsidR="009075A9" w:rsidRPr="003F1208" w:rsidRDefault="009075A9" w:rsidP="00E107B5">
      <w:pPr>
        <w:numPr>
          <w:ilvl w:val="0"/>
          <w:numId w:val="31"/>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It develops a conceptual design for the database. It also develops a very simple and easy to design view of data.</w:t>
      </w:r>
    </w:p>
    <w:p w14:paraId="22DF287D" w14:textId="77777777" w:rsidR="009075A9" w:rsidRPr="003F1208" w:rsidRDefault="009075A9" w:rsidP="00E107B5">
      <w:pPr>
        <w:numPr>
          <w:ilvl w:val="0"/>
          <w:numId w:val="31"/>
        </w:numPr>
        <w:shd w:val="clear" w:color="auto" w:fill="FFFFFF"/>
        <w:spacing w:after="0" w:line="360" w:lineRule="auto"/>
        <w:jc w:val="both"/>
        <w:rPr>
          <w:rFonts w:ascii="Times New Roman" w:hAnsi="Times New Roman" w:cs="Times New Roman"/>
          <w:sz w:val="24"/>
          <w:szCs w:val="24"/>
        </w:rPr>
      </w:pPr>
      <w:r w:rsidRPr="003F1208">
        <w:rPr>
          <w:rFonts w:ascii="Times New Roman" w:hAnsi="Times New Roman" w:cs="Times New Roman"/>
          <w:sz w:val="24"/>
          <w:szCs w:val="24"/>
        </w:rPr>
        <w:t>In ER modeling, the database structure is portrayed as a diagram called an entity-relationship diagram.</w:t>
      </w:r>
    </w:p>
    <w:p w14:paraId="6620F8C2" w14:textId="77777777" w:rsidR="009075A9" w:rsidRPr="003F1208" w:rsidRDefault="009075A9" w:rsidP="00B96622">
      <w:pPr>
        <w:pStyle w:val="NormalWeb"/>
        <w:shd w:val="clear" w:color="auto" w:fill="FFFFFF"/>
        <w:spacing w:before="0" w:beforeAutospacing="0" w:after="0" w:afterAutospacing="0" w:line="360" w:lineRule="auto"/>
        <w:jc w:val="both"/>
      </w:pPr>
      <w:r w:rsidRPr="003F1208">
        <w:rPr>
          <w:rStyle w:val="Strong"/>
        </w:rPr>
        <w:t>For example,</w:t>
      </w:r>
      <w:r w:rsidRPr="003F1208">
        <w:t> </w:t>
      </w:r>
      <w:proofErr w:type="gramStart"/>
      <w:r w:rsidRPr="003F1208">
        <w:t>Suppose</w:t>
      </w:r>
      <w:proofErr w:type="gramEnd"/>
      <w:r w:rsidRPr="003F1208">
        <w:t xml:space="preserve"> we design a school database. In this database, the student will be an entity with attributes like address, name, id, age, etc. The address can be another entity with attributes like city, street name, pin code, </w:t>
      </w:r>
      <w:proofErr w:type="spellStart"/>
      <w:r w:rsidRPr="003F1208">
        <w:t>etc</w:t>
      </w:r>
      <w:proofErr w:type="spellEnd"/>
      <w:r w:rsidRPr="003F1208">
        <w:t xml:space="preserve"> and there will be a relationship between them.</w:t>
      </w:r>
    </w:p>
    <w:p w14:paraId="19F410E8" w14:textId="48B831A8" w:rsidR="009075A9" w:rsidRPr="003F1208" w:rsidRDefault="009075A9" w:rsidP="000F6023">
      <w:pPr>
        <w:jc w:val="center"/>
        <w:rPr>
          <w:rFonts w:ascii="Times New Roman" w:hAnsi="Times New Roman" w:cs="Times New Roman"/>
          <w:sz w:val="24"/>
          <w:szCs w:val="24"/>
        </w:rPr>
      </w:pPr>
      <w:r w:rsidRPr="003F1208">
        <w:rPr>
          <w:rFonts w:ascii="Times New Roman" w:hAnsi="Times New Roman" w:cs="Times New Roman"/>
          <w:sz w:val="24"/>
          <w:szCs w:val="24"/>
        </w:rPr>
        <w:br/>
      </w:r>
      <w:r w:rsidR="000F6023" w:rsidRPr="003F1208">
        <w:rPr>
          <w:rFonts w:ascii="Times New Roman" w:hAnsi="Times New Roman" w:cs="Times New Roman"/>
          <w:noProof/>
          <w:sz w:val="24"/>
          <w:szCs w:val="24"/>
          <w:lang w:val="en-IN" w:eastAsia="en-IN"/>
        </w:rPr>
        <w:drawing>
          <wp:inline distT="0" distB="0" distL="0" distR="0" wp14:anchorId="2C331DD6" wp14:editId="400C6E70">
            <wp:extent cx="1857375" cy="1462189"/>
            <wp:effectExtent l="19050" t="0" r="0" b="0"/>
            <wp:docPr id="15" name="Picture 14"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30"/>
                    <a:stretch>
                      <a:fillRect/>
                    </a:stretch>
                  </pic:blipFill>
                  <pic:spPr>
                    <a:xfrm>
                      <a:off x="0" y="0"/>
                      <a:ext cx="1862868" cy="1466514"/>
                    </a:xfrm>
                    <a:prstGeom prst="rect">
                      <a:avLst/>
                    </a:prstGeom>
                  </pic:spPr>
                </pic:pic>
              </a:graphicData>
            </a:graphic>
          </wp:inline>
        </w:drawing>
      </w:r>
      <w:r w:rsidRPr="003F1208">
        <w:rPr>
          <w:rFonts w:ascii="Times New Roman" w:hAnsi="Times New Roman" w:cs="Times New Roman"/>
          <w:sz w:val="24"/>
          <w:szCs w:val="24"/>
        </w:rPr>
        <w:br/>
      </w:r>
      <w:r w:rsidR="00F42BFE" w:rsidRPr="003F1208">
        <w:rPr>
          <w:rFonts w:ascii="Times New Roman" w:hAnsi="Times New Roman" w:cs="Times New Roman"/>
          <w:sz w:val="24"/>
          <w:szCs w:val="24"/>
        </w:rPr>
        <w:t>***************************************************************************</w:t>
      </w:r>
    </w:p>
    <w:p w14:paraId="4339535F" w14:textId="77777777" w:rsidR="009075A9" w:rsidRPr="003F1208" w:rsidRDefault="009075A9" w:rsidP="003F34D7">
      <w:pPr>
        <w:pStyle w:val="Heading2"/>
        <w:shd w:val="clear" w:color="auto" w:fill="FFFFFF"/>
        <w:spacing w:line="312" w:lineRule="atLeast"/>
        <w:jc w:val="center"/>
        <w:rPr>
          <w:bCs w:val="0"/>
          <w:sz w:val="40"/>
          <w:szCs w:val="40"/>
          <w:u w:val="single"/>
        </w:rPr>
      </w:pPr>
      <w:r w:rsidRPr="003F1208">
        <w:rPr>
          <w:bCs w:val="0"/>
          <w:sz w:val="40"/>
          <w:szCs w:val="40"/>
          <w:u w:val="single"/>
        </w:rPr>
        <w:t xml:space="preserve">Component </w:t>
      </w:r>
      <w:r w:rsidR="000F6023" w:rsidRPr="003F1208">
        <w:rPr>
          <w:bCs w:val="0"/>
          <w:sz w:val="40"/>
          <w:szCs w:val="40"/>
          <w:u w:val="single"/>
        </w:rPr>
        <w:t xml:space="preserve">(or) Building Blocks </w:t>
      </w:r>
      <w:proofErr w:type="gramStart"/>
      <w:r w:rsidR="000F6023" w:rsidRPr="003F1208">
        <w:rPr>
          <w:bCs w:val="0"/>
          <w:sz w:val="40"/>
          <w:szCs w:val="40"/>
          <w:u w:val="single"/>
        </w:rPr>
        <w:t xml:space="preserve">of </w:t>
      </w:r>
      <w:r w:rsidRPr="003F1208">
        <w:rPr>
          <w:bCs w:val="0"/>
          <w:sz w:val="40"/>
          <w:szCs w:val="40"/>
          <w:u w:val="single"/>
        </w:rPr>
        <w:t xml:space="preserve"> ER</w:t>
      </w:r>
      <w:proofErr w:type="gramEnd"/>
      <w:r w:rsidRPr="003F1208">
        <w:rPr>
          <w:bCs w:val="0"/>
          <w:sz w:val="40"/>
          <w:szCs w:val="40"/>
          <w:u w:val="single"/>
        </w:rPr>
        <w:t xml:space="preserve"> Diagram</w:t>
      </w:r>
    </w:p>
    <w:p w14:paraId="09403B1B" w14:textId="77777777" w:rsidR="00051369" w:rsidRPr="003F1208" w:rsidRDefault="00051369" w:rsidP="00051369">
      <w:pPr>
        <w:shd w:val="clear" w:color="auto" w:fill="FFFFFF"/>
        <w:spacing w:after="0" w:line="240" w:lineRule="auto"/>
        <w:textAlignment w:val="baseline"/>
        <w:rPr>
          <w:rFonts w:ascii="Arial" w:eastAsia="Times New Roman" w:hAnsi="Arial" w:cs="Arial"/>
          <w:sz w:val="23"/>
          <w:szCs w:val="23"/>
        </w:rPr>
      </w:pPr>
      <w:r w:rsidRPr="003F1208">
        <w:rPr>
          <w:rFonts w:ascii="Arial" w:eastAsia="Times New Roman" w:hAnsi="Arial" w:cs="Arial"/>
          <w:sz w:val="23"/>
          <w:szCs w:val="23"/>
        </w:rPr>
        <w:t>An ER Diagram consists of the following components:</w:t>
      </w:r>
    </w:p>
    <w:p w14:paraId="00283B40" w14:textId="77777777" w:rsidR="00051369" w:rsidRPr="003F1208" w:rsidRDefault="00051369" w:rsidP="00E107B5">
      <w:pPr>
        <w:numPr>
          <w:ilvl w:val="0"/>
          <w:numId w:val="32"/>
        </w:numPr>
        <w:shd w:val="clear" w:color="auto" w:fill="FFFFFF"/>
        <w:spacing w:after="0" w:line="390" w:lineRule="atLeast"/>
        <w:ind w:left="0"/>
        <w:textAlignment w:val="baseline"/>
        <w:rPr>
          <w:rFonts w:ascii="Arial" w:eastAsia="Times New Roman" w:hAnsi="Arial" w:cs="Arial"/>
          <w:sz w:val="23"/>
          <w:szCs w:val="23"/>
        </w:rPr>
      </w:pPr>
      <w:r w:rsidRPr="003F1208">
        <w:rPr>
          <w:rFonts w:ascii="Arial" w:eastAsia="Times New Roman" w:hAnsi="Arial" w:cs="Arial"/>
          <w:sz w:val="23"/>
          <w:szCs w:val="23"/>
        </w:rPr>
        <w:t>Entity</w:t>
      </w:r>
    </w:p>
    <w:p w14:paraId="2275C1D2" w14:textId="77777777" w:rsidR="00051369" w:rsidRPr="003F1208" w:rsidRDefault="00051369" w:rsidP="00E107B5">
      <w:pPr>
        <w:numPr>
          <w:ilvl w:val="0"/>
          <w:numId w:val="32"/>
        </w:numPr>
        <w:shd w:val="clear" w:color="auto" w:fill="FFFFFF"/>
        <w:spacing w:after="0" w:line="390" w:lineRule="atLeast"/>
        <w:ind w:left="0"/>
        <w:textAlignment w:val="baseline"/>
        <w:rPr>
          <w:rFonts w:ascii="Arial" w:eastAsia="Times New Roman" w:hAnsi="Arial" w:cs="Arial"/>
          <w:sz w:val="23"/>
          <w:szCs w:val="23"/>
        </w:rPr>
      </w:pPr>
      <w:r w:rsidRPr="003F1208">
        <w:rPr>
          <w:rFonts w:ascii="Arial" w:eastAsia="Times New Roman" w:hAnsi="Arial" w:cs="Arial"/>
          <w:sz w:val="23"/>
          <w:szCs w:val="23"/>
        </w:rPr>
        <w:t>Attributes</w:t>
      </w:r>
    </w:p>
    <w:p w14:paraId="1A995847" w14:textId="77777777" w:rsidR="00051369" w:rsidRPr="003F1208" w:rsidRDefault="00051369" w:rsidP="009075A9">
      <w:pPr>
        <w:numPr>
          <w:ilvl w:val="0"/>
          <w:numId w:val="32"/>
        </w:numPr>
        <w:shd w:val="clear" w:color="auto" w:fill="FFFFFF"/>
        <w:spacing w:after="0" w:line="312" w:lineRule="atLeast"/>
        <w:ind w:left="0"/>
        <w:jc w:val="both"/>
        <w:textAlignment w:val="baseline"/>
        <w:rPr>
          <w:sz w:val="40"/>
          <w:szCs w:val="40"/>
          <w:u w:val="single"/>
        </w:rPr>
      </w:pPr>
      <w:r w:rsidRPr="003F1208">
        <w:rPr>
          <w:rFonts w:ascii="Arial" w:eastAsia="Times New Roman" w:hAnsi="Arial" w:cs="Arial"/>
          <w:sz w:val="23"/>
          <w:szCs w:val="23"/>
        </w:rPr>
        <w:t>Relationships</w:t>
      </w:r>
    </w:p>
    <w:p w14:paraId="07DC6C7F" w14:textId="77777777" w:rsidR="00051369" w:rsidRPr="003F1208" w:rsidRDefault="009075A9" w:rsidP="00E00702">
      <w:pPr>
        <w:jc w:val="center"/>
        <w:rPr>
          <w:rFonts w:ascii="Times New Roman" w:hAnsi="Times New Roman" w:cs="Times New Roman"/>
          <w:sz w:val="24"/>
          <w:szCs w:val="24"/>
        </w:rPr>
      </w:pPr>
      <w:r w:rsidRPr="003F1208">
        <w:rPr>
          <w:rFonts w:ascii="Times New Roman" w:hAnsi="Times New Roman" w:cs="Times New Roman"/>
          <w:sz w:val="24"/>
          <w:szCs w:val="24"/>
        </w:rPr>
        <w:lastRenderedPageBreak/>
        <w:br/>
      </w:r>
      <w:r w:rsidR="00051369" w:rsidRPr="003F1208">
        <w:rPr>
          <w:rFonts w:ascii="Times New Roman" w:hAnsi="Times New Roman" w:cs="Times New Roman"/>
          <w:noProof/>
          <w:sz w:val="24"/>
          <w:szCs w:val="24"/>
          <w:lang w:val="en-IN" w:eastAsia="en-IN"/>
        </w:rPr>
        <w:drawing>
          <wp:inline distT="0" distB="0" distL="0" distR="0" wp14:anchorId="37F59468" wp14:editId="634B2BD3">
            <wp:extent cx="4295775" cy="3019425"/>
            <wp:effectExtent l="19050" t="0" r="9525" b="0"/>
            <wp:docPr id="18" name="Picture 17" descr="Components-of-an-ER-Diagra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nents-of-an-ER-Diagram1.png"/>
                    <pic:cNvPicPr/>
                  </pic:nvPicPr>
                  <pic:blipFill>
                    <a:blip r:embed="rId31"/>
                    <a:stretch>
                      <a:fillRect/>
                    </a:stretch>
                  </pic:blipFill>
                  <pic:spPr>
                    <a:xfrm>
                      <a:off x="0" y="0"/>
                      <a:ext cx="4304186" cy="3025337"/>
                    </a:xfrm>
                    <a:prstGeom prst="rect">
                      <a:avLst/>
                    </a:prstGeom>
                  </pic:spPr>
                </pic:pic>
              </a:graphicData>
            </a:graphic>
          </wp:inline>
        </w:drawing>
      </w:r>
    </w:p>
    <w:p w14:paraId="2E3AE94D" w14:textId="77777777" w:rsidR="00051369" w:rsidRPr="003F1208" w:rsidRDefault="00051369" w:rsidP="00610CCE">
      <w:pPr>
        <w:pStyle w:val="NormalWeb"/>
        <w:shd w:val="clear" w:color="auto" w:fill="FFFFFF"/>
        <w:spacing w:before="0" w:beforeAutospacing="0" w:after="0" w:afterAutospacing="0" w:line="360" w:lineRule="auto"/>
        <w:jc w:val="both"/>
        <w:textAlignment w:val="baseline"/>
        <w:rPr>
          <w:rFonts w:ascii="Arial" w:hAnsi="Arial" w:cs="Arial"/>
          <w:sz w:val="40"/>
          <w:szCs w:val="40"/>
          <w:u w:val="single"/>
        </w:rPr>
      </w:pPr>
      <w:r w:rsidRPr="003F1208">
        <w:rPr>
          <w:rStyle w:val="Strong"/>
          <w:rFonts w:ascii="Arial" w:hAnsi="Arial" w:cs="Arial"/>
          <w:sz w:val="40"/>
          <w:szCs w:val="40"/>
          <w:u w:val="single"/>
          <w:bdr w:val="none" w:sz="0" w:space="0" w:color="auto" w:frame="1"/>
        </w:rPr>
        <w:t>1. Entity</w:t>
      </w:r>
    </w:p>
    <w:p w14:paraId="25150C69" w14:textId="77777777" w:rsidR="00051369" w:rsidRPr="003F1208" w:rsidRDefault="00051369"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Fonts w:ascii="Arial" w:hAnsi="Arial" w:cs="Arial"/>
          <w:sz w:val="23"/>
          <w:szCs w:val="23"/>
        </w:rPr>
        <w:t>An entity may be an object, place, person, or an event which stores data in the database. In an entity-relationship diagram, an entity is represented by a rectangle.</w:t>
      </w:r>
      <w:r w:rsidRPr="003F1208">
        <w:rPr>
          <w:rStyle w:val="Strong"/>
          <w:rFonts w:ascii="Arial" w:hAnsi="Arial" w:cs="Arial"/>
          <w:sz w:val="23"/>
          <w:szCs w:val="23"/>
          <w:bdr w:val="none" w:sz="0" w:space="0" w:color="auto" w:frame="1"/>
        </w:rPr>
        <w:t> Student, course, manager, employee, patient,</w:t>
      </w:r>
      <w:r w:rsidRPr="003F1208">
        <w:rPr>
          <w:rFonts w:ascii="Arial" w:hAnsi="Arial" w:cs="Arial"/>
          <w:sz w:val="23"/>
          <w:szCs w:val="23"/>
        </w:rPr>
        <w:t> etc. are examples of an entity.</w:t>
      </w:r>
    </w:p>
    <w:p w14:paraId="3389DF07" w14:textId="77777777" w:rsidR="009075A9" w:rsidRPr="003F1208" w:rsidRDefault="00051369" w:rsidP="00E107B5">
      <w:pPr>
        <w:spacing w:after="0" w:line="360" w:lineRule="auto"/>
        <w:jc w:val="center"/>
        <w:rPr>
          <w:rFonts w:ascii="Arial" w:hAnsi="Arial" w:cs="Arial"/>
          <w:sz w:val="23"/>
          <w:szCs w:val="23"/>
          <w:shd w:val="clear" w:color="auto" w:fill="FFFFFF"/>
        </w:rPr>
      </w:pPr>
      <w:r w:rsidRPr="003F1208">
        <w:rPr>
          <w:rFonts w:ascii="Times New Roman" w:hAnsi="Times New Roman" w:cs="Times New Roman"/>
          <w:noProof/>
          <w:sz w:val="24"/>
          <w:szCs w:val="24"/>
          <w:lang w:val="en-IN" w:eastAsia="en-IN"/>
        </w:rPr>
        <w:drawing>
          <wp:inline distT="0" distB="0" distL="0" distR="0" wp14:anchorId="55DD39E2" wp14:editId="23027316">
            <wp:extent cx="3152775" cy="1268320"/>
            <wp:effectExtent l="19050" t="0" r="0" b="0"/>
            <wp:docPr id="19" name="Picture 18"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32" cstate="print"/>
                    <a:stretch>
                      <a:fillRect/>
                    </a:stretch>
                  </pic:blipFill>
                  <pic:spPr>
                    <a:xfrm>
                      <a:off x="0" y="0"/>
                      <a:ext cx="3151713" cy="1267893"/>
                    </a:xfrm>
                    <a:prstGeom prst="rect">
                      <a:avLst/>
                    </a:prstGeom>
                  </pic:spPr>
                </pic:pic>
              </a:graphicData>
            </a:graphic>
          </wp:inline>
        </w:drawing>
      </w:r>
      <w:r w:rsidR="009075A9" w:rsidRPr="003F1208">
        <w:rPr>
          <w:rFonts w:ascii="Times New Roman" w:hAnsi="Times New Roman" w:cs="Times New Roman"/>
          <w:sz w:val="24"/>
          <w:szCs w:val="24"/>
        </w:rPr>
        <w:br/>
      </w:r>
      <w:r w:rsidRPr="003F1208">
        <w:rPr>
          <w:rStyle w:val="Strong"/>
          <w:rFonts w:ascii="Arial" w:hAnsi="Arial" w:cs="Arial"/>
          <w:sz w:val="23"/>
          <w:szCs w:val="23"/>
          <w:bdr w:val="none" w:sz="0" w:space="0" w:color="auto" w:frame="1"/>
          <w:shd w:val="clear" w:color="auto" w:fill="FFFFFF"/>
        </w:rPr>
        <w:t>Entity type:</w:t>
      </w:r>
      <w:r w:rsidRPr="003F1208">
        <w:rPr>
          <w:rFonts w:ascii="Arial" w:hAnsi="Arial" w:cs="Arial"/>
          <w:sz w:val="23"/>
          <w:szCs w:val="23"/>
          <w:shd w:val="clear" w:color="auto" w:fill="FFFFFF"/>
        </w:rPr>
        <w:t> An entity type is a collection or a set of entities having some common attributes. In a database, each entity type is described by a name and list of attributes.</w:t>
      </w:r>
    </w:p>
    <w:p w14:paraId="4B3DE2F0" w14:textId="77777777" w:rsidR="00051369" w:rsidRPr="003F1208" w:rsidRDefault="00051369" w:rsidP="00E107B5">
      <w:pPr>
        <w:spacing w:after="0" w:line="360" w:lineRule="auto"/>
        <w:jc w:val="center"/>
        <w:rPr>
          <w:rFonts w:ascii="Times New Roman" w:hAnsi="Times New Roman" w:cs="Times New Roman"/>
          <w:sz w:val="24"/>
          <w:szCs w:val="24"/>
        </w:rPr>
      </w:pPr>
      <w:r w:rsidRPr="003F1208">
        <w:rPr>
          <w:rFonts w:ascii="Times New Roman" w:hAnsi="Times New Roman" w:cs="Times New Roman"/>
          <w:noProof/>
          <w:sz w:val="24"/>
          <w:szCs w:val="24"/>
          <w:lang w:val="en-IN" w:eastAsia="en-IN"/>
        </w:rPr>
        <w:drawing>
          <wp:inline distT="0" distB="0" distL="0" distR="0" wp14:anchorId="3005E09F" wp14:editId="6C86EE21">
            <wp:extent cx="3095625" cy="1246290"/>
            <wp:effectExtent l="19050" t="0" r="9525" b="0"/>
            <wp:docPr id="20" name="Picture 19"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33"/>
                    <a:stretch>
                      <a:fillRect/>
                    </a:stretch>
                  </pic:blipFill>
                  <pic:spPr>
                    <a:xfrm>
                      <a:off x="0" y="0"/>
                      <a:ext cx="3095238" cy="1246134"/>
                    </a:xfrm>
                    <a:prstGeom prst="rect">
                      <a:avLst/>
                    </a:prstGeom>
                  </pic:spPr>
                </pic:pic>
              </a:graphicData>
            </a:graphic>
          </wp:inline>
        </w:drawing>
      </w:r>
    </w:p>
    <w:p w14:paraId="2037F166" w14:textId="77777777" w:rsidR="00051369" w:rsidRPr="003F1208" w:rsidRDefault="00051369"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Style w:val="Strong"/>
          <w:rFonts w:ascii="Arial" w:hAnsi="Arial" w:cs="Arial"/>
          <w:sz w:val="36"/>
          <w:szCs w:val="36"/>
          <w:u w:val="single"/>
          <w:bdr w:val="none" w:sz="0" w:space="0" w:color="auto" w:frame="1"/>
        </w:rPr>
        <w:t>Entity set</w:t>
      </w:r>
      <w:r w:rsidRPr="003F1208">
        <w:rPr>
          <w:rStyle w:val="Strong"/>
          <w:rFonts w:ascii="Arial" w:hAnsi="Arial" w:cs="Arial"/>
          <w:sz w:val="36"/>
          <w:szCs w:val="36"/>
          <w:bdr w:val="none" w:sz="0" w:space="0" w:color="auto" w:frame="1"/>
        </w:rPr>
        <w:t>:</w:t>
      </w:r>
      <w:r w:rsidRPr="003F1208">
        <w:rPr>
          <w:rFonts w:ascii="Arial" w:hAnsi="Arial" w:cs="Arial"/>
          <w:sz w:val="23"/>
          <w:szCs w:val="23"/>
        </w:rPr>
        <w:t> It is a set (or collection) of entities of the same type which share the similar properties, or attributes.</w:t>
      </w:r>
    </w:p>
    <w:p w14:paraId="1D349239" w14:textId="77777777" w:rsidR="00051369" w:rsidRPr="003F1208" w:rsidRDefault="00051369"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Style w:val="Strong"/>
          <w:rFonts w:ascii="Arial" w:hAnsi="Arial" w:cs="Arial"/>
          <w:sz w:val="23"/>
          <w:szCs w:val="23"/>
          <w:bdr w:val="none" w:sz="0" w:space="0" w:color="auto" w:frame="1"/>
        </w:rPr>
        <w:lastRenderedPageBreak/>
        <w:t xml:space="preserve">For </w:t>
      </w:r>
      <w:proofErr w:type="spellStart"/>
      <w:proofErr w:type="gramStart"/>
      <w:r w:rsidRPr="003F1208">
        <w:rPr>
          <w:rStyle w:val="Strong"/>
          <w:rFonts w:ascii="Arial" w:hAnsi="Arial" w:cs="Arial"/>
          <w:sz w:val="23"/>
          <w:szCs w:val="23"/>
          <w:bdr w:val="none" w:sz="0" w:space="0" w:color="auto" w:frame="1"/>
        </w:rPr>
        <w:t>example,</w:t>
      </w:r>
      <w:r w:rsidRPr="003F1208">
        <w:rPr>
          <w:rFonts w:ascii="Arial" w:hAnsi="Arial" w:cs="Arial"/>
          <w:sz w:val="23"/>
          <w:szCs w:val="23"/>
        </w:rPr>
        <w:t>the</w:t>
      </w:r>
      <w:proofErr w:type="spellEnd"/>
      <w:proofErr w:type="gramEnd"/>
      <w:r w:rsidRPr="003F1208">
        <w:rPr>
          <w:rFonts w:ascii="Arial" w:hAnsi="Arial" w:cs="Arial"/>
          <w:sz w:val="23"/>
          <w:szCs w:val="23"/>
        </w:rPr>
        <w:t xml:space="preserve"> group of people who are lecturers in a university can be </w:t>
      </w:r>
      <w:proofErr w:type="spellStart"/>
      <w:r w:rsidRPr="003F1208">
        <w:rPr>
          <w:rFonts w:ascii="Arial" w:hAnsi="Arial" w:cs="Arial"/>
          <w:sz w:val="23"/>
          <w:szCs w:val="23"/>
        </w:rPr>
        <w:t>de?ned</w:t>
      </w:r>
      <w:proofErr w:type="spellEnd"/>
      <w:r w:rsidRPr="003F1208">
        <w:rPr>
          <w:rFonts w:ascii="Arial" w:hAnsi="Arial" w:cs="Arial"/>
          <w:sz w:val="23"/>
          <w:szCs w:val="23"/>
        </w:rPr>
        <w:t xml:space="preserve"> as an entity set</w:t>
      </w:r>
      <w:r w:rsidRPr="003F1208">
        <w:rPr>
          <w:rStyle w:val="Strong"/>
          <w:rFonts w:ascii="Arial" w:hAnsi="Arial" w:cs="Arial"/>
          <w:sz w:val="23"/>
          <w:szCs w:val="23"/>
          <w:bdr w:val="none" w:sz="0" w:space="0" w:color="auto" w:frame="1"/>
        </w:rPr>
        <w:t> lecturer</w:t>
      </w:r>
      <w:r w:rsidRPr="003F1208">
        <w:rPr>
          <w:rFonts w:ascii="Arial" w:hAnsi="Arial" w:cs="Arial"/>
          <w:sz w:val="23"/>
          <w:szCs w:val="23"/>
        </w:rPr>
        <w:t>. Similarly, the entity set of</w:t>
      </w:r>
      <w:r w:rsidRPr="003F1208">
        <w:rPr>
          <w:rStyle w:val="Strong"/>
          <w:rFonts w:ascii="Arial" w:hAnsi="Arial" w:cs="Arial"/>
          <w:sz w:val="23"/>
          <w:szCs w:val="23"/>
          <w:bdr w:val="none" w:sz="0" w:space="0" w:color="auto" w:frame="1"/>
        </w:rPr>
        <w:t> students</w:t>
      </w:r>
      <w:r w:rsidRPr="003F1208">
        <w:rPr>
          <w:rFonts w:ascii="Arial" w:hAnsi="Arial" w:cs="Arial"/>
          <w:sz w:val="23"/>
          <w:szCs w:val="23"/>
        </w:rPr>
        <w:t> might represent the group of all students in the university.</w:t>
      </w:r>
    </w:p>
    <w:p w14:paraId="04DA6915" w14:textId="77777777" w:rsidR="00051369" w:rsidRPr="003F1208" w:rsidRDefault="00051369" w:rsidP="00E107B5">
      <w:pPr>
        <w:pStyle w:val="Heading3"/>
        <w:shd w:val="clear" w:color="auto" w:fill="FFFFFF"/>
        <w:spacing w:before="0" w:line="360" w:lineRule="auto"/>
        <w:jc w:val="center"/>
        <w:rPr>
          <w:rFonts w:ascii="Times New Roman" w:hAnsi="Times New Roman" w:cs="Times New Roman"/>
          <w:b w:val="0"/>
          <w:bCs w:val="0"/>
          <w:color w:val="auto"/>
          <w:sz w:val="24"/>
          <w:szCs w:val="24"/>
        </w:rPr>
      </w:pPr>
      <w:r w:rsidRPr="003F1208">
        <w:rPr>
          <w:rFonts w:ascii="Times New Roman" w:hAnsi="Times New Roman" w:cs="Times New Roman"/>
          <w:b w:val="0"/>
          <w:bCs w:val="0"/>
          <w:noProof/>
          <w:color w:val="auto"/>
          <w:sz w:val="24"/>
          <w:szCs w:val="24"/>
          <w:lang w:val="en-IN" w:eastAsia="en-IN"/>
        </w:rPr>
        <w:drawing>
          <wp:inline distT="0" distB="0" distL="0" distR="0" wp14:anchorId="0F6A54F0" wp14:editId="7D4932DB">
            <wp:extent cx="3076575" cy="997039"/>
            <wp:effectExtent l="19050" t="0" r="0" b="0"/>
            <wp:docPr id="21" name="Picture 20"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34"/>
                    <a:stretch>
                      <a:fillRect/>
                    </a:stretch>
                  </pic:blipFill>
                  <pic:spPr>
                    <a:xfrm>
                      <a:off x="0" y="0"/>
                      <a:ext cx="3076191" cy="996915"/>
                    </a:xfrm>
                    <a:prstGeom prst="rect">
                      <a:avLst/>
                    </a:prstGeom>
                  </pic:spPr>
                </pic:pic>
              </a:graphicData>
            </a:graphic>
          </wp:inline>
        </w:drawing>
      </w:r>
    </w:p>
    <w:p w14:paraId="49FDEBF9" w14:textId="77777777" w:rsidR="00051369" w:rsidRPr="003F1208" w:rsidRDefault="00051369" w:rsidP="00610CCE">
      <w:pPr>
        <w:shd w:val="clear" w:color="auto" w:fill="FFFFFF"/>
        <w:spacing w:after="0" w:line="360" w:lineRule="auto"/>
        <w:jc w:val="both"/>
        <w:textAlignment w:val="baseline"/>
        <w:rPr>
          <w:rFonts w:ascii="Arial" w:eastAsia="Times New Roman" w:hAnsi="Arial" w:cs="Arial"/>
          <w:sz w:val="23"/>
          <w:szCs w:val="23"/>
          <w:u w:val="single"/>
        </w:rPr>
      </w:pPr>
      <w:r w:rsidRPr="003F1208">
        <w:rPr>
          <w:rFonts w:ascii="Arial" w:eastAsia="Times New Roman" w:hAnsi="Arial" w:cs="Arial"/>
          <w:b/>
          <w:bCs/>
          <w:sz w:val="23"/>
          <w:u w:val="single"/>
        </w:rPr>
        <w:t>An entity can be characterized into two types:</w:t>
      </w:r>
    </w:p>
    <w:p w14:paraId="2D5282C7" w14:textId="77777777" w:rsidR="00051369" w:rsidRPr="003F1208" w:rsidRDefault="00051369" w:rsidP="00E107B5">
      <w:pPr>
        <w:numPr>
          <w:ilvl w:val="0"/>
          <w:numId w:val="33"/>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b/>
          <w:bCs/>
          <w:sz w:val="23"/>
        </w:rPr>
        <w:t>Strong entity:</w:t>
      </w:r>
      <w:r w:rsidRPr="003F1208">
        <w:rPr>
          <w:rFonts w:ascii="Arial" w:eastAsia="Times New Roman" w:hAnsi="Arial" w:cs="Arial"/>
          <w:sz w:val="23"/>
          <w:szCs w:val="23"/>
        </w:rPr>
        <w:t> This type of entity has a primary key attribute which uniquely identifies each record in a table. In the ER diagram, a strong entity is usually represented by a single rectangle.</w:t>
      </w:r>
    </w:p>
    <w:p w14:paraId="516FE588" w14:textId="77777777" w:rsidR="00D04608" w:rsidRPr="003F1208" w:rsidRDefault="00D04608"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drawing>
          <wp:inline distT="0" distB="0" distL="0" distR="0" wp14:anchorId="7C30FA2F" wp14:editId="7DFADC60">
            <wp:extent cx="2943225" cy="1020318"/>
            <wp:effectExtent l="19050" t="0" r="9525" b="0"/>
            <wp:docPr id="41" name="Picture 40"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35"/>
                    <a:stretch>
                      <a:fillRect/>
                    </a:stretch>
                  </pic:blipFill>
                  <pic:spPr>
                    <a:xfrm>
                      <a:off x="0" y="0"/>
                      <a:ext cx="2943225" cy="1020318"/>
                    </a:xfrm>
                    <a:prstGeom prst="rect">
                      <a:avLst/>
                    </a:prstGeom>
                  </pic:spPr>
                </pic:pic>
              </a:graphicData>
            </a:graphic>
          </wp:inline>
        </w:drawing>
      </w:r>
    </w:p>
    <w:p w14:paraId="4CC5790F" w14:textId="77777777" w:rsidR="00051369" w:rsidRPr="003F1208" w:rsidRDefault="00051369" w:rsidP="00E107B5">
      <w:pPr>
        <w:numPr>
          <w:ilvl w:val="0"/>
          <w:numId w:val="33"/>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b/>
          <w:bCs/>
          <w:sz w:val="23"/>
        </w:rPr>
        <w:t xml:space="preserve">Weak </w:t>
      </w:r>
      <w:proofErr w:type="spellStart"/>
      <w:proofErr w:type="gramStart"/>
      <w:r w:rsidRPr="003F1208">
        <w:rPr>
          <w:rFonts w:ascii="Arial" w:eastAsia="Times New Roman" w:hAnsi="Arial" w:cs="Arial"/>
          <w:b/>
          <w:bCs/>
          <w:sz w:val="23"/>
        </w:rPr>
        <w:t>entity:</w:t>
      </w:r>
      <w:r w:rsidRPr="003F1208">
        <w:rPr>
          <w:rFonts w:ascii="Arial" w:eastAsia="Times New Roman" w:hAnsi="Arial" w:cs="Arial"/>
          <w:sz w:val="23"/>
          <w:szCs w:val="23"/>
        </w:rPr>
        <w:t>An</w:t>
      </w:r>
      <w:proofErr w:type="spellEnd"/>
      <w:proofErr w:type="gramEnd"/>
      <w:r w:rsidRPr="003F1208">
        <w:rPr>
          <w:rFonts w:ascii="Arial" w:eastAsia="Times New Roman" w:hAnsi="Arial" w:cs="Arial"/>
          <w:sz w:val="23"/>
          <w:szCs w:val="23"/>
        </w:rPr>
        <w:t xml:space="preserve"> entity does not have a primary key attribute and depends on another strong entity via foreign key attribute. In the ER diagram, a weak entity is usually represented by a double rectangle.</w:t>
      </w:r>
    </w:p>
    <w:p w14:paraId="4EC20871" w14:textId="77777777" w:rsidR="00051369" w:rsidRPr="003F1208" w:rsidRDefault="00D04608" w:rsidP="00E107B5">
      <w:pPr>
        <w:pStyle w:val="Heading3"/>
        <w:shd w:val="clear" w:color="auto" w:fill="FFFFFF"/>
        <w:spacing w:before="0" w:line="360" w:lineRule="auto"/>
        <w:jc w:val="center"/>
        <w:rPr>
          <w:rFonts w:ascii="Times New Roman" w:hAnsi="Times New Roman" w:cs="Times New Roman"/>
          <w:b w:val="0"/>
          <w:bCs w:val="0"/>
          <w:color w:val="auto"/>
          <w:sz w:val="24"/>
          <w:szCs w:val="24"/>
        </w:rPr>
      </w:pPr>
      <w:r w:rsidRPr="003F1208">
        <w:rPr>
          <w:rFonts w:ascii="Times New Roman" w:hAnsi="Times New Roman" w:cs="Times New Roman"/>
          <w:b w:val="0"/>
          <w:bCs w:val="0"/>
          <w:noProof/>
          <w:color w:val="auto"/>
          <w:sz w:val="24"/>
          <w:szCs w:val="24"/>
          <w:lang w:val="en-IN" w:eastAsia="en-IN"/>
        </w:rPr>
        <w:drawing>
          <wp:inline distT="0" distB="0" distL="0" distR="0" wp14:anchorId="1BE54018" wp14:editId="44D89DE1">
            <wp:extent cx="2981325" cy="1083215"/>
            <wp:effectExtent l="19050" t="0" r="0" b="0"/>
            <wp:docPr id="42" name="Picture 41" descr="weak_ent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ak_entity.png"/>
                    <pic:cNvPicPr/>
                  </pic:nvPicPr>
                  <pic:blipFill>
                    <a:blip r:embed="rId36"/>
                    <a:stretch>
                      <a:fillRect/>
                    </a:stretch>
                  </pic:blipFill>
                  <pic:spPr>
                    <a:xfrm>
                      <a:off x="0" y="0"/>
                      <a:ext cx="2986363" cy="1085046"/>
                    </a:xfrm>
                    <a:prstGeom prst="rect">
                      <a:avLst/>
                    </a:prstGeom>
                  </pic:spPr>
                </pic:pic>
              </a:graphicData>
            </a:graphic>
          </wp:inline>
        </w:drawing>
      </w:r>
    </w:p>
    <w:p w14:paraId="04CAC8A5" w14:textId="77777777" w:rsidR="00D04608" w:rsidRPr="003F1208" w:rsidRDefault="00D04608" w:rsidP="00610CCE">
      <w:pPr>
        <w:spacing w:after="0" w:line="360" w:lineRule="auto"/>
        <w:jc w:val="both"/>
        <w:outlineLvl w:val="1"/>
        <w:rPr>
          <w:rFonts w:ascii="Arial" w:eastAsia="Times New Roman" w:hAnsi="Arial" w:cs="Arial"/>
          <w:b/>
          <w:bCs/>
          <w:sz w:val="30"/>
          <w:szCs w:val="30"/>
        </w:rPr>
      </w:pPr>
      <w:r w:rsidRPr="003F1208">
        <w:rPr>
          <w:rFonts w:ascii="Arial" w:eastAsia="Times New Roman" w:hAnsi="Arial" w:cs="Arial"/>
          <w:b/>
          <w:bCs/>
          <w:sz w:val="30"/>
          <w:szCs w:val="30"/>
        </w:rPr>
        <w:t>Example of Strong and Weak Entity</w:t>
      </w:r>
    </w:p>
    <w:p w14:paraId="72802380" w14:textId="77777777" w:rsidR="00D04608" w:rsidRPr="003F1208" w:rsidRDefault="00D04608" w:rsidP="00610CCE">
      <w:pPr>
        <w:spacing w:after="0" w:line="360" w:lineRule="auto"/>
        <w:jc w:val="both"/>
        <w:rPr>
          <w:rFonts w:ascii="Arial" w:eastAsia="Times New Roman" w:hAnsi="Arial" w:cs="Arial"/>
          <w:sz w:val="24"/>
          <w:szCs w:val="24"/>
        </w:rPr>
      </w:pPr>
      <w:r w:rsidRPr="003F1208">
        <w:rPr>
          <w:rFonts w:ascii="Arial" w:eastAsia="Times New Roman" w:hAnsi="Arial" w:cs="Arial"/>
          <w:sz w:val="24"/>
          <w:szCs w:val="24"/>
        </w:rPr>
        <w:t>The example of a strong and weak entity can be understood by the below figure</w:t>
      </w:r>
    </w:p>
    <w:p w14:paraId="38DEE33B" w14:textId="77777777" w:rsidR="00D04608" w:rsidRPr="003F1208" w:rsidRDefault="00D04608" w:rsidP="00E107B5">
      <w:pPr>
        <w:spacing w:after="0" w:line="360" w:lineRule="auto"/>
        <w:jc w:val="center"/>
      </w:pPr>
      <w:r w:rsidRPr="003F1208">
        <w:rPr>
          <w:noProof/>
          <w:lang w:val="en-IN" w:eastAsia="en-IN"/>
        </w:rPr>
        <w:drawing>
          <wp:inline distT="0" distB="0" distL="0" distR="0" wp14:anchorId="452D8D51" wp14:editId="7F932853">
            <wp:extent cx="4686300" cy="1506311"/>
            <wp:effectExtent l="19050" t="0" r="0" b="0"/>
            <wp:docPr id="43" name="Picture 42" descr="ER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Diagram.jpg"/>
                    <pic:cNvPicPr/>
                  </pic:nvPicPr>
                  <pic:blipFill>
                    <a:blip r:embed="rId37"/>
                    <a:stretch>
                      <a:fillRect/>
                    </a:stretch>
                  </pic:blipFill>
                  <pic:spPr>
                    <a:xfrm>
                      <a:off x="0" y="0"/>
                      <a:ext cx="4686300" cy="1506311"/>
                    </a:xfrm>
                    <a:prstGeom prst="rect">
                      <a:avLst/>
                    </a:prstGeom>
                  </pic:spPr>
                </pic:pic>
              </a:graphicData>
            </a:graphic>
          </wp:inline>
        </w:drawing>
      </w:r>
    </w:p>
    <w:p w14:paraId="59C0207B" w14:textId="77777777" w:rsidR="00D04608" w:rsidRPr="003F1208" w:rsidRDefault="00D04608" w:rsidP="00610CCE">
      <w:pPr>
        <w:pStyle w:val="NormalWeb"/>
        <w:spacing w:before="0" w:beforeAutospacing="0" w:after="0" w:afterAutospacing="0" w:line="360" w:lineRule="auto"/>
        <w:jc w:val="both"/>
        <w:rPr>
          <w:rFonts w:ascii="Arial" w:hAnsi="Arial" w:cs="Arial"/>
        </w:rPr>
      </w:pPr>
      <w:r w:rsidRPr="003F1208">
        <w:rPr>
          <w:rFonts w:ascii="Arial" w:hAnsi="Arial" w:cs="Arial"/>
        </w:rPr>
        <w:t>The Strong Entity is </w:t>
      </w:r>
      <w:r w:rsidRPr="003F1208">
        <w:rPr>
          <w:rStyle w:val="Strong"/>
          <w:rFonts w:ascii="Arial" w:hAnsi="Arial" w:cs="Arial"/>
        </w:rPr>
        <w:t>Professor</w:t>
      </w:r>
      <w:r w:rsidRPr="003F1208">
        <w:rPr>
          <w:rFonts w:ascii="Arial" w:hAnsi="Arial" w:cs="Arial"/>
        </w:rPr>
        <w:t>, whereas </w:t>
      </w:r>
      <w:r w:rsidRPr="003F1208">
        <w:rPr>
          <w:rStyle w:val="Strong"/>
          <w:rFonts w:ascii="Arial" w:hAnsi="Arial" w:cs="Arial"/>
        </w:rPr>
        <w:t>Dependent </w:t>
      </w:r>
      <w:r w:rsidRPr="003F1208">
        <w:rPr>
          <w:rFonts w:ascii="Arial" w:hAnsi="Arial" w:cs="Arial"/>
        </w:rPr>
        <w:t>is a Weak Entity. </w:t>
      </w:r>
    </w:p>
    <w:p w14:paraId="3AAAE48D" w14:textId="77777777" w:rsidR="00D04608" w:rsidRPr="003F1208" w:rsidRDefault="00D04608" w:rsidP="00610CCE">
      <w:pPr>
        <w:pStyle w:val="NormalWeb"/>
        <w:spacing w:before="0" w:beforeAutospacing="0" w:after="0" w:afterAutospacing="0" w:line="360" w:lineRule="auto"/>
        <w:jc w:val="both"/>
        <w:rPr>
          <w:rFonts w:ascii="Arial" w:hAnsi="Arial" w:cs="Arial"/>
        </w:rPr>
      </w:pPr>
      <w:r w:rsidRPr="003F1208">
        <w:rPr>
          <w:rStyle w:val="Strong"/>
          <w:rFonts w:ascii="Arial" w:hAnsi="Arial" w:cs="Arial"/>
        </w:rPr>
        <w:t>ID </w:t>
      </w:r>
      <w:r w:rsidRPr="003F1208">
        <w:rPr>
          <w:rFonts w:ascii="Arial" w:hAnsi="Arial" w:cs="Arial"/>
        </w:rPr>
        <w:t>is the primary key (represented with a line) and the Name in </w:t>
      </w:r>
      <w:r w:rsidRPr="003F1208">
        <w:rPr>
          <w:rStyle w:val="Strong"/>
          <w:rFonts w:ascii="Arial" w:hAnsi="Arial" w:cs="Arial"/>
        </w:rPr>
        <w:t>Dependent </w:t>
      </w:r>
      <w:r w:rsidRPr="003F1208">
        <w:rPr>
          <w:rFonts w:ascii="Arial" w:hAnsi="Arial" w:cs="Arial"/>
        </w:rPr>
        <w:t>entity is called </w:t>
      </w:r>
      <w:r w:rsidRPr="003F1208">
        <w:rPr>
          <w:rStyle w:val="Strong"/>
          <w:rFonts w:ascii="Arial" w:hAnsi="Arial" w:cs="Arial"/>
        </w:rPr>
        <w:t>Partial Key</w:t>
      </w:r>
      <w:r w:rsidRPr="003F1208">
        <w:rPr>
          <w:rFonts w:ascii="Arial" w:hAnsi="Arial" w:cs="Arial"/>
        </w:rPr>
        <w:t> (represented with a dotted line).</w:t>
      </w:r>
    </w:p>
    <w:p w14:paraId="490ED535" w14:textId="77777777" w:rsidR="00051369" w:rsidRPr="003F1208" w:rsidRDefault="00051369"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Style w:val="Strong"/>
          <w:rFonts w:ascii="Arial" w:hAnsi="Arial" w:cs="Arial"/>
          <w:sz w:val="40"/>
          <w:szCs w:val="40"/>
          <w:u w:val="single"/>
          <w:bdr w:val="none" w:sz="0" w:space="0" w:color="auto" w:frame="1"/>
        </w:rPr>
        <w:lastRenderedPageBreak/>
        <w:t>2. Attributes</w:t>
      </w:r>
      <w:r w:rsidRPr="003F1208">
        <w:rPr>
          <w:rStyle w:val="Strong"/>
          <w:rFonts w:ascii="Arial" w:hAnsi="Arial" w:cs="Arial"/>
          <w:sz w:val="23"/>
          <w:szCs w:val="23"/>
          <w:bdr w:val="none" w:sz="0" w:space="0" w:color="auto" w:frame="1"/>
        </w:rPr>
        <w:t>: </w:t>
      </w:r>
      <w:r w:rsidRPr="003F1208">
        <w:rPr>
          <w:rFonts w:ascii="Arial" w:hAnsi="Arial" w:cs="Arial"/>
          <w:sz w:val="23"/>
          <w:szCs w:val="23"/>
        </w:rPr>
        <w:t>An attribute in an Entity-Relationship Model describes the properties or characteristics of an entity. It is represented by an </w:t>
      </w:r>
      <w:r w:rsidRPr="003F1208">
        <w:rPr>
          <w:rStyle w:val="Strong"/>
          <w:rFonts w:ascii="Arial" w:hAnsi="Arial" w:cs="Arial"/>
          <w:sz w:val="23"/>
          <w:szCs w:val="23"/>
          <w:bdr w:val="none" w:sz="0" w:space="0" w:color="auto" w:frame="1"/>
        </w:rPr>
        <w:t>oval or ellipse</w:t>
      </w:r>
      <w:r w:rsidRPr="003F1208">
        <w:rPr>
          <w:rFonts w:ascii="Arial" w:hAnsi="Arial" w:cs="Arial"/>
          <w:sz w:val="23"/>
          <w:szCs w:val="23"/>
        </w:rPr>
        <w:t> shape in the ER diagram. Every oval shape represents one attribute and is directly connected to its entity which is in the rectangle in shape.</w:t>
      </w:r>
    </w:p>
    <w:p w14:paraId="59161FE1" w14:textId="77777777" w:rsidR="00051369" w:rsidRPr="003F1208" w:rsidRDefault="00051369"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Style w:val="Strong"/>
          <w:rFonts w:ascii="Arial" w:hAnsi="Arial" w:cs="Arial"/>
          <w:sz w:val="23"/>
          <w:szCs w:val="23"/>
          <w:bdr w:val="none" w:sz="0" w:space="0" w:color="auto" w:frame="1"/>
        </w:rPr>
        <w:t>For example</w:t>
      </w:r>
      <w:r w:rsidRPr="003F1208">
        <w:rPr>
          <w:rFonts w:ascii="Arial" w:hAnsi="Arial" w:cs="Arial"/>
          <w:sz w:val="23"/>
          <w:szCs w:val="23"/>
        </w:rPr>
        <w:t>, </w:t>
      </w:r>
      <w:proofErr w:type="spellStart"/>
      <w:r w:rsidRPr="003F1208">
        <w:rPr>
          <w:rStyle w:val="Strong"/>
          <w:rFonts w:ascii="Arial" w:hAnsi="Arial" w:cs="Arial"/>
          <w:sz w:val="23"/>
          <w:szCs w:val="23"/>
          <w:bdr w:val="none" w:sz="0" w:space="0" w:color="auto" w:frame="1"/>
        </w:rPr>
        <w:t>employee_id</w:t>
      </w:r>
      <w:proofErr w:type="spellEnd"/>
      <w:r w:rsidRPr="003F1208">
        <w:rPr>
          <w:rStyle w:val="Strong"/>
          <w:rFonts w:ascii="Arial" w:hAnsi="Arial" w:cs="Arial"/>
          <w:sz w:val="23"/>
          <w:szCs w:val="23"/>
          <w:bdr w:val="none" w:sz="0" w:space="0" w:color="auto" w:frame="1"/>
        </w:rPr>
        <w:t xml:space="preserve">, </w:t>
      </w:r>
      <w:proofErr w:type="spellStart"/>
      <w:r w:rsidRPr="003F1208">
        <w:rPr>
          <w:rStyle w:val="Strong"/>
          <w:rFonts w:ascii="Arial" w:hAnsi="Arial" w:cs="Arial"/>
          <w:sz w:val="23"/>
          <w:szCs w:val="23"/>
          <w:bdr w:val="none" w:sz="0" w:space="0" w:color="auto" w:frame="1"/>
        </w:rPr>
        <w:t>employe_name</w:t>
      </w:r>
      <w:proofErr w:type="spellEnd"/>
      <w:r w:rsidRPr="003F1208">
        <w:rPr>
          <w:rStyle w:val="Strong"/>
          <w:rFonts w:ascii="Arial" w:hAnsi="Arial" w:cs="Arial"/>
          <w:sz w:val="23"/>
          <w:szCs w:val="23"/>
          <w:bdr w:val="none" w:sz="0" w:space="0" w:color="auto" w:frame="1"/>
        </w:rPr>
        <w:t xml:space="preserve">, Gender, </w:t>
      </w:r>
      <w:proofErr w:type="spellStart"/>
      <w:r w:rsidRPr="003F1208">
        <w:rPr>
          <w:rStyle w:val="Strong"/>
          <w:rFonts w:ascii="Arial" w:hAnsi="Arial" w:cs="Arial"/>
          <w:sz w:val="23"/>
          <w:szCs w:val="23"/>
          <w:bdr w:val="none" w:sz="0" w:space="0" w:color="auto" w:frame="1"/>
        </w:rPr>
        <w:t>employee_age</w:t>
      </w:r>
      <w:proofErr w:type="spellEnd"/>
      <w:r w:rsidRPr="003F1208">
        <w:rPr>
          <w:rStyle w:val="Strong"/>
          <w:rFonts w:ascii="Arial" w:hAnsi="Arial" w:cs="Arial"/>
          <w:sz w:val="23"/>
          <w:szCs w:val="23"/>
          <w:bdr w:val="none" w:sz="0" w:space="0" w:color="auto" w:frame="1"/>
        </w:rPr>
        <w:t>, Salary, and Mobile no. </w:t>
      </w:r>
      <w:r w:rsidRPr="003F1208">
        <w:rPr>
          <w:rFonts w:ascii="Arial" w:hAnsi="Arial" w:cs="Arial"/>
          <w:sz w:val="23"/>
          <w:szCs w:val="23"/>
        </w:rPr>
        <w:t>are the attributes which define entity type </w:t>
      </w:r>
      <w:r w:rsidRPr="003F1208">
        <w:rPr>
          <w:rStyle w:val="Strong"/>
          <w:rFonts w:ascii="Arial" w:hAnsi="Arial" w:cs="Arial"/>
          <w:sz w:val="23"/>
          <w:szCs w:val="23"/>
          <w:bdr w:val="none" w:sz="0" w:space="0" w:color="auto" w:frame="1"/>
        </w:rPr>
        <w:t>Employee</w:t>
      </w:r>
      <w:r w:rsidRPr="003F1208">
        <w:rPr>
          <w:rFonts w:ascii="Arial" w:hAnsi="Arial" w:cs="Arial"/>
          <w:sz w:val="23"/>
          <w:szCs w:val="23"/>
        </w:rPr>
        <w:t>.</w:t>
      </w:r>
    </w:p>
    <w:p w14:paraId="40D1DB79" w14:textId="77777777" w:rsidR="00051369" w:rsidRPr="003F1208" w:rsidRDefault="00051369" w:rsidP="00E107B5">
      <w:pPr>
        <w:pStyle w:val="Heading3"/>
        <w:shd w:val="clear" w:color="auto" w:fill="FFFFFF"/>
        <w:spacing w:before="0" w:line="360" w:lineRule="auto"/>
        <w:jc w:val="center"/>
        <w:rPr>
          <w:rFonts w:ascii="Times New Roman" w:hAnsi="Times New Roman" w:cs="Times New Roman"/>
          <w:b w:val="0"/>
          <w:bCs w:val="0"/>
          <w:color w:val="auto"/>
          <w:sz w:val="24"/>
          <w:szCs w:val="24"/>
        </w:rPr>
      </w:pPr>
      <w:r w:rsidRPr="003F1208">
        <w:rPr>
          <w:rFonts w:ascii="Times New Roman" w:hAnsi="Times New Roman" w:cs="Times New Roman"/>
          <w:b w:val="0"/>
          <w:bCs w:val="0"/>
          <w:noProof/>
          <w:color w:val="auto"/>
          <w:sz w:val="24"/>
          <w:szCs w:val="24"/>
          <w:lang w:val="en-IN" w:eastAsia="en-IN"/>
        </w:rPr>
        <w:drawing>
          <wp:inline distT="0" distB="0" distL="0" distR="0" wp14:anchorId="4B7EF86E" wp14:editId="610D6C99">
            <wp:extent cx="3348883" cy="1447800"/>
            <wp:effectExtent l="19050" t="0" r="3917" b="0"/>
            <wp:docPr id="22" name="Picture 21"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38"/>
                    <a:stretch>
                      <a:fillRect/>
                    </a:stretch>
                  </pic:blipFill>
                  <pic:spPr>
                    <a:xfrm>
                      <a:off x="0" y="0"/>
                      <a:ext cx="3348465" cy="1447619"/>
                    </a:xfrm>
                    <a:prstGeom prst="rect">
                      <a:avLst/>
                    </a:prstGeom>
                  </pic:spPr>
                </pic:pic>
              </a:graphicData>
            </a:graphic>
          </wp:inline>
        </w:drawing>
      </w:r>
    </w:p>
    <w:p w14:paraId="4DDD778A" w14:textId="77777777" w:rsidR="00051369" w:rsidRPr="003F1208" w:rsidRDefault="00051369" w:rsidP="00610CCE">
      <w:pPr>
        <w:spacing w:after="0" w:line="360" w:lineRule="auto"/>
        <w:jc w:val="both"/>
      </w:pPr>
    </w:p>
    <w:p w14:paraId="443FC705" w14:textId="77777777" w:rsidR="00051369" w:rsidRPr="003F1208" w:rsidRDefault="00051369" w:rsidP="00610CCE">
      <w:pPr>
        <w:shd w:val="clear" w:color="auto" w:fill="FFFFFF"/>
        <w:spacing w:after="0" w:line="360" w:lineRule="auto"/>
        <w:jc w:val="both"/>
        <w:textAlignment w:val="baseline"/>
        <w:rPr>
          <w:rFonts w:ascii="Arial" w:eastAsia="Times New Roman" w:hAnsi="Arial" w:cs="Arial"/>
          <w:sz w:val="32"/>
          <w:szCs w:val="32"/>
        </w:rPr>
      </w:pPr>
      <w:r w:rsidRPr="003F1208">
        <w:rPr>
          <w:rFonts w:ascii="Arial" w:eastAsia="Times New Roman" w:hAnsi="Arial" w:cs="Arial"/>
          <w:b/>
          <w:bCs/>
          <w:sz w:val="23"/>
        </w:rPr>
        <w:t xml:space="preserve">In the ER model, an attribute can be characterized into the following </w:t>
      </w:r>
      <w:proofErr w:type="gramStart"/>
      <w:r w:rsidRPr="003F1208">
        <w:rPr>
          <w:rFonts w:ascii="Arial" w:eastAsia="Times New Roman" w:hAnsi="Arial" w:cs="Arial"/>
          <w:b/>
          <w:bCs/>
          <w:sz w:val="23"/>
        </w:rPr>
        <w:t>types</w:t>
      </w:r>
      <w:r w:rsidR="00D03DEE" w:rsidRPr="003F1208">
        <w:rPr>
          <w:rFonts w:ascii="Arial" w:eastAsia="Times New Roman" w:hAnsi="Arial" w:cs="Arial"/>
          <w:b/>
          <w:bCs/>
          <w:sz w:val="32"/>
          <w:szCs w:val="32"/>
        </w:rPr>
        <w:t>(</w:t>
      </w:r>
      <w:proofErr w:type="gramEnd"/>
      <w:r w:rsidR="00D03DEE" w:rsidRPr="003F1208">
        <w:rPr>
          <w:rFonts w:ascii="Arial" w:eastAsia="Times New Roman" w:hAnsi="Arial" w:cs="Arial"/>
          <w:b/>
          <w:bCs/>
          <w:sz w:val="32"/>
          <w:szCs w:val="32"/>
        </w:rPr>
        <w:t>TYPES OF ATTRIBUTES)</w:t>
      </w:r>
    </w:p>
    <w:p w14:paraId="5DC2D525" w14:textId="77777777" w:rsidR="00051369" w:rsidRPr="003F1208" w:rsidRDefault="00051369" w:rsidP="00E107B5">
      <w:pPr>
        <w:numPr>
          <w:ilvl w:val="0"/>
          <w:numId w:val="34"/>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b/>
          <w:bCs/>
          <w:sz w:val="23"/>
        </w:rPr>
        <w:t>Simple attribute:</w:t>
      </w:r>
      <w:r w:rsidRPr="003F1208">
        <w:rPr>
          <w:rFonts w:ascii="Arial" w:eastAsia="Times New Roman" w:hAnsi="Arial" w:cs="Arial"/>
          <w:sz w:val="23"/>
          <w:szCs w:val="23"/>
        </w:rPr>
        <w:t xml:space="preserve"> An attribute which contains an atomic value and cannot be divided further is called a simple </w:t>
      </w:r>
      <w:proofErr w:type="spellStart"/>
      <w:proofErr w:type="gramStart"/>
      <w:r w:rsidRPr="003F1208">
        <w:rPr>
          <w:rFonts w:ascii="Arial" w:eastAsia="Times New Roman" w:hAnsi="Arial" w:cs="Arial"/>
          <w:sz w:val="23"/>
          <w:szCs w:val="23"/>
        </w:rPr>
        <w:t>attribute.</w:t>
      </w:r>
      <w:r w:rsidRPr="003F1208">
        <w:rPr>
          <w:rFonts w:ascii="Arial" w:eastAsia="Times New Roman" w:hAnsi="Arial" w:cs="Arial"/>
          <w:b/>
          <w:bCs/>
          <w:sz w:val="23"/>
        </w:rPr>
        <w:t>For</w:t>
      </w:r>
      <w:proofErr w:type="spellEnd"/>
      <w:proofErr w:type="gramEnd"/>
      <w:r w:rsidRPr="003F1208">
        <w:rPr>
          <w:rFonts w:ascii="Arial" w:eastAsia="Times New Roman" w:hAnsi="Arial" w:cs="Arial"/>
          <w:b/>
          <w:bCs/>
          <w:sz w:val="23"/>
        </w:rPr>
        <w:t xml:space="preserve"> example, Gender and Salary </w:t>
      </w:r>
      <w:r w:rsidRPr="003F1208">
        <w:rPr>
          <w:rFonts w:ascii="Arial" w:eastAsia="Times New Roman" w:hAnsi="Arial" w:cs="Arial"/>
          <w:sz w:val="23"/>
          <w:szCs w:val="23"/>
        </w:rPr>
        <w:t>of a person. It is also represented by an oval.</w:t>
      </w:r>
    </w:p>
    <w:p w14:paraId="1677CD7A" w14:textId="77777777" w:rsidR="00051369" w:rsidRPr="003F1208" w:rsidRDefault="00051369" w:rsidP="00E107B5">
      <w:pPr>
        <w:spacing w:after="0" w:line="360" w:lineRule="auto"/>
        <w:jc w:val="center"/>
      </w:pPr>
      <w:r w:rsidRPr="003F1208">
        <w:rPr>
          <w:noProof/>
          <w:lang w:val="en-IN" w:eastAsia="en-IN"/>
        </w:rPr>
        <w:drawing>
          <wp:inline distT="0" distB="0" distL="0" distR="0" wp14:anchorId="5B0C2536" wp14:editId="7BFC7D94">
            <wp:extent cx="2695575" cy="1596577"/>
            <wp:effectExtent l="19050" t="0" r="9525" b="0"/>
            <wp:docPr id="23" name="Picture 22"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39"/>
                    <a:stretch>
                      <a:fillRect/>
                    </a:stretch>
                  </pic:blipFill>
                  <pic:spPr>
                    <a:xfrm>
                      <a:off x="0" y="0"/>
                      <a:ext cx="2701165" cy="1599888"/>
                    </a:xfrm>
                    <a:prstGeom prst="rect">
                      <a:avLst/>
                    </a:prstGeom>
                  </pic:spPr>
                </pic:pic>
              </a:graphicData>
            </a:graphic>
          </wp:inline>
        </w:drawing>
      </w:r>
    </w:p>
    <w:p w14:paraId="0D127D6B" w14:textId="77777777" w:rsidR="00051369" w:rsidRPr="003F1208" w:rsidRDefault="00051369" w:rsidP="00610CCE">
      <w:pPr>
        <w:spacing w:after="0" w:line="360" w:lineRule="auto"/>
        <w:jc w:val="both"/>
      </w:pPr>
    </w:p>
    <w:p w14:paraId="196218E9" w14:textId="77777777" w:rsidR="00051369" w:rsidRPr="003F1208" w:rsidRDefault="00051369" w:rsidP="00E107B5">
      <w:pPr>
        <w:numPr>
          <w:ilvl w:val="0"/>
          <w:numId w:val="35"/>
        </w:numPr>
        <w:shd w:val="clear" w:color="auto" w:fill="FFFFFF"/>
        <w:spacing w:after="0" w:line="360" w:lineRule="auto"/>
        <w:ind w:left="0"/>
        <w:jc w:val="both"/>
        <w:textAlignment w:val="baseline"/>
        <w:rPr>
          <w:rFonts w:ascii="Arial" w:hAnsi="Arial" w:cs="Arial"/>
          <w:sz w:val="23"/>
          <w:szCs w:val="23"/>
        </w:rPr>
      </w:pPr>
      <w:r w:rsidRPr="003F1208">
        <w:rPr>
          <w:rStyle w:val="Strong"/>
          <w:rFonts w:ascii="Arial" w:hAnsi="Arial" w:cs="Arial"/>
          <w:sz w:val="23"/>
          <w:szCs w:val="23"/>
          <w:bdr w:val="none" w:sz="0" w:space="0" w:color="auto" w:frame="1"/>
        </w:rPr>
        <w:t>Key attribute: </w:t>
      </w:r>
      <w:r w:rsidRPr="003F1208">
        <w:rPr>
          <w:rFonts w:ascii="Arial" w:hAnsi="Arial" w:cs="Arial"/>
          <w:sz w:val="23"/>
          <w:szCs w:val="23"/>
        </w:rPr>
        <w:t>An attribute which can uniquely identify an entity in an entity set is called a key attribute. It represents a </w:t>
      </w:r>
      <w:hyperlink r:id="rId40" w:history="1">
        <w:r w:rsidRPr="003F1208">
          <w:rPr>
            <w:rStyle w:val="Hyperlink"/>
            <w:rFonts w:ascii="Arial" w:hAnsi="Arial" w:cs="Arial"/>
            <w:color w:val="auto"/>
            <w:sz w:val="23"/>
            <w:szCs w:val="23"/>
            <w:u w:val="none"/>
            <w:bdr w:val="none" w:sz="0" w:space="0" w:color="auto" w:frame="1"/>
          </w:rPr>
          <w:t>primary key</w:t>
        </w:r>
      </w:hyperlink>
      <w:r w:rsidRPr="003F1208">
        <w:rPr>
          <w:rFonts w:ascii="Arial" w:hAnsi="Arial" w:cs="Arial"/>
          <w:sz w:val="23"/>
          <w:szCs w:val="23"/>
        </w:rPr>
        <w:t> in the ER diagram. In an Entity-Relationship diagram, the key attribute is denoted by an oval with an underlying line</w:t>
      </w:r>
      <w:r w:rsidRPr="003F1208">
        <w:rPr>
          <w:rStyle w:val="Strong"/>
          <w:rFonts w:ascii="Arial" w:hAnsi="Arial" w:cs="Arial"/>
          <w:sz w:val="23"/>
          <w:szCs w:val="23"/>
          <w:bdr w:val="none" w:sz="0" w:space="0" w:color="auto" w:frame="1"/>
        </w:rPr>
        <w:t>. For example</w:t>
      </w:r>
      <w:r w:rsidRPr="003F1208">
        <w:rPr>
          <w:rFonts w:ascii="Arial" w:hAnsi="Arial" w:cs="Arial"/>
          <w:sz w:val="23"/>
          <w:szCs w:val="23"/>
        </w:rPr>
        <w:t>, </w:t>
      </w:r>
      <w:proofErr w:type="spellStart"/>
      <w:r w:rsidRPr="003F1208">
        <w:rPr>
          <w:rStyle w:val="Strong"/>
          <w:rFonts w:ascii="Arial" w:hAnsi="Arial" w:cs="Arial"/>
          <w:sz w:val="23"/>
          <w:szCs w:val="23"/>
          <w:bdr w:val="none" w:sz="0" w:space="0" w:color="auto" w:frame="1"/>
        </w:rPr>
        <w:t>employee_id</w:t>
      </w:r>
      <w:proofErr w:type="spellEnd"/>
      <w:r w:rsidRPr="003F1208">
        <w:rPr>
          <w:rFonts w:ascii="Arial" w:hAnsi="Arial" w:cs="Arial"/>
          <w:sz w:val="23"/>
          <w:szCs w:val="23"/>
        </w:rPr>
        <w:t> will be unique for each employee.</w:t>
      </w:r>
    </w:p>
    <w:p w14:paraId="63626E78" w14:textId="77777777" w:rsidR="00051369" w:rsidRPr="003F1208" w:rsidRDefault="00051369" w:rsidP="00610CCE">
      <w:pPr>
        <w:spacing w:after="0" w:line="360" w:lineRule="auto"/>
        <w:ind w:firstLine="720"/>
        <w:jc w:val="both"/>
      </w:pPr>
    </w:p>
    <w:p w14:paraId="5234EAE7" w14:textId="77777777" w:rsidR="00051369" w:rsidRPr="003F1208" w:rsidRDefault="00051369" w:rsidP="00610CCE">
      <w:pPr>
        <w:spacing w:after="0" w:line="360" w:lineRule="auto"/>
        <w:ind w:firstLine="720"/>
        <w:jc w:val="both"/>
      </w:pPr>
    </w:p>
    <w:p w14:paraId="53247CAE" w14:textId="77777777" w:rsidR="00051369" w:rsidRPr="003F1208" w:rsidRDefault="00051369" w:rsidP="00610CCE">
      <w:pPr>
        <w:spacing w:after="0" w:line="360" w:lineRule="auto"/>
        <w:ind w:firstLine="720"/>
        <w:jc w:val="both"/>
      </w:pPr>
    </w:p>
    <w:p w14:paraId="39CFF41B" w14:textId="77777777" w:rsidR="00051369" w:rsidRPr="003F1208" w:rsidRDefault="00051369" w:rsidP="00E107B5">
      <w:pPr>
        <w:spacing w:after="0" w:line="360" w:lineRule="auto"/>
        <w:ind w:firstLine="720"/>
        <w:jc w:val="center"/>
      </w:pPr>
      <w:r w:rsidRPr="003F1208">
        <w:rPr>
          <w:noProof/>
          <w:lang w:val="en-IN" w:eastAsia="en-IN"/>
        </w:rPr>
        <w:lastRenderedPageBreak/>
        <w:drawing>
          <wp:inline distT="0" distB="0" distL="0" distR="0" wp14:anchorId="206A855D" wp14:editId="318AF829">
            <wp:extent cx="2724150" cy="1654575"/>
            <wp:effectExtent l="19050" t="0" r="0" b="0"/>
            <wp:docPr id="24" name="Picture 23"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41"/>
                    <a:stretch>
                      <a:fillRect/>
                    </a:stretch>
                  </pic:blipFill>
                  <pic:spPr>
                    <a:xfrm>
                      <a:off x="0" y="0"/>
                      <a:ext cx="2726749" cy="1656153"/>
                    </a:xfrm>
                    <a:prstGeom prst="rect">
                      <a:avLst/>
                    </a:prstGeom>
                  </pic:spPr>
                </pic:pic>
              </a:graphicData>
            </a:graphic>
          </wp:inline>
        </w:drawing>
      </w:r>
    </w:p>
    <w:p w14:paraId="79D481ED" w14:textId="77777777" w:rsidR="00051369" w:rsidRPr="003F1208" w:rsidRDefault="00051369" w:rsidP="00E107B5">
      <w:pPr>
        <w:spacing w:after="0" w:line="360" w:lineRule="auto"/>
        <w:jc w:val="center"/>
      </w:pPr>
      <w:r w:rsidRPr="003F1208">
        <w:rPr>
          <w:noProof/>
          <w:lang w:val="en-IN" w:eastAsia="en-IN"/>
        </w:rPr>
        <w:drawing>
          <wp:inline distT="0" distB="0" distL="0" distR="0" wp14:anchorId="3B5EF94A" wp14:editId="458E4ECB">
            <wp:extent cx="2533650" cy="1518566"/>
            <wp:effectExtent l="19050" t="0" r="0" b="0"/>
            <wp:docPr id="25" name="Picture 24"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42" cstate="print"/>
                    <a:stretch>
                      <a:fillRect/>
                    </a:stretch>
                  </pic:blipFill>
                  <pic:spPr>
                    <a:xfrm>
                      <a:off x="0" y="0"/>
                      <a:ext cx="2536043" cy="1520000"/>
                    </a:xfrm>
                    <a:prstGeom prst="rect">
                      <a:avLst/>
                    </a:prstGeom>
                  </pic:spPr>
                </pic:pic>
              </a:graphicData>
            </a:graphic>
          </wp:inline>
        </w:drawing>
      </w:r>
    </w:p>
    <w:p w14:paraId="6889644C" w14:textId="77777777" w:rsidR="00051369" w:rsidRPr="003F1208" w:rsidRDefault="00051369" w:rsidP="00E107B5">
      <w:pPr>
        <w:numPr>
          <w:ilvl w:val="0"/>
          <w:numId w:val="36"/>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b/>
          <w:bCs/>
          <w:sz w:val="23"/>
        </w:rPr>
        <w:t xml:space="preserve">Composite </w:t>
      </w:r>
      <w:proofErr w:type="spellStart"/>
      <w:proofErr w:type="gramStart"/>
      <w:r w:rsidRPr="003F1208">
        <w:rPr>
          <w:rFonts w:ascii="Arial" w:eastAsia="Times New Roman" w:hAnsi="Arial" w:cs="Arial"/>
          <w:b/>
          <w:bCs/>
          <w:sz w:val="23"/>
        </w:rPr>
        <w:t>attribute:</w:t>
      </w:r>
      <w:r w:rsidRPr="003F1208">
        <w:rPr>
          <w:rFonts w:ascii="Arial" w:eastAsia="Times New Roman" w:hAnsi="Arial" w:cs="Arial"/>
          <w:sz w:val="23"/>
          <w:szCs w:val="23"/>
        </w:rPr>
        <w:t>An</w:t>
      </w:r>
      <w:proofErr w:type="spellEnd"/>
      <w:proofErr w:type="gramEnd"/>
      <w:r w:rsidRPr="003F1208">
        <w:rPr>
          <w:rFonts w:ascii="Arial" w:eastAsia="Times New Roman" w:hAnsi="Arial" w:cs="Arial"/>
          <w:sz w:val="23"/>
          <w:szCs w:val="23"/>
        </w:rPr>
        <w:t xml:space="preserve"> attribute which is a combination of two or more simple attributes is called a composite attribute. In an Entity-Relationship diagram, it is represented by an ellipse, and that ellipse comprises of other </w:t>
      </w:r>
      <w:proofErr w:type="spellStart"/>
      <w:proofErr w:type="gramStart"/>
      <w:r w:rsidRPr="003F1208">
        <w:rPr>
          <w:rFonts w:ascii="Arial" w:eastAsia="Times New Roman" w:hAnsi="Arial" w:cs="Arial"/>
          <w:sz w:val="23"/>
          <w:szCs w:val="23"/>
        </w:rPr>
        <w:t>ellipses.</w:t>
      </w:r>
      <w:r w:rsidRPr="003F1208">
        <w:rPr>
          <w:rFonts w:ascii="Arial" w:eastAsia="Times New Roman" w:hAnsi="Arial" w:cs="Arial"/>
          <w:b/>
          <w:bCs/>
          <w:sz w:val="23"/>
        </w:rPr>
        <w:t>For</w:t>
      </w:r>
      <w:proofErr w:type="spellEnd"/>
      <w:proofErr w:type="gramEnd"/>
      <w:r w:rsidRPr="003F1208">
        <w:rPr>
          <w:rFonts w:ascii="Arial" w:eastAsia="Times New Roman" w:hAnsi="Arial" w:cs="Arial"/>
          <w:b/>
          <w:bCs/>
          <w:sz w:val="23"/>
        </w:rPr>
        <w:t xml:space="preserve"> example, the</w:t>
      </w:r>
      <w:r w:rsidRPr="003F1208">
        <w:rPr>
          <w:rFonts w:ascii="Arial" w:eastAsia="Times New Roman" w:hAnsi="Arial" w:cs="Arial"/>
          <w:sz w:val="23"/>
          <w:szCs w:val="23"/>
        </w:rPr>
        <w:t> Name attribute of an employee entity type consists of </w:t>
      </w:r>
      <w:r w:rsidRPr="003F1208">
        <w:rPr>
          <w:rFonts w:ascii="Arial" w:eastAsia="Times New Roman" w:hAnsi="Arial" w:cs="Arial"/>
          <w:b/>
          <w:bCs/>
          <w:sz w:val="23"/>
        </w:rPr>
        <w:t>First name, Second name, and Last name.</w:t>
      </w:r>
    </w:p>
    <w:p w14:paraId="79D9938B" w14:textId="77777777" w:rsidR="00051369" w:rsidRPr="003F1208" w:rsidRDefault="00051369"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drawing>
          <wp:inline distT="0" distB="0" distL="0" distR="0" wp14:anchorId="7F71A373" wp14:editId="45986D96">
            <wp:extent cx="3209925" cy="2014576"/>
            <wp:effectExtent l="19050" t="0" r="9525" b="0"/>
            <wp:docPr id="26" name="Picture 25" descr="compos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ite.png"/>
                    <pic:cNvPicPr/>
                  </pic:nvPicPr>
                  <pic:blipFill>
                    <a:blip r:embed="rId43"/>
                    <a:stretch>
                      <a:fillRect/>
                    </a:stretch>
                  </pic:blipFill>
                  <pic:spPr>
                    <a:xfrm>
                      <a:off x="0" y="0"/>
                      <a:ext cx="3209524" cy="2014324"/>
                    </a:xfrm>
                    <a:prstGeom prst="rect">
                      <a:avLst/>
                    </a:prstGeom>
                  </pic:spPr>
                </pic:pic>
              </a:graphicData>
            </a:graphic>
          </wp:inline>
        </w:drawing>
      </w:r>
    </w:p>
    <w:p w14:paraId="2AFE36D4" w14:textId="77777777" w:rsidR="00051369" w:rsidRPr="003F1208" w:rsidRDefault="00051369" w:rsidP="00E107B5">
      <w:pPr>
        <w:numPr>
          <w:ilvl w:val="0"/>
          <w:numId w:val="37"/>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b/>
          <w:bCs/>
          <w:sz w:val="23"/>
        </w:rPr>
        <w:t>Derived attribute: </w:t>
      </w:r>
      <w:r w:rsidRPr="003F1208">
        <w:rPr>
          <w:rFonts w:ascii="Arial" w:eastAsia="Times New Roman" w:hAnsi="Arial" w:cs="Arial"/>
          <w:sz w:val="23"/>
          <w:szCs w:val="23"/>
        </w:rPr>
        <w:t>An attribute which can be derived from other attributes is called a derived attribute. In an entity-relationship diagram, these attributes are represented by a </w:t>
      </w:r>
      <w:r w:rsidRPr="003F1208">
        <w:rPr>
          <w:rFonts w:ascii="Arial" w:eastAsia="Times New Roman" w:hAnsi="Arial" w:cs="Arial"/>
          <w:b/>
          <w:bCs/>
          <w:sz w:val="23"/>
        </w:rPr>
        <w:t>dashed oval</w:t>
      </w:r>
      <w:r w:rsidRPr="003F1208">
        <w:rPr>
          <w:rFonts w:ascii="Arial" w:eastAsia="Times New Roman" w:hAnsi="Arial" w:cs="Arial"/>
          <w:sz w:val="23"/>
          <w:szCs w:val="23"/>
        </w:rPr>
        <w:t> shape. </w:t>
      </w:r>
      <w:r w:rsidRPr="003F1208">
        <w:rPr>
          <w:rFonts w:ascii="Arial" w:eastAsia="Times New Roman" w:hAnsi="Arial" w:cs="Arial"/>
          <w:b/>
          <w:bCs/>
          <w:sz w:val="23"/>
        </w:rPr>
        <w:t>For example, </w:t>
      </w:r>
      <w:proofErr w:type="spellStart"/>
      <w:r w:rsidRPr="003F1208">
        <w:rPr>
          <w:rFonts w:ascii="Arial" w:eastAsia="Times New Roman" w:hAnsi="Arial" w:cs="Arial"/>
          <w:sz w:val="23"/>
          <w:szCs w:val="23"/>
        </w:rPr>
        <w:t>employee_age</w:t>
      </w:r>
      <w:proofErr w:type="spellEnd"/>
      <w:r w:rsidRPr="003F1208">
        <w:rPr>
          <w:rFonts w:ascii="Arial" w:eastAsia="Times New Roman" w:hAnsi="Arial" w:cs="Arial"/>
          <w:sz w:val="23"/>
          <w:szCs w:val="23"/>
        </w:rPr>
        <w:t xml:space="preserve"> is a derived attribute as it changes over time and can be derived from another attribute </w:t>
      </w:r>
      <w:r w:rsidRPr="003F1208">
        <w:rPr>
          <w:rFonts w:ascii="Arial" w:eastAsia="Times New Roman" w:hAnsi="Arial" w:cs="Arial"/>
          <w:b/>
          <w:bCs/>
          <w:sz w:val="23"/>
        </w:rPr>
        <w:t>DOB</w:t>
      </w:r>
      <w:r w:rsidRPr="003F1208">
        <w:rPr>
          <w:rFonts w:ascii="Arial" w:eastAsia="Times New Roman" w:hAnsi="Arial" w:cs="Arial"/>
          <w:sz w:val="23"/>
          <w:szCs w:val="23"/>
        </w:rPr>
        <w:t> (Date of birth).</w:t>
      </w:r>
    </w:p>
    <w:p w14:paraId="758A3C41" w14:textId="77777777" w:rsidR="00051369" w:rsidRPr="003F1208" w:rsidRDefault="00051369"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lastRenderedPageBreak/>
        <w:drawing>
          <wp:inline distT="0" distB="0" distL="0" distR="0" wp14:anchorId="03B0E23F" wp14:editId="33E43AB1">
            <wp:extent cx="2847975" cy="1283213"/>
            <wp:effectExtent l="19050" t="0" r="9525" b="0"/>
            <wp:docPr id="27" name="Picture 26" descr="d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ri.png"/>
                    <pic:cNvPicPr/>
                  </pic:nvPicPr>
                  <pic:blipFill>
                    <a:blip r:embed="rId44"/>
                    <a:stretch>
                      <a:fillRect/>
                    </a:stretch>
                  </pic:blipFill>
                  <pic:spPr>
                    <a:xfrm>
                      <a:off x="0" y="0"/>
                      <a:ext cx="2847620" cy="1283053"/>
                    </a:xfrm>
                    <a:prstGeom prst="rect">
                      <a:avLst/>
                    </a:prstGeom>
                  </pic:spPr>
                </pic:pic>
              </a:graphicData>
            </a:graphic>
          </wp:inline>
        </w:drawing>
      </w:r>
    </w:p>
    <w:p w14:paraId="53367044" w14:textId="77777777" w:rsidR="00051369" w:rsidRPr="003F1208" w:rsidRDefault="00051369" w:rsidP="00E107B5">
      <w:pPr>
        <w:numPr>
          <w:ilvl w:val="0"/>
          <w:numId w:val="37"/>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b/>
          <w:bCs/>
          <w:sz w:val="23"/>
        </w:rPr>
        <w:t>Multi-valued attribute: </w:t>
      </w:r>
      <w:r w:rsidRPr="003F1208">
        <w:rPr>
          <w:rFonts w:ascii="Arial" w:eastAsia="Times New Roman" w:hAnsi="Arial" w:cs="Arial"/>
          <w:sz w:val="23"/>
          <w:szCs w:val="23"/>
        </w:rPr>
        <w:t>An attribute which contains more than one value for a given entity. </w:t>
      </w:r>
      <w:r w:rsidRPr="003F1208">
        <w:rPr>
          <w:rFonts w:ascii="Arial" w:eastAsia="Times New Roman" w:hAnsi="Arial" w:cs="Arial"/>
          <w:b/>
          <w:bCs/>
          <w:sz w:val="23"/>
        </w:rPr>
        <w:t>For example,</w:t>
      </w:r>
      <w:r w:rsidRPr="003F1208">
        <w:rPr>
          <w:rFonts w:ascii="Arial" w:eastAsia="Times New Roman" w:hAnsi="Arial" w:cs="Arial"/>
          <w:sz w:val="23"/>
          <w:szCs w:val="23"/>
        </w:rPr>
        <w:t> an employee can have more than one mobile number and email address.</w:t>
      </w:r>
    </w:p>
    <w:p w14:paraId="6A7DB4D8" w14:textId="77777777" w:rsidR="00051369" w:rsidRPr="003F1208" w:rsidRDefault="00051369" w:rsidP="00E107B5">
      <w:pPr>
        <w:spacing w:after="0" w:line="360" w:lineRule="auto"/>
        <w:jc w:val="center"/>
      </w:pPr>
      <w:r w:rsidRPr="003F1208">
        <w:rPr>
          <w:noProof/>
          <w:lang w:val="en-IN" w:eastAsia="en-IN"/>
        </w:rPr>
        <w:drawing>
          <wp:inline distT="0" distB="0" distL="0" distR="0" wp14:anchorId="55AC6DCB" wp14:editId="52FCE840">
            <wp:extent cx="3489611" cy="1876425"/>
            <wp:effectExtent l="19050" t="0" r="0" b="0"/>
            <wp:docPr id="28" name="Picture 27" descr="mul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png"/>
                    <pic:cNvPicPr/>
                  </pic:nvPicPr>
                  <pic:blipFill>
                    <a:blip r:embed="rId45"/>
                    <a:stretch>
                      <a:fillRect/>
                    </a:stretch>
                  </pic:blipFill>
                  <pic:spPr>
                    <a:xfrm>
                      <a:off x="0" y="0"/>
                      <a:ext cx="3489175" cy="1876191"/>
                    </a:xfrm>
                    <a:prstGeom prst="rect">
                      <a:avLst/>
                    </a:prstGeom>
                  </pic:spPr>
                </pic:pic>
              </a:graphicData>
            </a:graphic>
          </wp:inline>
        </w:drawing>
      </w:r>
    </w:p>
    <w:p w14:paraId="738FC1FE" w14:textId="77777777" w:rsidR="00051369" w:rsidRPr="003F1208" w:rsidRDefault="00051369" w:rsidP="00610CCE">
      <w:pPr>
        <w:spacing w:after="0" w:line="360" w:lineRule="auto"/>
        <w:jc w:val="both"/>
      </w:pPr>
    </w:p>
    <w:p w14:paraId="6D123351" w14:textId="77777777" w:rsidR="00B2006C" w:rsidRPr="003F1208" w:rsidRDefault="00B2006C" w:rsidP="00610CCE">
      <w:pPr>
        <w:shd w:val="clear" w:color="auto" w:fill="FFFFFF"/>
        <w:spacing w:after="0" w:line="360" w:lineRule="auto"/>
        <w:jc w:val="both"/>
        <w:textAlignment w:val="baseline"/>
        <w:rPr>
          <w:rFonts w:ascii="Arial" w:eastAsia="Times New Roman" w:hAnsi="Arial" w:cs="Arial"/>
          <w:sz w:val="40"/>
          <w:szCs w:val="40"/>
          <w:u w:val="single"/>
        </w:rPr>
      </w:pPr>
      <w:r w:rsidRPr="003F1208">
        <w:rPr>
          <w:rFonts w:ascii="Arial" w:eastAsia="Times New Roman" w:hAnsi="Arial" w:cs="Arial"/>
          <w:b/>
          <w:bCs/>
          <w:sz w:val="40"/>
          <w:szCs w:val="40"/>
          <w:u w:val="single"/>
        </w:rPr>
        <w:t>3. Relationship</w:t>
      </w:r>
    </w:p>
    <w:p w14:paraId="6E47A8FA" w14:textId="77777777" w:rsidR="00B2006C" w:rsidRPr="003F1208" w:rsidRDefault="00B2006C" w:rsidP="00610CCE">
      <w:pPr>
        <w:shd w:val="clear" w:color="auto" w:fill="FFFFFF"/>
        <w:spacing w:after="0" w:line="360" w:lineRule="auto"/>
        <w:jc w:val="both"/>
        <w:textAlignment w:val="baseline"/>
        <w:rPr>
          <w:rFonts w:ascii="Arial" w:eastAsia="Times New Roman" w:hAnsi="Arial" w:cs="Arial"/>
          <w:sz w:val="23"/>
          <w:szCs w:val="23"/>
        </w:rPr>
      </w:pPr>
      <w:r w:rsidRPr="003F1208">
        <w:rPr>
          <w:rFonts w:ascii="Arial" w:eastAsia="Times New Roman" w:hAnsi="Arial" w:cs="Arial"/>
          <w:sz w:val="23"/>
          <w:szCs w:val="23"/>
        </w:rPr>
        <w:t>A relationship in Entity-Relationship Model is used to describe the relation between two or more entities. It is represented by a diamond shape in the ER diagram. </w:t>
      </w:r>
      <w:r w:rsidRPr="003F1208">
        <w:rPr>
          <w:rFonts w:ascii="Arial" w:eastAsia="Times New Roman" w:hAnsi="Arial" w:cs="Arial"/>
          <w:b/>
          <w:bCs/>
          <w:sz w:val="23"/>
        </w:rPr>
        <w:t>For example,</w:t>
      </w:r>
      <w:r w:rsidRPr="003F1208">
        <w:rPr>
          <w:rFonts w:ascii="Arial" w:eastAsia="Times New Roman" w:hAnsi="Arial" w:cs="Arial"/>
          <w:sz w:val="23"/>
          <w:szCs w:val="23"/>
        </w:rPr>
        <w:t> student </w:t>
      </w:r>
      <w:r w:rsidRPr="003F1208">
        <w:rPr>
          <w:rFonts w:ascii="Arial" w:eastAsia="Times New Roman" w:hAnsi="Arial" w:cs="Arial"/>
          <w:b/>
          <w:bCs/>
          <w:sz w:val="23"/>
        </w:rPr>
        <w:t>study in</w:t>
      </w:r>
      <w:r w:rsidRPr="003F1208">
        <w:rPr>
          <w:rFonts w:ascii="Arial" w:eastAsia="Times New Roman" w:hAnsi="Arial" w:cs="Arial"/>
          <w:sz w:val="23"/>
          <w:szCs w:val="23"/>
        </w:rPr>
        <w:t> college, employee </w:t>
      </w:r>
      <w:r w:rsidRPr="003F1208">
        <w:rPr>
          <w:rFonts w:ascii="Arial" w:eastAsia="Times New Roman" w:hAnsi="Arial" w:cs="Arial"/>
          <w:b/>
          <w:bCs/>
          <w:sz w:val="23"/>
        </w:rPr>
        <w:t>works in</w:t>
      </w:r>
      <w:r w:rsidRPr="003F1208">
        <w:rPr>
          <w:rFonts w:ascii="Arial" w:eastAsia="Times New Roman" w:hAnsi="Arial" w:cs="Arial"/>
          <w:sz w:val="23"/>
          <w:szCs w:val="23"/>
        </w:rPr>
        <w:t> a department. Here, ‘study in’ and ‘works in’ are the relationships.</w:t>
      </w:r>
    </w:p>
    <w:p w14:paraId="4E2A7714" w14:textId="77777777" w:rsidR="00B2006C" w:rsidRPr="003F1208" w:rsidRDefault="00B2006C" w:rsidP="00610CCE">
      <w:pPr>
        <w:shd w:val="clear" w:color="auto" w:fill="FFFFFF"/>
        <w:spacing w:after="0" w:line="360" w:lineRule="auto"/>
        <w:jc w:val="both"/>
        <w:textAlignment w:val="baseline"/>
        <w:rPr>
          <w:rFonts w:ascii="Arial" w:eastAsia="Times New Roman" w:hAnsi="Arial" w:cs="Arial"/>
          <w:sz w:val="40"/>
          <w:szCs w:val="40"/>
          <w:u w:val="single"/>
        </w:rPr>
      </w:pPr>
      <w:r w:rsidRPr="003F1208">
        <w:rPr>
          <w:rFonts w:ascii="Arial" w:eastAsia="Times New Roman" w:hAnsi="Arial" w:cs="Arial"/>
          <w:b/>
          <w:bCs/>
          <w:sz w:val="40"/>
          <w:szCs w:val="40"/>
          <w:u w:val="single"/>
        </w:rPr>
        <w:t>Degree of Relationship</w:t>
      </w:r>
    </w:p>
    <w:p w14:paraId="4E2728A2" w14:textId="77777777" w:rsidR="00B2006C" w:rsidRPr="003F1208" w:rsidRDefault="00B2006C" w:rsidP="00610CCE">
      <w:pPr>
        <w:shd w:val="clear" w:color="auto" w:fill="FFFFFF"/>
        <w:spacing w:after="0" w:line="360" w:lineRule="auto"/>
        <w:jc w:val="both"/>
        <w:textAlignment w:val="baseline"/>
        <w:rPr>
          <w:rFonts w:ascii="Arial" w:eastAsia="Times New Roman" w:hAnsi="Arial" w:cs="Arial"/>
          <w:sz w:val="23"/>
          <w:szCs w:val="23"/>
        </w:rPr>
      </w:pPr>
      <w:r w:rsidRPr="003F1208">
        <w:rPr>
          <w:rFonts w:ascii="Arial" w:eastAsia="Times New Roman" w:hAnsi="Arial" w:cs="Arial"/>
          <w:sz w:val="23"/>
          <w:szCs w:val="23"/>
        </w:rPr>
        <w:t xml:space="preserve">A relationship where a number of different </w:t>
      </w:r>
      <w:proofErr w:type="gramStart"/>
      <w:r w:rsidRPr="003F1208">
        <w:rPr>
          <w:rFonts w:ascii="Arial" w:eastAsia="Times New Roman" w:hAnsi="Arial" w:cs="Arial"/>
          <w:sz w:val="23"/>
          <w:szCs w:val="23"/>
        </w:rPr>
        <w:t>entity</w:t>
      </w:r>
      <w:proofErr w:type="gramEnd"/>
      <w:r w:rsidRPr="003F1208">
        <w:rPr>
          <w:rFonts w:ascii="Arial" w:eastAsia="Times New Roman" w:hAnsi="Arial" w:cs="Arial"/>
          <w:sz w:val="23"/>
          <w:szCs w:val="23"/>
        </w:rPr>
        <w:t xml:space="preserve"> set participate is called as degree of a relationship.</w:t>
      </w:r>
    </w:p>
    <w:p w14:paraId="4F4EBE0B" w14:textId="77777777" w:rsidR="00B2006C" w:rsidRPr="003F1208" w:rsidRDefault="00B2006C" w:rsidP="00610CCE">
      <w:pPr>
        <w:shd w:val="clear" w:color="auto" w:fill="FFFFFF"/>
        <w:spacing w:after="0" w:line="360" w:lineRule="auto"/>
        <w:jc w:val="both"/>
        <w:textAlignment w:val="baseline"/>
        <w:rPr>
          <w:rFonts w:ascii="Arial" w:eastAsia="Times New Roman" w:hAnsi="Arial" w:cs="Arial"/>
          <w:sz w:val="23"/>
          <w:szCs w:val="23"/>
        </w:rPr>
      </w:pPr>
      <w:r w:rsidRPr="003F1208">
        <w:rPr>
          <w:rFonts w:ascii="Arial" w:eastAsia="Times New Roman" w:hAnsi="Arial" w:cs="Arial"/>
          <w:b/>
          <w:bCs/>
          <w:sz w:val="23"/>
        </w:rPr>
        <w:t>Degree of relationship can be categorized into the following types:</w:t>
      </w:r>
    </w:p>
    <w:p w14:paraId="1ADD9B1E" w14:textId="77777777" w:rsidR="00B2006C" w:rsidRPr="003F1208" w:rsidRDefault="00B2006C" w:rsidP="00E107B5">
      <w:pPr>
        <w:numPr>
          <w:ilvl w:val="0"/>
          <w:numId w:val="38"/>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sz w:val="23"/>
          <w:szCs w:val="23"/>
        </w:rPr>
        <w:t>Unary Relationship</w:t>
      </w:r>
    </w:p>
    <w:p w14:paraId="42948FB0" w14:textId="77777777" w:rsidR="00B2006C" w:rsidRPr="003F1208" w:rsidRDefault="00B2006C" w:rsidP="00E107B5">
      <w:pPr>
        <w:numPr>
          <w:ilvl w:val="0"/>
          <w:numId w:val="38"/>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sz w:val="23"/>
          <w:szCs w:val="23"/>
        </w:rPr>
        <w:t>Binary Relationship</w:t>
      </w:r>
    </w:p>
    <w:p w14:paraId="585918D8" w14:textId="77777777" w:rsidR="00B2006C" w:rsidRPr="003F1208" w:rsidRDefault="00B2006C" w:rsidP="00E107B5">
      <w:pPr>
        <w:numPr>
          <w:ilvl w:val="0"/>
          <w:numId w:val="38"/>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sz w:val="23"/>
          <w:szCs w:val="23"/>
        </w:rPr>
        <w:t>Ternary Relationship</w:t>
      </w:r>
    </w:p>
    <w:p w14:paraId="6D1B025D" w14:textId="77777777" w:rsidR="00B2006C" w:rsidRPr="003F1208" w:rsidRDefault="00B2006C" w:rsidP="00E107B5">
      <w:pPr>
        <w:numPr>
          <w:ilvl w:val="0"/>
          <w:numId w:val="38"/>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sz w:val="23"/>
          <w:szCs w:val="23"/>
        </w:rPr>
        <w:t>n-</w:t>
      </w:r>
      <w:proofErr w:type="spellStart"/>
      <w:r w:rsidRPr="003F1208">
        <w:rPr>
          <w:rFonts w:ascii="Arial" w:eastAsia="Times New Roman" w:hAnsi="Arial" w:cs="Arial"/>
          <w:sz w:val="23"/>
          <w:szCs w:val="23"/>
        </w:rPr>
        <w:t>ary</w:t>
      </w:r>
      <w:proofErr w:type="spellEnd"/>
      <w:r w:rsidRPr="003F1208">
        <w:rPr>
          <w:rFonts w:ascii="Arial" w:eastAsia="Times New Roman" w:hAnsi="Arial" w:cs="Arial"/>
          <w:sz w:val="23"/>
          <w:szCs w:val="23"/>
        </w:rPr>
        <w:t xml:space="preserve"> Relationship</w:t>
      </w:r>
    </w:p>
    <w:p w14:paraId="40369934" w14:textId="77777777" w:rsidR="00B2006C" w:rsidRPr="003F1208" w:rsidRDefault="00B2006C" w:rsidP="00E107B5">
      <w:pPr>
        <w:numPr>
          <w:ilvl w:val="0"/>
          <w:numId w:val="39"/>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b/>
          <w:bCs/>
          <w:sz w:val="23"/>
        </w:rPr>
        <w:t>Unary Relationship:</w:t>
      </w:r>
      <w:r w:rsidRPr="003F1208">
        <w:rPr>
          <w:rFonts w:ascii="Arial" w:eastAsia="Times New Roman" w:hAnsi="Arial" w:cs="Arial"/>
          <w:sz w:val="23"/>
          <w:szCs w:val="23"/>
        </w:rPr>
        <w:t> A relationship where a single entity set participates is called as a unary relationship. </w:t>
      </w:r>
      <w:r w:rsidRPr="003F1208">
        <w:rPr>
          <w:rFonts w:ascii="Arial" w:eastAsia="Times New Roman" w:hAnsi="Arial" w:cs="Arial"/>
          <w:b/>
          <w:bCs/>
          <w:sz w:val="23"/>
        </w:rPr>
        <w:t>For example,</w:t>
      </w:r>
      <w:r w:rsidRPr="003F1208">
        <w:rPr>
          <w:rFonts w:ascii="Arial" w:eastAsia="Times New Roman" w:hAnsi="Arial" w:cs="Arial"/>
          <w:sz w:val="23"/>
          <w:szCs w:val="23"/>
        </w:rPr>
        <w:t> </w:t>
      </w:r>
      <w:proofErr w:type="gramStart"/>
      <w:r w:rsidRPr="003F1208">
        <w:rPr>
          <w:rFonts w:ascii="Arial" w:eastAsia="Times New Roman" w:hAnsi="Arial" w:cs="Arial"/>
          <w:sz w:val="23"/>
          <w:szCs w:val="23"/>
        </w:rPr>
        <w:t>In</w:t>
      </w:r>
      <w:proofErr w:type="gramEnd"/>
      <w:r w:rsidRPr="003F1208">
        <w:rPr>
          <w:rFonts w:ascii="Arial" w:eastAsia="Times New Roman" w:hAnsi="Arial" w:cs="Arial"/>
          <w:sz w:val="23"/>
          <w:szCs w:val="23"/>
        </w:rPr>
        <w:t xml:space="preserve"> a company, an employee manages or supervises another employee.</w:t>
      </w:r>
    </w:p>
    <w:p w14:paraId="09A03DA1" w14:textId="77777777" w:rsidR="007E64C2" w:rsidRPr="003F1208" w:rsidRDefault="007E64C2"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lastRenderedPageBreak/>
        <w:drawing>
          <wp:inline distT="0" distB="0" distL="0" distR="0" wp14:anchorId="4B66C17B" wp14:editId="40196A8B">
            <wp:extent cx="1771650" cy="1708028"/>
            <wp:effectExtent l="19050" t="0" r="0" b="0"/>
            <wp:docPr id="29" name="Picture 28" descr="un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ary.png"/>
                    <pic:cNvPicPr/>
                  </pic:nvPicPr>
                  <pic:blipFill>
                    <a:blip r:embed="rId46"/>
                    <a:stretch>
                      <a:fillRect/>
                    </a:stretch>
                  </pic:blipFill>
                  <pic:spPr>
                    <a:xfrm>
                      <a:off x="0" y="0"/>
                      <a:ext cx="1773782" cy="1710084"/>
                    </a:xfrm>
                    <a:prstGeom prst="rect">
                      <a:avLst/>
                    </a:prstGeom>
                  </pic:spPr>
                </pic:pic>
              </a:graphicData>
            </a:graphic>
          </wp:inline>
        </w:drawing>
      </w:r>
    </w:p>
    <w:p w14:paraId="636905E1" w14:textId="77777777" w:rsidR="00B2006C" w:rsidRPr="003F1208" w:rsidRDefault="00B2006C" w:rsidP="00E107B5">
      <w:pPr>
        <w:numPr>
          <w:ilvl w:val="0"/>
          <w:numId w:val="39"/>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b/>
          <w:bCs/>
          <w:sz w:val="23"/>
        </w:rPr>
        <w:t>Binary Relationship:</w:t>
      </w:r>
      <w:r w:rsidRPr="003F1208">
        <w:rPr>
          <w:rFonts w:ascii="Arial" w:eastAsia="Times New Roman" w:hAnsi="Arial" w:cs="Arial"/>
          <w:sz w:val="23"/>
          <w:szCs w:val="23"/>
        </w:rPr>
        <w:t xml:space="preserve"> When two </w:t>
      </w:r>
      <w:proofErr w:type="gramStart"/>
      <w:r w:rsidRPr="003F1208">
        <w:rPr>
          <w:rFonts w:ascii="Arial" w:eastAsia="Times New Roman" w:hAnsi="Arial" w:cs="Arial"/>
          <w:sz w:val="23"/>
          <w:szCs w:val="23"/>
        </w:rPr>
        <w:t>entity</w:t>
      </w:r>
      <w:proofErr w:type="gramEnd"/>
      <w:r w:rsidRPr="003F1208">
        <w:rPr>
          <w:rFonts w:ascii="Arial" w:eastAsia="Times New Roman" w:hAnsi="Arial" w:cs="Arial"/>
          <w:sz w:val="23"/>
          <w:szCs w:val="23"/>
        </w:rPr>
        <w:t xml:space="preserve"> set participates in a relationship is called a binary relationship.</w:t>
      </w:r>
    </w:p>
    <w:p w14:paraId="4F137203" w14:textId="77777777" w:rsidR="007E64C2" w:rsidRPr="003F1208" w:rsidRDefault="007E64C2" w:rsidP="00610CCE">
      <w:pPr>
        <w:shd w:val="clear" w:color="auto" w:fill="FFFFFF"/>
        <w:spacing w:after="0" w:line="360" w:lineRule="auto"/>
        <w:jc w:val="both"/>
        <w:textAlignment w:val="baseline"/>
        <w:rPr>
          <w:rFonts w:ascii="Arial" w:eastAsia="Times New Roman" w:hAnsi="Arial" w:cs="Arial"/>
          <w:sz w:val="23"/>
          <w:szCs w:val="23"/>
        </w:rPr>
      </w:pPr>
      <w:r w:rsidRPr="003F1208">
        <w:rPr>
          <w:rFonts w:ascii="Arial" w:eastAsia="Times New Roman" w:hAnsi="Arial" w:cs="Arial"/>
          <w:b/>
          <w:bCs/>
          <w:sz w:val="23"/>
        </w:rPr>
        <w:t>It is further categorized into four types:</w:t>
      </w:r>
    </w:p>
    <w:p w14:paraId="3809BECC" w14:textId="77777777" w:rsidR="007E64C2" w:rsidRPr="003F1208" w:rsidRDefault="007E64C2" w:rsidP="00E107B5">
      <w:pPr>
        <w:numPr>
          <w:ilvl w:val="0"/>
          <w:numId w:val="40"/>
        </w:numPr>
        <w:shd w:val="clear" w:color="auto" w:fill="FFFFFF"/>
        <w:spacing w:after="0" w:line="360" w:lineRule="auto"/>
        <w:ind w:left="0"/>
        <w:jc w:val="both"/>
        <w:textAlignment w:val="baseline"/>
        <w:rPr>
          <w:rFonts w:ascii="Arial" w:eastAsia="Times New Roman" w:hAnsi="Arial" w:cs="Arial"/>
          <w:sz w:val="23"/>
          <w:szCs w:val="23"/>
        </w:rPr>
      </w:pPr>
      <w:r w:rsidRPr="003F1208">
        <w:rPr>
          <w:rFonts w:ascii="Arial" w:eastAsia="Times New Roman" w:hAnsi="Arial" w:cs="Arial"/>
          <w:b/>
          <w:bCs/>
          <w:sz w:val="23"/>
        </w:rPr>
        <w:t>One-to-One Relationship:</w:t>
      </w:r>
      <w:r w:rsidRPr="003F1208">
        <w:rPr>
          <w:rFonts w:ascii="Arial" w:eastAsia="Times New Roman" w:hAnsi="Arial" w:cs="Arial"/>
          <w:sz w:val="23"/>
          <w:szCs w:val="23"/>
        </w:rPr>
        <w:t> When one entity from an entity set A is associated with another entity of entity set B and vice versa. Such type of relationship is called one to one relationship.</w:t>
      </w:r>
    </w:p>
    <w:p w14:paraId="68E96C8D" w14:textId="77777777" w:rsidR="007E64C2" w:rsidRPr="003F1208" w:rsidRDefault="007E64C2"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drawing>
          <wp:inline distT="0" distB="0" distL="0" distR="0" wp14:anchorId="2A192EB0" wp14:editId="2320E7C3">
            <wp:extent cx="2752725" cy="1434782"/>
            <wp:effectExtent l="19050" t="0" r="0" b="0"/>
            <wp:docPr id="30" name="Picture 29"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47"/>
                    <a:stretch>
                      <a:fillRect/>
                    </a:stretch>
                  </pic:blipFill>
                  <pic:spPr>
                    <a:xfrm>
                      <a:off x="0" y="0"/>
                      <a:ext cx="2752381" cy="1434603"/>
                    </a:xfrm>
                    <a:prstGeom prst="rect">
                      <a:avLst/>
                    </a:prstGeom>
                  </pic:spPr>
                </pic:pic>
              </a:graphicData>
            </a:graphic>
          </wp:inline>
        </w:drawing>
      </w:r>
    </w:p>
    <w:p w14:paraId="5DF65242" w14:textId="77777777" w:rsidR="007E64C2" w:rsidRPr="003F1208" w:rsidRDefault="007E64C2" w:rsidP="00610CCE">
      <w:pPr>
        <w:shd w:val="clear" w:color="auto" w:fill="FFFFFF"/>
        <w:spacing w:after="0" w:line="360" w:lineRule="auto"/>
        <w:jc w:val="both"/>
        <w:textAlignment w:val="baseline"/>
        <w:rPr>
          <w:rFonts w:ascii="Arial" w:eastAsia="Times New Roman" w:hAnsi="Arial" w:cs="Arial"/>
          <w:sz w:val="23"/>
          <w:szCs w:val="23"/>
        </w:rPr>
      </w:pPr>
    </w:p>
    <w:p w14:paraId="4DBEA38A" w14:textId="77777777" w:rsidR="007E64C2" w:rsidRPr="003F1208" w:rsidRDefault="007E64C2" w:rsidP="00E107B5">
      <w:pPr>
        <w:spacing w:after="0" w:line="360" w:lineRule="auto"/>
        <w:ind w:firstLine="720"/>
        <w:jc w:val="center"/>
      </w:pPr>
      <w:r w:rsidRPr="003F1208">
        <w:rPr>
          <w:noProof/>
          <w:lang w:val="en-IN" w:eastAsia="en-IN"/>
        </w:rPr>
        <w:drawing>
          <wp:inline distT="0" distB="0" distL="0" distR="0" wp14:anchorId="4067E4CE" wp14:editId="6CC178D1">
            <wp:extent cx="3657600" cy="1072261"/>
            <wp:effectExtent l="19050" t="0" r="0" b="0"/>
            <wp:docPr id="31" name="Picture 30" descr="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png"/>
                    <pic:cNvPicPr/>
                  </pic:nvPicPr>
                  <pic:blipFill>
                    <a:blip r:embed="rId48"/>
                    <a:stretch>
                      <a:fillRect/>
                    </a:stretch>
                  </pic:blipFill>
                  <pic:spPr>
                    <a:xfrm>
                      <a:off x="0" y="0"/>
                      <a:ext cx="3659310" cy="1072762"/>
                    </a:xfrm>
                    <a:prstGeom prst="rect">
                      <a:avLst/>
                    </a:prstGeom>
                  </pic:spPr>
                </pic:pic>
              </a:graphicData>
            </a:graphic>
          </wp:inline>
        </w:drawing>
      </w:r>
    </w:p>
    <w:p w14:paraId="2594BEC0" w14:textId="77777777" w:rsidR="007E64C2" w:rsidRPr="003F1208" w:rsidRDefault="007E64C2" w:rsidP="00610CCE">
      <w:pPr>
        <w:shd w:val="clear" w:color="auto" w:fill="FFFFFF"/>
        <w:spacing w:after="0" w:line="360" w:lineRule="auto"/>
        <w:jc w:val="both"/>
        <w:textAlignment w:val="baseline"/>
        <w:rPr>
          <w:rFonts w:ascii="Arial" w:eastAsia="Times New Roman" w:hAnsi="Arial" w:cs="Arial"/>
          <w:sz w:val="23"/>
          <w:szCs w:val="23"/>
        </w:rPr>
      </w:pPr>
      <w:r w:rsidRPr="003F1208">
        <w:rPr>
          <w:rFonts w:ascii="Arial" w:eastAsia="Times New Roman" w:hAnsi="Arial" w:cs="Arial"/>
          <w:b/>
          <w:bCs/>
          <w:sz w:val="23"/>
        </w:rPr>
        <w:t xml:space="preserve">2. One-to-Many </w:t>
      </w:r>
      <w:proofErr w:type="spellStart"/>
      <w:proofErr w:type="gramStart"/>
      <w:r w:rsidRPr="003F1208">
        <w:rPr>
          <w:rFonts w:ascii="Arial" w:eastAsia="Times New Roman" w:hAnsi="Arial" w:cs="Arial"/>
          <w:b/>
          <w:bCs/>
          <w:sz w:val="23"/>
        </w:rPr>
        <w:t>Relationship:</w:t>
      </w:r>
      <w:r w:rsidRPr="003F1208">
        <w:rPr>
          <w:rFonts w:ascii="Arial" w:eastAsia="Times New Roman" w:hAnsi="Arial" w:cs="Arial"/>
          <w:sz w:val="23"/>
          <w:szCs w:val="23"/>
        </w:rPr>
        <w:t>When</w:t>
      </w:r>
      <w:proofErr w:type="spellEnd"/>
      <w:proofErr w:type="gramEnd"/>
      <w:r w:rsidRPr="003F1208">
        <w:rPr>
          <w:rFonts w:ascii="Arial" w:eastAsia="Times New Roman" w:hAnsi="Arial" w:cs="Arial"/>
          <w:sz w:val="23"/>
          <w:szCs w:val="23"/>
        </w:rPr>
        <w:t xml:space="preserve"> one entity from an entity set A is associated or linked with multiple entities of entity set B, then it is called a one-to-many relationship.</w:t>
      </w:r>
    </w:p>
    <w:p w14:paraId="56668884" w14:textId="77777777" w:rsidR="008A0FA5" w:rsidRPr="003F1208" w:rsidRDefault="008A0FA5"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drawing>
          <wp:inline distT="0" distB="0" distL="0" distR="0" wp14:anchorId="5544DCCA" wp14:editId="4DD71CC1">
            <wp:extent cx="2676525" cy="1612310"/>
            <wp:effectExtent l="19050" t="0" r="9525" b="0"/>
            <wp:docPr id="33" name="Picture 32"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49"/>
                    <a:stretch>
                      <a:fillRect/>
                    </a:stretch>
                  </pic:blipFill>
                  <pic:spPr>
                    <a:xfrm>
                      <a:off x="0" y="0"/>
                      <a:ext cx="2681825" cy="1615502"/>
                    </a:xfrm>
                    <a:prstGeom prst="rect">
                      <a:avLst/>
                    </a:prstGeom>
                  </pic:spPr>
                </pic:pic>
              </a:graphicData>
            </a:graphic>
          </wp:inline>
        </w:drawing>
      </w:r>
    </w:p>
    <w:p w14:paraId="369015B5" w14:textId="77777777" w:rsidR="008A0FA5" w:rsidRPr="003F1208" w:rsidRDefault="008A0FA5"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lastRenderedPageBreak/>
        <w:drawing>
          <wp:inline distT="0" distB="0" distL="0" distR="0" wp14:anchorId="5076FD1E" wp14:editId="7FD93C0A">
            <wp:extent cx="3067050" cy="909125"/>
            <wp:effectExtent l="19050" t="0" r="0" b="0"/>
            <wp:docPr id="34" name="Picture 33"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50"/>
                    <a:stretch>
                      <a:fillRect/>
                    </a:stretch>
                  </pic:blipFill>
                  <pic:spPr>
                    <a:xfrm>
                      <a:off x="0" y="0"/>
                      <a:ext cx="3074831" cy="911431"/>
                    </a:xfrm>
                    <a:prstGeom prst="rect">
                      <a:avLst/>
                    </a:prstGeom>
                  </pic:spPr>
                </pic:pic>
              </a:graphicData>
            </a:graphic>
          </wp:inline>
        </w:drawing>
      </w:r>
    </w:p>
    <w:p w14:paraId="509D8DDB" w14:textId="77777777" w:rsidR="008A0FA5" w:rsidRPr="003F1208" w:rsidRDefault="007E64C2" w:rsidP="00610CCE">
      <w:pPr>
        <w:shd w:val="clear" w:color="auto" w:fill="FFFFFF"/>
        <w:spacing w:after="0" w:line="360" w:lineRule="auto"/>
        <w:jc w:val="both"/>
        <w:textAlignment w:val="baseline"/>
        <w:rPr>
          <w:rFonts w:ascii="Arial" w:eastAsia="Times New Roman" w:hAnsi="Arial" w:cs="Arial"/>
          <w:sz w:val="23"/>
          <w:szCs w:val="23"/>
        </w:rPr>
      </w:pPr>
      <w:r w:rsidRPr="003F1208">
        <w:rPr>
          <w:rFonts w:ascii="Arial" w:eastAsia="Times New Roman" w:hAnsi="Arial" w:cs="Arial"/>
          <w:sz w:val="23"/>
          <w:szCs w:val="23"/>
        </w:rPr>
        <w:t xml:space="preserve">3. </w:t>
      </w:r>
      <w:r w:rsidRPr="003F1208">
        <w:rPr>
          <w:rFonts w:ascii="Arial" w:eastAsia="Times New Roman" w:hAnsi="Arial" w:cs="Arial"/>
          <w:b/>
          <w:bCs/>
          <w:sz w:val="23"/>
        </w:rPr>
        <w:t>Many-to-One Relationship:</w:t>
      </w:r>
      <w:r w:rsidRPr="003F1208">
        <w:rPr>
          <w:rFonts w:ascii="Arial" w:eastAsia="Times New Roman" w:hAnsi="Arial" w:cs="Arial"/>
          <w:sz w:val="23"/>
          <w:szCs w:val="23"/>
        </w:rPr>
        <w:t xml:space="preserve"> When more than one </w:t>
      </w:r>
      <w:proofErr w:type="gramStart"/>
      <w:r w:rsidRPr="003F1208">
        <w:rPr>
          <w:rFonts w:ascii="Arial" w:eastAsia="Times New Roman" w:hAnsi="Arial" w:cs="Arial"/>
          <w:sz w:val="23"/>
          <w:szCs w:val="23"/>
        </w:rPr>
        <w:t>entities</w:t>
      </w:r>
      <w:proofErr w:type="gramEnd"/>
      <w:r w:rsidRPr="003F1208">
        <w:rPr>
          <w:rFonts w:ascii="Arial" w:eastAsia="Times New Roman" w:hAnsi="Arial" w:cs="Arial"/>
          <w:sz w:val="23"/>
          <w:szCs w:val="23"/>
        </w:rPr>
        <w:t xml:space="preserve"> from an entity set A is associated with one entity of entity set B, then it is called a many-to-one relationship.</w:t>
      </w:r>
    </w:p>
    <w:p w14:paraId="4757E0E0" w14:textId="77777777" w:rsidR="008A0FA5" w:rsidRPr="003F1208" w:rsidRDefault="008A0FA5"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drawing>
          <wp:inline distT="0" distB="0" distL="0" distR="0" wp14:anchorId="4BE14B29" wp14:editId="1D0D43BB">
            <wp:extent cx="2562225" cy="1719021"/>
            <wp:effectExtent l="19050" t="0" r="9525" b="0"/>
            <wp:docPr id="35" name="Picture 34"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51"/>
                    <a:stretch>
                      <a:fillRect/>
                    </a:stretch>
                  </pic:blipFill>
                  <pic:spPr>
                    <a:xfrm>
                      <a:off x="0" y="0"/>
                      <a:ext cx="2561906" cy="1718807"/>
                    </a:xfrm>
                    <a:prstGeom prst="rect">
                      <a:avLst/>
                    </a:prstGeom>
                  </pic:spPr>
                </pic:pic>
              </a:graphicData>
            </a:graphic>
          </wp:inline>
        </w:drawing>
      </w:r>
    </w:p>
    <w:p w14:paraId="115AD4CF" w14:textId="77777777" w:rsidR="008A0FA5" w:rsidRPr="003F1208" w:rsidRDefault="008A0FA5"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drawing>
          <wp:inline distT="0" distB="0" distL="0" distR="0" wp14:anchorId="20EC1CA0" wp14:editId="1D12E8BD">
            <wp:extent cx="3590925" cy="1233834"/>
            <wp:effectExtent l="19050" t="0" r="9525" b="0"/>
            <wp:docPr id="36" name="Picture 35"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52"/>
                    <a:stretch>
                      <a:fillRect/>
                    </a:stretch>
                  </pic:blipFill>
                  <pic:spPr>
                    <a:xfrm>
                      <a:off x="0" y="0"/>
                      <a:ext cx="3600175" cy="1237012"/>
                    </a:xfrm>
                    <a:prstGeom prst="rect">
                      <a:avLst/>
                    </a:prstGeom>
                  </pic:spPr>
                </pic:pic>
              </a:graphicData>
            </a:graphic>
          </wp:inline>
        </w:drawing>
      </w:r>
    </w:p>
    <w:p w14:paraId="64A2BE19" w14:textId="77777777" w:rsidR="007E64C2" w:rsidRPr="003F1208" w:rsidRDefault="007E64C2" w:rsidP="00610CCE">
      <w:pPr>
        <w:shd w:val="clear" w:color="auto" w:fill="FFFFFF"/>
        <w:spacing w:after="0" w:line="360" w:lineRule="auto"/>
        <w:jc w:val="both"/>
        <w:textAlignment w:val="baseline"/>
        <w:rPr>
          <w:rFonts w:ascii="Arial" w:eastAsia="Times New Roman" w:hAnsi="Arial" w:cs="Arial"/>
          <w:sz w:val="23"/>
          <w:szCs w:val="23"/>
        </w:rPr>
      </w:pPr>
      <w:r w:rsidRPr="003F1208">
        <w:rPr>
          <w:rFonts w:ascii="Arial" w:eastAsia="Times New Roman" w:hAnsi="Arial" w:cs="Arial"/>
          <w:sz w:val="23"/>
          <w:szCs w:val="23"/>
        </w:rPr>
        <w:t xml:space="preserve">4. </w:t>
      </w:r>
      <w:r w:rsidRPr="003F1208">
        <w:rPr>
          <w:rFonts w:ascii="Arial" w:eastAsia="Times New Roman" w:hAnsi="Arial" w:cs="Arial"/>
          <w:b/>
          <w:bCs/>
          <w:sz w:val="23"/>
        </w:rPr>
        <w:t>Many-to-Many Relationship</w:t>
      </w:r>
      <w:r w:rsidRPr="003F1208">
        <w:rPr>
          <w:rFonts w:ascii="Arial" w:eastAsia="Times New Roman" w:hAnsi="Arial" w:cs="Arial"/>
          <w:sz w:val="23"/>
          <w:szCs w:val="23"/>
        </w:rPr>
        <w:t xml:space="preserve">: When more than one entity from an entity set A is associated with many </w:t>
      </w:r>
      <w:proofErr w:type="gramStart"/>
      <w:r w:rsidRPr="003F1208">
        <w:rPr>
          <w:rFonts w:ascii="Arial" w:eastAsia="Times New Roman" w:hAnsi="Arial" w:cs="Arial"/>
          <w:sz w:val="23"/>
          <w:szCs w:val="23"/>
        </w:rPr>
        <w:t>entity</w:t>
      </w:r>
      <w:proofErr w:type="gramEnd"/>
      <w:r w:rsidRPr="003F1208">
        <w:rPr>
          <w:rFonts w:ascii="Arial" w:eastAsia="Times New Roman" w:hAnsi="Arial" w:cs="Arial"/>
          <w:sz w:val="23"/>
          <w:szCs w:val="23"/>
        </w:rPr>
        <w:t xml:space="preserve"> of an entity set B. Such types of relationship are called a many-to-many relationship.</w:t>
      </w:r>
    </w:p>
    <w:p w14:paraId="5263A810" w14:textId="77777777" w:rsidR="00DD4F3F" w:rsidRPr="003F1208" w:rsidRDefault="00DD4F3F"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drawing>
          <wp:inline distT="0" distB="0" distL="0" distR="0" wp14:anchorId="7977607D" wp14:editId="73BDA6B3">
            <wp:extent cx="2895600" cy="1114806"/>
            <wp:effectExtent l="19050" t="0" r="0" b="0"/>
            <wp:docPr id="39" name="Picture 38" descr="many_to_man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y_to_many.png"/>
                    <pic:cNvPicPr/>
                  </pic:nvPicPr>
                  <pic:blipFill>
                    <a:blip r:embed="rId53"/>
                    <a:stretch>
                      <a:fillRect/>
                    </a:stretch>
                  </pic:blipFill>
                  <pic:spPr>
                    <a:xfrm>
                      <a:off x="0" y="0"/>
                      <a:ext cx="2895600" cy="1114806"/>
                    </a:xfrm>
                    <a:prstGeom prst="rect">
                      <a:avLst/>
                    </a:prstGeom>
                  </pic:spPr>
                </pic:pic>
              </a:graphicData>
            </a:graphic>
          </wp:inline>
        </w:drawing>
      </w:r>
    </w:p>
    <w:p w14:paraId="543345A1" w14:textId="77777777" w:rsidR="00DD4F3F" w:rsidRPr="003F1208" w:rsidRDefault="00DD4F3F" w:rsidP="00610CCE">
      <w:pPr>
        <w:pStyle w:val="NormalWeb"/>
        <w:spacing w:before="0" w:beforeAutospacing="0" w:after="0" w:afterAutospacing="0" w:line="360" w:lineRule="auto"/>
        <w:jc w:val="both"/>
        <w:rPr>
          <w:rFonts w:ascii="Arial" w:hAnsi="Arial" w:cs="Arial"/>
        </w:rPr>
      </w:pPr>
      <w:r w:rsidRPr="003F1208">
        <w:rPr>
          <w:rFonts w:ascii="Arial" w:hAnsi="Arial" w:cs="Arial"/>
        </w:rPr>
        <w:t>Let us see an example −</w:t>
      </w:r>
    </w:p>
    <w:p w14:paraId="4E0306D5" w14:textId="77777777" w:rsidR="00DD4F3F" w:rsidRPr="003F1208" w:rsidRDefault="00DD4F3F" w:rsidP="00610CCE">
      <w:pPr>
        <w:pStyle w:val="NormalWeb"/>
        <w:spacing w:before="0" w:beforeAutospacing="0" w:after="0" w:afterAutospacing="0" w:line="360" w:lineRule="auto"/>
        <w:jc w:val="both"/>
        <w:rPr>
          <w:rFonts w:ascii="Arial" w:hAnsi="Arial" w:cs="Arial"/>
        </w:rPr>
      </w:pPr>
      <w:r w:rsidRPr="003F1208">
        <w:rPr>
          <w:rFonts w:ascii="Arial" w:hAnsi="Arial" w:cs="Arial"/>
        </w:rPr>
        <w:t>Many Authors can write a Book, whereas an Author has written more than one book.</w:t>
      </w:r>
    </w:p>
    <w:p w14:paraId="6529EEF2" w14:textId="77777777" w:rsidR="00DD4F3F" w:rsidRPr="003F1208" w:rsidRDefault="00DD4F3F" w:rsidP="00610CCE">
      <w:pPr>
        <w:pStyle w:val="NormalWeb"/>
        <w:spacing w:before="0" w:beforeAutospacing="0" w:after="0" w:afterAutospacing="0" w:line="360" w:lineRule="auto"/>
        <w:jc w:val="both"/>
        <w:rPr>
          <w:rFonts w:ascii="Arial" w:hAnsi="Arial" w:cs="Arial"/>
        </w:rPr>
      </w:pPr>
      <w:r w:rsidRPr="003F1208">
        <w:rPr>
          <w:rFonts w:ascii="Arial" w:hAnsi="Arial" w:cs="Arial"/>
        </w:rPr>
        <w:t>Here, </w:t>
      </w:r>
      <w:r w:rsidRPr="003F1208">
        <w:rPr>
          <w:rStyle w:val="Strong"/>
          <w:rFonts w:ascii="Arial" w:hAnsi="Arial" w:cs="Arial"/>
        </w:rPr>
        <w:t>Book </w:t>
      </w:r>
      <w:r w:rsidRPr="003F1208">
        <w:rPr>
          <w:rFonts w:ascii="Arial" w:hAnsi="Arial" w:cs="Arial"/>
        </w:rPr>
        <w:t>and </w:t>
      </w:r>
      <w:r w:rsidRPr="003F1208">
        <w:rPr>
          <w:rStyle w:val="Strong"/>
          <w:rFonts w:ascii="Arial" w:hAnsi="Arial" w:cs="Arial"/>
        </w:rPr>
        <w:t>Author </w:t>
      </w:r>
      <w:r w:rsidRPr="003F1208">
        <w:rPr>
          <w:rFonts w:ascii="Arial" w:hAnsi="Arial" w:cs="Arial"/>
        </w:rPr>
        <w:t>are entities.</w:t>
      </w:r>
    </w:p>
    <w:p w14:paraId="14C0A464" w14:textId="77777777" w:rsidR="008A0FA5" w:rsidRPr="003F1208" w:rsidRDefault="00DD4F3F" w:rsidP="00E107B5">
      <w:pPr>
        <w:shd w:val="clear" w:color="auto" w:fill="FFFFFF"/>
        <w:spacing w:after="0" w:line="360" w:lineRule="auto"/>
        <w:jc w:val="center"/>
        <w:textAlignment w:val="baseline"/>
        <w:rPr>
          <w:rFonts w:ascii="Arial" w:eastAsia="Times New Roman" w:hAnsi="Arial" w:cs="Arial"/>
          <w:sz w:val="23"/>
          <w:szCs w:val="23"/>
        </w:rPr>
      </w:pPr>
      <w:r w:rsidRPr="003F1208">
        <w:rPr>
          <w:rFonts w:ascii="Arial" w:eastAsia="Times New Roman" w:hAnsi="Arial" w:cs="Arial"/>
          <w:noProof/>
          <w:sz w:val="23"/>
          <w:szCs w:val="23"/>
          <w:lang w:val="en-IN" w:eastAsia="en-IN"/>
        </w:rPr>
        <w:drawing>
          <wp:inline distT="0" distB="0" distL="0" distR="0" wp14:anchorId="4DB114A4" wp14:editId="1D71BBE9">
            <wp:extent cx="2981325" cy="1177623"/>
            <wp:effectExtent l="19050" t="0" r="0" b="0"/>
            <wp:docPr id="40" name="Picture 39" descr="autho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hors.png"/>
                    <pic:cNvPicPr/>
                  </pic:nvPicPr>
                  <pic:blipFill>
                    <a:blip r:embed="rId54"/>
                    <a:stretch>
                      <a:fillRect/>
                    </a:stretch>
                  </pic:blipFill>
                  <pic:spPr>
                    <a:xfrm>
                      <a:off x="0" y="0"/>
                      <a:ext cx="2989352" cy="1180794"/>
                    </a:xfrm>
                    <a:prstGeom prst="rect">
                      <a:avLst/>
                    </a:prstGeom>
                  </pic:spPr>
                </pic:pic>
              </a:graphicData>
            </a:graphic>
          </wp:inline>
        </w:drawing>
      </w:r>
    </w:p>
    <w:p w14:paraId="3D6F4813" w14:textId="77777777" w:rsidR="00051369" w:rsidRPr="003F1208" w:rsidRDefault="007E64C2" w:rsidP="00610CCE">
      <w:pPr>
        <w:spacing w:after="0" w:line="360" w:lineRule="auto"/>
        <w:jc w:val="both"/>
        <w:rPr>
          <w:rFonts w:ascii="Arial" w:hAnsi="Arial" w:cs="Arial"/>
          <w:sz w:val="23"/>
          <w:szCs w:val="23"/>
          <w:shd w:val="clear" w:color="auto" w:fill="FFFFFF"/>
        </w:rPr>
      </w:pPr>
      <w:r w:rsidRPr="003F1208">
        <w:rPr>
          <w:rStyle w:val="Strong"/>
          <w:rFonts w:ascii="Arial" w:hAnsi="Arial" w:cs="Arial"/>
          <w:sz w:val="23"/>
          <w:szCs w:val="23"/>
          <w:bdr w:val="none" w:sz="0" w:space="0" w:color="auto" w:frame="1"/>
          <w:shd w:val="clear" w:color="auto" w:fill="FFFFFF"/>
        </w:rPr>
        <w:lastRenderedPageBreak/>
        <w:t>c) Ternary Relationship: </w:t>
      </w:r>
      <w:r w:rsidRPr="003F1208">
        <w:rPr>
          <w:rFonts w:ascii="Arial" w:hAnsi="Arial" w:cs="Arial"/>
          <w:sz w:val="23"/>
          <w:szCs w:val="23"/>
          <w:shd w:val="clear" w:color="auto" w:fill="FFFFFF"/>
        </w:rPr>
        <w:t xml:space="preserve">When three </w:t>
      </w:r>
      <w:proofErr w:type="gramStart"/>
      <w:r w:rsidRPr="003F1208">
        <w:rPr>
          <w:rFonts w:ascii="Arial" w:hAnsi="Arial" w:cs="Arial"/>
          <w:sz w:val="23"/>
          <w:szCs w:val="23"/>
          <w:shd w:val="clear" w:color="auto" w:fill="FFFFFF"/>
        </w:rPr>
        <w:t>entity</w:t>
      </w:r>
      <w:proofErr w:type="gramEnd"/>
      <w:r w:rsidRPr="003F1208">
        <w:rPr>
          <w:rFonts w:ascii="Arial" w:hAnsi="Arial" w:cs="Arial"/>
          <w:sz w:val="23"/>
          <w:szCs w:val="23"/>
          <w:shd w:val="clear" w:color="auto" w:fill="FFFFFF"/>
        </w:rPr>
        <w:t xml:space="preserve"> set participates in a relationship, is called a ternary relationship.</w:t>
      </w:r>
    </w:p>
    <w:p w14:paraId="712CE022" w14:textId="77777777" w:rsidR="007E64C2" w:rsidRPr="003F1208" w:rsidRDefault="007E64C2" w:rsidP="00E107B5">
      <w:pPr>
        <w:spacing w:after="0" w:line="360" w:lineRule="auto"/>
        <w:jc w:val="center"/>
        <w:rPr>
          <w:rFonts w:ascii="Arial" w:hAnsi="Arial" w:cs="Arial"/>
          <w:sz w:val="23"/>
          <w:szCs w:val="23"/>
          <w:shd w:val="clear" w:color="auto" w:fill="FFFFFF"/>
        </w:rPr>
      </w:pPr>
      <w:r w:rsidRPr="003F1208">
        <w:rPr>
          <w:rFonts w:ascii="Arial" w:hAnsi="Arial" w:cs="Arial"/>
          <w:noProof/>
          <w:sz w:val="23"/>
          <w:szCs w:val="23"/>
          <w:shd w:val="clear" w:color="auto" w:fill="FFFFFF"/>
          <w:lang w:val="en-IN" w:eastAsia="en-IN"/>
        </w:rPr>
        <w:drawing>
          <wp:inline distT="0" distB="0" distL="0" distR="0" wp14:anchorId="2F429570" wp14:editId="286BC195">
            <wp:extent cx="2390775" cy="1499102"/>
            <wp:effectExtent l="19050" t="0" r="0" b="0"/>
            <wp:docPr id="32" name="Picture 31" descr="tern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nary.png"/>
                    <pic:cNvPicPr/>
                  </pic:nvPicPr>
                  <pic:blipFill>
                    <a:blip r:embed="rId55" cstate="print"/>
                    <a:stretch>
                      <a:fillRect/>
                    </a:stretch>
                  </pic:blipFill>
                  <pic:spPr>
                    <a:xfrm>
                      <a:off x="0" y="0"/>
                      <a:ext cx="2390476" cy="1498915"/>
                    </a:xfrm>
                    <a:prstGeom prst="rect">
                      <a:avLst/>
                    </a:prstGeom>
                  </pic:spPr>
                </pic:pic>
              </a:graphicData>
            </a:graphic>
          </wp:inline>
        </w:drawing>
      </w:r>
    </w:p>
    <w:p w14:paraId="619F7362" w14:textId="77777777" w:rsidR="007E64C2" w:rsidRPr="003F1208" w:rsidRDefault="007E64C2"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Style w:val="Strong"/>
          <w:rFonts w:ascii="Arial" w:hAnsi="Arial" w:cs="Arial"/>
          <w:sz w:val="23"/>
          <w:szCs w:val="23"/>
          <w:bdr w:val="none" w:sz="0" w:space="0" w:color="auto" w:frame="1"/>
        </w:rPr>
        <w:t>d) n-</w:t>
      </w:r>
      <w:proofErr w:type="spellStart"/>
      <w:r w:rsidRPr="003F1208">
        <w:rPr>
          <w:rStyle w:val="Strong"/>
          <w:rFonts w:ascii="Arial" w:hAnsi="Arial" w:cs="Arial"/>
          <w:sz w:val="23"/>
          <w:szCs w:val="23"/>
          <w:bdr w:val="none" w:sz="0" w:space="0" w:color="auto" w:frame="1"/>
        </w:rPr>
        <w:t>ary</w:t>
      </w:r>
      <w:proofErr w:type="spellEnd"/>
      <w:r w:rsidRPr="003F1208">
        <w:rPr>
          <w:rStyle w:val="Strong"/>
          <w:rFonts w:ascii="Arial" w:hAnsi="Arial" w:cs="Arial"/>
          <w:sz w:val="23"/>
          <w:szCs w:val="23"/>
          <w:bdr w:val="none" w:sz="0" w:space="0" w:color="auto" w:frame="1"/>
        </w:rPr>
        <w:t xml:space="preserve"> Relationship: </w:t>
      </w:r>
      <w:r w:rsidRPr="003F1208">
        <w:rPr>
          <w:rFonts w:ascii="Arial" w:hAnsi="Arial" w:cs="Arial"/>
          <w:sz w:val="23"/>
          <w:szCs w:val="23"/>
        </w:rPr>
        <w:t xml:space="preserve">When more than three </w:t>
      </w:r>
      <w:proofErr w:type="gramStart"/>
      <w:r w:rsidRPr="003F1208">
        <w:rPr>
          <w:rFonts w:ascii="Arial" w:hAnsi="Arial" w:cs="Arial"/>
          <w:sz w:val="23"/>
          <w:szCs w:val="23"/>
        </w:rPr>
        <w:t>entity</w:t>
      </w:r>
      <w:proofErr w:type="gramEnd"/>
      <w:r w:rsidRPr="003F1208">
        <w:rPr>
          <w:rFonts w:ascii="Arial" w:hAnsi="Arial" w:cs="Arial"/>
          <w:sz w:val="23"/>
          <w:szCs w:val="23"/>
        </w:rPr>
        <w:t xml:space="preserve"> set involves in a relationship is called an n-</w:t>
      </w:r>
      <w:proofErr w:type="spellStart"/>
      <w:r w:rsidRPr="003F1208">
        <w:rPr>
          <w:rFonts w:ascii="Arial" w:hAnsi="Arial" w:cs="Arial"/>
          <w:sz w:val="23"/>
          <w:szCs w:val="23"/>
        </w:rPr>
        <w:t>ary</w:t>
      </w:r>
      <w:proofErr w:type="spellEnd"/>
      <w:r w:rsidRPr="003F1208">
        <w:rPr>
          <w:rFonts w:ascii="Arial" w:hAnsi="Arial" w:cs="Arial"/>
          <w:sz w:val="23"/>
          <w:szCs w:val="23"/>
        </w:rPr>
        <w:t xml:space="preserve"> relationship.</w:t>
      </w:r>
    </w:p>
    <w:p w14:paraId="3D1A5A55" w14:textId="5D55E148" w:rsidR="006B7268" w:rsidRPr="003F1208" w:rsidRDefault="006B7268"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Fonts w:ascii="Arial" w:hAnsi="Arial" w:cs="Arial"/>
          <w:sz w:val="23"/>
          <w:szCs w:val="23"/>
        </w:rPr>
        <w:t>****************************************************************************************************</w:t>
      </w:r>
    </w:p>
    <w:p w14:paraId="37083FA7" w14:textId="77777777" w:rsidR="00C72344" w:rsidRPr="003F1208" w:rsidRDefault="00C72344" w:rsidP="007A79D2">
      <w:pPr>
        <w:pStyle w:val="Heading1"/>
        <w:shd w:val="clear" w:color="auto" w:fill="FFFFFF"/>
        <w:spacing w:before="0" w:line="360" w:lineRule="auto"/>
        <w:jc w:val="center"/>
        <w:textAlignment w:val="baseline"/>
        <w:rPr>
          <w:rFonts w:ascii="Times New Roman" w:hAnsi="Times New Roman" w:cs="Times New Roman"/>
          <w:color w:val="auto"/>
          <w:sz w:val="48"/>
          <w:szCs w:val="48"/>
          <w:u w:val="single"/>
        </w:rPr>
      </w:pPr>
      <w:r w:rsidRPr="003F1208">
        <w:rPr>
          <w:rFonts w:ascii="Times New Roman" w:hAnsi="Times New Roman" w:cs="Times New Roman"/>
          <w:color w:val="auto"/>
          <w:sz w:val="48"/>
          <w:szCs w:val="48"/>
          <w:u w:val="single"/>
        </w:rPr>
        <w:t>Reducing ER diagram to tables</w:t>
      </w:r>
    </w:p>
    <w:p w14:paraId="527EBC2A"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Entity relationship diagram is the graphical representation of entities and relationships among those entities in the database.</w:t>
      </w:r>
    </w:p>
    <w:p w14:paraId="63057092" w14:textId="77777777" w:rsidR="00AF0768" w:rsidRPr="003F1208" w:rsidRDefault="00AF0768" w:rsidP="00AF0768">
      <w:pPr>
        <w:spacing w:before="120" w:after="168" w:line="240" w:lineRule="auto"/>
        <w:jc w:val="both"/>
        <w:rPr>
          <w:rFonts w:ascii="Arial" w:eastAsia="Times New Roman" w:hAnsi="Arial" w:cs="Arial"/>
          <w:sz w:val="24"/>
          <w:szCs w:val="24"/>
          <w:u w:val="single"/>
          <w:lang w:val="en-IN" w:eastAsia="en-IN"/>
        </w:rPr>
      </w:pPr>
      <w:r w:rsidRPr="003F1208">
        <w:rPr>
          <w:rFonts w:ascii="Arial" w:eastAsia="Times New Roman" w:hAnsi="Arial" w:cs="Arial"/>
          <w:b/>
          <w:bCs/>
          <w:sz w:val="24"/>
          <w:szCs w:val="24"/>
          <w:u w:val="single"/>
          <w:lang w:val="en-IN" w:eastAsia="en-IN"/>
        </w:rPr>
        <w:t>Example</w:t>
      </w:r>
    </w:p>
    <w:p w14:paraId="62BC7EA8"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noProof/>
          <w:sz w:val="24"/>
          <w:szCs w:val="24"/>
          <w:lang w:val="en-IN" w:eastAsia="en-IN"/>
        </w:rPr>
        <w:drawing>
          <wp:inline distT="0" distB="0" distL="0" distR="0" wp14:anchorId="48EE2714" wp14:editId="735DFBB6">
            <wp:extent cx="5715000" cy="2152650"/>
            <wp:effectExtent l="19050" t="0" r="0" b="0"/>
            <wp:docPr id="17" name="Picture 1" descr="https://www.tutorialspoint.com/assets/questions/media/53841/conversion_of_er_diagra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tutorialspoint.com/assets/questions/media/53841/conversion_of_er_diagrams.jpg"/>
                    <pic:cNvPicPr>
                      <a:picLocks noChangeAspect="1" noChangeArrowheads="1"/>
                    </pic:cNvPicPr>
                  </pic:nvPicPr>
                  <pic:blipFill>
                    <a:blip r:embed="rId56"/>
                    <a:srcRect/>
                    <a:stretch>
                      <a:fillRect/>
                    </a:stretch>
                  </pic:blipFill>
                  <pic:spPr bwMode="auto">
                    <a:xfrm>
                      <a:off x="0" y="0"/>
                      <a:ext cx="5715000" cy="2152650"/>
                    </a:xfrm>
                    <a:prstGeom prst="rect">
                      <a:avLst/>
                    </a:prstGeom>
                    <a:noFill/>
                    <a:ln w="9525">
                      <a:noFill/>
                      <a:miter lim="800000"/>
                      <a:headEnd/>
                      <a:tailEnd/>
                    </a:ln>
                  </pic:spPr>
                </pic:pic>
              </a:graphicData>
            </a:graphic>
          </wp:inline>
        </w:drawing>
      </w:r>
    </w:p>
    <w:p w14:paraId="7453E944" w14:textId="77777777" w:rsidR="00AF0768" w:rsidRPr="003F1208" w:rsidRDefault="00AF0768" w:rsidP="00AF0768">
      <w:pPr>
        <w:spacing w:after="0" w:line="240" w:lineRule="auto"/>
        <w:outlineLvl w:val="1"/>
        <w:rPr>
          <w:rFonts w:ascii="Arial" w:eastAsia="Times New Roman" w:hAnsi="Arial" w:cs="Arial"/>
          <w:b/>
          <w:bCs/>
          <w:sz w:val="30"/>
          <w:szCs w:val="30"/>
          <w:u w:val="single"/>
          <w:lang w:val="en-IN" w:eastAsia="en-IN"/>
        </w:rPr>
      </w:pPr>
      <w:r w:rsidRPr="003F1208">
        <w:rPr>
          <w:rFonts w:ascii="Arial" w:eastAsia="Times New Roman" w:hAnsi="Arial" w:cs="Arial"/>
          <w:b/>
          <w:bCs/>
          <w:sz w:val="30"/>
          <w:szCs w:val="30"/>
          <w:u w:val="single"/>
          <w:lang w:val="en-IN" w:eastAsia="en-IN"/>
        </w:rPr>
        <w:t>Conversion of ER diagrams to tables</w:t>
      </w:r>
    </w:p>
    <w:p w14:paraId="5228C7AB"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Follow the steps given below for the conversion of the ER diagrams to tables in the database management system (DBMS) −</w:t>
      </w:r>
    </w:p>
    <w:p w14:paraId="0180CF9B"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b/>
          <w:bCs/>
          <w:sz w:val="24"/>
          <w:szCs w:val="24"/>
          <w:lang w:val="en-IN" w:eastAsia="en-IN"/>
        </w:rPr>
        <w:t>Step 1</w:t>
      </w:r>
      <w:r w:rsidRPr="003F1208">
        <w:rPr>
          <w:rFonts w:ascii="Arial" w:eastAsia="Times New Roman" w:hAnsi="Arial" w:cs="Arial"/>
          <w:sz w:val="24"/>
          <w:szCs w:val="24"/>
          <w:lang w:val="en-IN" w:eastAsia="en-IN"/>
        </w:rPr>
        <w:t> − Conversion of strong entities</w:t>
      </w:r>
    </w:p>
    <w:p w14:paraId="45A910AD" w14:textId="77777777" w:rsidR="00AF0768" w:rsidRPr="003F1208" w:rsidRDefault="00AF0768" w:rsidP="00AF0768">
      <w:pPr>
        <w:numPr>
          <w:ilvl w:val="0"/>
          <w:numId w:val="41"/>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For each strong entity create a separate table with the same name.</w:t>
      </w:r>
    </w:p>
    <w:p w14:paraId="01F18C80" w14:textId="77777777" w:rsidR="00AF0768" w:rsidRPr="003F1208" w:rsidRDefault="00AF0768" w:rsidP="00AF0768">
      <w:pPr>
        <w:numPr>
          <w:ilvl w:val="0"/>
          <w:numId w:val="41"/>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Includes all attributes, if there is any composite attribute divided into simple attributes and has to be included.</w:t>
      </w:r>
    </w:p>
    <w:p w14:paraId="2AA7CCAA" w14:textId="77777777" w:rsidR="00AF0768" w:rsidRPr="003F1208" w:rsidRDefault="00AF0768" w:rsidP="00AF0768">
      <w:pPr>
        <w:numPr>
          <w:ilvl w:val="0"/>
          <w:numId w:val="41"/>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Ignore multivalued attributes at this stage.</w:t>
      </w:r>
    </w:p>
    <w:p w14:paraId="02635827" w14:textId="77777777" w:rsidR="00AF0768" w:rsidRPr="003F1208" w:rsidRDefault="00AF0768" w:rsidP="00AF0768">
      <w:pPr>
        <w:numPr>
          <w:ilvl w:val="0"/>
          <w:numId w:val="41"/>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Select the p key for the table.</w:t>
      </w:r>
    </w:p>
    <w:p w14:paraId="383971BD"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b/>
          <w:bCs/>
          <w:sz w:val="24"/>
          <w:szCs w:val="24"/>
          <w:lang w:val="en-IN" w:eastAsia="en-IN"/>
        </w:rPr>
        <w:lastRenderedPageBreak/>
        <w:t>Step 2</w:t>
      </w:r>
      <w:r w:rsidRPr="003F1208">
        <w:rPr>
          <w:rFonts w:ascii="Arial" w:eastAsia="Times New Roman" w:hAnsi="Arial" w:cs="Arial"/>
          <w:sz w:val="24"/>
          <w:szCs w:val="24"/>
          <w:lang w:val="en-IN" w:eastAsia="en-IN"/>
        </w:rPr>
        <w:t> − Conversion of weak entity</w:t>
      </w:r>
    </w:p>
    <w:p w14:paraId="0ECD2187" w14:textId="77777777" w:rsidR="00AF0768" w:rsidRPr="003F1208" w:rsidRDefault="00AF0768" w:rsidP="00AF0768">
      <w:pPr>
        <w:numPr>
          <w:ilvl w:val="0"/>
          <w:numId w:val="42"/>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For each weak entity create a separate table with the same name.</w:t>
      </w:r>
    </w:p>
    <w:p w14:paraId="6E8BF58E" w14:textId="77777777" w:rsidR="00AF0768" w:rsidRPr="003F1208" w:rsidRDefault="00AF0768" w:rsidP="00AF0768">
      <w:pPr>
        <w:numPr>
          <w:ilvl w:val="0"/>
          <w:numId w:val="42"/>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Include all attributes.</w:t>
      </w:r>
    </w:p>
    <w:p w14:paraId="0A584DAA" w14:textId="77777777" w:rsidR="00AF0768" w:rsidRPr="003F1208" w:rsidRDefault="00AF0768" w:rsidP="00AF0768">
      <w:pPr>
        <w:numPr>
          <w:ilvl w:val="0"/>
          <w:numId w:val="42"/>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Include the P key of a strong entity as foreign key is the weak entity.</w:t>
      </w:r>
    </w:p>
    <w:p w14:paraId="78A816A5" w14:textId="77777777" w:rsidR="00AF0768" w:rsidRPr="003F1208" w:rsidRDefault="00AF0768" w:rsidP="00AF0768">
      <w:pPr>
        <w:numPr>
          <w:ilvl w:val="0"/>
          <w:numId w:val="42"/>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Declare the combination of foreign key and decimator attribute as P key from the weak entity.</w:t>
      </w:r>
    </w:p>
    <w:p w14:paraId="6379B85E"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b/>
          <w:bCs/>
          <w:sz w:val="24"/>
          <w:szCs w:val="24"/>
          <w:lang w:val="en-IN" w:eastAsia="en-IN"/>
        </w:rPr>
        <w:t>Step 3</w:t>
      </w:r>
      <w:r w:rsidRPr="003F1208">
        <w:rPr>
          <w:rFonts w:ascii="Arial" w:eastAsia="Times New Roman" w:hAnsi="Arial" w:cs="Arial"/>
          <w:sz w:val="24"/>
          <w:szCs w:val="24"/>
          <w:lang w:val="en-IN" w:eastAsia="en-IN"/>
        </w:rPr>
        <w:t> − Conversion of one-to-one relationship</w:t>
      </w:r>
    </w:p>
    <w:p w14:paraId="4FA2D4E0" w14:textId="77777777" w:rsidR="00AF0768" w:rsidRPr="003F1208" w:rsidRDefault="00AF0768" w:rsidP="00AF0768">
      <w:pPr>
        <w:numPr>
          <w:ilvl w:val="0"/>
          <w:numId w:val="43"/>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 xml:space="preserve">For each </w:t>
      </w:r>
      <w:proofErr w:type="gramStart"/>
      <w:r w:rsidRPr="003F1208">
        <w:rPr>
          <w:rFonts w:ascii="Arial" w:eastAsia="Times New Roman" w:hAnsi="Arial" w:cs="Arial"/>
          <w:sz w:val="24"/>
          <w:szCs w:val="24"/>
          <w:lang w:val="en-IN" w:eastAsia="en-IN"/>
        </w:rPr>
        <w:t>one to one</w:t>
      </w:r>
      <w:proofErr w:type="gramEnd"/>
      <w:r w:rsidRPr="003F1208">
        <w:rPr>
          <w:rFonts w:ascii="Arial" w:eastAsia="Times New Roman" w:hAnsi="Arial" w:cs="Arial"/>
          <w:sz w:val="24"/>
          <w:szCs w:val="24"/>
          <w:lang w:val="en-IN" w:eastAsia="en-IN"/>
        </w:rPr>
        <w:t xml:space="preserve"> relation, say A and B modify either A side or B side to include the P key of the other side as a foreign key.</w:t>
      </w:r>
    </w:p>
    <w:p w14:paraId="34CD7057" w14:textId="77777777" w:rsidR="00AF0768" w:rsidRPr="003F1208" w:rsidRDefault="00AF0768" w:rsidP="00AF0768">
      <w:pPr>
        <w:numPr>
          <w:ilvl w:val="0"/>
          <w:numId w:val="43"/>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If A or B is having total participation, then that should be a modified table.</w:t>
      </w:r>
    </w:p>
    <w:p w14:paraId="485B80B6" w14:textId="77777777" w:rsidR="00AF0768" w:rsidRPr="003F1208" w:rsidRDefault="00AF0768" w:rsidP="00AF0768">
      <w:pPr>
        <w:numPr>
          <w:ilvl w:val="0"/>
          <w:numId w:val="43"/>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If a relationship consists of attributes, include them also in the modified table.</w:t>
      </w:r>
    </w:p>
    <w:p w14:paraId="7965AE6A"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b/>
          <w:bCs/>
          <w:sz w:val="24"/>
          <w:szCs w:val="24"/>
          <w:lang w:val="en-IN" w:eastAsia="en-IN"/>
        </w:rPr>
        <w:t>Step 4</w:t>
      </w:r>
      <w:r w:rsidRPr="003F1208">
        <w:rPr>
          <w:rFonts w:ascii="Arial" w:eastAsia="Times New Roman" w:hAnsi="Arial" w:cs="Arial"/>
          <w:sz w:val="24"/>
          <w:szCs w:val="24"/>
          <w:lang w:val="en-IN" w:eastAsia="en-IN"/>
        </w:rPr>
        <w:t> − Conversion of one-to-many relationship</w:t>
      </w:r>
    </w:p>
    <w:p w14:paraId="4CE112B7" w14:textId="77777777" w:rsidR="00AF0768" w:rsidRPr="003F1208" w:rsidRDefault="00AF0768" w:rsidP="00AF0768">
      <w:pPr>
        <w:numPr>
          <w:ilvl w:val="0"/>
          <w:numId w:val="44"/>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 xml:space="preserve">For each </w:t>
      </w:r>
      <w:proofErr w:type="gramStart"/>
      <w:r w:rsidRPr="003F1208">
        <w:rPr>
          <w:rFonts w:ascii="Arial" w:eastAsia="Times New Roman" w:hAnsi="Arial" w:cs="Arial"/>
          <w:sz w:val="24"/>
          <w:szCs w:val="24"/>
          <w:lang w:val="en-IN" w:eastAsia="en-IN"/>
        </w:rPr>
        <w:t>one to many</w:t>
      </w:r>
      <w:proofErr w:type="gramEnd"/>
      <w:r w:rsidRPr="003F1208">
        <w:rPr>
          <w:rFonts w:ascii="Arial" w:eastAsia="Times New Roman" w:hAnsi="Arial" w:cs="Arial"/>
          <w:sz w:val="24"/>
          <w:szCs w:val="24"/>
          <w:lang w:val="en-IN" w:eastAsia="en-IN"/>
        </w:rPr>
        <w:t xml:space="preserve"> relationships, modify the M side to include the P key of one side as a foreign key.</w:t>
      </w:r>
    </w:p>
    <w:p w14:paraId="7197DA35" w14:textId="77777777" w:rsidR="00AF0768" w:rsidRPr="003F1208" w:rsidRDefault="00AF0768" w:rsidP="00AF0768">
      <w:pPr>
        <w:numPr>
          <w:ilvl w:val="0"/>
          <w:numId w:val="44"/>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If relationships consist of attributes, include them as well.</w:t>
      </w:r>
    </w:p>
    <w:p w14:paraId="699B1A63"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b/>
          <w:bCs/>
          <w:sz w:val="24"/>
          <w:szCs w:val="24"/>
          <w:lang w:val="en-IN" w:eastAsia="en-IN"/>
        </w:rPr>
        <w:t>Step 5</w:t>
      </w:r>
      <w:r w:rsidRPr="003F1208">
        <w:rPr>
          <w:rFonts w:ascii="Arial" w:eastAsia="Times New Roman" w:hAnsi="Arial" w:cs="Arial"/>
          <w:sz w:val="24"/>
          <w:szCs w:val="24"/>
          <w:lang w:val="en-IN" w:eastAsia="en-IN"/>
        </w:rPr>
        <w:t> − Conversion of many-many relationship</w:t>
      </w:r>
    </w:p>
    <w:p w14:paraId="7E5040F8" w14:textId="77777777" w:rsidR="00AF0768" w:rsidRPr="003F1208" w:rsidRDefault="00AF0768" w:rsidP="00AF0768">
      <w:pPr>
        <w:numPr>
          <w:ilvl w:val="0"/>
          <w:numId w:val="45"/>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 xml:space="preserve">For each many-many </w:t>
      </w:r>
      <w:proofErr w:type="gramStart"/>
      <w:r w:rsidRPr="003F1208">
        <w:rPr>
          <w:rFonts w:ascii="Arial" w:eastAsia="Times New Roman" w:hAnsi="Arial" w:cs="Arial"/>
          <w:sz w:val="24"/>
          <w:szCs w:val="24"/>
          <w:lang w:val="en-IN" w:eastAsia="en-IN"/>
        </w:rPr>
        <w:t>relationship</w:t>
      </w:r>
      <w:proofErr w:type="gramEnd"/>
      <w:r w:rsidRPr="003F1208">
        <w:rPr>
          <w:rFonts w:ascii="Arial" w:eastAsia="Times New Roman" w:hAnsi="Arial" w:cs="Arial"/>
          <w:sz w:val="24"/>
          <w:szCs w:val="24"/>
          <w:lang w:val="en-IN" w:eastAsia="en-IN"/>
        </w:rPr>
        <w:t>, create a separate table including the P key of M side and N side as foreign keys in the new table.</w:t>
      </w:r>
    </w:p>
    <w:p w14:paraId="67D977B5" w14:textId="77777777" w:rsidR="00AF0768" w:rsidRPr="003F1208" w:rsidRDefault="00AF0768" w:rsidP="00AF0768">
      <w:pPr>
        <w:numPr>
          <w:ilvl w:val="0"/>
          <w:numId w:val="45"/>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Declare the combination of foreign keys as P for the new table.</w:t>
      </w:r>
    </w:p>
    <w:p w14:paraId="1CD24049" w14:textId="77777777" w:rsidR="00AF0768" w:rsidRPr="003F1208" w:rsidRDefault="00AF0768" w:rsidP="00AF0768">
      <w:pPr>
        <w:numPr>
          <w:ilvl w:val="0"/>
          <w:numId w:val="45"/>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If relationships consist of attributes, include them also in the new table.</w:t>
      </w:r>
    </w:p>
    <w:p w14:paraId="48F8E8B7"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b/>
          <w:bCs/>
          <w:sz w:val="24"/>
          <w:szCs w:val="24"/>
          <w:lang w:val="en-IN" w:eastAsia="en-IN"/>
        </w:rPr>
        <w:t>Step 6</w:t>
      </w:r>
      <w:r w:rsidRPr="003F1208">
        <w:rPr>
          <w:rFonts w:ascii="Arial" w:eastAsia="Times New Roman" w:hAnsi="Arial" w:cs="Arial"/>
          <w:sz w:val="24"/>
          <w:szCs w:val="24"/>
          <w:lang w:val="en-IN" w:eastAsia="en-IN"/>
        </w:rPr>
        <w:t> − Conversion of multivalued attributes</w:t>
      </w:r>
    </w:p>
    <w:p w14:paraId="1004972A" w14:textId="77777777" w:rsidR="00AF0768" w:rsidRPr="003F1208" w:rsidRDefault="00AF0768" w:rsidP="00AF0768">
      <w:pPr>
        <w:numPr>
          <w:ilvl w:val="0"/>
          <w:numId w:val="46"/>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For each multivalued attribute create a separate table and include the P key of the present table as foreign key.</w:t>
      </w:r>
    </w:p>
    <w:p w14:paraId="1B27E234" w14:textId="77777777" w:rsidR="00AF0768" w:rsidRPr="003F1208" w:rsidRDefault="00AF0768" w:rsidP="00AF0768">
      <w:pPr>
        <w:numPr>
          <w:ilvl w:val="0"/>
          <w:numId w:val="46"/>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Declare the combination of foreign key and multivalued attribute as P keys.</w:t>
      </w:r>
    </w:p>
    <w:p w14:paraId="641DA45A"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b/>
          <w:bCs/>
          <w:sz w:val="24"/>
          <w:szCs w:val="24"/>
          <w:lang w:val="en-IN" w:eastAsia="en-IN"/>
        </w:rPr>
        <w:t>Step 7</w:t>
      </w:r>
      <w:r w:rsidRPr="003F1208">
        <w:rPr>
          <w:rFonts w:ascii="Arial" w:eastAsia="Times New Roman" w:hAnsi="Arial" w:cs="Arial"/>
          <w:sz w:val="24"/>
          <w:szCs w:val="24"/>
          <w:lang w:val="en-IN" w:eastAsia="en-IN"/>
        </w:rPr>
        <w:t> − Conversion of n-</w:t>
      </w:r>
      <w:proofErr w:type="spellStart"/>
      <w:r w:rsidRPr="003F1208">
        <w:rPr>
          <w:rFonts w:ascii="Arial" w:eastAsia="Times New Roman" w:hAnsi="Arial" w:cs="Arial"/>
          <w:sz w:val="24"/>
          <w:szCs w:val="24"/>
          <w:lang w:val="en-IN" w:eastAsia="en-IN"/>
        </w:rPr>
        <w:t>ary</w:t>
      </w:r>
      <w:proofErr w:type="spellEnd"/>
      <w:r w:rsidRPr="003F1208">
        <w:rPr>
          <w:rFonts w:ascii="Arial" w:eastAsia="Times New Roman" w:hAnsi="Arial" w:cs="Arial"/>
          <w:sz w:val="24"/>
          <w:szCs w:val="24"/>
          <w:lang w:val="en-IN" w:eastAsia="en-IN"/>
        </w:rPr>
        <w:t xml:space="preserve"> relationship</w:t>
      </w:r>
    </w:p>
    <w:p w14:paraId="60370B20" w14:textId="77777777" w:rsidR="00AF0768" w:rsidRPr="003F1208" w:rsidRDefault="00AF0768" w:rsidP="00AF0768">
      <w:pPr>
        <w:numPr>
          <w:ilvl w:val="0"/>
          <w:numId w:val="47"/>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For each n-</w:t>
      </w:r>
      <w:proofErr w:type="spellStart"/>
      <w:r w:rsidRPr="003F1208">
        <w:rPr>
          <w:rFonts w:ascii="Arial" w:eastAsia="Times New Roman" w:hAnsi="Arial" w:cs="Arial"/>
          <w:sz w:val="24"/>
          <w:szCs w:val="24"/>
          <w:lang w:val="en-IN" w:eastAsia="en-IN"/>
        </w:rPr>
        <w:t>ary</w:t>
      </w:r>
      <w:proofErr w:type="spellEnd"/>
      <w:r w:rsidRPr="003F1208">
        <w:rPr>
          <w:rFonts w:ascii="Arial" w:eastAsia="Times New Roman" w:hAnsi="Arial" w:cs="Arial"/>
          <w:sz w:val="24"/>
          <w:szCs w:val="24"/>
          <w:lang w:val="en-IN" w:eastAsia="en-IN"/>
        </w:rPr>
        <w:t xml:space="preserve"> relationship create a separate table and include the P key of all entities as foreign key.</w:t>
      </w:r>
    </w:p>
    <w:p w14:paraId="3AB2C32F" w14:textId="77777777" w:rsidR="00AF0768" w:rsidRPr="003F1208" w:rsidRDefault="00AF0768" w:rsidP="00AF0768">
      <w:pPr>
        <w:numPr>
          <w:ilvl w:val="0"/>
          <w:numId w:val="47"/>
        </w:num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Declare the combination of foreign keys as P key.</w:t>
      </w:r>
    </w:p>
    <w:p w14:paraId="76F6C5E0" w14:textId="77777777" w:rsidR="00AF0768" w:rsidRPr="003F1208" w:rsidRDefault="00AF0768" w:rsidP="00AF0768">
      <w:pPr>
        <w:spacing w:after="0" w:line="240" w:lineRule="auto"/>
        <w:outlineLvl w:val="1"/>
        <w:rPr>
          <w:rFonts w:ascii="Arial" w:eastAsia="Times New Roman" w:hAnsi="Arial" w:cs="Arial"/>
          <w:b/>
          <w:bCs/>
          <w:sz w:val="30"/>
          <w:szCs w:val="30"/>
          <w:lang w:val="en-IN" w:eastAsia="en-IN"/>
        </w:rPr>
      </w:pPr>
      <w:r w:rsidRPr="003F1208">
        <w:rPr>
          <w:rFonts w:ascii="Arial" w:eastAsia="Times New Roman" w:hAnsi="Arial" w:cs="Arial"/>
          <w:b/>
          <w:bCs/>
          <w:sz w:val="30"/>
          <w:szCs w:val="30"/>
          <w:lang w:val="en-IN" w:eastAsia="en-IN"/>
        </w:rPr>
        <w:t>Table</w:t>
      </w:r>
    </w:p>
    <w:p w14:paraId="7412207A" w14:textId="77777777" w:rsidR="00AF0768" w:rsidRPr="003F1208" w:rsidRDefault="00AF0768" w:rsidP="00AF0768">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After successful conversion, the result will be as follows −</w:t>
      </w:r>
    </w:p>
    <w:p w14:paraId="7674DD21" w14:textId="06B3B859" w:rsidR="00AF0768" w:rsidRPr="003F1208" w:rsidRDefault="00AF0768" w:rsidP="00BC5A5A">
      <w:pPr>
        <w:spacing w:before="120" w:after="168" w:line="240" w:lineRule="auto"/>
        <w:jc w:val="center"/>
        <w:rPr>
          <w:rFonts w:ascii="Arial" w:eastAsia="Times New Roman" w:hAnsi="Arial" w:cs="Arial"/>
          <w:sz w:val="24"/>
          <w:szCs w:val="24"/>
          <w:lang w:val="en-IN" w:eastAsia="en-IN"/>
        </w:rPr>
      </w:pPr>
      <w:r w:rsidRPr="003F1208">
        <w:rPr>
          <w:rFonts w:ascii="Arial" w:eastAsia="Times New Roman" w:hAnsi="Arial" w:cs="Arial"/>
          <w:noProof/>
          <w:sz w:val="24"/>
          <w:szCs w:val="24"/>
          <w:lang w:val="en-IN" w:eastAsia="en-IN"/>
        </w:rPr>
        <w:lastRenderedPageBreak/>
        <w:drawing>
          <wp:inline distT="0" distB="0" distL="0" distR="0" wp14:anchorId="778E5FF6" wp14:editId="2C046178">
            <wp:extent cx="3324225" cy="1728597"/>
            <wp:effectExtent l="19050" t="0" r="9525" b="0"/>
            <wp:docPr id="16" name="Picture 2" descr="https://www.tutorialspoint.com/assets/questions/media/53841/successful_con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tutorialspoint.com/assets/questions/media/53841/successful_conversion.jpg"/>
                    <pic:cNvPicPr>
                      <a:picLocks noChangeAspect="1" noChangeArrowheads="1"/>
                    </pic:cNvPicPr>
                  </pic:nvPicPr>
                  <pic:blipFill>
                    <a:blip r:embed="rId57"/>
                    <a:srcRect/>
                    <a:stretch>
                      <a:fillRect/>
                    </a:stretch>
                  </pic:blipFill>
                  <pic:spPr bwMode="auto">
                    <a:xfrm>
                      <a:off x="0" y="0"/>
                      <a:ext cx="3324225" cy="1728597"/>
                    </a:xfrm>
                    <a:prstGeom prst="rect">
                      <a:avLst/>
                    </a:prstGeom>
                    <a:noFill/>
                    <a:ln w="9525">
                      <a:noFill/>
                      <a:miter lim="800000"/>
                      <a:headEnd/>
                      <a:tailEnd/>
                    </a:ln>
                  </pic:spPr>
                </pic:pic>
              </a:graphicData>
            </a:graphic>
          </wp:inline>
        </w:drawing>
      </w:r>
    </w:p>
    <w:p w14:paraId="7C544215" w14:textId="42B06C89" w:rsidR="00BC5A5A" w:rsidRPr="003F1208" w:rsidRDefault="00BC5A5A" w:rsidP="00BC5A5A">
      <w:pPr>
        <w:spacing w:before="120" w:after="168" w:line="240" w:lineRule="auto"/>
        <w:jc w:val="center"/>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w:t>
      </w:r>
    </w:p>
    <w:p w14:paraId="47780CA6" w14:textId="77777777" w:rsidR="00610CCE" w:rsidRPr="003F1208" w:rsidRDefault="00C72344" w:rsidP="00BC5A5A">
      <w:pPr>
        <w:pStyle w:val="Heading1"/>
        <w:shd w:val="clear" w:color="auto" w:fill="FFFFFF"/>
        <w:spacing w:before="0" w:line="360" w:lineRule="auto"/>
        <w:jc w:val="center"/>
        <w:textAlignment w:val="baseline"/>
        <w:rPr>
          <w:rFonts w:ascii="Times New Roman" w:hAnsi="Times New Roman" w:cs="Times New Roman"/>
          <w:color w:val="auto"/>
          <w:sz w:val="40"/>
          <w:szCs w:val="40"/>
          <w:u w:val="single"/>
        </w:rPr>
      </w:pPr>
      <w:r w:rsidRPr="003F1208">
        <w:rPr>
          <w:rFonts w:ascii="Times New Roman" w:hAnsi="Times New Roman" w:cs="Times New Roman"/>
          <w:color w:val="auto"/>
          <w:sz w:val="40"/>
          <w:szCs w:val="40"/>
          <w:u w:val="single"/>
        </w:rPr>
        <w:t>Enhanced entity-relationship model (EER model)</w:t>
      </w:r>
    </w:p>
    <w:p w14:paraId="638A213B"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EER is a high-level data model that incorporates the extensions to the original ER model. Enhanced ERD are high level models that represent the requirements and complexities of complex database.</w:t>
      </w:r>
    </w:p>
    <w:p w14:paraId="4529C7F9"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In addition to ER model concepts EE-R includes −</w:t>
      </w:r>
    </w:p>
    <w:p w14:paraId="6EE978BD" w14:textId="77777777" w:rsidR="00C35082" w:rsidRPr="003F1208" w:rsidRDefault="00C35082" w:rsidP="00C35082">
      <w:pPr>
        <w:numPr>
          <w:ilvl w:val="0"/>
          <w:numId w:val="48"/>
        </w:numPr>
        <w:spacing w:before="100" w:beforeAutospacing="1" w:after="75" w:line="240" w:lineRule="auto"/>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Subclasses and Super classes.</w:t>
      </w:r>
    </w:p>
    <w:p w14:paraId="0DC9F056" w14:textId="77777777" w:rsidR="00C35082" w:rsidRPr="003F1208" w:rsidRDefault="00C35082" w:rsidP="00C35082">
      <w:pPr>
        <w:numPr>
          <w:ilvl w:val="0"/>
          <w:numId w:val="48"/>
        </w:numPr>
        <w:spacing w:before="100" w:beforeAutospacing="1" w:after="75" w:line="240" w:lineRule="auto"/>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Specialization and Generalization.</w:t>
      </w:r>
    </w:p>
    <w:p w14:paraId="1715C885" w14:textId="77777777" w:rsidR="00C35082" w:rsidRPr="003F1208" w:rsidRDefault="00C35082" w:rsidP="00C35082">
      <w:pPr>
        <w:numPr>
          <w:ilvl w:val="0"/>
          <w:numId w:val="48"/>
        </w:numPr>
        <w:spacing w:before="100" w:beforeAutospacing="1" w:after="75" w:line="240" w:lineRule="auto"/>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Category or union type.</w:t>
      </w:r>
    </w:p>
    <w:p w14:paraId="39BA4F6A" w14:textId="77777777" w:rsidR="00C35082" w:rsidRPr="003F1208" w:rsidRDefault="00C35082" w:rsidP="00C35082">
      <w:pPr>
        <w:numPr>
          <w:ilvl w:val="0"/>
          <w:numId w:val="48"/>
        </w:numPr>
        <w:spacing w:before="100" w:beforeAutospacing="1" w:after="75" w:line="240" w:lineRule="auto"/>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Aggregation.</w:t>
      </w:r>
    </w:p>
    <w:p w14:paraId="3B8558B8"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These concepts are used to create EE-R diagrams.</w:t>
      </w:r>
    </w:p>
    <w:p w14:paraId="05A96210" w14:textId="77777777" w:rsidR="00C35082" w:rsidRPr="003F1208" w:rsidRDefault="00C35082" w:rsidP="00C35082">
      <w:pPr>
        <w:spacing w:after="0" w:line="240" w:lineRule="auto"/>
        <w:outlineLvl w:val="1"/>
        <w:rPr>
          <w:rFonts w:ascii="Arial" w:eastAsia="Times New Roman" w:hAnsi="Arial" w:cs="Arial"/>
          <w:b/>
          <w:bCs/>
          <w:sz w:val="30"/>
          <w:szCs w:val="30"/>
          <w:u w:val="single"/>
          <w:lang w:val="en-IN" w:eastAsia="en-IN"/>
        </w:rPr>
      </w:pPr>
      <w:r w:rsidRPr="003F1208">
        <w:rPr>
          <w:rFonts w:ascii="Arial" w:eastAsia="Times New Roman" w:hAnsi="Arial" w:cs="Arial"/>
          <w:b/>
          <w:bCs/>
          <w:sz w:val="30"/>
          <w:szCs w:val="30"/>
          <w:u w:val="single"/>
          <w:lang w:val="en-IN" w:eastAsia="en-IN"/>
        </w:rPr>
        <w:t>Subclasses and Super class</w:t>
      </w:r>
    </w:p>
    <w:p w14:paraId="4E23C3C6"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Super class is an entity that can be divided into further subtype.</w:t>
      </w:r>
    </w:p>
    <w:p w14:paraId="4D1A531A"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For </w:t>
      </w:r>
      <w:r w:rsidRPr="003F1208">
        <w:rPr>
          <w:rFonts w:ascii="Arial" w:eastAsia="Times New Roman" w:hAnsi="Arial" w:cs="Arial"/>
          <w:b/>
          <w:bCs/>
          <w:sz w:val="24"/>
          <w:szCs w:val="24"/>
          <w:lang w:val="en-IN" w:eastAsia="en-IN"/>
        </w:rPr>
        <w:t>example</w:t>
      </w:r>
      <w:r w:rsidRPr="003F1208">
        <w:rPr>
          <w:rFonts w:ascii="Arial" w:eastAsia="Times New Roman" w:hAnsi="Arial" w:cs="Arial"/>
          <w:sz w:val="24"/>
          <w:szCs w:val="24"/>
          <w:lang w:val="en-IN" w:eastAsia="en-IN"/>
        </w:rPr>
        <w:t> − consider Shape super class.</w:t>
      </w:r>
    </w:p>
    <w:p w14:paraId="05F2F3ED" w14:textId="77777777" w:rsidR="00C35082" w:rsidRPr="003F1208" w:rsidRDefault="00C35082" w:rsidP="008662C4">
      <w:pPr>
        <w:spacing w:before="120" w:after="168" w:line="240" w:lineRule="auto"/>
        <w:jc w:val="center"/>
        <w:rPr>
          <w:rFonts w:ascii="Arial" w:eastAsia="Times New Roman" w:hAnsi="Arial" w:cs="Arial"/>
          <w:sz w:val="24"/>
          <w:szCs w:val="24"/>
          <w:lang w:val="en-IN" w:eastAsia="en-IN"/>
        </w:rPr>
      </w:pPr>
      <w:r w:rsidRPr="003F1208">
        <w:rPr>
          <w:rFonts w:ascii="Arial" w:eastAsia="Times New Roman" w:hAnsi="Arial" w:cs="Arial"/>
          <w:noProof/>
          <w:sz w:val="24"/>
          <w:szCs w:val="24"/>
          <w:lang w:val="en-IN" w:eastAsia="en-IN"/>
        </w:rPr>
        <w:drawing>
          <wp:inline distT="0" distB="0" distL="0" distR="0" wp14:anchorId="3F1C113C" wp14:editId="32CE0011">
            <wp:extent cx="4343400" cy="1539282"/>
            <wp:effectExtent l="19050" t="0" r="0" b="0"/>
            <wp:docPr id="47" name="Picture 5" descr="https://www.tutorialspoint.com/assets/questions/images/107556-15324083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tutorialspoint.com/assets/questions/images/107556-1532408353.png"/>
                    <pic:cNvPicPr>
                      <a:picLocks noChangeAspect="1" noChangeArrowheads="1"/>
                    </pic:cNvPicPr>
                  </pic:nvPicPr>
                  <pic:blipFill>
                    <a:blip r:embed="rId58"/>
                    <a:srcRect/>
                    <a:stretch>
                      <a:fillRect/>
                    </a:stretch>
                  </pic:blipFill>
                  <pic:spPr bwMode="auto">
                    <a:xfrm>
                      <a:off x="0" y="0"/>
                      <a:ext cx="4343400" cy="1539282"/>
                    </a:xfrm>
                    <a:prstGeom prst="rect">
                      <a:avLst/>
                    </a:prstGeom>
                    <a:noFill/>
                    <a:ln w="9525">
                      <a:noFill/>
                      <a:miter lim="800000"/>
                      <a:headEnd/>
                      <a:tailEnd/>
                    </a:ln>
                  </pic:spPr>
                </pic:pic>
              </a:graphicData>
            </a:graphic>
          </wp:inline>
        </w:drawing>
      </w:r>
    </w:p>
    <w:p w14:paraId="548478A7"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Super class shape has sub groups: Triangle, Square and Circle.</w:t>
      </w:r>
    </w:p>
    <w:p w14:paraId="7915894A"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 xml:space="preserve">Sub classes are the group of entities with some unique </w:t>
      </w:r>
      <w:proofErr w:type="spellStart"/>
      <w:proofErr w:type="gramStart"/>
      <w:r w:rsidRPr="003F1208">
        <w:rPr>
          <w:rFonts w:ascii="Arial" w:eastAsia="Times New Roman" w:hAnsi="Arial" w:cs="Arial"/>
          <w:sz w:val="24"/>
          <w:szCs w:val="24"/>
          <w:lang w:val="en-IN" w:eastAsia="en-IN"/>
        </w:rPr>
        <w:t>attributes.Sub</w:t>
      </w:r>
      <w:proofErr w:type="spellEnd"/>
      <w:proofErr w:type="gramEnd"/>
      <w:r w:rsidRPr="003F1208">
        <w:rPr>
          <w:rFonts w:ascii="Arial" w:eastAsia="Times New Roman" w:hAnsi="Arial" w:cs="Arial"/>
          <w:sz w:val="24"/>
          <w:szCs w:val="24"/>
          <w:lang w:val="en-IN" w:eastAsia="en-IN"/>
        </w:rPr>
        <w:t xml:space="preserve"> class inherits the properties and attributes from super class.</w:t>
      </w:r>
    </w:p>
    <w:p w14:paraId="4A40C7EE" w14:textId="77777777" w:rsidR="00C35082" w:rsidRPr="003F1208" w:rsidRDefault="00C35082" w:rsidP="00C35082">
      <w:pPr>
        <w:spacing w:after="0" w:line="240" w:lineRule="auto"/>
        <w:outlineLvl w:val="1"/>
        <w:rPr>
          <w:rFonts w:ascii="Arial" w:eastAsia="Times New Roman" w:hAnsi="Arial" w:cs="Arial"/>
          <w:b/>
          <w:bCs/>
          <w:sz w:val="30"/>
          <w:szCs w:val="30"/>
          <w:lang w:val="en-IN" w:eastAsia="en-IN"/>
        </w:rPr>
      </w:pPr>
      <w:r w:rsidRPr="003F1208">
        <w:rPr>
          <w:rFonts w:ascii="Arial" w:eastAsia="Times New Roman" w:hAnsi="Arial" w:cs="Arial"/>
          <w:b/>
          <w:bCs/>
          <w:sz w:val="30"/>
          <w:szCs w:val="30"/>
          <w:lang w:val="en-IN" w:eastAsia="en-IN"/>
        </w:rPr>
        <w:t>Specialization and Generalization</w:t>
      </w:r>
    </w:p>
    <w:p w14:paraId="3242CC9B"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Generalization is a process of generalizing an entity which contains generalized attributes or properties of generalized entities.</w:t>
      </w:r>
    </w:p>
    <w:p w14:paraId="47B0134D" w14:textId="77777777" w:rsidR="00C35082" w:rsidRPr="003F1208" w:rsidRDefault="00C35082" w:rsidP="00E47932">
      <w:pPr>
        <w:spacing w:before="120" w:after="168" w:line="240" w:lineRule="auto"/>
        <w:jc w:val="center"/>
        <w:rPr>
          <w:rFonts w:ascii="Arial" w:eastAsia="Times New Roman" w:hAnsi="Arial" w:cs="Arial"/>
          <w:sz w:val="24"/>
          <w:szCs w:val="24"/>
          <w:lang w:val="en-IN" w:eastAsia="en-IN"/>
        </w:rPr>
      </w:pPr>
      <w:r w:rsidRPr="003F1208">
        <w:rPr>
          <w:rFonts w:ascii="Arial" w:eastAsia="Times New Roman" w:hAnsi="Arial" w:cs="Arial"/>
          <w:noProof/>
          <w:sz w:val="24"/>
          <w:szCs w:val="24"/>
          <w:lang w:val="en-IN" w:eastAsia="en-IN"/>
        </w:rPr>
        <w:lastRenderedPageBreak/>
        <w:drawing>
          <wp:inline distT="0" distB="0" distL="0" distR="0" wp14:anchorId="23E55AC7" wp14:editId="30D84C86">
            <wp:extent cx="4152900" cy="1979473"/>
            <wp:effectExtent l="19050" t="0" r="0" b="0"/>
            <wp:docPr id="46" name="Picture 6" descr="https://www.tutorialspoint.com/assets/questions/images/113346-1532408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tutorialspoint.com/assets/questions/images/113346-1532408376.png"/>
                    <pic:cNvPicPr>
                      <a:picLocks noChangeAspect="1" noChangeArrowheads="1"/>
                    </pic:cNvPicPr>
                  </pic:nvPicPr>
                  <pic:blipFill>
                    <a:blip r:embed="rId59"/>
                    <a:srcRect/>
                    <a:stretch>
                      <a:fillRect/>
                    </a:stretch>
                  </pic:blipFill>
                  <pic:spPr bwMode="auto">
                    <a:xfrm>
                      <a:off x="0" y="0"/>
                      <a:ext cx="4154636" cy="1980300"/>
                    </a:xfrm>
                    <a:prstGeom prst="rect">
                      <a:avLst/>
                    </a:prstGeom>
                    <a:noFill/>
                    <a:ln w="9525">
                      <a:noFill/>
                      <a:miter lim="800000"/>
                      <a:headEnd/>
                      <a:tailEnd/>
                    </a:ln>
                  </pic:spPr>
                </pic:pic>
              </a:graphicData>
            </a:graphic>
          </wp:inline>
        </w:drawing>
      </w:r>
    </w:p>
    <w:p w14:paraId="48E14544"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 xml:space="preserve">It is a </w:t>
      </w:r>
      <w:proofErr w:type="gramStart"/>
      <w:r w:rsidRPr="003F1208">
        <w:rPr>
          <w:rFonts w:ascii="Arial" w:eastAsia="Times New Roman" w:hAnsi="Arial" w:cs="Arial"/>
          <w:sz w:val="24"/>
          <w:szCs w:val="24"/>
          <w:lang w:val="en-IN" w:eastAsia="en-IN"/>
        </w:rPr>
        <w:t>Bottom up</w:t>
      </w:r>
      <w:proofErr w:type="gramEnd"/>
      <w:r w:rsidRPr="003F1208">
        <w:rPr>
          <w:rFonts w:ascii="Arial" w:eastAsia="Times New Roman" w:hAnsi="Arial" w:cs="Arial"/>
          <w:sz w:val="24"/>
          <w:szCs w:val="24"/>
          <w:lang w:val="en-IN" w:eastAsia="en-IN"/>
        </w:rPr>
        <w:t xml:space="preserve"> process i.e. consider we have 3 sub entities Car, Truck and Motorcycle. Now these three entities can be generalized into one super class named as Vehicle.</w:t>
      </w:r>
    </w:p>
    <w:p w14:paraId="052B28CF"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 xml:space="preserve">Specialization is a process of identifying subsets of an entity that share some different characteristic. It is a </w:t>
      </w:r>
      <w:proofErr w:type="gramStart"/>
      <w:r w:rsidRPr="003F1208">
        <w:rPr>
          <w:rFonts w:ascii="Arial" w:eastAsia="Times New Roman" w:hAnsi="Arial" w:cs="Arial"/>
          <w:sz w:val="24"/>
          <w:szCs w:val="24"/>
          <w:lang w:val="en-IN" w:eastAsia="en-IN"/>
        </w:rPr>
        <w:t>top down</w:t>
      </w:r>
      <w:proofErr w:type="gramEnd"/>
      <w:r w:rsidRPr="003F1208">
        <w:rPr>
          <w:rFonts w:ascii="Arial" w:eastAsia="Times New Roman" w:hAnsi="Arial" w:cs="Arial"/>
          <w:sz w:val="24"/>
          <w:szCs w:val="24"/>
          <w:lang w:val="en-IN" w:eastAsia="en-IN"/>
        </w:rPr>
        <w:t xml:space="preserve"> approach in which one entity is broken down into low level entity.</w:t>
      </w:r>
    </w:p>
    <w:p w14:paraId="63C93E47"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In above example Vehicle entity can be a Car, Truck or Motorcycle.</w:t>
      </w:r>
    </w:p>
    <w:p w14:paraId="3A6702A9" w14:textId="77777777" w:rsidR="00C35082" w:rsidRPr="003F1208" w:rsidRDefault="00C35082" w:rsidP="00C35082">
      <w:pPr>
        <w:spacing w:after="0" w:line="240" w:lineRule="auto"/>
        <w:outlineLvl w:val="1"/>
        <w:rPr>
          <w:rFonts w:ascii="Arial" w:eastAsia="Times New Roman" w:hAnsi="Arial" w:cs="Arial"/>
          <w:b/>
          <w:bCs/>
          <w:sz w:val="30"/>
          <w:szCs w:val="30"/>
          <w:lang w:val="en-IN" w:eastAsia="en-IN"/>
        </w:rPr>
      </w:pPr>
      <w:r w:rsidRPr="003F1208">
        <w:rPr>
          <w:rFonts w:ascii="Arial" w:eastAsia="Times New Roman" w:hAnsi="Arial" w:cs="Arial"/>
          <w:b/>
          <w:bCs/>
          <w:sz w:val="30"/>
          <w:szCs w:val="30"/>
          <w:lang w:val="en-IN" w:eastAsia="en-IN"/>
        </w:rPr>
        <w:t>Category or Union</w:t>
      </w:r>
    </w:p>
    <w:p w14:paraId="1CDDD135"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Relationship of one super or sub class with more than one super class.</w:t>
      </w:r>
    </w:p>
    <w:p w14:paraId="04AFA07F"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noProof/>
          <w:sz w:val="24"/>
          <w:szCs w:val="24"/>
          <w:lang w:val="en-IN" w:eastAsia="en-IN"/>
        </w:rPr>
        <w:drawing>
          <wp:inline distT="0" distB="0" distL="0" distR="0" wp14:anchorId="74FC8E69" wp14:editId="17F05B44">
            <wp:extent cx="4514850" cy="1678855"/>
            <wp:effectExtent l="19050" t="0" r="0" b="0"/>
            <wp:docPr id="45" name="Picture 7" descr="https://www.tutorialspoint.com/assets/questions/images/98917-15324084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tutorialspoint.com/assets/questions/images/98917-1532408462.png"/>
                    <pic:cNvPicPr>
                      <a:picLocks noChangeAspect="1" noChangeArrowheads="1"/>
                    </pic:cNvPicPr>
                  </pic:nvPicPr>
                  <pic:blipFill>
                    <a:blip r:embed="rId60"/>
                    <a:srcRect/>
                    <a:stretch>
                      <a:fillRect/>
                    </a:stretch>
                  </pic:blipFill>
                  <pic:spPr bwMode="auto">
                    <a:xfrm>
                      <a:off x="0" y="0"/>
                      <a:ext cx="4514850" cy="1678855"/>
                    </a:xfrm>
                    <a:prstGeom prst="rect">
                      <a:avLst/>
                    </a:prstGeom>
                    <a:noFill/>
                    <a:ln w="9525">
                      <a:noFill/>
                      <a:miter lim="800000"/>
                      <a:headEnd/>
                      <a:tailEnd/>
                    </a:ln>
                  </pic:spPr>
                </pic:pic>
              </a:graphicData>
            </a:graphic>
          </wp:inline>
        </w:drawing>
      </w:r>
    </w:p>
    <w:p w14:paraId="60ACCB20"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Owner is the subset of two super class: Vehicle and House.</w:t>
      </w:r>
    </w:p>
    <w:p w14:paraId="5FF98428" w14:textId="77777777" w:rsidR="00C35082" w:rsidRPr="003F1208" w:rsidRDefault="00C35082" w:rsidP="00C35082">
      <w:pPr>
        <w:spacing w:after="0" w:line="240" w:lineRule="auto"/>
        <w:outlineLvl w:val="1"/>
        <w:rPr>
          <w:rFonts w:ascii="Arial" w:eastAsia="Times New Roman" w:hAnsi="Arial" w:cs="Arial"/>
          <w:b/>
          <w:bCs/>
          <w:sz w:val="30"/>
          <w:szCs w:val="30"/>
          <w:lang w:val="en-IN" w:eastAsia="en-IN"/>
        </w:rPr>
      </w:pPr>
      <w:r w:rsidRPr="003F1208">
        <w:rPr>
          <w:rFonts w:ascii="Arial" w:eastAsia="Times New Roman" w:hAnsi="Arial" w:cs="Arial"/>
          <w:b/>
          <w:bCs/>
          <w:sz w:val="30"/>
          <w:szCs w:val="30"/>
          <w:lang w:val="en-IN" w:eastAsia="en-IN"/>
        </w:rPr>
        <w:t>Aggregation</w:t>
      </w:r>
    </w:p>
    <w:p w14:paraId="024FE434"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Represents relationship between a whole object and its component.</w:t>
      </w:r>
    </w:p>
    <w:p w14:paraId="4DF2410F" w14:textId="77777777" w:rsidR="00C35082" w:rsidRPr="003F1208" w:rsidRDefault="00C35082" w:rsidP="00E47932">
      <w:pPr>
        <w:spacing w:before="120" w:after="168" w:line="240" w:lineRule="auto"/>
        <w:jc w:val="center"/>
        <w:rPr>
          <w:rFonts w:ascii="Arial" w:eastAsia="Times New Roman" w:hAnsi="Arial" w:cs="Arial"/>
          <w:sz w:val="24"/>
          <w:szCs w:val="24"/>
          <w:lang w:val="en-IN" w:eastAsia="en-IN"/>
        </w:rPr>
      </w:pPr>
      <w:r w:rsidRPr="003F1208">
        <w:rPr>
          <w:rFonts w:ascii="Arial" w:eastAsia="Times New Roman" w:hAnsi="Arial" w:cs="Arial"/>
          <w:noProof/>
          <w:sz w:val="24"/>
          <w:szCs w:val="24"/>
          <w:lang w:val="en-IN" w:eastAsia="en-IN"/>
        </w:rPr>
        <w:lastRenderedPageBreak/>
        <w:drawing>
          <wp:inline distT="0" distB="0" distL="0" distR="0" wp14:anchorId="7AEA02C3" wp14:editId="7E78E27B">
            <wp:extent cx="3714750" cy="2134234"/>
            <wp:effectExtent l="19050" t="0" r="0" b="0"/>
            <wp:docPr id="44" name="Picture 8" descr="https://www.tutorialspoint.com/assets/questions/images/133279-15330477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tutorialspoint.com/assets/questions/images/133279-1533047715.png"/>
                    <pic:cNvPicPr>
                      <a:picLocks noChangeAspect="1" noChangeArrowheads="1"/>
                    </pic:cNvPicPr>
                  </pic:nvPicPr>
                  <pic:blipFill>
                    <a:blip r:embed="rId61"/>
                    <a:srcRect/>
                    <a:stretch>
                      <a:fillRect/>
                    </a:stretch>
                  </pic:blipFill>
                  <pic:spPr bwMode="auto">
                    <a:xfrm>
                      <a:off x="0" y="0"/>
                      <a:ext cx="3714750" cy="2134234"/>
                    </a:xfrm>
                    <a:prstGeom prst="rect">
                      <a:avLst/>
                    </a:prstGeom>
                    <a:noFill/>
                    <a:ln w="9525">
                      <a:noFill/>
                      <a:miter lim="800000"/>
                      <a:headEnd/>
                      <a:tailEnd/>
                    </a:ln>
                  </pic:spPr>
                </pic:pic>
              </a:graphicData>
            </a:graphic>
          </wp:inline>
        </w:drawing>
      </w:r>
    </w:p>
    <w:p w14:paraId="61B6AFB2" w14:textId="77777777" w:rsidR="00C35082" w:rsidRPr="003F1208" w:rsidRDefault="00C35082" w:rsidP="00C35082">
      <w:pPr>
        <w:spacing w:before="120" w:after="168" w:line="240" w:lineRule="auto"/>
        <w:jc w:val="both"/>
        <w:rPr>
          <w:rFonts w:ascii="Arial" w:eastAsia="Times New Roman" w:hAnsi="Arial" w:cs="Arial"/>
          <w:sz w:val="24"/>
          <w:szCs w:val="24"/>
          <w:lang w:val="en-IN" w:eastAsia="en-IN"/>
        </w:rPr>
      </w:pPr>
      <w:r w:rsidRPr="003F1208">
        <w:rPr>
          <w:rFonts w:ascii="Arial" w:eastAsia="Times New Roman" w:hAnsi="Arial" w:cs="Arial"/>
          <w:sz w:val="24"/>
          <w:szCs w:val="24"/>
          <w:lang w:val="en-IN" w:eastAsia="en-IN"/>
        </w:rPr>
        <w:t xml:space="preserve">Consider a ternary relationship </w:t>
      </w:r>
      <w:proofErr w:type="spellStart"/>
      <w:r w:rsidRPr="003F1208">
        <w:rPr>
          <w:rFonts w:ascii="Arial" w:eastAsia="Times New Roman" w:hAnsi="Arial" w:cs="Arial"/>
          <w:sz w:val="24"/>
          <w:szCs w:val="24"/>
          <w:lang w:val="en-IN" w:eastAsia="en-IN"/>
        </w:rPr>
        <w:t>Works_On</w:t>
      </w:r>
      <w:proofErr w:type="spellEnd"/>
      <w:r w:rsidRPr="003F1208">
        <w:rPr>
          <w:rFonts w:ascii="Arial" w:eastAsia="Times New Roman" w:hAnsi="Arial" w:cs="Arial"/>
          <w:sz w:val="24"/>
          <w:szCs w:val="24"/>
          <w:lang w:val="en-IN" w:eastAsia="en-IN"/>
        </w:rPr>
        <w:t xml:space="preserve"> between Employee, Branch and Manager. Now the best way to model this situation is to use aggregation, So, the relationship-set, </w:t>
      </w:r>
      <w:proofErr w:type="spellStart"/>
      <w:r w:rsidRPr="003F1208">
        <w:rPr>
          <w:rFonts w:ascii="Arial" w:eastAsia="Times New Roman" w:hAnsi="Arial" w:cs="Arial"/>
          <w:sz w:val="24"/>
          <w:szCs w:val="24"/>
          <w:lang w:val="en-IN" w:eastAsia="en-IN"/>
        </w:rPr>
        <w:t>Works_On</w:t>
      </w:r>
      <w:proofErr w:type="spellEnd"/>
      <w:r w:rsidRPr="003F1208">
        <w:rPr>
          <w:rFonts w:ascii="Arial" w:eastAsia="Times New Roman" w:hAnsi="Arial" w:cs="Arial"/>
          <w:sz w:val="24"/>
          <w:szCs w:val="24"/>
          <w:lang w:val="en-IN" w:eastAsia="en-IN"/>
        </w:rPr>
        <w:t xml:space="preserve"> is a </w:t>
      </w:r>
      <w:proofErr w:type="gramStart"/>
      <w:r w:rsidRPr="003F1208">
        <w:rPr>
          <w:rFonts w:ascii="Arial" w:eastAsia="Times New Roman" w:hAnsi="Arial" w:cs="Arial"/>
          <w:sz w:val="24"/>
          <w:szCs w:val="24"/>
          <w:lang w:val="en-IN" w:eastAsia="en-IN"/>
        </w:rPr>
        <w:t>higher level</w:t>
      </w:r>
      <w:proofErr w:type="gramEnd"/>
      <w:r w:rsidRPr="003F1208">
        <w:rPr>
          <w:rFonts w:ascii="Arial" w:eastAsia="Times New Roman" w:hAnsi="Arial" w:cs="Arial"/>
          <w:sz w:val="24"/>
          <w:szCs w:val="24"/>
          <w:lang w:val="en-IN" w:eastAsia="en-IN"/>
        </w:rPr>
        <w:t xml:space="preserve"> entity-set. Such an entity-set is treated in the same manner as any other entity-set. We can create a binary relationship, Manager, between </w:t>
      </w:r>
      <w:proofErr w:type="spellStart"/>
      <w:r w:rsidRPr="003F1208">
        <w:rPr>
          <w:rFonts w:ascii="Arial" w:eastAsia="Times New Roman" w:hAnsi="Arial" w:cs="Arial"/>
          <w:sz w:val="24"/>
          <w:szCs w:val="24"/>
          <w:lang w:val="en-IN" w:eastAsia="en-IN"/>
        </w:rPr>
        <w:t>Works_On</w:t>
      </w:r>
      <w:proofErr w:type="spellEnd"/>
      <w:r w:rsidRPr="003F1208">
        <w:rPr>
          <w:rFonts w:ascii="Arial" w:eastAsia="Times New Roman" w:hAnsi="Arial" w:cs="Arial"/>
          <w:sz w:val="24"/>
          <w:szCs w:val="24"/>
          <w:lang w:val="en-IN" w:eastAsia="en-IN"/>
        </w:rPr>
        <w:t xml:space="preserve"> and Manager to represent who manages what tasks.</w:t>
      </w:r>
    </w:p>
    <w:p w14:paraId="387F28F0" w14:textId="1D52B9E2" w:rsidR="00C72344" w:rsidRPr="003F1208" w:rsidRDefault="00F629FC" w:rsidP="00C72344">
      <w:r w:rsidRPr="003F1208">
        <w:t>**********************************************************************************</w:t>
      </w:r>
    </w:p>
    <w:p w14:paraId="015260E6" w14:textId="77777777" w:rsidR="008A0FA5" w:rsidRPr="003F1208" w:rsidRDefault="00610CCE" w:rsidP="00F629FC">
      <w:pPr>
        <w:pStyle w:val="Heading1"/>
        <w:shd w:val="clear" w:color="auto" w:fill="FFFFFF"/>
        <w:spacing w:before="0" w:line="360" w:lineRule="auto"/>
        <w:jc w:val="center"/>
        <w:textAlignment w:val="baseline"/>
        <w:rPr>
          <w:rFonts w:ascii="Arial" w:hAnsi="Arial" w:cs="Arial"/>
          <w:color w:val="auto"/>
          <w:sz w:val="45"/>
          <w:szCs w:val="45"/>
          <w:u w:val="single"/>
        </w:rPr>
      </w:pPr>
      <w:r w:rsidRPr="003F1208">
        <w:rPr>
          <w:rFonts w:ascii="Arial" w:hAnsi="Arial" w:cs="Arial"/>
          <w:color w:val="auto"/>
          <w:sz w:val="45"/>
          <w:szCs w:val="45"/>
          <w:u w:val="single"/>
        </w:rPr>
        <w:t xml:space="preserve">DBMS Generalization and </w:t>
      </w:r>
      <w:r w:rsidR="008A0FA5" w:rsidRPr="003F1208">
        <w:rPr>
          <w:rFonts w:ascii="Arial" w:hAnsi="Arial" w:cs="Arial"/>
          <w:color w:val="auto"/>
          <w:sz w:val="45"/>
          <w:szCs w:val="45"/>
          <w:u w:val="single"/>
        </w:rPr>
        <w:t>Speciali</w:t>
      </w:r>
      <w:r w:rsidRPr="003F1208">
        <w:rPr>
          <w:rFonts w:ascii="Arial" w:hAnsi="Arial" w:cs="Arial"/>
          <w:color w:val="auto"/>
          <w:sz w:val="45"/>
          <w:szCs w:val="45"/>
          <w:u w:val="single"/>
        </w:rPr>
        <w:t>zation</w:t>
      </w:r>
    </w:p>
    <w:p w14:paraId="505C05A3" w14:textId="77777777" w:rsidR="008A0FA5" w:rsidRPr="003F1208" w:rsidRDefault="008A0FA5" w:rsidP="00610CCE">
      <w:pPr>
        <w:pStyle w:val="Heading3"/>
        <w:shd w:val="clear" w:color="auto" w:fill="FFFFFF"/>
        <w:spacing w:before="0" w:line="360" w:lineRule="auto"/>
        <w:jc w:val="both"/>
        <w:textAlignment w:val="baseline"/>
        <w:rPr>
          <w:rFonts w:ascii="Arial" w:hAnsi="Arial" w:cs="Arial"/>
          <w:color w:val="auto"/>
          <w:sz w:val="33"/>
          <w:szCs w:val="33"/>
          <w:u w:val="single"/>
        </w:rPr>
      </w:pPr>
      <w:r w:rsidRPr="003F1208">
        <w:rPr>
          <w:rFonts w:ascii="Arial" w:hAnsi="Arial" w:cs="Arial"/>
          <w:color w:val="auto"/>
          <w:sz w:val="33"/>
          <w:szCs w:val="33"/>
          <w:u w:val="single"/>
        </w:rPr>
        <w:t>DBMS Generalization</w:t>
      </w:r>
    </w:p>
    <w:p w14:paraId="75510CE3" w14:textId="77777777" w:rsidR="008A0FA5" w:rsidRPr="003F1208" w:rsidRDefault="008A0FA5"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Style w:val="Strong"/>
          <w:rFonts w:ascii="Arial" w:hAnsi="Arial" w:cs="Arial"/>
          <w:sz w:val="23"/>
          <w:szCs w:val="23"/>
          <w:bdr w:val="none" w:sz="0" w:space="0" w:color="auto" w:frame="1"/>
        </w:rPr>
        <w:t>Generalization</w:t>
      </w:r>
      <w:r w:rsidRPr="003F1208">
        <w:rPr>
          <w:rFonts w:ascii="Arial" w:hAnsi="Arial" w:cs="Arial"/>
          <w:sz w:val="23"/>
          <w:szCs w:val="23"/>
        </w:rPr>
        <w:t> is a bottom-up approach in which the common attributes of two or more lower-level entities combines to form a new higher-level entity. In generalization, the generalized entity of higher level can also combine with entities of the lower-level to make further higher-level entity.</w:t>
      </w:r>
      <w:r w:rsidRPr="003F1208">
        <w:rPr>
          <w:rFonts w:ascii="Arial" w:hAnsi="Arial" w:cs="Arial"/>
          <w:sz w:val="23"/>
          <w:szCs w:val="23"/>
        </w:rPr>
        <w:br/>
        <w:t>It is like a superclass and subclass system, but the only difference is that it uses the bottom-up approach. It helps in reducing the schema size. It is always applied to the group of entities and result in the formation of a single entity.</w:t>
      </w:r>
    </w:p>
    <w:p w14:paraId="4168617E" w14:textId="77777777" w:rsidR="008A0FA5" w:rsidRPr="003F1208" w:rsidRDefault="008A0FA5"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Fonts w:ascii="Arial" w:hAnsi="Arial" w:cs="Arial"/>
          <w:sz w:val="23"/>
          <w:szCs w:val="23"/>
        </w:rPr>
        <w:t>According to the below diagram, there are two entities, namely </w:t>
      </w:r>
      <w:r w:rsidRPr="003F1208">
        <w:rPr>
          <w:rStyle w:val="Strong"/>
          <w:rFonts w:ascii="Arial" w:hAnsi="Arial" w:cs="Arial"/>
          <w:sz w:val="23"/>
          <w:szCs w:val="23"/>
          <w:bdr w:val="none" w:sz="0" w:space="0" w:color="auto" w:frame="1"/>
        </w:rPr>
        <w:t>teacher</w:t>
      </w:r>
      <w:r w:rsidRPr="003F1208">
        <w:rPr>
          <w:rFonts w:ascii="Arial" w:hAnsi="Arial" w:cs="Arial"/>
          <w:sz w:val="23"/>
          <w:szCs w:val="23"/>
        </w:rPr>
        <w:t> and </w:t>
      </w:r>
      <w:r w:rsidRPr="003F1208">
        <w:rPr>
          <w:rStyle w:val="Strong"/>
          <w:rFonts w:ascii="Arial" w:hAnsi="Arial" w:cs="Arial"/>
          <w:sz w:val="23"/>
          <w:szCs w:val="23"/>
          <w:bdr w:val="none" w:sz="0" w:space="0" w:color="auto" w:frame="1"/>
        </w:rPr>
        <w:t>student</w:t>
      </w:r>
      <w:r w:rsidRPr="003F1208">
        <w:rPr>
          <w:rFonts w:ascii="Arial" w:hAnsi="Arial" w:cs="Arial"/>
          <w:sz w:val="23"/>
          <w:szCs w:val="23"/>
        </w:rPr>
        <w:t>. The teacher entity contains attributes such as </w:t>
      </w:r>
      <w:proofErr w:type="spellStart"/>
      <w:r w:rsidRPr="003F1208">
        <w:rPr>
          <w:rStyle w:val="Strong"/>
          <w:rFonts w:ascii="Arial" w:hAnsi="Arial" w:cs="Arial"/>
          <w:sz w:val="23"/>
          <w:szCs w:val="23"/>
          <w:bdr w:val="none" w:sz="0" w:space="0" w:color="auto" w:frame="1"/>
        </w:rPr>
        <w:t>teacher_id</w:t>
      </w:r>
      <w:proofErr w:type="spellEnd"/>
      <w:r w:rsidRPr="003F1208">
        <w:rPr>
          <w:rStyle w:val="Strong"/>
          <w:rFonts w:ascii="Arial" w:hAnsi="Arial" w:cs="Arial"/>
          <w:sz w:val="23"/>
          <w:szCs w:val="23"/>
          <w:bdr w:val="none" w:sz="0" w:space="0" w:color="auto" w:frame="1"/>
        </w:rPr>
        <w:t>, name, and address</w:t>
      </w:r>
      <w:r w:rsidRPr="003F1208">
        <w:rPr>
          <w:rFonts w:ascii="Arial" w:hAnsi="Arial" w:cs="Arial"/>
          <w:sz w:val="23"/>
          <w:szCs w:val="23"/>
        </w:rPr>
        <w:t> and student entity include </w:t>
      </w:r>
      <w:proofErr w:type="spellStart"/>
      <w:r w:rsidRPr="003F1208">
        <w:rPr>
          <w:rStyle w:val="Strong"/>
          <w:rFonts w:ascii="Arial" w:hAnsi="Arial" w:cs="Arial"/>
          <w:sz w:val="23"/>
          <w:szCs w:val="23"/>
          <w:bdr w:val="none" w:sz="0" w:space="0" w:color="auto" w:frame="1"/>
        </w:rPr>
        <w:t>student_id</w:t>
      </w:r>
      <w:proofErr w:type="spellEnd"/>
      <w:r w:rsidRPr="003F1208">
        <w:rPr>
          <w:rStyle w:val="Strong"/>
          <w:rFonts w:ascii="Arial" w:hAnsi="Arial" w:cs="Arial"/>
          <w:sz w:val="23"/>
          <w:szCs w:val="23"/>
          <w:bdr w:val="none" w:sz="0" w:space="0" w:color="auto" w:frame="1"/>
        </w:rPr>
        <w:t>, name, and address</w:t>
      </w:r>
      <w:r w:rsidRPr="003F1208">
        <w:rPr>
          <w:rFonts w:ascii="Arial" w:hAnsi="Arial" w:cs="Arial"/>
          <w:sz w:val="23"/>
          <w:szCs w:val="23"/>
        </w:rPr>
        <w:t>. Both entities can be combined to create a higher-level entity</w:t>
      </w:r>
      <w:r w:rsidRPr="003F1208">
        <w:rPr>
          <w:rStyle w:val="Strong"/>
          <w:rFonts w:ascii="Arial" w:hAnsi="Arial" w:cs="Arial"/>
          <w:sz w:val="23"/>
          <w:szCs w:val="23"/>
          <w:bdr w:val="none" w:sz="0" w:space="0" w:color="auto" w:frame="1"/>
        </w:rPr>
        <w:t> person</w:t>
      </w:r>
      <w:r w:rsidRPr="003F1208">
        <w:rPr>
          <w:rFonts w:ascii="Arial" w:hAnsi="Arial" w:cs="Arial"/>
          <w:sz w:val="23"/>
          <w:szCs w:val="23"/>
        </w:rPr>
        <w:t xml:space="preserve">. The address and name are common to both the entities. The teacher entity has its attribute </w:t>
      </w:r>
      <w:proofErr w:type="spellStart"/>
      <w:r w:rsidRPr="003F1208">
        <w:rPr>
          <w:rFonts w:ascii="Arial" w:hAnsi="Arial" w:cs="Arial"/>
          <w:sz w:val="23"/>
          <w:szCs w:val="23"/>
        </w:rPr>
        <w:t>teacher_id</w:t>
      </w:r>
      <w:proofErr w:type="spellEnd"/>
      <w:r w:rsidRPr="003F1208">
        <w:rPr>
          <w:rFonts w:ascii="Arial" w:hAnsi="Arial" w:cs="Arial"/>
          <w:sz w:val="23"/>
          <w:szCs w:val="23"/>
        </w:rPr>
        <w:t xml:space="preserve">, and the student has its attribute </w:t>
      </w:r>
      <w:proofErr w:type="spellStart"/>
      <w:r w:rsidRPr="003F1208">
        <w:rPr>
          <w:rFonts w:ascii="Arial" w:hAnsi="Arial" w:cs="Arial"/>
          <w:sz w:val="23"/>
          <w:szCs w:val="23"/>
        </w:rPr>
        <w:t>student_id</w:t>
      </w:r>
      <w:proofErr w:type="spellEnd"/>
      <w:r w:rsidRPr="003F1208">
        <w:rPr>
          <w:rFonts w:ascii="Arial" w:hAnsi="Arial" w:cs="Arial"/>
          <w:sz w:val="23"/>
          <w:szCs w:val="23"/>
        </w:rPr>
        <w:t>. The entities teacher and student are generalized further into the person entity.</w:t>
      </w:r>
      <w:r w:rsidRPr="003F1208">
        <w:rPr>
          <w:rFonts w:ascii="Arial" w:hAnsi="Arial" w:cs="Arial"/>
          <w:sz w:val="23"/>
          <w:szCs w:val="23"/>
        </w:rPr>
        <w:br/>
        <w:t>A lower-level entity is called a subclass, and the higher-level entity is called a superclass. So, the</w:t>
      </w:r>
      <w:r w:rsidRPr="003F1208">
        <w:rPr>
          <w:rStyle w:val="Strong"/>
          <w:rFonts w:ascii="Arial" w:hAnsi="Arial" w:cs="Arial"/>
          <w:sz w:val="23"/>
          <w:szCs w:val="23"/>
          <w:bdr w:val="none" w:sz="0" w:space="0" w:color="auto" w:frame="1"/>
        </w:rPr>
        <w:t> person</w:t>
      </w:r>
      <w:r w:rsidRPr="003F1208">
        <w:rPr>
          <w:rFonts w:ascii="Arial" w:hAnsi="Arial" w:cs="Arial"/>
          <w:sz w:val="23"/>
          <w:szCs w:val="23"/>
        </w:rPr>
        <w:t> entity is the superclass of two subclasses</w:t>
      </w:r>
      <w:r w:rsidRPr="003F1208">
        <w:rPr>
          <w:rStyle w:val="Strong"/>
          <w:rFonts w:ascii="Arial" w:hAnsi="Arial" w:cs="Arial"/>
          <w:sz w:val="23"/>
          <w:szCs w:val="23"/>
          <w:bdr w:val="none" w:sz="0" w:space="0" w:color="auto" w:frame="1"/>
        </w:rPr>
        <w:t> teacher </w:t>
      </w:r>
      <w:r w:rsidRPr="003F1208">
        <w:rPr>
          <w:rFonts w:ascii="Arial" w:hAnsi="Arial" w:cs="Arial"/>
          <w:sz w:val="23"/>
          <w:szCs w:val="23"/>
        </w:rPr>
        <w:t>and</w:t>
      </w:r>
      <w:r w:rsidRPr="003F1208">
        <w:rPr>
          <w:rStyle w:val="Strong"/>
          <w:rFonts w:ascii="Arial" w:hAnsi="Arial" w:cs="Arial"/>
          <w:sz w:val="23"/>
          <w:szCs w:val="23"/>
          <w:bdr w:val="none" w:sz="0" w:space="0" w:color="auto" w:frame="1"/>
        </w:rPr>
        <w:t> student</w:t>
      </w:r>
      <w:r w:rsidRPr="003F1208">
        <w:rPr>
          <w:rFonts w:ascii="Arial" w:hAnsi="Arial" w:cs="Arial"/>
          <w:sz w:val="23"/>
          <w:szCs w:val="23"/>
        </w:rPr>
        <w:t>.</w:t>
      </w:r>
    </w:p>
    <w:p w14:paraId="5C70F085" w14:textId="77777777" w:rsidR="008A0FA5" w:rsidRPr="003F1208" w:rsidRDefault="008A0FA5" w:rsidP="00610CCE">
      <w:pPr>
        <w:spacing w:after="0" w:line="360" w:lineRule="auto"/>
        <w:jc w:val="center"/>
      </w:pPr>
      <w:r w:rsidRPr="003F1208">
        <w:rPr>
          <w:noProof/>
          <w:lang w:val="en-IN" w:eastAsia="en-IN"/>
        </w:rPr>
        <w:lastRenderedPageBreak/>
        <w:drawing>
          <wp:inline distT="0" distB="0" distL="0" distR="0" wp14:anchorId="7E957B65" wp14:editId="47ABD57D">
            <wp:extent cx="4832777" cy="2933700"/>
            <wp:effectExtent l="19050" t="0" r="5923" b="0"/>
            <wp:docPr id="37" name="Picture 36" descr="DBMS-Generaliz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MS-Generalization.png"/>
                    <pic:cNvPicPr/>
                  </pic:nvPicPr>
                  <pic:blipFill>
                    <a:blip r:embed="rId62"/>
                    <a:stretch>
                      <a:fillRect/>
                    </a:stretch>
                  </pic:blipFill>
                  <pic:spPr>
                    <a:xfrm>
                      <a:off x="0" y="0"/>
                      <a:ext cx="4833452" cy="2934110"/>
                    </a:xfrm>
                    <a:prstGeom prst="rect">
                      <a:avLst/>
                    </a:prstGeom>
                  </pic:spPr>
                </pic:pic>
              </a:graphicData>
            </a:graphic>
          </wp:inline>
        </w:drawing>
      </w:r>
    </w:p>
    <w:p w14:paraId="73C7FEAC" w14:textId="77777777" w:rsidR="008A0FA5" w:rsidRPr="003F1208" w:rsidRDefault="008A0FA5" w:rsidP="00610CCE">
      <w:pPr>
        <w:spacing w:after="0" w:line="360" w:lineRule="auto"/>
        <w:jc w:val="both"/>
      </w:pPr>
    </w:p>
    <w:p w14:paraId="5A81FCF3" w14:textId="77777777" w:rsidR="008A0FA5" w:rsidRPr="003F1208" w:rsidRDefault="008A0FA5" w:rsidP="00610CCE">
      <w:pPr>
        <w:pStyle w:val="Heading3"/>
        <w:shd w:val="clear" w:color="auto" w:fill="FFFFFF"/>
        <w:spacing w:before="0" w:line="360" w:lineRule="auto"/>
        <w:jc w:val="both"/>
        <w:textAlignment w:val="baseline"/>
        <w:rPr>
          <w:rFonts w:ascii="Arial" w:hAnsi="Arial" w:cs="Arial"/>
          <w:color w:val="auto"/>
          <w:sz w:val="33"/>
          <w:szCs w:val="33"/>
        </w:rPr>
      </w:pPr>
      <w:r w:rsidRPr="003F1208">
        <w:rPr>
          <w:rFonts w:ascii="Arial" w:hAnsi="Arial" w:cs="Arial"/>
          <w:color w:val="auto"/>
          <w:sz w:val="33"/>
          <w:szCs w:val="33"/>
        </w:rPr>
        <w:t>DBMS Specialization</w:t>
      </w:r>
    </w:p>
    <w:p w14:paraId="47D1E8D8" w14:textId="77777777" w:rsidR="008A0FA5" w:rsidRPr="003F1208" w:rsidRDefault="008A0FA5"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Fonts w:ascii="Arial" w:hAnsi="Arial" w:cs="Arial"/>
          <w:sz w:val="23"/>
          <w:szCs w:val="23"/>
        </w:rPr>
        <w:t>It is opposite or inverse of generalization. A specialization is a top-down approach in which an entity of higher-level entity is broken down into two or more entities of lower level. In specialization, a higher-level entity set may not have any lower-level entity set. It is always applied to a single entity and results in the formation of multiple new entities. It increases the size of schema due to the increase in the number of entities.</w:t>
      </w:r>
    </w:p>
    <w:p w14:paraId="5ADE75E4" w14:textId="77777777" w:rsidR="008A0FA5" w:rsidRPr="003F1208" w:rsidRDefault="008A0FA5" w:rsidP="00610CCE">
      <w:pPr>
        <w:pStyle w:val="NormalWeb"/>
        <w:shd w:val="clear" w:color="auto" w:fill="FFFFFF"/>
        <w:spacing w:before="0" w:beforeAutospacing="0" w:after="0" w:afterAutospacing="0" w:line="360" w:lineRule="auto"/>
        <w:jc w:val="both"/>
        <w:textAlignment w:val="baseline"/>
        <w:rPr>
          <w:rFonts w:ascii="Arial" w:hAnsi="Arial" w:cs="Arial"/>
          <w:sz w:val="23"/>
          <w:szCs w:val="23"/>
        </w:rPr>
      </w:pPr>
      <w:r w:rsidRPr="003F1208">
        <w:rPr>
          <w:rFonts w:ascii="Arial" w:hAnsi="Arial" w:cs="Arial"/>
          <w:sz w:val="23"/>
          <w:szCs w:val="23"/>
        </w:rPr>
        <w:t>In the below example, it can be seen that the </w:t>
      </w:r>
      <w:r w:rsidRPr="003F1208">
        <w:rPr>
          <w:rStyle w:val="Strong"/>
          <w:rFonts w:ascii="Arial" w:hAnsi="Arial" w:cs="Arial"/>
          <w:sz w:val="23"/>
          <w:szCs w:val="23"/>
          <w:bdr w:val="none" w:sz="0" w:space="0" w:color="auto" w:frame="1"/>
        </w:rPr>
        <w:t>employee</w:t>
      </w:r>
      <w:r w:rsidRPr="003F1208">
        <w:rPr>
          <w:rFonts w:ascii="Arial" w:hAnsi="Arial" w:cs="Arial"/>
          <w:sz w:val="23"/>
          <w:szCs w:val="23"/>
        </w:rPr>
        <w:t> is a high-level entity which is divided into three sub-entities (Ram, Shyam, and Mohan). The sub-entities are the names of the employees (relating to the high-level entity). Therefore, splitting a high-level entity into a low-level entity is called </w:t>
      </w:r>
      <w:r w:rsidRPr="003F1208">
        <w:rPr>
          <w:rStyle w:val="Strong"/>
          <w:rFonts w:ascii="Arial" w:hAnsi="Arial" w:cs="Arial"/>
          <w:sz w:val="23"/>
          <w:szCs w:val="23"/>
          <w:bdr w:val="none" w:sz="0" w:space="0" w:color="auto" w:frame="1"/>
        </w:rPr>
        <w:t>specialization</w:t>
      </w:r>
      <w:r w:rsidRPr="003F1208">
        <w:rPr>
          <w:rFonts w:ascii="Arial" w:hAnsi="Arial" w:cs="Arial"/>
          <w:sz w:val="23"/>
          <w:szCs w:val="23"/>
        </w:rPr>
        <w:t>.</w:t>
      </w:r>
    </w:p>
    <w:p w14:paraId="235D9A59" w14:textId="77777777" w:rsidR="007E64C2" w:rsidRPr="003F1208" w:rsidRDefault="008A0FA5" w:rsidP="00610CCE">
      <w:pPr>
        <w:jc w:val="center"/>
      </w:pPr>
      <w:r w:rsidRPr="003F1208">
        <w:rPr>
          <w:noProof/>
          <w:lang w:val="en-IN" w:eastAsia="en-IN"/>
        </w:rPr>
        <w:drawing>
          <wp:inline distT="0" distB="0" distL="0" distR="0" wp14:anchorId="262A09BC" wp14:editId="35C4254C">
            <wp:extent cx="3581400" cy="1963778"/>
            <wp:effectExtent l="19050" t="0" r="0" b="0"/>
            <wp:docPr id="38" name="Picture 37" descr="DBMS-Aggreg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MS-Aggregation.png"/>
                    <pic:cNvPicPr/>
                  </pic:nvPicPr>
                  <pic:blipFill>
                    <a:blip r:embed="rId63"/>
                    <a:stretch>
                      <a:fillRect/>
                    </a:stretch>
                  </pic:blipFill>
                  <pic:spPr>
                    <a:xfrm>
                      <a:off x="0" y="0"/>
                      <a:ext cx="3581900" cy="1964052"/>
                    </a:xfrm>
                    <a:prstGeom prst="rect">
                      <a:avLst/>
                    </a:prstGeom>
                  </pic:spPr>
                </pic:pic>
              </a:graphicData>
            </a:graphic>
          </wp:inline>
        </w:drawing>
      </w:r>
    </w:p>
    <w:p w14:paraId="58F71F19" w14:textId="77777777" w:rsidR="00CD7277" w:rsidRPr="003F1208" w:rsidRDefault="00CD7277" w:rsidP="00610CCE">
      <w:pPr>
        <w:jc w:val="center"/>
      </w:pPr>
    </w:p>
    <w:p w14:paraId="1B70E8F6" w14:textId="77777777" w:rsidR="00CD7277" w:rsidRPr="003F1208" w:rsidRDefault="00CD7277" w:rsidP="00610CCE">
      <w:pPr>
        <w:jc w:val="center"/>
      </w:pPr>
    </w:p>
    <w:p w14:paraId="08E47659" w14:textId="77777777" w:rsidR="004743EC" w:rsidRDefault="004743EC" w:rsidP="00365E4A">
      <w:pPr>
        <w:spacing w:after="0" w:line="240" w:lineRule="auto"/>
        <w:jc w:val="center"/>
        <w:rPr>
          <w:rFonts w:cstheme="minorHAnsi"/>
          <w:b/>
          <w:sz w:val="36"/>
          <w:szCs w:val="36"/>
          <w:u w:val="single"/>
        </w:rPr>
      </w:pPr>
    </w:p>
    <w:p w14:paraId="02C332E0" w14:textId="77777777" w:rsidR="004743EC" w:rsidRDefault="004743EC" w:rsidP="00365E4A">
      <w:pPr>
        <w:spacing w:after="0" w:line="240" w:lineRule="auto"/>
        <w:jc w:val="center"/>
        <w:rPr>
          <w:rFonts w:cstheme="minorHAnsi"/>
          <w:b/>
          <w:sz w:val="36"/>
          <w:szCs w:val="36"/>
          <w:u w:val="single"/>
        </w:rPr>
      </w:pPr>
    </w:p>
    <w:p w14:paraId="6B88D22A" w14:textId="77777777" w:rsidR="004743EC" w:rsidRDefault="004743EC" w:rsidP="00365E4A">
      <w:pPr>
        <w:spacing w:after="0" w:line="240" w:lineRule="auto"/>
        <w:jc w:val="center"/>
        <w:rPr>
          <w:rFonts w:cstheme="minorHAnsi"/>
          <w:b/>
          <w:sz w:val="36"/>
          <w:szCs w:val="36"/>
          <w:u w:val="single"/>
        </w:rPr>
      </w:pPr>
    </w:p>
    <w:p w14:paraId="6B555D3C" w14:textId="77777777" w:rsidR="004743EC" w:rsidRDefault="004743EC" w:rsidP="00365E4A">
      <w:pPr>
        <w:spacing w:after="0" w:line="240" w:lineRule="auto"/>
        <w:jc w:val="center"/>
        <w:rPr>
          <w:rFonts w:cstheme="minorHAnsi"/>
          <w:b/>
          <w:sz w:val="36"/>
          <w:szCs w:val="36"/>
          <w:u w:val="single"/>
        </w:rPr>
      </w:pPr>
    </w:p>
    <w:p w14:paraId="60064F71" w14:textId="77777777" w:rsidR="004743EC" w:rsidRDefault="004743EC" w:rsidP="00365E4A">
      <w:pPr>
        <w:spacing w:after="0" w:line="240" w:lineRule="auto"/>
        <w:jc w:val="center"/>
        <w:rPr>
          <w:rFonts w:cstheme="minorHAnsi"/>
          <w:b/>
          <w:sz w:val="36"/>
          <w:szCs w:val="36"/>
          <w:u w:val="single"/>
        </w:rPr>
      </w:pPr>
    </w:p>
    <w:p w14:paraId="6092B901" w14:textId="77777777" w:rsidR="004743EC" w:rsidRDefault="004743EC" w:rsidP="00365E4A">
      <w:pPr>
        <w:spacing w:after="0" w:line="240" w:lineRule="auto"/>
        <w:jc w:val="center"/>
        <w:rPr>
          <w:rFonts w:cstheme="minorHAnsi"/>
          <w:b/>
          <w:sz w:val="36"/>
          <w:szCs w:val="36"/>
          <w:u w:val="single"/>
        </w:rPr>
      </w:pPr>
    </w:p>
    <w:p w14:paraId="0D3373EC" w14:textId="77777777" w:rsidR="004743EC" w:rsidRDefault="004743EC" w:rsidP="00365E4A">
      <w:pPr>
        <w:spacing w:after="0" w:line="240" w:lineRule="auto"/>
        <w:jc w:val="center"/>
        <w:rPr>
          <w:rFonts w:cstheme="minorHAnsi"/>
          <w:b/>
          <w:sz w:val="36"/>
          <w:szCs w:val="36"/>
          <w:u w:val="single"/>
        </w:rPr>
      </w:pPr>
    </w:p>
    <w:p w14:paraId="46A7C6E8" w14:textId="77777777" w:rsidR="004743EC" w:rsidRDefault="004743EC" w:rsidP="00365E4A">
      <w:pPr>
        <w:spacing w:after="0" w:line="240" w:lineRule="auto"/>
        <w:jc w:val="center"/>
        <w:rPr>
          <w:rFonts w:cstheme="minorHAnsi"/>
          <w:b/>
          <w:sz w:val="36"/>
          <w:szCs w:val="36"/>
          <w:u w:val="single"/>
        </w:rPr>
      </w:pPr>
    </w:p>
    <w:p w14:paraId="1E278E06" w14:textId="77777777" w:rsidR="004743EC" w:rsidRDefault="004743EC" w:rsidP="00365E4A">
      <w:pPr>
        <w:spacing w:after="0" w:line="240" w:lineRule="auto"/>
        <w:jc w:val="center"/>
        <w:rPr>
          <w:rFonts w:cstheme="minorHAnsi"/>
          <w:b/>
          <w:sz w:val="36"/>
          <w:szCs w:val="36"/>
          <w:u w:val="single"/>
        </w:rPr>
      </w:pPr>
    </w:p>
    <w:p w14:paraId="462717E9" w14:textId="77777777" w:rsidR="004743EC" w:rsidRDefault="004743EC" w:rsidP="00365E4A">
      <w:pPr>
        <w:spacing w:after="0" w:line="240" w:lineRule="auto"/>
        <w:jc w:val="center"/>
        <w:rPr>
          <w:rFonts w:cstheme="minorHAnsi"/>
          <w:b/>
          <w:sz w:val="36"/>
          <w:szCs w:val="36"/>
          <w:u w:val="single"/>
        </w:rPr>
      </w:pPr>
    </w:p>
    <w:p w14:paraId="2D181FE4" w14:textId="77777777" w:rsidR="004743EC" w:rsidRDefault="004743EC" w:rsidP="00365E4A">
      <w:pPr>
        <w:spacing w:after="0" w:line="240" w:lineRule="auto"/>
        <w:jc w:val="center"/>
        <w:rPr>
          <w:rFonts w:cstheme="minorHAnsi"/>
          <w:b/>
          <w:sz w:val="36"/>
          <w:szCs w:val="36"/>
          <w:u w:val="single"/>
        </w:rPr>
      </w:pPr>
    </w:p>
    <w:p w14:paraId="4CA3886F" w14:textId="77777777" w:rsidR="004743EC" w:rsidRDefault="004743EC" w:rsidP="00365E4A">
      <w:pPr>
        <w:spacing w:after="0" w:line="240" w:lineRule="auto"/>
        <w:jc w:val="center"/>
        <w:rPr>
          <w:rFonts w:cstheme="minorHAnsi"/>
          <w:b/>
          <w:sz w:val="36"/>
          <w:szCs w:val="36"/>
          <w:u w:val="single"/>
        </w:rPr>
      </w:pPr>
    </w:p>
    <w:p w14:paraId="330507B1" w14:textId="77777777" w:rsidR="004743EC" w:rsidRDefault="004743EC" w:rsidP="00365E4A">
      <w:pPr>
        <w:spacing w:after="0" w:line="240" w:lineRule="auto"/>
        <w:jc w:val="center"/>
        <w:rPr>
          <w:rFonts w:cstheme="minorHAnsi"/>
          <w:b/>
          <w:sz w:val="36"/>
          <w:szCs w:val="36"/>
          <w:u w:val="single"/>
        </w:rPr>
      </w:pPr>
    </w:p>
    <w:p w14:paraId="4E225CBC" w14:textId="77777777" w:rsidR="004743EC" w:rsidRDefault="004743EC" w:rsidP="00365E4A">
      <w:pPr>
        <w:spacing w:after="0" w:line="240" w:lineRule="auto"/>
        <w:jc w:val="center"/>
        <w:rPr>
          <w:rFonts w:cstheme="minorHAnsi"/>
          <w:b/>
          <w:sz w:val="36"/>
          <w:szCs w:val="36"/>
          <w:u w:val="single"/>
        </w:rPr>
      </w:pPr>
    </w:p>
    <w:p w14:paraId="698D085A" w14:textId="77777777" w:rsidR="004743EC" w:rsidRDefault="004743EC" w:rsidP="00365E4A">
      <w:pPr>
        <w:spacing w:after="0" w:line="240" w:lineRule="auto"/>
        <w:jc w:val="center"/>
        <w:rPr>
          <w:rFonts w:cstheme="minorHAnsi"/>
          <w:b/>
          <w:sz w:val="36"/>
          <w:szCs w:val="36"/>
          <w:u w:val="single"/>
        </w:rPr>
      </w:pPr>
    </w:p>
    <w:p w14:paraId="567DF862" w14:textId="77777777" w:rsidR="004743EC" w:rsidRDefault="004743EC" w:rsidP="00365E4A">
      <w:pPr>
        <w:spacing w:after="0" w:line="240" w:lineRule="auto"/>
        <w:jc w:val="center"/>
        <w:rPr>
          <w:rFonts w:cstheme="minorHAnsi"/>
          <w:b/>
          <w:sz w:val="36"/>
          <w:szCs w:val="36"/>
          <w:u w:val="single"/>
        </w:rPr>
      </w:pPr>
    </w:p>
    <w:p w14:paraId="7E991982" w14:textId="77777777" w:rsidR="004743EC" w:rsidRDefault="004743EC" w:rsidP="00365E4A">
      <w:pPr>
        <w:spacing w:after="0" w:line="240" w:lineRule="auto"/>
        <w:jc w:val="center"/>
        <w:rPr>
          <w:rFonts w:cstheme="minorHAnsi"/>
          <w:b/>
          <w:sz w:val="36"/>
          <w:szCs w:val="36"/>
          <w:u w:val="single"/>
        </w:rPr>
      </w:pPr>
    </w:p>
    <w:p w14:paraId="5C5163A8" w14:textId="77777777" w:rsidR="004743EC" w:rsidRDefault="004743EC" w:rsidP="00365E4A">
      <w:pPr>
        <w:spacing w:after="0" w:line="240" w:lineRule="auto"/>
        <w:jc w:val="center"/>
        <w:rPr>
          <w:rFonts w:cstheme="minorHAnsi"/>
          <w:b/>
          <w:sz w:val="36"/>
          <w:szCs w:val="36"/>
          <w:u w:val="single"/>
        </w:rPr>
      </w:pPr>
    </w:p>
    <w:p w14:paraId="0C83FE51" w14:textId="77777777" w:rsidR="004743EC" w:rsidRDefault="004743EC" w:rsidP="00365E4A">
      <w:pPr>
        <w:spacing w:after="0" w:line="240" w:lineRule="auto"/>
        <w:jc w:val="center"/>
        <w:rPr>
          <w:rFonts w:cstheme="minorHAnsi"/>
          <w:b/>
          <w:sz w:val="36"/>
          <w:szCs w:val="36"/>
          <w:u w:val="single"/>
        </w:rPr>
      </w:pPr>
    </w:p>
    <w:p w14:paraId="6A5B4483" w14:textId="77777777" w:rsidR="004743EC" w:rsidRDefault="004743EC" w:rsidP="00365E4A">
      <w:pPr>
        <w:spacing w:after="0" w:line="240" w:lineRule="auto"/>
        <w:jc w:val="center"/>
        <w:rPr>
          <w:rFonts w:cstheme="minorHAnsi"/>
          <w:b/>
          <w:sz w:val="36"/>
          <w:szCs w:val="36"/>
          <w:u w:val="single"/>
        </w:rPr>
      </w:pPr>
    </w:p>
    <w:p w14:paraId="6955A61E" w14:textId="77777777" w:rsidR="004743EC" w:rsidRDefault="004743EC" w:rsidP="00365E4A">
      <w:pPr>
        <w:spacing w:after="0" w:line="240" w:lineRule="auto"/>
        <w:jc w:val="center"/>
        <w:rPr>
          <w:rFonts w:cstheme="minorHAnsi"/>
          <w:b/>
          <w:sz w:val="36"/>
          <w:szCs w:val="36"/>
          <w:u w:val="single"/>
        </w:rPr>
      </w:pPr>
    </w:p>
    <w:p w14:paraId="52E25251" w14:textId="77777777" w:rsidR="004743EC" w:rsidRDefault="004743EC" w:rsidP="00365E4A">
      <w:pPr>
        <w:spacing w:after="0" w:line="240" w:lineRule="auto"/>
        <w:jc w:val="center"/>
        <w:rPr>
          <w:rFonts w:cstheme="minorHAnsi"/>
          <w:b/>
          <w:sz w:val="36"/>
          <w:szCs w:val="36"/>
          <w:u w:val="single"/>
        </w:rPr>
      </w:pPr>
    </w:p>
    <w:p w14:paraId="7FE439A8" w14:textId="77777777" w:rsidR="004743EC" w:rsidRDefault="004743EC" w:rsidP="00365E4A">
      <w:pPr>
        <w:spacing w:after="0" w:line="240" w:lineRule="auto"/>
        <w:jc w:val="center"/>
        <w:rPr>
          <w:rFonts w:cstheme="minorHAnsi"/>
          <w:b/>
          <w:sz w:val="36"/>
          <w:szCs w:val="36"/>
          <w:u w:val="single"/>
        </w:rPr>
      </w:pPr>
    </w:p>
    <w:p w14:paraId="13047CD2" w14:textId="77777777" w:rsidR="004743EC" w:rsidRDefault="004743EC" w:rsidP="00365E4A">
      <w:pPr>
        <w:spacing w:after="0" w:line="240" w:lineRule="auto"/>
        <w:jc w:val="center"/>
        <w:rPr>
          <w:rFonts w:cstheme="minorHAnsi"/>
          <w:b/>
          <w:sz w:val="36"/>
          <w:szCs w:val="36"/>
          <w:u w:val="single"/>
        </w:rPr>
      </w:pPr>
    </w:p>
    <w:p w14:paraId="490B3E7F" w14:textId="77777777" w:rsidR="004743EC" w:rsidRDefault="004743EC" w:rsidP="00365E4A">
      <w:pPr>
        <w:spacing w:after="0" w:line="240" w:lineRule="auto"/>
        <w:jc w:val="center"/>
        <w:rPr>
          <w:rFonts w:cstheme="minorHAnsi"/>
          <w:b/>
          <w:sz w:val="36"/>
          <w:szCs w:val="36"/>
          <w:u w:val="single"/>
        </w:rPr>
      </w:pPr>
    </w:p>
    <w:p w14:paraId="1C67553B" w14:textId="77777777" w:rsidR="004743EC" w:rsidRDefault="004743EC" w:rsidP="00365E4A">
      <w:pPr>
        <w:spacing w:after="0" w:line="240" w:lineRule="auto"/>
        <w:jc w:val="center"/>
        <w:rPr>
          <w:rFonts w:cstheme="minorHAnsi"/>
          <w:b/>
          <w:sz w:val="36"/>
          <w:szCs w:val="36"/>
          <w:u w:val="single"/>
        </w:rPr>
      </w:pPr>
    </w:p>
    <w:p w14:paraId="2B46E2EF" w14:textId="77777777" w:rsidR="004743EC" w:rsidRDefault="004743EC" w:rsidP="00365E4A">
      <w:pPr>
        <w:spacing w:after="0" w:line="240" w:lineRule="auto"/>
        <w:jc w:val="center"/>
        <w:rPr>
          <w:rFonts w:cstheme="minorHAnsi"/>
          <w:b/>
          <w:sz w:val="36"/>
          <w:szCs w:val="36"/>
          <w:u w:val="single"/>
        </w:rPr>
      </w:pPr>
    </w:p>
    <w:p w14:paraId="1DB1F78F" w14:textId="77777777" w:rsidR="004743EC" w:rsidRDefault="004743EC" w:rsidP="00365E4A">
      <w:pPr>
        <w:spacing w:after="0" w:line="240" w:lineRule="auto"/>
        <w:jc w:val="center"/>
        <w:rPr>
          <w:rFonts w:cstheme="minorHAnsi"/>
          <w:b/>
          <w:sz w:val="36"/>
          <w:szCs w:val="36"/>
          <w:u w:val="single"/>
        </w:rPr>
      </w:pPr>
    </w:p>
    <w:p w14:paraId="07FFEAEC" w14:textId="77777777" w:rsidR="004743EC" w:rsidRDefault="004743EC" w:rsidP="00365E4A">
      <w:pPr>
        <w:spacing w:after="0" w:line="240" w:lineRule="auto"/>
        <w:jc w:val="center"/>
        <w:rPr>
          <w:rFonts w:cstheme="minorHAnsi"/>
          <w:b/>
          <w:sz w:val="36"/>
          <w:szCs w:val="36"/>
          <w:u w:val="single"/>
        </w:rPr>
      </w:pPr>
    </w:p>
    <w:p w14:paraId="6E7970FD" w14:textId="77777777" w:rsidR="004743EC" w:rsidRDefault="004743EC" w:rsidP="00365E4A">
      <w:pPr>
        <w:spacing w:after="0" w:line="240" w:lineRule="auto"/>
        <w:jc w:val="center"/>
        <w:rPr>
          <w:rFonts w:cstheme="minorHAnsi"/>
          <w:b/>
          <w:sz w:val="36"/>
          <w:szCs w:val="36"/>
          <w:u w:val="single"/>
        </w:rPr>
      </w:pPr>
    </w:p>
    <w:p w14:paraId="00499CCE" w14:textId="77777777" w:rsidR="004743EC" w:rsidRDefault="004743EC" w:rsidP="00365E4A">
      <w:pPr>
        <w:spacing w:after="0" w:line="240" w:lineRule="auto"/>
        <w:jc w:val="center"/>
        <w:rPr>
          <w:rFonts w:cstheme="minorHAnsi"/>
          <w:b/>
          <w:sz w:val="36"/>
          <w:szCs w:val="36"/>
          <w:u w:val="single"/>
        </w:rPr>
      </w:pPr>
    </w:p>
    <w:p w14:paraId="58BE6E25" w14:textId="43F099D0" w:rsidR="00365E4A" w:rsidRPr="00B40570" w:rsidRDefault="00365E4A" w:rsidP="00365E4A">
      <w:pPr>
        <w:spacing w:after="0" w:line="240" w:lineRule="auto"/>
        <w:jc w:val="center"/>
        <w:rPr>
          <w:rFonts w:cstheme="minorHAnsi"/>
          <w:b/>
          <w:sz w:val="36"/>
          <w:szCs w:val="36"/>
          <w:u w:val="single"/>
        </w:rPr>
      </w:pPr>
      <w:r w:rsidRPr="00B40570">
        <w:rPr>
          <w:rFonts w:cstheme="minorHAnsi"/>
          <w:b/>
          <w:sz w:val="36"/>
          <w:szCs w:val="36"/>
          <w:u w:val="single"/>
        </w:rPr>
        <w:lastRenderedPageBreak/>
        <w:t>UNIT III</w:t>
      </w:r>
    </w:p>
    <w:p w14:paraId="1C946A7E" w14:textId="77777777" w:rsidR="00365E4A" w:rsidRPr="005B3A7E" w:rsidRDefault="00365E4A" w:rsidP="00365E4A">
      <w:pPr>
        <w:spacing w:after="0" w:line="240" w:lineRule="auto"/>
        <w:jc w:val="both"/>
        <w:rPr>
          <w:rFonts w:cstheme="minorHAnsi"/>
          <w:sz w:val="24"/>
          <w:szCs w:val="24"/>
        </w:rPr>
      </w:pPr>
      <w:r w:rsidRPr="00B40570">
        <w:rPr>
          <w:rFonts w:cstheme="minorHAnsi"/>
          <w:b/>
          <w:sz w:val="32"/>
          <w:szCs w:val="32"/>
          <w:u w:val="single"/>
        </w:rPr>
        <w:t>Relational Model</w:t>
      </w:r>
      <w:r w:rsidRPr="00B40570">
        <w:rPr>
          <w:rFonts w:cstheme="minorHAnsi"/>
          <w:sz w:val="32"/>
          <w:szCs w:val="32"/>
        </w:rPr>
        <w:t>:</w:t>
      </w:r>
      <w:r w:rsidRPr="005B3A7E">
        <w:rPr>
          <w:rFonts w:cstheme="minorHAnsi"/>
          <w:sz w:val="24"/>
          <w:szCs w:val="24"/>
        </w:rPr>
        <w:t xml:space="preserve"> Introduction, CODD Rules, relational data model, concept of key, relational integrity, relational algebra, relational algebra operations, advantages of relational algebra, limitations of relational algebra, Functional dependencies and normal forms </w:t>
      </w:r>
      <w:proofErr w:type="spellStart"/>
      <w:r w:rsidRPr="005B3A7E">
        <w:rPr>
          <w:rFonts w:cstheme="minorHAnsi"/>
          <w:sz w:val="24"/>
          <w:szCs w:val="24"/>
        </w:rPr>
        <w:t>upto</w:t>
      </w:r>
      <w:proofErr w:type="spellEnd"/>
      <w:r w:rsidRPr="005B3A7E">
        <w:rPr>
          <w:rFonts w:cstheme="minorHAnsi"/>
          <w:sz w:val="24"/>
          <w:szCs w:val="24"/>
        </w:rPr>
        <w:t xml:space="preserve"> 3rd normal form. </w:t>
      </w:r>
    </w:p>
    <w:p w14:paraId="04C63094" w14:textId="77777777" w:rsidR="00365E4A" w:rsidRPr="005B3A7E" w:rsidRDefault="00365E4A" w:rsidP="00365E4A">
      <w:pPr>
        <w:spacing w:after="0" w:line="240" w:lineRule="auto"/>
        <w:jc w:val="both"/>
        <w:rPr>
          <w:rFonts w:cstheme="minorHAnsi"/>
          <w:sz w:val="24"/>
          <w:szCs w:val="24"/>
        </w:rPr>
      </w:pPr>
      <w:r w:rsidRPr="005B3A7E">
        <w:rPr>
          <w:rFonts w:cstheme="minorHAnsi"/>
          <w:sz w:val="24"/>
          <w:szCs w:val="24"/>
        </w:rPr>
        <w:t>*****************************************************************************************</w:t>
      </w:r>
    </w:p>
    <w:p w14:paraId="42425836" w14:textId="77777777" w:rsidR="00365E4A" w:rsidRPr="00B40570" w:rsidRDefault="00365E4A" w:rsidP="00365E4A">
      <w:pPr>
        <w:pStyle w:val="Heading1"/>
        <w:shd w:val="clear" w:color="auto" w:fill="FFFFFF"/>
        <w:spacing w:before="0" w:line="240" w:lineRule="auto"/>
        <w:jc w:val="center"/>
        <w:textAlignment w:val="baseline"/>
        <w:rPr>
          <w:rFonts w:asciiTheme="minorHAnsi" w:hAnsiTheme="minorHAnsi" w:cstheme="minorHAnsi"/>
          <w:color w:val="auto"/>
          <w:sz w:val="36"/>
          <w:szCs w:val="36"/>
          <w:u w:val="single"/>
        </w:rPr>
      </w:pPr>
      <w:r w:rsidRPr="00B40570">
        <w:rPr>
          <w:rFonts w:asciiTheme="minorHAnsi" w:hAnsiTheme="minorHAnsi" w:cstheme="minorHAnsi"/>
          <w:color w:val="auto"/>
          <w:sz w:val="36"/>
          <w:szCs w:val="36"/>
          <w:u w:val="single"/>
        </w:rPr>
        <w:t xml:space="preserve">Relational </w:t>
      </w:r>
      <w:proofErr w:type="gramStart"/>
      <w:r w:rsidRPr="00B40570">
        <w:rPr>
          <w:rFonts w:asciiTheme="minorHAnsi" w:hAnsiTheme="minorHAnsi" w:cstheme="minorHAnsi"/>
          <w:color w:val="auto"/>
          <w:sz w:val="36"/>
          <w:szCs w:val="36"/>
          <w:u w:val="single"/>
        </w:rPr>
        <w:t>Model(</w:t>
      </w:r>
      <w:proofErr w:type="gramEnd"/>
      <w:r w:rsidRPr="00B40570">
        <w:rPr>
          <w:rFonts w:asciiTheme="minorHAnsi" w:hAnsiTheme="minorHAnsi" w:cstheme="minorHAnsi"/>
          <w:color w:val="auto"/>
          <w:sz w:val="36"/>
          <w:szCs w:val="36"/>
          <w:u w:val="single"/>
        </w:rPr>
        <w:t>OR)Relational Data Model in DBMS</w:t>
      </w:r>
    </w:p>
    <w:p w14:paraId="063EDD2C"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Relational Model was proposed by E.F. Codd to model data in the form of relations or tables. After designing the conceptual model of Database using ER diagram, we need to convert the conceptual model in the relational model which can be implemented using any RDBMS languages like Oracle SQL, MySQL etc. </w:t>
      </w:r>
      <w:proofErr w:type="gramStart"/>
      <w:r w:rsidRPr="005B3A7E">
        <w:rPr>
          <w:rFonts w:eastAsia="Times New Roman" w:cstheme="minorHAnsi"/>
          <w:spacing w:val="2"/>
          <w:sz w:val="24"/>
          <w:szCs w:val="24"/>
          <w:lang w:val="en-IN" w:eastAsia="en-IN"/>
        </w:rPr>
        <w:t>So</w:t>
      </w:r>
      <w:proofErr w:type="gramEnd"/>
      <w:r w:rsidRPr="005B3A7E">
        <w:rPr>
          <w:rFonts w:eastAsia="Times New Roman" w:cstheme="minorHAnsi"/>
          <w:spacing w:val="2"/>
          <w:sz w:val="24"/>
          <w:szCs w:val="24"/>
          <w:lang w:val="en-IN" w:eastAsia="en-IN"/>
        </w:rPr>
        <w:t xml:space="preserve"> we will see what Relational Model is.</w:t>
      </w:r>
    </w:p>
    <w:p w14:paraId="34B79463" w14:textId="77777777" w:rsidR="00365E4A" w:rsidRPr="00B40570" w:rsidRDefault="00365E4A" w:rsidP="00365E4A">
      <w:pPr>
        <w:shd w:val="clear" w:color="auto" w:fill="FFFFFF"/>
        <w:spacing w:after="0" w:line="240" w:lineRule="auto"/>
        <w:jc w:val="both"/>
        <w:textAlignment w:val="baseline"/>
        <w:rPr>
          <w:rFonts w:eastAsia="Times New Roman" w:cstheme="minorHAnsi"/>
          <w:spacing w:val="2"/>
          <w:sz w:val="32"/>
          <w:szCs w:val="32"/>
          <w:u w:val="single"/>
          <w:lang w:val="en-IN" w:eastAsia="en-IN"/>
        </w:rPr>
      </w:pPr>
      <w:r w:rsidRPr="00B40570">
        <w:rPr>
          <w:rFonts w:eastAsia="Times New Roman" w:cstheme="minorHAnsi"/>
          <w:b/>
          <w:bCs/>
          <w:spacing w:val="2"/>
          <w:sz w:val="32"/>
          <w:szCs w:val="32"/>
          <w:u w:val="single"/>
          <w:lang w:val="en-IN" w:eastAsia="en-IN"/>
        </w:rPr>
        <w:t>What is Relational Model?</w:t>
      </w:r>
      <w:r w:rsidRPr="00B40570">
        <w:rPr>
          <w:rFonts w:eastAsia="Times New Roman" w:cstheme="minorHAnsi"/>
          <w:spacing w:val="2"/>
          <w:sz w:val="32"/>
          <w:szCs w:val="32"/>
          <w:u w:val="single"/>
          <w:lang w:val="en-IN" w:eastAsia="en-IN"/>
        </w:rPr>
        <w:t> </w:t>
      </w:r>
    </w:p>
    <w:p w14:paraId="01C464AC"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Relational Model represents how data is stored in Relational Databases.  A relational database stores data in the form of relations (tables). Consider a relation STUDENT with attributes ROLL_NO, NAME, ADDRESS, PHONE and AGE shown in Table 1. </w:t>
      </w:r>
    </w:p>
    <w:p w14:paraId="6656D1A1"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b/>
          <w:bCs/>
          <w:spacing w:val="2"/>
          <w:sz w:val="24"/>
          <w:szCs w:val="24"/>
          <w:lang w:val="en-IN" w:eastAsia="en-IN"/>
        </w:rPr>
        <w:t>STUDENT</w:t>
      </w:r>
      <w:r w:rsidRPr="005B3A7E">
        <w:rPr>
          <w:rFonts w:eastAsia="Times New Roman" w:cstheme="minorHAnsi"/>
          <w:spacing w:val="2"/>
          <w:sz w:val="24"/>
          <w:szCs w:val="24"/>
          <w:lang w:val="en-IN" w:eastAsia="en-IN"/>
        </w:rPr>
        <w:t> </w:t>
      </w:r>
    </w:p>
    <w:tbl>
      <w:tblPr>
        <w:tblW w:w="0" w:type="auto"/>
        <w:tblCellMar>
          <w:left w:w="0" w:type="dxa"/>
          <w:right w:w="0" w:type="dxa"/>
        </w:tblCellMar>
        <w:tblLook w:val="04A0" w:firstRow="1" w:lastRow="0" w:firstColumn="1" w:lastColumn="0" w:noHBand="0" w:noVBand="1"/>
      </w:tblPr>
      <w:tblGrid>
        <w:gridCol w:w="1241"/>
        <w:gridCol w:w="1152"/>
        <w:gridCol w:w="1340"/>
        <w:gridCol w:w="1517"/>
        <w:gridCol w:w="716"/>
      </w:tblGrid>
      <w:tr w:rsidR="00365E4A" w:rsidRPr="005B3A7E" w14:paraId="3C4E131F"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2BB501B5"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ROLL_NO</w:t>
            </w:r>
          </w:p>
        </w:tc>
        <w:tc>
          <w:tcPr>
            <w:tcW w:w="0" w:type="auto"/>
            <w:tcBorders>
              <w:top w:val="nil"/>
              <w:left w:val="nil"/>
              <w:bottom w:val="nil"/>
              <w:right w:val="nil"/>
            </w:tcBorders>
            <w:tcMar>
              <w:top w:w="210" w:type="dxa"/>
              <w:left w:w="150" w:type="dxa"/>
              <w:bottom w:w="210" w:type="dxa"/>
              <w:right w:w="150" w:type="dxa"/>
            </w:tcMar>
            <w:vAlign w:val="bottom"/>
            <w:hideMark/>
          </w:tcPr>
          <w:p w14:paraId="5A0F3CAB"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NAME</w:t>
            </w:r>
          </w:p>
        </w:tc>
        <w:tc>
          <w:tcPr>
            <w:tcW w:w="0" w:type="auto"/>
            <w:tcBorders>
              <w:top w:val="nil"/>
              <w:left w:val="nil"/>
              <w:bottom w:val="nil"/>
              <w:right w:val="nil"/>
            </w:tcBorders>
            <w:tcMar>
              <w:top w:w="210" w:type="dxa"/>
              <w:left w:w="150" w:type="dxa"/>
              <w:bottom w:w="210" w:type="dxa"/>
              <w:right w:w="150" w:type="dxa"/>
            </w:tcMar>
            <w:vAlign w:val="bottom"/>
            <w:hideMark/>
          </w:tcPr>
          <w:p w14:paraId="159743A4"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ADDRESS</w:t>
            </w:r>
          </w:p>
        </w:tc>
        <w:tc>
          <w:tcPr>
            <w:tcW w:w="0" w:type="auto"/>
            <w:tcBorders>
              <w:top w:val="nil"/>
              <w:left w:val="nil"/>
              <w:bottom w:val="nil"/>
              <w:right w:val="nil"/>
            </w:tcBorders>
            <w:tcMar>
              <w:top w:w="210" w:type="dxa"/>
              <w:left w:w="150" w:type="dxa"/>
              <w:bottom w:w="210" w:type="dxa"/>
              <w:right w:w="150" w:type="dxa"/>
            </w:tcMar>
            <w:vAlign w:val="bottom"/>
            <w:hideMark/>
          </w:tcPr>
          <w:p w14:paraId="670AA40C"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PHONE</w:t>
            </w:r>
          </w:p>
        </w:tc>
        <w:tc>
          <w:tcPr>
            <w:tcW w:w="0" w:type="auto"/>
            <w:tcBorders>
              <w:top w:val="nil"/>
              <w:left w:val="nil"/>
              <w:bottom w:val="nil"/>
              <w:right w:val="nil"/>
            </w:tcBorders>
            <w:tcMar>
              <w:top w:w="210" w:type="dxa"/>
              <w:left w:w="150" w:type="dxa"/>
              <w:bottom w:w="210" w:type="dxa"/>
              <w:right w:w="150" w:type="dxa"/>
            </w:tcMar>
            <w:vAlign w:val="bottom"/>
            <w:hideMark/>
          </w:tcPr>
          <w:p w14:paraId="1E44466A"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AGE</w:t>
            </w:r>
          </w:p>
        </w:tc>
      </w:tr>
      <w:tr w:rsidR="00365E4A" w:rsidRPr="005B3A7E" w14:paraId="72F9CB0D"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1A405219"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1</w:t>
            </w:r>
          </w:p>
        </w:tc>
        <w:tc>
          <w:tcPr>
            <w:tcW w:w="0" w:type="auto"/>
            <w:tcBorders>
              <w:top w:val="nil"/>
              <w:left w:val="nil"/>
              <w:bottom w:val="nil"/>
              <w:right w:val="nil"/>
            </w:tcBorders>
            <w:tcMar>
              <w:top w:w="210" w:type="dxa"/>
              <w:left w:w="150" w:type="dxa"/>
              <w:bottom w:w="210" w:type="dxa"/>
              <w:right w:w="150" w:type="dxa"/>
            </w:tcMar>
            <w:vAlign w:val="bottom"/>
            <w:hideMark/>
          </w:tcPr>
          <w:p w14:paraId="309A47A6"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RAM</w:t>
            </w:r>
          </w:p>
        </w:tc>
        <w:tc>
          <w:tcPr>
            <w:tcW w:w="0" w:type="auto"/>
            <w:tcBorders>
              <w:top w:val="nil"/>
              <w:left w:val="nil"/>
              <w:bottom w:val="nil"/>
              <w:right w:val="nil"/>
            </w:tcBorders>
            <w:tcMar>
              <w:top w:w="210" w:type="dxa"/>
              <w:left w:w="150" w:type="dxa"/>
              <w:bottom w:w="210" w:type="dxa"/>
              <w:right w:w="150" w:type="dxa"/>
            </w:tcMar>
            <w:vAlign w:val="bottom"/>
            <w:hideMark/>
          </w:tcPr>
          <w:p w14:paraId="29BB787C"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DELHI</w:t>
            </w:r>
          </w:p>
        </w:tc>
        <w:tc>
          <w:tcPr>
            <w:tcW w:w="0" w:type="auto"/>
            <w:tcBorders>
              <w:top w:val="nil"/>
              <w:left w:val="nil"/>
              <w:bottom w:val="nil"/>
              <w:right w:val="nil"/>
            </w:tcBorders>
            <w:tcMar>
              <w:top w:w="210" w:type="dxa"/>
              <w:left w:w="150" w:type="dxa"/>
              <w:bottom w:w="210" w:type="dxa"/>
              <w:right w:w="150" w:type="dxa"/>
            </w:tcMar>
            <w:vAlign w:val="bottom"/>
            <w:hideMark/>
          </w:tcPr>
          <w:p w14:paraId="1809E3F9"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9455123451</w:t>
            </w:r>
          </w:p>
        </w:tc>
        <w:tc>
          <w:tcPr>
            <w:tcW w:w="0" w:type="auto"/>
            <w:tcBorders>
              <w:top w:val="nil"/>
              <w:left w:val="nil"/>
              <w:bottom w:val="nil"/>
              <w:right w:val="nil"/>
            </w:tcBorders>
            <w:tcMar>
              <w:top w:w="210" w:type="dxa"/>
              <w:left w:w="150" w:type="dxa"/>
              <w:bottom w:w="210" w:type="dxa"/>
              <w:right w:w="150" w:type="dxa"/>
            </w:tcMar>
            <w:vAlign w:val="bottom"/>
            <w:hideMark/>
          </w:tcPr>
          <w:p w14:paraId="4E7B8067"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18</w:t>
            </w:r>
          </w:p>
        </w:tc>
      </w:tr>
      <w:tr w:rsidR="00365E4A" w:rsidRPr="005B3A7E" w14:paraId="1B876958"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73EFB78B"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2</w:t>
            </w:r>
          </w:p>
        </w:tc>
        <w:tc>
          <w:tcPr>
            <w:tcW w:w="0" w:type="auto"/>
            <w:tcBorders>
              <w:top w:val="nil"/>
              <w:left w:val="nil"/>
              <w:bottom w:val="nil"/>
              <w:right w:val="nil"/>
            </w:tcBorders>
            <w:tcMar>
              <w:top w:w="210" w:type="dxa"/>
              <w:left w:w="150" w:type="dxa"/>
              <w:bottom w:w="210" w:type="dxa"/>
              <w:right w:w="150" w:type="dxa"/>
            </w:tcMar>
            <w:vAlign w:val="bottom"/>
            <w:hideMark/>
          </w:tcPr>
          <w:p w14:paraId="4E613938"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RAMESH</w:t>
            </w:r>
          </w:p>
        </w:tc>
        <w:tc>
          <w:tcPr>
            <w:tcW w:w="0" w:type="auto"/>
            <w:tcBorders>
              <w:top w:val="nil"/>
              <w:left w:val="nil"/>
              <w:bottom w:val="nil"/>
              <w:right w:val="nil"/>
            </w:tcBorders>
            <w:tcMar>
              <w:top w:w="210" w:type="dxa"/>
              <w:left w:w="150" w:type="dxa"/>
              <w:bottom w:w="210" w:type="dxa"/>
              <w:right w:w="150" w:type="dxa"/>
            </w:tcMar>
            <w:vAlign w:val="bottom"/>
            <w:hideMark/>
          </w:tcPr>
          <w:p w14:paraId="02DCFE93"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GURGAON</w:t>
            </w:r>
          </w:p>
        </w:tc>
        <w:tc>
          <w:tcPr>
            <w:tcW w:w="0" w:type="auto"/>
            <w:tcBorders>
              <w:top w:val="nil"/>
              <w:left w:val="nil"/>
              <w:bottom w:val="nil"/>
              <w:right w:val="nil"/>
            </w:tcBorders>
            <w:tcMar>
              <w:top w:w="210" w:type="dxa"/>
              <w:left w:w="150" w:type="dxa"/>
              <w:bottom w:w="210" w:type="dxa"/>
              <w:right w:w="150" w:type="dxa"/>
            </w:tcMar>
            <w:vAlign w:val="bottom"/>
            <w:hideMark/>
          </w:tcPr>
          <w:p w14:paraId="731F1016"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9652431543</w:t>
            </w:r>
          </w:p>
        </w:tc>
        <w:tc>
          <w:tcPr>
            <w:tcW w:w="0" w:type="auto"/>
            <w:tcBorders>
              <w:top w:val="nil"/>
              <w:left w:val="nil"/>
              <w:bottom w:val="nil"/>
              <w:right w:val="nil"/>
            </w:tcBorders>
            <w:tcMar>
              <w:top w:w="210" w:type="dxa"/>
              <w:left w:w="150" w:type="dxa"/>
              <w:bottom w:w="210" w:type="dxa"/>
              <w:right w:w="150" w:type="dxa"/>
            </w:tcMar>
            <w:vAlign w:val="bottom"/>
            <w:hideMark/>
          </w:tcPr>
          <w:p w14:paraId="09B90F2A"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18</w:t>
            </w:r>
          </w:p>
        </w:tc>
      </w:tr>
      <w:tr w:rsidR="00365E4A" w:rsidRPr="005B3A7E" w14:paraId="760DD24E"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34E11974"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3</w:t>
            </w:r>
          </w:p>
        </w:tc>
        <w:tc>
          <w:tcPr>
            <w:tcW w:w="0" w:type="auto"/>
            <w:tcBorders>
              <w:top w:val="nil"/>
              <w:left w:val="nil"/>
              <w:bottom w:val="nil"/>
              <w:right w:val="nil"/>
            </w:tcBorders>
            <w:tcMar>
              <w:top w:w="210" w:type="dxa"/>
              <w:left w:w="150" w:type="dxa"/>
              <w:bottom w:w="210" w:type="dxa"/>
              <w:right w:w="150" w:type="dxa"/>
            </w:tcMar>
            <w:vAlign w:val="bottom"/>
            <w:hideMark/>
          </w:tcPr>
          <w:p w14:paraId="3A9A51BB"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SUJIT</w:t>
            </w:r>
          </w:p>
        </w:tc>
        <w:tc>
          <w:tcPr>
            <w:tcW w:w="0" w:type="auto"/>
            <w:tcBorders>
              <w:top w:val="nil"/>
              <w:left w:val="nil"/>
              <w:bottom w:val="nil"/>
              <w:right w:val="nil"/>
            </w:tcBorders>
            <w:tcMar>
              <w:top w:w="210" w:type="dxa"/>
              <w:left w:w="150" w:type="dxa"/>
              <w:bottom w:w="210" w:type="dxa"/>
              <w:right w:w="150" w:type="dxa"/>
            </w:tcMar>
            <w:vAlign w:val="bottom"/>
            <w:hideMark/>
          </w:tcPr>
          <w:p w14:paraId="4D3E3D90"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ROHTAK</w:t>
            </w:r>
          </w:p>
        </w:tc>
        <w:tc>
          <w:tcPr>
            <w:tcW w:w="0" w:type="auto"/>
            <w:tcBorders>
              <w:top w:val="nil"/>
              <w:left w:val="nil"/>
              <w:bottom w:val="nil"/>
              <w:right w:val="nil"/>
            </w:tcBorders>
            <w:tcMar>
              <w:top w:w="210" w:type="dxa"/>
              <w:left w:w="150" w:type="dxa"/>
              <w:bottom w:w="210" w:type="dxa"/>
              <w:right w:w="150" w:type="dxa"/>
            </w:tcMar>
            <w:vAlign w:val="bottom"/>
            <w:hideMark/>
          </w:tcPr>
          <w:p w14:paraId="67CC93DA"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9156253131</w:t>
            </w:r>
          </w:p>
        </w:tc>
        <w:tc>
          <w:tcPr>
            <w:tcW w:w="0" w:type="auto"/>
            <w:tcBorders>
              <w:top w:val="nil"/>
              <w:left w:val="nil"/>
              <w:bottom w:val="nil"/>
              <w:right w:val="nil"/>
            </w:tcBorders>
            <w:tcMar>
              <w:top w:w="210" w:type="dxa"/>
              <w:left w:w="150" w:type="dxa"/>
              <w:bottom w:w="210" w:type="dxa"/>
              <w:right w:w="150" w:type="dxa"/>
            </w:tcMar>
            <w:vAlign w:val="bottom"/>
            <w:hideMark/>
          </w:tcPr>
          <w:p w14:paraId="2E510A88"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20</w:t>
            </w:r>
          </w:p>
        </w:tc>
      </w:tr>
      <w:tr w:rsidR="00365E4A" w:rsidRPr="005B3A7E" w14:paraId="6AD63CD8"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0B49DE72"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4</w:t>
            </w:r>
          </w:p>
        </w:tc>
        <w:tc>
          <w:tcPr>
            <w:tcW w:w="0" w:type="auto"/>
            <w:tcBorders>
              <w:top w:val="nil"/>
              <w:left w:val="nil"/>
              <w:bottom w:val="nil"/>
              <w:right w:val="nil"/>
            </w:tcBorders>
            <w:tcMar>
              <w:top w:w="210" w:type="dxa"/>
              <w:left w:w="150" w:type="dxa"/>
              <w:bottom w:w="210" w:type="dxa"/>
              <w:right w:w="150" w:type="dxa"/>
            </w:tcMar>
            <w:vAlign w:val="bottom"/>
            <w:hideMark/>
          </w:tcPr>
          <w:p w14:paraId="2BE7624E"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SURESH</w:t>
            </w:r>
          </w:p>
        </w:tc>
        <w:tc>
          <w:tcPr>
            <w:tcW w:w="0" w:type="auto"/>
            <w:tcBorders>
              <w:top w:val="nil"/>
              <w:left w:val="nil"/>
              <w:bottom w:val="nil"/>
              <w:right w:val="nil"/>
            </w:tcBorders>
            <w:tcMar>
              <w:top w:w="210" w:type="dxa"/>
              <w:left w:w="150" w:type="dxa"/>
              <w:bottom w:w="210" w:type="dxa"/>
              <w:right w:w="150" w:type="dxa"/>
            </w:tcMar>
            <w:vAlign w:val="bottom"/>
            <w:hideMark/>
          </w:tcPr>
          <w:p w14:paraId="66B3083A"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DELHI</w:t>
            </w:r>
          </w:p>
        </w:tc>
        <w:tc>
          <w:tcPr>
            <w:tcW w:w="0" w:type="auto"/>
            <w:tcBorders>
              <w:top w:val="nil"/>
              <w:left w:val="nil"/>
              <w:bottom w:val="nil"/>
              <w:right w:val="nil"/>
            </w:tcBorders>
            <w:tcMar>
              <w:top w:w="210" w:type="dxa"/>
              <w:left w:w="150" w:type="dxa"/>
              <w:bottom w:w="210" w:type="dxa"/>
              <w:right w:w="150" w:type="dxa"/>
            </w:tcMar>
            <w:vAlign w:val="bottom"/>
            <w:hideMark/>
          </w:tcPr>
          <w:p w14:paraId="7D4F7441"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 </w:t>
            </w:r>
          </w:p>
        </w:tc>
        <w:tc>
          <w:tcPr>
            <w:tcW w:w="0" w:type="auto"/>
            <w:tcBorders>
              <w:top w:val="nil"/>
              <w:left w:val="nil"/>
              <w:bottom w:val="nil"/>
              <w:right w:val="nil"/>
            </w:tcBorders>
            <w:tcMar>
              <w:top w:w="210" w:type="dxa"/>
              <w:left w:w="150" w:type="dxa"/>
              <w:bottom w:w="210" w:type="dxa"/>
              <w:right w:w="150" w:type="dxa"/>
            </w:tcMar>
            <w:vAlign w:val="bottom"/>
            <w:hideMark/>
          </w:tcPr>
          <w:p w14:paraId="6C2BE3FC"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18</w:t>
            </w:r>
          </w:p>
        </w:tc>
      </w:tr>
      <w:tr w:rsidR="00365E4A" w:rsidRPr="005B3A7E" w14:paraId="7586EF22"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37E925E0" w14:textId="77777777" w:rsidR="00365E4A" w:rsidRPr="005B3A7E" w:rsidRDefault="00365E4A" w:rsidP="00AE5450">
            <w:pPr>
              <w:spacing w:after="0" w:line="240" w:lineRule="auto"/>
              <w:jc w:val="both"/>
              <w:rPr>
                <w:rFonts w:eastAsia="Times New Roman" w:cstheme="minorHAnsi"/>
                <w:sz w:val="24"/>
                <w:szCs w:val="24"/>
                <w:lang w:val="en-IN" w:eastAsia="en-IN"/>
              </w:rPr>
            </w:pPr>
          </w:p>
        </w:tc>
        <w:tc>
          <w:tcPr>
            <w:tcW w:w="0" w:type="auto"/>
            <w:tcBorders>
              <w:top w:val="nil"/>
              <w:left w:val="nil"/>
              <w:bottom w:val="nil"/>
              <w:right w:val="nil"/>
            </w:tcBorders>
            <w:tcMar>
              <w:top w:w="210" w:type="dxa"/>
              <w:left w:w="150" w:type="dxa"/>
              <w:bottom w:w="210" w:type="dxa"/>
              <w:right w:w="150" w:type="dxa"/>
            </w:tcMar>
            <w:vAlign w:val="bottom"/>
            <w:hideMark/>
          </w:tcPr>
          <w:p w14:paraId="065EE283" w14:textId="77777777" w:rsidR="00365E4A" w:rsidRPr="005B3A7E" w:rsidRDefault="00365E4A" w:rsidP="00AE5450">
            <w:pPr>
              <w:spacing w:after="0" w:line="240" w:lineRule="auto"/>
              <w:jc w:val="both"/>
              <w:rPr>
                <w:rFonts w:eastAsia="Times New Roman" w:cstheme="minorHAnsi"/>
                <w:sz w:val="24"/>
                <w:szCs w:val="24"/>
                <w:lang w:val="en-IN" w:eastAsia="en-IN"/>
              </w:rPr>
            </w:pPr>
          </w:p>
        </w:tc>
        <w:tc>
          <w:tcPr>
            <w:tcW w:w="0" w:type="auto"/>
            <w:tcBorders>
              <w:top w:val="nil"/>
              <w:left w:val="nil"/>
              <w:bottom w:val="nil"/>
              <w:right w:val="nil"/>
            </w:tcBorders>
            <w:tcMar>
              <w:top w:w="210" w:type="dxa"/>
              <w:left w:w="150" w:type="dxa"/>
              <w:bottom w:w="210" w:type="dxa"/>
              <w:right w:w="150" w:type="dxa"/>
            </w:tcMar>
            <w:vAlign w:val="bottom"/>
            <w:hideMark/>
          </w:tcPr>
          <w:p w14:paraId="012470CB" w14:textId="77777777" w:rsidR="00365E4A" w:rsidRPr="005B3A7E" w:rsidRDefault="00365E4A" w:rsidP="00AE5450">
            <w:pPr>
              <w:spacing w:after="0" w:line="240" w:lineRule="auto"/>
              <w:jc w:val="both"/>
              <w:rPr>
                <w:rFonts w:eastAsia="Times New Roman" w:cstheme="minorHAnsi"/>
                <w:sz w:val="24"/>
                <w:szCs w:val="24"/>
                <w:lang w:val="en-IN" w:eastAsia="en-IN"/>
              </w:rPr>
            </w:pPr>
          </w:p>
        </w:tc>
        <w:tc>
          <w:tcPr>
            <w:tcW w:w="0" w:type="auto"/>
            <w:tcBorders>
              <w:top w:val="nil"/>
              <w:left w:val="nil"/>
              <w:bottom w:val="nil"/>
              <w:right w:val="nil"/>
            </w:tcBorders>
            <w:tcMar>
              <w:top w:w="210" w:type="dxa"/>
              <w:left w:w="150" w:type="dxa"/>
              <w:bottom w:w="210" w:type="dxa"/>
              <w:right w:w="150" w:type="dxa"/>
            </w:tcMar>
            <w:vAlign w:val="bottom"/>
            <w:hideMark/>
          </w:tcPr>
          <w:p w14:paraId="6E07CDDF" w14:textId="77777777" w:rsidR="00365E4A" w:rsidRPr="005B3A7E" w:rsidRDefault="00365E4A" w:rsidP="00AE5450">
            <w:pPr>
              <w:spacing w:after="0" w:line="240" w:lineRule="auto"/>
              <w:jc w:val="both"/>
              <w:rPr>
                <w:rFonts w:eastAsia="Times New Roman" w:cstheme="minorHAnsi"/>
                <w:sz w:val="24"/>
                <w:szCs w:val="24"/>
                <w:lang w:val="en-IN" w:eastAsia="en-IN"/>
              </w:rPr>
            </w:pPr>
          </w:p>
        </w:tc>
        <w:tc>
          <w:tcPr>
            <w:tcW w:w="0" w:type="auto"/>
            <w:tcBorders>
              <w:top w:val="nil"/>
              <w:left w:val="nil"/>
              <w:bottom w:val="nil"/>
              <w:right w:val="nil"/>
            </w:tcBorders>
            <w:tcMar>
              <w:top w:w="210" w:type="dxa"/>
              <w:left w:w="150" w:type="dxa"/>
              <w:bottom w:w="210" w:type="dxa"/>
              <w:right w:w="150" w:type="dxa"/>
            </w:tcMar>
            <w:vAlign w:val="bottom"/>
            <w:hideMark/>
          </w:tcPr>
          <w:p w14:paraId="3C71D1B5" w14:textId="77777777" w:rsidR="00365E4A" w:rsidRPr="005B3A7E" w:rsidRDefault="00365E4A" w:rsidP="00AE5450">
            <w:pPr>
              <w:spacing w:after="0" w:line="240" w:lineRule="auto"/>
              <w:jc w:val="both"/>
              <w:rPr>
                <w:rFonts w:eastAsia="Times New Roman" w:cstheme="minorHAnsi"/>
                <w:sz w:val="24"/>
                <w:szCs w:val="24"/>
                <w:lang w:val="en-IN" w:eastAsia="en-IN"/>
              </w:rPr>
            </w:pPr>
          </w:p>
        </w:tc>
      </w:tr>
    </w:tbl>
    <w:p w14:paraId="5490D826" w14:textId="77777777" w:rsidR="00365E4A" w:rsidRPr="005B3A7E" w:rsidRDefault="00365E4A" w:rsidP="00365E4A">
      <w:pPr>
        <w:shd w:val="clear" w:color="auto" w:fill="FFFFFF"/>
        <w:spacing w:after="0" w:line="240" w:lineRule="auto"/>
        <w:jc w:val="both"/>
        <w:textAlignment w:val="baseline"/>
        <w:rPr>
          <w:rFonts w:eastAsia="Times New Roman" w:cstheme="minorHAnsi"/>
          <w:b/>
          <w:bCs/>
          <w:spacing w:val="2"/>
          <w:sz w:val="24"/>
          <w:szCs w:val="24"/>
          <w:lang w:val="en-IN" w:eastAsia="en-IN"/>
        </w:rPr>
      </w:pPr>
      <w:r w:rsidRPr="005B3A7E">
        <w:rPr>
          <w:rFonts w:eastAsia="Times New Roman" w:cstheme="minorHAnsi"/>
          <w:b/>
          <w:bCs/>
          <w:spacing w:val="2"/>
          <w:sz w:val="24"/>
          <w:szCs w:val="24"/>
          <w:lang w:val="en-IN" w:eastAsia="en-IN"/>
        </w:rPr>
        <w:t>**************************************************************</w:t>
      </w:r>
    </w:p>
    <w:p w14:paraId="53C0F9C1" w14:textId="77777777" w:rsidR="00365E4A" w:rsidRPr="00B40570" w:rsidRDefault="00365E4A" w:rsidP="00365E4A">
      <w:pPr>
        <w:shd w:val="clear" w:color="auto" w:fill="FFFFFF"/>
        <w:spacing w:after="0" w:line="240" w:lineRule="auto"/>
        <w:jc w:val="center"/>
        <w:textAlignment w:val="baseline"/>
        <w:rPr>
          <w:rFonts w:eastAsia="Times New Roman" w:cstheme="minorHAnsi"/>
          <w:spacing w:val="2"/>
          <w:sz w:val="36"/>
          <w:szCs w:val="36"/>
          <w:u w:val="single"/>
          <w:lang w:val="en-IN" w:eastAsia="en-IN"/>
        </w:rPr>
      </w:pPr>
      <w:r w:rsidRPr="00B40570">
        <w:rPr>
          <w:rFonts w:eastAsia="Times New Roman" w:cstheme="minorHAnsi"/>
          <w:b/>
          <w:bCs/>
          <w:spacing w:val="2"/>
          <w:sz w:val="36"/>
          <w:szCs w:val="36"/>
          <w:u w:val="single"/>
          <w:lang w:val="en-IN" w:eastAsia="en-IN"/>
        </w:rPr>
        <w:t>IMPORTANT TERMINOLOGIES</w:t>
      </w:r>
    </w:p>
    <w:p w14:paraId="2D3A33B0" w14:textId="77777777" w:rsidR="00365E4A" w:rsidRPr="005B3A7E" w:rsidRDefault="00365E4A" w:rsidP="00365E4A">
      <w:pPr>
        <w:numPr>
          <w:ilvl w:val="0"/>
          <w:numId w:val="55"/>
        </w:numPr>
        <w:shd w:val="clear" w:color="auto" w:fill="FFFFFF"/>
        <w:spacing w:after="0" w:line="240" w:lineRule="auto"/>
        <w:ind w:left="360"/>
        <w:jc w:val="both"/>
        <w:textAlignment w:val="baseline"/>
        <w:rPr>
          <w:rFonts w:eastAsia="Times New Roman" w:cstheme="minorHAnsi"/>
          <w:spacing w:val="2"/>
          <w:sz w:val="24"/>
          <w:szCs w:val="24"/>
          <w:lang w:val="en-IN" w:eastAsia="en-IN"/>
        </w:rPr>
      </w:pPr>
      <w:r w:rsidRPr="00B40570">
        <w:rPr>
          <w:rFonts w:eastAsia="Times New Roman" w:cstheme="minorHAnsi"/>
          <w:b/>
          <w:bCs/>
          <w:spacing w:val="2"/>
          <w:sz w:val="24"/>
          <w:szCs w:val="24"/>
          <w:u w:val="single"/>
          <w:lang w:val="en-IN" w:eastAsia="en-IN"/>
        </w:rPr>
        <w:t>Attribute:</w:t>
      </w:r>
      <w:r w:rsidRPr="005B3A7E">
        <w:rPr>
          <w:rFonts w:eastAsia="Times New Roman" w:cstheme="minorHAnsi"/>
          <w:spacing w:val="2"/>
          <w:sz w:val="24"/>
          <w:szCs w:val="24"/>
          <w:lang w:val="en-IN" w:eastAsia="en-IN"/>
        </w:rPr>
        <w:t> Attributes are the properties that define a relation. e.g.; </w:t>
      </w:r>
      <w:r w:rsidRPr="005B3A7E">
        <w:rPr>
          <w:rFonts w:eastAsia="Times New Roman" w:cstheme="minorHAnsi"/>
          <w:b/>
          <w:bCs/>
          <w:spacing w:val="2"/>
          <w:sz w:val="24"/>
          <w:szCs w:val="24"/>
          <w:lang w:val="en-IN" w:eastAsia="en-IN"/>
        </w:rPr>
        <w:t>ROLL_NO</w:t>
      </w:r>
      <w:r w:rsidRPr="005B3A7E">
        <w:rPr>
          <w:rFonts w:eastAsia="Times New Roman" w:cstheme="minorHAnsi"/>
          <w:spacing w:val="2"/>
          <w:sz w:val="24"/>
          <w:szCs w:val="24"/>
          <w:lang w:val="en-IN" w:eastAsia="en-IN"/>
        </w:rPr>
        <w:t>, </w:t>
      </w:r>
      <w:r w:rsidRPr="005B3A7E">
        <w:rPr>
          <w:rFonts w:eastAsia="Times New Roman" w:cstheme="minorHAnsi"/>
          <w:b/>
          <w:bCs/>
          <w:spacing w:val="2"/>
          <w:sz w:val="24"/>
          <w:szCs w:val="24"/>
          <w:lang w:val="en-IN" w:eastAsia="en-IN"/>
        </w:rPr>
        <w:t>NAME</w:t>
      </w:r>
    </w:p>
    <w:p w14:paraId="2CDDA0DC" w14:textId="77777777" w:rsidR="00365E4A" w:rsidRPr="005B3A7E" w:rsidRDefault="00365E4A" w:rsidP="00365E4A">
      <w:pPr>
        <w:numPr>
          <w:ilvl w:val="0"/>
          <w:numId w:val="55"/>
        </w:numPr>
        <w:shd w:val="clear" w:color="auto" w:fill="FFFFFF"/>
        <w:spacing w:after="0" w:line="240" w:lineRule="auto"/>
        <w:ind w:left="360"/>
        <w:jc w:val="both"/>
        <w:textAlignment w:val="baseline"/>
        <w:rPr>
          <w:rFonts w:eastAsia="Times New Roman" w:cstheme="minorHAnsi"/>
          <w:spacing w:val="2"/>
          <w:sz w:val="24"/>
          <w:szCs w:val="24"/>
          <w:lang w:val="en-IN" w:eastAsia="en-IN"/>
        </w:rPr>
      </w:pPr>
      <w:r w:rsidRPr="00B40570">
        <w:rPr>
          <w:rFonts w:eastAsia="Times New Roman" w:cstheme="minorHAnsi"/>
          <w:b/>
          <w:bCs/>
          <w:spacing w:val="2"/>
          <w:sz w:val="24"/>
          <w:szCs w:val="24"/>
          <w:u w:val="single"/>
          <w:lang w:val="en-IN" w:eastAsia="en-IN"/>
        </w:rPr>
        <w:t>Relation Schema</w:t>
      </w:r>
      <w:r w:rsidRPr="005B3A7E">
        <w:rPr>
          <w:rFonts w:eastAsia="Times New Roman" w:cstheme="minorHAnsi"/>
          <w:b/>
          <w:bCs/>
          <w:spacing w:val="2"/>
          <w:sz w:val="24"/>
          <w:szCs w:val="24"/>
          <w:lang w:val="en-IN" w:eastAsia="en-IN"/>
        </w:rPr>
        <w:t>:</w:t>
      </w:r>
      <w:r w:rsidRPr="005B3A7E">
        <w:rPr>
          <w:rFonts w:eastAsia="Times New Roman" w:cstheme="minorHAnsi"/>
          <w:spacing w:val="2"/>
          <w:sz w:val="24"/>
          <w:szCs w:val="24"/>
          <w:lang w:val="en-IN" w:eastAsia="en-IN"/>
        </w:rPr>
        <w:t> A relation schema represents name of the relation with its attributes. e.g.; STUDENT (ROLL_NO, NAME, ADDRESS, PHONE and AGE) is relation schema for STUDENT. If a schema has more than 1 relation, it is called Relational Schema.</w:t>
      </w:r>
    </w:p>
    <w:p w14:paraId="4D70DB0F" w14:textId="77777777" w:rsidR="00365E4A" w:rsidRPr="005B3A7E" w:rsidRDefault="00365E4A" w:rsidP="00365E4A">
      <w:pPr>
        <w:numPr>
          <w:ilvl w:val="0"/>
          <w:numId w:val="55"/>
        </w:numPr>
        <w:shd w:val="clear" w:color="auto" w:fill="FFFFFF"/>
        <w:spacing w:after="0" w:line="240" w:lineRule="auto"/>
        <w:ind w:left="360"/>
        <w:jc w:val="both"/>
        <w:textAlignment w:val="baseline"/>
        <w:rPr>
          <w:rFonts w:eastAsia="Times New Roman" w:cstheme="minorHAnsi"/>
          <w:spacing w:val="2"/>
          <w:sz w:val="24"/>
          <w:szCs w:val="24"/>
          <w:lang w:val="en-IN" w:eastAsia="en-IN"/>
        </w:rPr>
      </w:pPr>
      <w:r w:rsidRPr="00B40570">
        <w:rPr>
          <w:rFonts w:eastAsia="Times New Roman" w:cstheme="minorHAnsi"/>
          <w:b/>
          <w:bCs/>
          <w:spacing w:val="2"/>
          <w:sz w:val="24"/>
          <w:szCs w:val="24"/>
          <w:u w:val="single"/>
          <w:lang w:val="en-IN" w:eastAsia="en-IN"/>
        </w:rPr>
        <w:t>Tuple:</w:t>
      </w:r>
      <w:r w:rsidRPr="005B3A7E">
        <w:rPr>
          <w:rFonts w:eastAsia="Times New Roman" w:cstheme="minorHAnsi"/>
          <w:spacing w:val="2"/>
          <w:sz w:val="24"/>
          <w:szCs w:val="24"/>
          <w:lang w:val="en-IN" w:eastAsia="en-IN"/>
        </w:rPr>
        <w:t> Each row in the relation is known as tuple. The above relation contains 4 tuples, one of which is shown as:</w:t>
      </w:r>
    </w:p>
    <w:tbl>
      <w:tblPr>
        <w:tblW w:w="0" w:type="auto"/>
        <w:tblCellMar>
          <w:left w:w="0" w:type="dxa"/>
          <w:right w:w="0" w:type="dxa"/>
        </w:tblCellMar>
        <w:tblLook w:val="04A0" w:firstRow="1" w:lastRow="0" w:firstColumn="1" w:lastColumn="0" w:noHBand="0" w:noVBand="1"/>
      </w:tblPr>
      <w:tblGrid>
        <w:gridCol w:w="422"/>
        <w:gridCol w:w="775"/>
        <w:gridCol w:w="876"/>
        <w:gridCol w:w="1517"/>
        <w:gridCol w:w="544"/>
      </w:tblGrid>
      <w:tr w:rsidR="00365E4A" w:rsidRPr="005B3A7E" w14:paraId="57A145E4"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7D909EB2"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1</w:t>
            </w:r>
          </w:p>
        </w:tc>
        <w:tc>
          <w:tcPr>
            <w:tcW w:w="0" w:type="auto"/>
            <w:tcBorders>
              <w:top w:val="nil"/>
              <w:left w:val="nil"/>
              <w:bottom w:val="nil"/>
              <w:right w:val="nil"/>
            </w:tcBorders>
            <w:tcMar>
              <w:top w:w="210" w:type="dxa"/>
              <w:left w:w="150" w:type="dxa"/>
              <w:bottom w:w="210" w:type="dxa"/>
              <w:right w:w="150" w:type="dxa"/>
            </w:tcMar>
            <w:vAlign w:val="bottom"/>
            <w:hideMark/>
          </w:tcPr>
          <w:p w14:paraId="3025011C"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RAM</w:t>
            </w:r>
          </w:p>
        </w:tc>
        <w:tc>
          <w:tcPr>
            <w:tcW w:w="0" w:type="auto"/>
            <w:tcBorders>
              <w:top w:val="nil"/>
              <w:left w:val="nil"/>
              <w:bottom w:val="nil"/>
              <w:right w:val="nil"/>
            </w:tcBorders>
            <w:tcMar>
              <w:top w:w="210" w:type="dxa"/>
              <w:left w:w="150" w:type="dxa"/>
              <w:bottom w:w="210" w:type="dxa"/>
              <w:right w:w="150" w:type="dxa"/>
            </w:tcMar>
            <w:vAlign w:val="bottom"/>
            <w:hideMark/>
          </w:tcPr>
          <w:p w14:paraId="16A85F20"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DELHI</w:t>
            </w:r>
          </w:p>
        </w:tc>
        <w:tc>
          <w:tcPr>
            <w:tcW w:w="0" w:type="auto"/>
            <w:tcBorders>
              <w:top w:val="nil"/>
              <w:left w:val="nil"/>
              <w:bottom w:val="nil"/>
              <w:right w:val="nil"/>
            </w:tcBorders>
            <w:tcMar>
              <w:top w:w="210" w:type="dxa"/>
              <w:left w:w="150" w:type="dxa"/>
              <w:bottom w:w="210" w:type="dxa"/>
              <w:right w:w="150" w:type="dxa"/>
            </w:tcMar>
            <w:vAlign w:val="bottom"/>
            <w:hideMark/>
          </w:tcPr>
          <w:p w14:paraId="5455FAD5"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9455123451</w:t>
            </w:r>
          </w:p>
        </w:tc>
        <w:tc>
          <w:tcPr>
            <w:tcW w:w="0" w:type="auto"/>
            <w:tcBorders>
              <w:top w:val="nil"/>
              <w:left w:val="nil"/>
              <w:bottom w:val="nil"/>
              <w:right w:val="nil"/>
            </w:tcBorders>
            <w:tcMar>
              <w:top w:w="210" w:type="dxa"/>
              <w:left w:w="150" w:type="dxa"/>
              <w:bottom w:w="210" w:type="dxa"/>
              <w:right w:w="150" w:type="dxa"/>
            </w:tcMar>
            <w:vAlign w:val="bottom"/>
            <w:hideMark/>
          </w:tcPr>
          <w:p w14:paraId="01849DAA"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18</w:t>
            </w:r>
          </w:p>
        </w:tc>
      </w:tr>
    </w:tbl>
    <w:p w14:paraId="61033270" w14:textId="77777777" w:rsidR="00365E4A" w:rsidRPr="005B3A7E" w:rsidRDefault="00365E4A" w:rsidP="00365E4A">
      <w:pPr>
        <w:numPr>
          <w:ilvl w:val="0"/>
          <w:numId w:val="56"/>
        </w:numPr>
        <w:shd w:val="clear" w:color="auto" w:fill="FFFFFF"/>
        <w:spacing w:after="0" w:line="240" w:lineRule="auto"/>
        <w:ind w:left="360"/>
        <w:jc w:val="both"/>
        <w:textAlignment w:val="baseline"/>
        <w:rPr>
          <w:rFonts w:eastAsia="Times New Roman" w:cstheme="minorHAnsi"/>
          <w:spacing w:val="2"/>
          <w:sz w:val="24"/>
          <w:szCs w:val="24"/>
          <w:lang w:val="en-IN" w:eastAsia="en-IN"/>
        </w:rPr>
      </w:pPr>
      <w:r w:rsidRPr="00B40570">
        <w:rPr>
          <w:rFonts w:eastAsia="Times New Roman" w:cstheme="minorHAnsi"/>
          <w:b/>
          <w:bCs/>
          <w:spacing w:val="2"/>
          <w:sz w:val="24"/>
          <w:szCs w:val="24"/>
          <w:u w:val="single"/>
          <w:lang w:val="en-IN" w:eastAsia="en-IN"/>
        </w:rPr>
        <w:t>Relation Instance</w:t>
      </w:r>
      <w:r w:rsidRPr="005B3A7E">
        <w:rPr>
          <w:rFonts w:eastAsia="Times New Roman" w:cstheme="minorHAnsi"/>
          <w:b/>
          <w:bCs/>
          <w:spacing w:val="2"/>
          <w:sz w:val="24"/>
          <w:szCs w:val="24"/>
          <w:lang w:val="en-IN" w:eastAsia="en-IN"/>
        </w:rPr>
        <w:t>:</w:t>
      </w:r>
      <w:r w:rsidRPr="005B3A7E">
        <w:rPr>
          <w:rFonts w:eastAsia="Times New Roman" w:cstheme="minorHAnsi"/>
          <w:spacing w:val="2"/>
          <w:sz w:val="24"/>
          <w:szCs w:val="24"/>
          <w:lang w:val="en-IN" w:eastAsia="en-IN"/>
        </w:rPr>
        <w:t xml:space="preserve"> The set of tuples of a relation at a particular instance of time is called as relation instance. Table 1 shows the relation instance of STUDENT at a </w:t>
      </w:r>
      <w:r w:rsidRPr="005B3A7E">
        <w:rPr>
          <w:rFonts w:eastAsia="Times New Roman" w:cstheme="minorHAnsi"/>
          <w:spacing w:val="2"/>
          <w:sz w:val="24"/>
          <w:szCs w:val="24"/>
          <w:lang w:val="en-IN" w:eastAsia="en-IN"/>
        </w:rPr>
        <w:lastRenderedPageBreak/>
        <w:t xml:space="preserve">particular time. It can change whenever there is insertion, deletion or </w:t>
      </w:r>
      <w:proofErr w:type="spellStart"/>
      <w:r w:rsidRPr="005B3A7E">
        <w:rPr>
          <w:rFonts w:eastAsia="Times New Roman" w:cstheme="minorHAnsi"/>
          <w:spacing w:val="2"/>
          <w:sz w:val="24"/>
          <w:szCs w:val="24"/>
          <w:lang w:val="en-IN" w:eastAsia="en-IN"/>
        </w:rPr>
        <w:t>updation</w:t>
      </w:r>
      <w:proofErr w:type="spellEnd"/>
      <w:r w:rsidRPr="005B3A7E">
        <w:rPr>
          <w:rFonts w:eastAsia="Times New Roman" w:cstheme="minorHAnsi"/>
          <w:spacing w:val="2"/>
          <w:sz w:val="24"/>
          <w:szCs w:val="24"/>
          <w:lang w:val="en-IN" w:eastAsia="en-IN"/>
        </w:rPr>
        <w:t xml:space="preserve"> in the database.</w:t>
      </w:r>
    </w:p>
    <w:p w14:paraId="52B2EC98" w14:textId="77777777" w:rsidR="00365E4A" w:rsidRPr="005B3A7E" w:rsidRDefault="00365E4A" w:rsidP="00365E4A">
      <w:pPr>
        <w:numPr>
          <w:ilvl w:val="0"/>
          <w:numId w:val="56"/>
        </w:numPr>
        <w:shd w:val="clear" w:color="auto" w:fill="FFFFFF"/>
        <w:spacing w:after="0" w:line="240" w:lineRule="auto"/>
        <w:ind w:left="360"/>
        <w:jc w:val="both"/>
        <w:textAlignment w:val="baseline"/>
        <w:rPr>
          <w:rFonts w:eastAsia="Times New Roman" w:cstheme="minorHAnsi"/>
          <w:spacing w:val="2"/>
          <w:sz w:val="24"/>
          <w:szCs w:val="24"/>
          <w:lang w:val="en-IN" w:eastAsia="en-IN"/>
        </w:rPr>
      </w:pPr>
      <w:r w:rsidRPr="00B40570">
        <w:rPr>
          <w:rFonts w:eastAsia="Times New Roman" w:cstheme="minorHAnsi"/>
          <w:b/>
          <w:bCs/>
          <w:spacing w:val="2"/>
          <w:sz w:val="24"/>
          <w:szCs w:val="24"/>
          <w:u w:val="single"/>
          <w:lang w:val="en-IN" w:eastAsia="en-IN"/>
        </w:rPr>
        <w:t>Degree:</w:t>
      </w:r>
      <w:r w:rsidRPr="005B3A7E">
        <w:rPr>
          <w:rFonts w:eastAsia="Times New Roman" w:cstheme="minorHAnsi"/>
          <w:spacing w:val="2"/>
          <w:sz w:val="24"/>
          <w:szCs w:val="24"/>
          <w:lang w:val="en-IN" w:eastAsia="en-IN"/>
        </w:rPr>
        <w:t> The number of attributes in the relation is known as degree of the relation. The </w:t>
      </w:r>
      <w:r w:rsidRPr="005B3A7E">
        <w:rPr>
          <w:rFonts w:eastAsia="Times New Roman" w:cstheme="minorHAnsi"/>
          <w:b/>
          <w:bCs/>
          <w:spacing w:val="2"/>
          <w:sz w:val="24"/>
          <w:szCs w:val="24"/>
          <w:lang w:val="en-IN" w:eastAsia="en-IN"/>
        </w:rPr>
        <w:t>STUDENT</w:t>
      </w:r>
      <w:r w:rsidRPr="005B3A7E">
        <w:rPr>
          <w:rFonts w:eastAsia="Times New Roman" w:cstheme="minorHAnsi"/>
          <w:spacing w:val="2"/>
          <w:sz w:val="24"/>
          <w:szCs w:val="24"/>
          <w:lang w:val="en-IN" w:eastAsia="en-IN"/>
        </w:rPr>
        <w:t> relation defined above has degree 5.</w:t>
      </w:r>
    </w:p>
    <w:p w14:paraId="352B715D" w14:textId="77777777" w:rsidR="00365E4A" w:rsidRPr="005B3A7E" w:rsidRDefault="00365E4A" w:rsidP="00365E4A">
      <w:pPr>
        <w:numPr>
          <w:ilvl w:val="0"/>
          <w:numId w:val="56"/>
        </w:numPr>
        <w:shd w:val="clear" w:color="auto" w:fill="FFFFFF"/>
        <w:spacing w:after="0" w:line="240" w:lineRule="auto"/>
        <w:ind w:left="360"/>
        <w:jc w:val="both"/>
        <w:textAlignment w:val="baseline"/>
        <w:rPr>
          <w:rFonts w:eastAsia="Times New Roman" w:cstheme="minorHAnsi"/>
          <w:spacing w:val="2"/>
          <w:sz w:val="24"/>
          <w:szCs w:val="24"/>
          <w:lang w:val="en-IN" w:eastAsia="en-IN"/>
        </w:rPr>
      </w:pPr>
      <w:r w:rsidRPr="00B40570">
        <w:rPr>
          <w:rFonts w:eastAsia="Times New Roman" w:cstheme="minorHAnsi"/>
          <w:b/>
          <w:bCs/>
          <w:spacing w:val="2"/>
          <w:sz w:val="24"/>
          <w:szCs w:val="24"/>
          <w:u w:val="single"/>
          <w:lang w:val="en-IN" w:eastAsia="en-IN"/>
        </w:rPr>
        <w:t>Cardinality:</w:t>
      </w:r>
      <w:r w:rsidRPr="005B3A7E">
        <w:rPr>
          <w:rFonts w:eastAsia="Times New Roman" w:cstheme="minorHAnsi"/>
          <w:b/>
          <w:bCs/>
          <w:spacing w:val="2"/>
          <w:sz w:val="24"/>
          <w:szCs w:val="24"/>
          <w:lang w:val="en-IN" w:eastAsia="en-IN"/>
        </w:rPr>
        <w:t> </w:t>
      </w:r>
      <w:r w:rsidRPr="005B3A7E">
        <w:rPr>
          <w:rFonts w:eastAsia="Times New Roman" w:cstheme="minorHAnsi"/>
          <w:spacing w:val="2"/>
          <w:sz w:val="24"/>
          <w:szCs w:val="24"/>
          <w:lang w:val="en-IN" w:eastAsia="en-IN"/>
        </w:rPr>
        <w:t>The number of tuples in a relation is known as cardinality. The </w:t>
      </w:r>
      <w:r w:rsidRPr="005B3A7E">
        <w:rPr>
          <w:rFonts w:eastAsia="Times New Roman" w:cstheme="minorHAnsi"/>
          <w:b/>
          <w:bCs/>
          <w:spacing w:val="2"/>
          <w:sz w:val="24"/>
          <w:szCs w:val="24"/>
          <w:lang w:val="en-IN" w:eastAsia="en-IN"/>
        </w:rPr>
        <w:t>STUDENT</w:t>
      </w:r>
      <w:r w:rsidRPr="005B3A7E">
        <w:rPr>
          <w:rFonts w:eastAsia="Times New Roman" w:cstheme="minorHAnsi"/>
          <w:spacing w:val="2"/>
          <w:sz w:val="24"/>
          <w:szCs w:val="24"/>
          <w:lang w:val="en-IN" w:eastAsia="en-IN"/>
        </w:rPr>
        <w:t> relation defined above has cardinality 4.</w:t>
      </w:r>
    </w:p>
    <w:p w14:paraId="5EA8D712" w14:textId="77777777" w:rsidR="00365E4A" w:rsidRPr="005B3A7E" w:rsidRDefault="00365E4A" w:rsidP="00365E4A">
      <w:pPr>
        <w:numPr>
          <w:ilvl w:val="0"/>
          <w:numId w:val="56"/>
        </w:numPr>
        <w:shd w:val="clear" w:color="auto" w:fill="FFFFFF"/>
        <w:spacing w:after="0" w:line="240" w:lineRule="auto"/>
        <w:ind w:left="360"/>
        <w:jc w:val="both"/>
        <w:textAlignment w:val="baseline"/>
        <w:rPr>
          <w:rFonts w:eastAsia="Times New Roman" w:cstheme="minorHAnsi"/>
          <w:spacing w:val="2"/>
          <w:sz w:val="24"/>
          <w:szCs w:val="24"/>
          <w:lang w:val="en-IN" w:eastAsia="en-IN"/>
        </w:rPr>
      </w:pPr>
      <w:r w:rsidRPr="00B40570">
        <w:rPr>
          <w:rFonts w:eastAsia="Times New Roman" w:cstheme="minorHAnsi"/>
          <w:b/>
          <w:bCs/>
          <w:spacing w:val="2"/>
          <w:sz w:val="24"/>
          <w:szCs w:val="24"/>
          <w:u w:val="single"/>
          <w:lang w:val="en-IN" w:eastAsia="en-IN"/>
        </w:rPr>
        <w:t>Column:</w:t>
      </w:r>
      <w:r w:rsidRPr="005B3A7E">
        <w:rPr>
          <w:rFonts w:eastAsia="Times New Roman" w:cstheme="minorHAnsi"/>
          <w:spacing w:val="2"/>
          <w:sz w:val="24"/>
          <w:szCs w:val="24"/>
          <w:lang w:val="en-IN" w:eastAsia="en-IN"/>
        </w:rPr>
        <w:t> Column represents the set of values for a particular attribute. The column </w:t>
      </w:r>
      <w:r w:rsidRPr="005B3A7E">
        <w:rPr>
          <w:rFonts w:eastAsia="Times New Roman" w:cstheme="minorHAnsi"/>
          <w:b/>
          <w:bCs/>
          <w:spacing w:val="2"/>
          <w:sz w:val="24"/>
          <w:szCs w:val="24"/>
          <w:lang w:val="en-IN" w:eastAsia="en-IN"/>
        </w:rPr>
        <w:t>ROLL_NO</w:t>
      </w:r>
      <w:r w:rsidRPr="005B3A7E">
        <w:rPr>
          <w:rFonts w:eastAsia="Times New Roman" w:cstheme="minorHAnsi"/>
          <w:spacing w:val="2"/>
          <w:sz w:val="24"/>
          <w:szCs w:val="24"/>
          <w:lang w:val="en-IN" w:eastAsia="en-IN"/>
        </w:rPr>
        <w:t> is extracted from relation STUDENT.</w:t>
      </w:r>
    </w:p>
    <w:tbl>
      <w:tblPr>
        <w:tblW w:w="0" w:type="auto"/>
        <w:tblCellMar>
          <w:left w:w="0" w:type="dxa"/>
          <w:right w:w="0" w:type="dxa"/>
        </w:tblCellMar>
        <w:tblLook w:val="04A0" w:firstRow="1" w:lastRow="0" w:firstColumn="1" w:lastColumn="0" w:noHBand="0" w:noVBand="1"/>
      </w:tblPr>
      <w:tblGrid>
        <w:gridCol w:w="1241"/>
      </w:tblGrid>
      <w:tr w:rsidR="00365E4A" w:rsidRPr="005B3A7E" w14:paraId="25DFABD8"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0E4FC906"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ROLL_NO</w:t>
            </w:r>
          </w:p>
        </w:tc>
      </w:tr>
      <w:tr w:rsidR="00365E4A" w:rsidRPr="005B3A7E" w14:paraId="224AF38A"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10D04DF2"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1</w:t>
            </w:r>
          </w:p>
        </w:tc>
      </w:tr>
      <w:tr w:rsidR="00365E4A" w:rsidRPr="005B3A7E" w14:paraId="7C4E7ECB"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306DB892"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2</w:t>
            </w:r>
          </w:p>
        </w:tc>
      </w:tr>
      <w:tr w:rsidR="00365E4A" w:rsidRPr="005B3A7E" w14:paraId="7B1E21FC"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6A633611"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3</w:t>
            </w:r>
          </w:p>
        </w:tc>
      </w:tr>
      <w:tr w:rsidR="00365E4A" w:rsidRPr="005B3A7E" w14:paraId="0A5E1C6F" w14:textId="77777777" w:rsidTr="00AE5450">
        <w:tc>
          <w:tcPr>
            <w:tcW w:w="0" w:type="auto"/>
            <w:tcBorders>
              <w:top w:val="nil"/>
              <w:left w:val="nil"/>
              <w:bottom w:val="nil"/>
              <w:right w:val="nil"/>
            </w:tcBorders>
            <w:tcMar>
              <w:top w:w="210" w:type="dxa"/>
              <w:left w:w="150" w:type="dxa"/>
              <w:bottom w:w="210" w:type="dxa"/>
              <w:right w:w="150" w:type="dxa"/>
            </w:tcMar>
            <w:vAlign w:val="bottom"/>
            <w:hideMark/>
          </w:tcPr>
          <w:p w14:paraId="4E0AAB65"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4</w:t>
            </w:r>
          </w:p>
        </w:tc>
      </w:tr>
    </w:tbl>
    <w:p w14:paraId="57758086" w14:textId="77777777" w:rsidR="00365E4A" w:rsidRPr="005B3A7E" w:rsidRDefault="00365E4A" w:rsidP="00365E4A">
      <w:pPr>
        <w:numPr>
          <w:ilvl w:val="0"/>
          <w:numId w:val="57"/>
        </w:numPr>
        <w:shd w:val="clear" w:color="auto" w:fill="FFFFFF"/>
        <w:spacing w:after="0" w:line="240" w:lineRule="auto"/>
        <w:ind w:left="360"/>
        <w:jc w:val="both"/>
        <w:textAlignment w:val="baseline"/>
        <w:rPr>
          <w:rFonts w:eastAsia="Times New Roman" w:cstheme="minorHAnsi"/>
          <w:spacing w:val="2"/>
          <w:sz w:val="24"/>
          <w:szCs w:val="24"/>
          <w:lang w:val="en-IN" w:eastAsia="en-IN"/>
        </w:rPr>
      </w:pPr>
      <w:r w:rsidRPr="00B40570">
        <w:rPr>
          <w:rFonts w:eastAsia="Times New Roman" w:cstheme="minorHAnsi"/>
          <w:b/>
          <w:bCs/>
          <w:spacing w:val="2"/>
          <w:sz w:val="24"/>
          <w:szCs w:val="24"/>
          <w:u w:val="single"/>
          <w:lang w:val="en-IN" w:eastAsia="en-IN"/>
        </w:rPr>
        <w:t>NULL Values:</w:t>
      </w:r>
      <w:r w:rsidRPr="005B3A7E">
        <w:rPr>
          <w:rFonts w:eastAsia="Times New Roman" w:cstheme="minorHAnsi"/>
          <w:spacing w:val="2"/>
          <w:sz w:val="24"/>
          <w:szCs w:val="24"/>
          <w:lang w:val="en-IN" w:eastAsia="en-IN"/>
        </w:rPr>
        <w:t> The value which is not known or unavailable is called NULL value. It is represented by blank space. e.g.; PHONE of STUDENT having ROLL_NO 4 is NULL. </w:t>
      </w:r>
    </w:p>
    <w:p w14:paraId="51D08958" w14:textId="77777777" w:rsidR="00365E4A" w:rsidRPr="005B3A7E" w:rsidRDefault="00365E4A" w:rsidP="00365E4A">
      <w:pPr>
        <w:shd w:val="clear" w:color="auto" w:fill="FFFFFF"/>
        <w:spacing w:after="0" w:line="240" w:lineRule="auto"/>
        <w:ind w:left="360"/>
        <w:jc w:val="both"/>
        <w:textAlignment w:val="baseline"/>
        <w:rPr>
          <w:rFonts w:eastAsia="Times New Roman" w:cstheme="minorHAnsi"/>
          <w:spacing w:val="2"/>
          <w:sz w:val="24"/>
          <w:szCs w:val="24"/>
          <w:lang w:val="en-IN" w:eastAsia="en-IN"/>
        </w:rPr>
      </w:pPr>
      <w:r w:rsidRPr="005B3A7E">
        <w:rPr>
          <w:rFonts w:eastAsia="Times New Roman" w:cstheme="minorHAnsi"/>
          <w:b/>
          <w:bCs/>
          <w:spacing w:val="2"/>
          <w:sz w:val="24"/>
          <w:szCs w:val="24"/>
          <w:lang w:val="en-IN" w:eastAsia="en-IN"/>
        </w:rPr>
        <w:t>*************************************************************</w:t>
      </w:r>
      <w:r>
        <w:rPr>
          <w:rFonts w:eastAsia="Times New Roman" w:cstheme="minorHAnsi"/>
          <w:b/>
          <w:bCs/>
          <w:spacing w:val="2"/>
          <w:sz w:val="24"/>
          <w:szCs w:val="24"/>
          <w:lang w:val="en-IN" w:eastAsia="en-IN"/>
        </w:rPr>
        <w:t>************************</w:t>
      </w:r>
    </w:p>
    <w:p w14:paraId="4831C7B0" w14:textId="77777777" w:rsidR="00365E4A" w:rsidRPr="00A74F69" w:rsidRDefault="00365E4A" w:rsidP="00365E4A">
      <w:pPr>
        <w:spacing w:after="0" w:line="240" w:lineRule="auto"/>
        <w:ind w:right="48"/>
        <w:jc w:val="center"/>
        <w:rPr>
          <w:rFonts w:eastAsia="Times New Roman" w:cstheme="minorHAnsi"/>
          <w:b/>
          <w:sz w:val="36"/>
          <w:szCs w:val="36"/>
          <w:u w:val="single"/>
          <w:lang w:val="en-IN" w:eastAsia="en-IN"/>
        </w:rPr>
      </w:pPr>
      <w:r w:rsidRPr="00A74F69">
        <w:rPr>
          <w:rFonts w:eastAsia="Times New Roman" w:cstheme="minorHAnsi"/>
          <w:b/>
          <w:sz w:val="36"/>
          <w:szCs w:val="36"/>
          <w:u w:val="single"/>
          <w:lang w:val="en-IN" w:eastAsia="en-IN"/>
        </w:rPr>
        <w:t xml:space="preserve">CODD’S </w:t>
      </w:r>
      <w:proofErr w:type="gramStart"/>
      <w:r w:rsidRPr="00A74F69">
        <w:rPr>
          <w:rFonts w:eastAsia="Times New Roman" w:cstheme="minorHAnsi"/>
          <w:b/>
          <w:sz w:val="36"/>
          <w:szCs w:val="36"/>
          <w:u w:val="single"/>
          <w:lang w:val="en-IN" w:eastAsia="en-IN"/>
        </w:rPr>
        <w:t>RULES:-</w:t>
      </w:r>
      <w:proofErr w:type="gramEnd"/>
    </w:p>
    <w:p w14:paraId="38C69928"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Dr Edgar F. Codd, after his extensive research on the Relational Model of database systems, came up with twelve rules of his own, which according to him, a database must obey in order to be regarded as a true relational database.</w:t>
      </w:r>
    </w:p>
    <w:p w14:paraId="35EE74CA"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These rules can be applied on any database system that manages stored data using only its relational capabilities. This is a foundation rule, which acts as a base for all the other rules.</w:t>
      </w:r>
    </w:p>
    <w:p w14:paraId="18033A62"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0:</w:t>
      </w:r>
      <w:r w:rsidRPr="005B3A7E">
        <w:rPr>
          <w:rFonts w:eastAsia="Times New Roman" w:cstheme="minorHAnsi"/>
          <w:sz w:val="24"/>
          <w:szCs w:val="24"/>
          <w:lang w:val="en-IN" w:eastAsia="en-IN"/>
        </w:rPr>
        <w:t xml:space="preserve"> Fundamental Rule</w:t>
      </w:r>
    </w:p>
    <w:p w14:paraId="4EE382A4"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1:</w:t>
      </w:r>
      <w:r w:rsidRPr="005B3A7E">
        <w:rPr>
          <w:rFonts w:eastAsia="Times New Roman" w:cstheme="minorHAnsi"/>
          <w:sz w:val="24"/>
          <w:szCs w:val="24"/>
          <w:lang w:val="en-IN" w:eastAsia="en-IN"/>
        </w:rPr>
        <w:t xml:space="preserve"> Information Rule</w:t>
      </w:r>
    </w:p>
    <w:p w14:paraId="09179A88"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The data stored in a database, may it be user data or metadata, must be a value of some table cell. Everything in a database must be stored in a table format.</w:t>
      </w:r>
    </w:p>
    <w:p w14:paraId="69901BC9"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2:</w:t>
      </w:r>
      <w:r w:rsidRPr="005B3A7E">
        <w:rPr>
          <w:rFonts w:eastAsia="Times New Roman" w:cstheme="minorHAnsi"/>
          <w:sz w:val="24"/>
          <w:szCs w:val="24"/>
          <w:lang w:val="en-IN" w:eastAsia="en-IN"/>
        </w:rPr>
        <w:t xml:space="preserve"> Guaranteed Access Rule</w:t>
      </w:r>
    </w:p>
    <w:p w14:paraId="5886D9B1"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Every single data element (value) is guaranteed to be accessible logically with a combination of table-name, primary-key (row value), and attribute-name (column value). No other means, such as pointers, can be used to access data.</w:t>
      </w:r>
    </w:p>
    <w:p w14:paraId="485A35D0"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3:</w:t>
      </w:r>
      <w:r w:rsidRPr="005B3A7E">
        <w:rPr>
          <w:rFonts w:eastAsia="Times New Roman" w:cstheme="minorHAnsi"/>
          <w:sz w:val="24"/>
          <w:szCs w:val="24"/>
          <w:lang w:val="en-IN" w:eastAsia="en-IN"/>
        </w:rPr>
        <w:t xml:space="preserve"> Systematic Treatment of NULL Values</w:t>
      </w:r>
    </w:p>
    <w:p w14:paraId="47CF5696"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The NULL values in a database must be given a systematic and uniform treatment. This is a very important rule because a NULL can be interpreted as one the following − data is missing, data is not known, or data is not applicable.</w:t>
      </w:r>
    </w:p>
    <w:p w14:paraId="78399327"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4:</w:t>
      </w:r>
      <w:r w:rsidRPr="005B3A7E">
        <w:rPr>
          <w:rFonts w:eastAsia="Times New Roman" w:cstheme="minorHAnsi"/>
          <w:sz w:val="24"/>
          <w:szCs w:val="24"/>
          <w:lang w:val="en-IN" w:eastAsia="en-IN"/>
        </w:rPr>
        <w:t xml:space="preserve"> Active Online </w:t>
      </w:r>
      <w:proofErr w:type="spellStart"/>
      <w:r w:rsidRPr="005B3A7E">
        <w:rPr>
          <w:rFonts w:eastAsia="Times New Roman" w:cstheme="minorHAnsi"/>
          <w:sz w:val="24"/>
          <w:szCs w:val="24"/>
          <w:lang w:val="en-IN" w:eastAsia="en-IN"/>
        </w:rPr>
        <w:t>Catalog</w:t>
      </w:r>
      <w:proofErr w:type="spellEnd"/>
    </w:p>
    <w:p w14:paraId="53CF3721"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The structure description of the entire database must be stored in an online </w:t>
      </w:r>
      <w:proofErr w:type="spellStart"/>
      <w:r w:rsidRPr="005B3A7E">
        <w:rPr>
          <w:rFonts w:eastAsia="Times New Roman" w:cstheme="minorHAnsi"/>
          <w:sz w:val="24"/>
          <w:szCs w:val="24"/>
          <w:lang w:val="en-IN" w:eastAsia="en-IN"/>
        </w:rPr>
        <w:t>catalog</w:t>
      </w:r>
      <w:proofErr w:type="spellEnd"/>
      <w:r w:rsidRPr="005B3A7E">
        <w:rPr>
          <w:rFonts w:eastAsia="Times New Roman" w:cstheme="minorHAnsi"/>
          <w:sz w:val="24"/>
          <w:szCs w:val="24"/>
          <w:lang w:val="en-IN" w:eastAsia="en-IN"/>
        </w:rPr>
        <w:t>, known as </w:t>
      </w:r>
      <w:r w:rsidRPr="005B3A7E">
        <w:rPr>
          <w:rFonts w:eastAsia="Times New Roman" w:cstheme="minorHAnsi"/>
          <w:b/>
          <w:bCs/>
          <w:sz w:val="24"/>
          <w:szCs w:val="24"/>
          <w:lang w:val="en-IN" w:eastAsia="en-IN"/>
        </w:rPr>
        <w:t>data dictionary</w:t>
      </w:r>
      <w:r w:rsidRPr="005B3A7E">
        <w:rPr>
          <w:rFonts w:eastAsia="Times New Roman" w:cstheme="minorHAnsi"/>
          <w:sz w:val="24"/>
          <w:szCs w:val="24"/>
          <w:lang w:val="en-IN" w:eastAsia="en-IN"/>
        </w:rPr>
        <w:t xml:space="preserve">, which can be accessed by authorized users. Users can use the same query language to access the </w:t>
      </w:r>
      <w:proofErr w:type="spellStart"/>
      <w:r w:rsidRPr="005B3A7E">
        <w:rPr>
          <w:rFonts w:eastAsia="Times New Roman" w:cstheme="minorHAnsi"/>
          <w:sz w:val="24"/>
          <w:szCs w:val="24"/>
          <w:lang w:val="en-IN" w:eastAsia="en-IN"/>
        </w:rPr>
        <w:t>catalog</w:t>
      </w:r>
      <w:proofErr w:type="spellEnd"/>
      <w:r w:rsidRPr="005B3A7E">
        <w:rPr>
          <w:rFonts w:eastAsia="Times New Roman" w:cstheme="minorHAnsi"/>
          <w:sz w:val="24"/>
          <w:szCs w:val="24"/>
          <w:lang w:val="en-IN" w:eastAsia="en-IN"/>
        </w:rPr>
        <w:t xml:space="preserve"> which they use to access the database itself.</w:t>
      </w:r>
    </w:p>
    <w:p w14:paraId="4F82BF7C"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lastRenderedPageBreak/>
        <w:t>Rule 5:</w:t>
      </w:r>
      <w:r w:rsidRPr="005B3A7E">
        <w:rPr>
          <w:rFonts w:eastAsia="Times New Roman" w:cstheme="minorHAnsi"/>
          <w:sz w:val="24"/>
          <w:szCs w:val="24"/>
          <w:lang w:val="en-IN" w:eastAsia="en-IN"/>
        </w:rPr>
        <w:t xml:space="preserve"> Comprehensive Data Sub-Language Rule</w:t>
      </w:r>
    </w:p>
    <w:p w14:paraId="65F8D15C"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A database can only be accessed using a language having linear syntax that supports data definition, data manipulation, and transaction management operations. This language can be used directly or by means of some application. If the database allows access to data without any help of this language, then it is considered as a violation.</w:t>
      </w:r>
    </w:p>
    <w:p w14:paraId="1584A40B"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6:</w:t>
      </w:r>
      <w:r w:rsidRPr="005B3A7E">
        <w:rPr>
          <w:rFonts w:eastAsia="Times New Roman" w:cstheme="minorHAnsi"/>
          <w:sz w:val="24"/>
          <w:szCs w:val="24"/>
          <w:lang w:val="en-IN" w:eastAsia="en-IN"/>
        </w:rPr>
        <w:t xml:space="preserve"> View Updating Rule</w:t>
      </w:r>
    </w:p>
    <w:p w14:paraId="1C9609DF"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All the views of a database, which can theoretically be updated, must also be updatable by the system.</w:t>
      </w:r>
    </w:p>
    <w:p w14:paraId="43057B9D"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7:</w:t>
      </w:r>
      <w:r w:rsidRPr="005B3A7E">
        <w:rPr>
          <w:rFonts w:eastAsia="Times New Roman" w:cstheme="minorHAnsi"/>
          <w:sz w:val="24"/>
          <w:szCs w:val="24"/>
          <w:lang w:val="en-IN" w:eastAsia="en-IN"/>
        </w:rPr>
        <w:t xml:space="preserve"> High-Level Insert, Update, and Delete Rule</w:t>
      </w:r>
    </w:p>
    <w:p w14:paraId="44641A70"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A database must support high-level insertion, </w:t>
      </w:r>
      <w:proofErr w:type="spellStart"/>
      <w:r w:rsidRPr="005B3A7E">
        <w:rPr>
          <w:rFonts w:eastAsia="Times New Roman" w:cstheme="minorHAnsi"/>
          <w:sz w:val="24"/>
          <w:szCs w:val="24"/>
          <w:lang w:val="en-IN" w:eastAsia="en-IN"/>
        </w:rPr>
        <w:t>updation</w:t>
      </w:r>
      <w:proofErr w:type="spellEnd"/>
      <w:r w:rsidRPr="005B3A7E">
        <w:rPr>
          <w:rFonts w:eastAsia="Times New Roman" w:cstheme="minorHAnsi"/>
          <w:sz w:val="24"/>
          <w:szCs w:val="24"/>
          <w:lang w:val="en-IN" w:eastAsia="en-IN"/>
        </w:rPr>
        <w:t>, and deletion. This must not be limited to a single row, that is, it must also support union, intersection and minus operations to yield sets of data records.</w:t>
      </w:r>
    </w:p>
    <w:p w14:paraId="4F5723D0"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8:</w:t>
      </w:r>
      <w:r w:rsidRPr="005B3A7E">
        <w:rPr>
          <w:rFonts w:eastAsia="Times New Roman" w:cstheme="minorHAnsi"/>
          <w:sz w:val="24"/>
          <w:szCs w:val="24"/>
          <w:lang w:val="en-IN" w:eastAsia="en-IN"/>
        </w:rPr>
        <w:t xml:space="preserve"> Physical Data Independence</w:t>
      </w:r>
    </w:p>
    <w:p w14:paraId="5D05B655"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The data stored in a database must be independent of the applications that access the database. Any change in the physical structure of a database must not have any impact on how the data is being accessed by external applications.</w:t>
      </w:r>
    </w:p>
    <w:p w14:paraId="3F30B791"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9:</w:t>
      </w:r>
      <w:r w:rsidRPr="005B3A7E">
        <w:rPr>
          <w:rFonts w:eastAsia="Times New Roman" w:cstheme="minorHAnsi"/>
          <w:sz w:val="24"/>
          <w:szCs w:val="24"/>
          <w:lang w:val="en-IN" w:eastAsia="en-IN"/>
        </w:rPr>
        <w:t xml:space="preserve"> Logical Data Independence</w:t>
      </w:r>
    </w:p>
    <w:p w14:paraId="4AFF039A"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The logical data in a database must be independent of its user’s view (application). Any change in logical data must not affect the applications using it. For example, if two tables are merged or one is split into two different tables, there should be no impact or change on the user application. This is one of the most difficult </w:t>
      </w:r>
      <w:proofErr w:type="gramStart"/>
      <w:r w:rsidRPr="005B3A7E">
        <w:rPr>
          <w:rFonts w:eastAsia="Times New Roman" w:cstheme="minorHAnsi"/>
          <w:sz w:val="24"/>
          <w:szCs w:val="24"/>
          <w:lang w:val="en-IN" w:eastAsia="en-IN"/>
        </w:rPr>
        <w:t>rule</w:t>
      </w:r>
      <w:proofErr w:type="gramEnd"/>
      <w:r w:rsidRPr="005B3A7E">
        <w:rPr>
          <w:rFonts w:eastAsia="Times New Roman" w:cstheme="minorHAnsi"/>
          <w:sz w:val="24"/>
          <w:szCs w:val="24"/>
          <w:lang w:val="en-IN" w:eastAsia="en-IN"/>
        </w:rPr>
        <w:t xml:space="preserve"> to apply.</w:t>
      </w:r>
    </w:p>
    <w:p w14:paraId="343A0130"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10:</w:t>
      </w:r>
      <w:r w:rsidRPr="005B3A7E">
        <w:rPr>
          <w:rFonts w:eastAsia="Times New Roman" w:cstheme="minorHAnsi"/>
          <w:sz w:val="24"/>
          <w:szCs w:val="24"/>
          <w:lang w:val="en-IN" w:eastAsia="en-IN"/>
        </w:rPr>
        <w:t xml:space="preserve"> Integrity Independence</w:t>
      </w:r>
    </w:p>
    <w:p w14:paraId="304C6AE6"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A database must be independent of the application that uses it. All its integrity constraints can be independently modified without the need of any change in the application. This rule makes a database independent of the front-end application and its interface.</w:t>
      </w:r>
    </w:p>
    <w:p w14:paraId="7EADD8EF"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11:</w:t>
      </w:r>
      <w:r w:rsidRPr="005B3A7E">
        <w:rPr>
          <w:rFonts w:eastAsia="Times New Roman" w:cstheme="minorHAnsi"/>
          <w:sz w:val="24"/>
          <w:szCs w:val="24"/>
          <w:lang w:val="en-IN" w:eastAsia="en-IN"/>
        </w:rPr>
        <w:t xml:space="preserve"> Distribution Independence</w:t>
      </w:r>
    </w:p>
    <w:p w14:paraId="6E6851CA" w14:textId="77777777" w:rsidR="00365E4A" w:rsidRPr="005B3A7E" w:rsidRDefault="00365E4A" w:rsidP="00365E4A">
      <w:pP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The end-user must not be able to see that the data is distributed over various locations. Users should always get the impression that the data is located at one site only. This rule has been regarded as the foundation of distributed database systems.</w:t>
      </w:r>
    </w:p>
    <w:p w14:paraId="3316B416" w14:textId="77777777" w:rsidR="00365E4A" w:rsidRPr="005B3A7E" w:rsidRDefault="00365E4A" w:rsidP="00365E4A">
      <w:pPr>
        <w:spacing w:after="0" w:line="240" w:lineRule="auto"/>
        <w:jc w:val="both"/>
        <w:outlineLvl w:val="1"/>
        <w:rPr>
          <w:rFonts w:eastAsia="Times New Roman" w:cstheme="minorHAnsi"/>
          <w:sz w:val="24"/>
          <w:szCs w:val="24"/>
          <w:lang w:val="en-IN" w:eastAsia="en-IN"/>
        </w:rPr>
      </w:pPr>
      <w:r w:rsidRPr="00A74F69">
        <w:rPr>
          <w:rFonts w:eastAsia="Times New Roman" w:cstheme="minorHAnsi"/>
          <w:b/>
          <w:sz w:val="28"/>
          <w:szCs w:val="28"/>
          <w:u w:val="single"/>
          <w:lang w:val="en-IN" w:eastAsia="en-IN"/>
        </w:rPr>
        <w:t>Rule 12:</w:t>
      </w:r>
      <w:r w:rsidRPr="005B3A7E">
        <w:rPr>
          <w:rFonts w:eastAsia="Times New Roman" w:cstheme="minorHAnsi"/>
          <w:sz w:val="24"/>
          <w:szCs w:val="24"/>
          <w:lang w:val="en-IN" w:eastAsia="en-IN"/>
        </w:rPr>
        <w:t xml:space="preserve"> Non-Subversion Rule</w:t>
      </w:r>
    </w:p>
    <w:p w14:paraId="090773A8" w14:textId="77777777" w:rsidR="00365E4A" w:rsidRDefault="00365E4A" w:rsidP="00365E4A">
      <w:pPr>
        <w:pBdr>
          <w:bottom w:val="dotted" w:sz="24" w:space="1" w:color="auto"/>
        </w:pBdr>
        <w:spacing w:after="0" w:line="240" w:lineRule="auto"/>
        <w:ind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If a system has an interface that provides access to low-level records, then the interface must not be able to subvert the system and bypass security and integrity constraints.</w:t>
      </w:r>
    </w:p>
    <w:p w14:paraId="7DECA854" w14:textId="77777777" w:rsidR="00365E4A" w:rsidRPr="005B3A7E" w:rsidRDefault="00365E4A" w:rsidP="00365E4A">
      <w:pPr>
        <w:pBdr>
          <w:bottom w:val="dotted" w:sz="24" w:space="1" w:color="auto"/>
        </w:pBdr>
        <w:spacing w:after="0" w:line="240" w:lineRule="auto"/>
        <w:ind w:right="48"/>
        <w:jc w:val="both"/>
        <w:rPr>
          <w:rFonts w:eastAsia="Times New Roman" w:cstheme="minorHAnsi"/>
          <w:sz w:val="24"/>
          <w:szCs w:val="24"/>
          <w:lang w:val="en-IN" w:eastAsia="en-IN"/>
        </w:rPr>
      </w:pPr>
    </w:p>
    <w:p w14:paraId="7B029679" w14:textId="77777777" w:rsidR="00365E4A" w:rsidRDefault="00365E4A" w:rsidP="00365E4A">
      <w:pPr>
        <w:spacing w:after="0" w:line="240" w:lineRule="auto"/>
        <w:ind w:right="48"/>
        <w:jc w:val="center"/>
        <w:rPr>
          <w:rFonts w:eastAsia="Times New Roman" w:cstheme="minorHAnsi"/>
          <w:sz w:val="24"/>
          <w:szCs w:val="24"/>
          <w:lang w:val="en-IN" w:eastAsia="en-IN"/>
        </w:rPr>
      </w:pPr>
    </w:p>
    <w:p w14:paraId="32646D36" w14:textId="77777777" w:rsidR="00365E4A" w:rsidRPr="005B3A7E" w:rsidRDefault="00365E4A" w:rsidP="00365E4A">
      <w:pPr>
        <w:spacing w:after="0" w:line="240" w:lineRule="auto"/>
        <w:ind w:right="48"/>
        <w:jc w:val="center"/>
        <w:rPr>
          <w:rFonts w:eastAsia="Times New Roman" w:cstheme="minorHAnsi"/>
          <w:b/>
          <w:bCs/>
          <w:sz w:val="24"/>
          <w:szCs w:val="24"/>
          <w:u w:val="single"/>
          <w:lang w:val="en-IN" w:eastAsia="en-IN"/>
        </w:rPr>
      </w:pPr>
      <w:r w:rsidRPr="00A74F69">
        <w:rPr>
          <w:rFonts w:eastAsia="Times New Roman" w:cstheme="minorHAnsi"/>
          <w:b/>
          <w:bCs/>
          <w:sz w:val="36"/>
          <w:szCs w:val="36"/>
          <w:u w:val="single"/>
          <w:lang w:val="en-IN" w:eastAsia="en-IN"/>
        </w:rPr>
        <w:t>What are Keys in DBMS?</w:t>
      </w:r>
    </w:p>
    <w:p w14:paraId="51BE9180" w14:textId="77777777" w:rsidR="00365E4A" w:rsidRPr="005B3A7E" w:rsidRDefault="00365E4A" w:rsidP="00365E4A">
      <w:p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KEYS in DBMS</w:t>
      </w:r>
      <w:r w:rsidRPr="005B3A7E">
        <w:rPr>
          <w:rFonts w:eastAsia="Times New Roman" w:cstheme="minorHAnsi"/>
          <w:sz w:val="24"/>
          <w:szCs w:val="24"/>
          <w:lang w:val="en-IN" w:eastAsia="en-IN"/>
        </w:rPr>
        <w:t> is an attribute or set of attributes which helps you to identify a row(tuple) in a relation(table). They allow you to find the relation between two tables. Keys help you uniquely identify a row in a table by a combination of one or more columns in that table. Key is also helpful for finding unique record or row from the table. Database key is also helpful for finding unique record or row from the table.</w:t>
      </w:r>
    </w:p>
    <w:p w14:paraId="16E0B006" w14:textId="77777777" w:rsidR="00365E4A" w:rsidRPr="00A74F69" w:rsidRDefault="00365E4A" w:rsidP="00365E4A">
      <w:pPr>
        <w:shd w:val="clear" w:color="auto" w:fill="FFFFFF"/>
        <w:spacing w:after="0" w:line="240" w:lineRule="auto"/>
        <w:jc w:val="both"/>
        <w:outlineLvl w:val="1"/>
        <w:rPr>
          <w:rFonts w:eastAsia="Times New Roman" w:cstheme="minorHAnsi"/>
          <w:b/>
          <w:bCs/>
          <w:sz w:val="28"/>
          <w:szCs w:val="28"/>
          <w:u w:val="single"/>
          <w:lang w:val="en-IN" w:eastAsia="en-IN"/>
        </w:rPr>
      </w:pPr>
      <w:r w:rsidRPr="00A74F69">
        <w:rPr>
          <w:rFonts w:eastAsia="Times New Roman" w:cstheme="minorHAnsi"/>
          <w:b/>
          <w:bCs/>
          <w:sz w:val="28"/>
          <w:szCs w:val="28"/>
          <w:u w:val="single"/>
          <w:lang w:val="en-IN" w:eastAsia="en-IN"/>
        </w:rPr>
        <w:t>Why we need a Key?</w:t>
      </w:r>
    </w:p>
    <w:p w14:paraId="44CD8576" w14:textId="77777777" w:rsidR="00365E4A" w:rsidRPr="005B3A7E" w:rsidRDefault="00365E4A" w:rsidP="00365E4A">
      <w:p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Here are some reasons for using </w:t>
      </w:r>
      <w:proofErr w:type="spellStart"/>
      <w:r w:rsidRPr="005B3A7E">
        <w:rPr>
          <w:rFonts w:eastAsia="Times New Roman" w:cstheme="minorHAnsi"/>
          <w:sz w:val="24"/>
          <w:szCs w:val="24"/>
          <w:lang w:val="en-IN" w:eastAsia="en-IN"/>
        </w:rPr>
        <w:t>sql</w:t>
      </w:r>
      <w:proofErr w:type="spellEnd"/>
      <w:r w:rsidRPr="005B3A7E">
        <w:rPr>
          <w:rFonts w:eastAsia="Times New Roman" w:cstheme="minorHAnsi"/>
          <w:sz w:val="24"/>
          <w:szCs w:val="24"/>
          <w:lang w:val="en-IN" w:eastAsia="en-IN"/>
        </w:rPr>
        <w:t xml:space="preserve"> key in the DBMS system.</w:t>
      </w:r>
    </w:p>
    <w:p w14:paraId="1B85CAF3" w14:textId="77777777" w:rsidR="00365E4A" w:rsidRPr="005B3A7E" w:rsidRDefault="00365E4A" w:rsidP="00365E4A">
      <w:pPr>
        <w:numPr>
          <w:ilvl w:val="0"/>
          <w:numId w:val="58"/>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Keys help you to identify any row of data in a table. In a real-world application, a table could contain thousands of records. Moreover, the records could be </w:t>
      </w:r>
      <w:r w:rsidRPr="005B3A7E">
        <w:rPr>
          <w:rFonts w:eastAsia="Times New Roman" w:cstheme="minorHAnsi"/>
          <w:sz w:val="24"/>
          <w:szCs w:val="24"/>
          <w:lang w:val="en-IN" w:eastAsia="en-IN"/>
        </w:rPr>
        <w:lastRenderedPageBreak/>
        <w:t>duplicated. Keys in RDBMS ensure that you can uniquely identify a table record despite these challenges.</w:t>
      </w:r>
    </w:p>
    <w:p w14:paraId="76C77FE6" w14:textId="77777777" w:rsidR="00365E4A" w:rsidRPr="005B3A7E" w:rsidRDefault="00365E4A" w:rsidP="00365E4A">
      <w:pPr>
        <w:numPr>
          <w:ilvl w:val="0"/>
          <w:numId w:val="58"/>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Allows you to establish a relationship between and identify the relation between tables</w:t>
      </w:r>
    </w:p>
    <w:p w14:paraId="5E82A086" w14:textId="77777777" w:rsidR="00365E4A" w:rsidRPr="005B3A7E" w:rsidRDefault="00365E4A" w:rsidP="00365E4A">
      <w:pPr>
        <w:numPr>
          <w:ilvl w:val="0"/>
          <w:numId w:val="58"/>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Help you to enforce identity and integrity in the relationship.</w:t>
      </w:r>
    </w:p>
    <w:p w14:paraId="54552C30" w14:textId="77777777" w:rsidR="00365E4A" w:rsidRPr="00A74F69" w:rsidRDefault="00365E4A" w:rsidP="00365E4A">
      <w:pPr>
        <w:shd w:val="clear" w:color="auto" w:fill="FFFFFF"/>
        <w:spacing w:after="0" w:line="240" w:lineRule="auto"/>
        <w:jc w:val="both"/>
        <w:outlineLvl w:val="1"/>
        <w:rPr>
          <w:rFonts w:eastAsia="Times New Roman" w:cstheme="minorHAnsi"/>
          <w:b/>
          <w:bCs/>
          <w:sz w:val="28"/>
          <w:szCs w:val="28"/>
          <w:u w:val="single"/>
          <w:lang w:val="en-IN" w:eastAsia="en-IN"/>
        </w:rPr>
      </w:pPr>
      <w:r w:rsidRPr="00A74F69">
        <w:rPr>
          <w:rFonts w:eastAsia="Times New Roman" w:cstheme="minorHAnsi"/>
          <w:b/>
          <w:bCs/>
          <w:sz w:val="28"/>
          <w:szCs w:val="28"/>
          <w:u w:val="single"/>
          <w:lang w:val="en-IN" w:eastAsia="en-IN"/>
        </w:rPr>
        <w:t>Types of Keys in DBMS (Database Management System)</w:t>
      </w:r>
    </w:p>
    <w:p w14:paraId="628D22C6" w14:textId="77777777" w:rsidR="00365E4A" w:rsidRPr="005B3A7E" w:rsidRDefault="00365E4A" w:rsidP="00365E4A">
      <w:p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There are mainly Eight different types of Keys in DBMS and each key has </w:t>
      </w:r>
      <w:proofErr w:type="gramStart"/>
      <w:r w:rsidRPr="005B3A7E">
        <w:rPr>
          <w:rFonts w:eastAsia="Times New Roman" w:cstheme="minorHAnsi"/>
          <w:sz w:val="24"/>
          <w:szCs w:val="24"/>
          <w:lang w:val="en-IN" w:eastAsia="en-IN"/>
        </w:rPr>
        <w:t>it’s</w:t>
      </w:r>
      <w:proofErr w:type="gramEnd"/>
      <w:r w:rsidRPr="005B3A7E">
        <w:rPr>
          <w:rFonts w:eastAsia="Times New Roman" w:cstheme="minorHAnsi"/>
          <w:sz w:val="24"/>
          <w:szCs w:val="24"/>
          <w:lang w:val="en-IN" w:eastAsia="en-IN"/>
        </w:rPr>
        <w:t xml:space="preserve"> different functionality:</w:t>
      </w:r>
    </w:p>
    <w:p w14:paraId="5B7BF100" w14:textId="77777777" w:rsidR="00365E4A" w:rsidRPr="005B3A7E" w:rsidRDefault="00365E4A" w:rsidP="00365E4A">
      <w:pPr>
        <w:numPr>
          <w:ilvl w:val="0"/>
          <w:numId w:val="59"/>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Super Key</w:t>
      </w:r>
    </w:p>
    <w:p w14:paraId="3CD97C7E" w14:textId="77777777" w:rsidR="00365E4A" w:rsidRPr="005B3A7E" w:rsidRDefault="00365E4A" w:rsidP="00365E4A">
      <w:pPr>
        <w:numPr>
          <w:ilvl w:val="0"/>
          <w:numId w:val="59"/>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Primary Key</w:t>
      </w:r>
    </w:p>
    <w:p w14:paraId="7E89D266" w14:textId="77777777" w:rsidR="00365E4A" w:rsidRPr="005B3A7E" w:rsidRDefault="00365E4A" w:rsidP="00365E4A">
      <w:pPr>
        <w:numPr>
          <w:ilvl w:val="0"/>
          <w:numId w:val="59"/>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Candidate Key</w:t>
      </w:r>
    </w:p>
    <w:p w14:paraId="08599116" w14:textId="77777777" w:rsidR="00365E4A" w:rsidRPr="005B3A7E" w:rsidRDefault="00365E4A" w:rsidP="00365E4A">
      <w:pPr>
        <w:numPr>
          <w:ilvl w:val="0"/>
          <w:numId w:val="59"/>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Alternate Key</w:t>
      </w:r>
    </w:p>
    <w:p w14:paraId="6F1FC08C" w14:textId="77777777" w:rsidR="00365E4A" w:rsidRPr="005B3A7E" w:rsidRDefault="00365E4A" w:rsidP="00365E4A">
      <w:pPr>
        <w:numPr>
          <w:ilvl w:val="0"/>
          <w:numId w:val="59"/>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Foreign Key</w:t>
      </w:r>
    </w:p>
    <w:p w14:paraId="302AA69C" w14:textId="77777777" w:rsidR="00365E4A" w:rsidRPr="005B3A7E" w:rsidRDefault="00365E4A" w:rsidP="00365E4A">
      <w:pPr>
        <w:numPr>
          <w:ilvl w:val="0"/>
          <w:numId w:val="59"/>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Compound Key</w:t>
      </w:r>
    </w:p>
    <w:p w14:paraId="6F4669F0" w14:textId="77777777" w:rsidR="00365E4A" w:rsidRPr="005B3A7E" w:rsidRDefault="00365E4A" w:rsidP="00365E4A">
      <w:pPr>
        <w:numPr>
          <w:ilvl w:val="0"/>
          <w:numId w:val="59"/>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Composite Key</w:t>
      </w:r>
    </w:p>
    <w:p w14:paraId="7B5B1006" w14:textId="77777777" w:rsidR="00365E4A" w:rsidRPr="005B3A7E" w:rsidRDefault="00365E4A" w:rsidP="00365E4A">
      <w:pPr>
        <w:numPr>
          <w:ilvl w:val="0"/>
          <w:numId w:val="59"/>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Surrogate Key</w:t>
      </w:r>
    </w:p>
    <w:p w14:paraId="6F82AF7C" w14:textId="77777777" w:rsidR="00365E4A" w:rsidRPr="005B3A7E" w:rsidRDefault="00365E4A" w:rsidP="00365E4A">
      <w:p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Let’s look at each of the keys in DBMS with example:</w:t>
      </w:r>
    </w:p>
    <w:p w14:paraId="03932B40" w14:textId="77777777" w:rsidR="00365E4A" w:rsidRPr="005B3A7E" w:rsidRDefault="00365E4A" w:rsidP="00365E4A">
      <w:pPr>
        <w:numPr>
          <w:ilvl w:val="0"/>
          <w:numId w:val="60"/>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Super Key – </w:t>
      </w:r>
      <w:r w:rsidRPr="005B3A7E">
        <w:rPr>
          <w:rFonts w:eastAsia="Times New Roman" w:cstheme="minorHAnsi"/>
          <w:sz w:val="24"/>
          <w:szCs w:val="24"/>
          <w:lang w:val="en-IN" w:eastAsia="en-IN"/>
        </w:rPr>
        <w:t>A super key is a group of single or multiple keys which identifies rows in a table.</w:t>
      </w:r>
    </w:p>
    <w:p w14:paraId="3FEEEBD3" w14:textId="77777777" w:rsidR="00365E4A" w:rsidRPr="005B3A7E" w:rsidRDefault="00365E4A" w:rsidP="00365E4A">
      <w:pPr>
        <w:numPr>
          <w:ilvl w:val="0"/>
          <w:numId w:val="60"/>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Primary Key – </w:t>
      </w:r>
      <w:r w:rsidRPr="005B3A7E">
        <w:rPr>
          <w:rFonts w:eastAsia="Times New Roman" w:cstheme="minorHAnsi"/>
          <w:sz w:val="24"/>
          <w:szCs w:val="24"/>
          <w:lang w:val="en-IN" w:eastAsia="en-IN"/>
        </w:rPr>
        <w:t>is a column or group of columns in a table that uniquely identify every row in that table.</w:t>
      </w:r>
    </w:p>
    <w:p w14:paraId="4BD9D29F" w14:textId="77777777" w:rsidR="00365E4A" w:rsidRPr="005B3A7E" w:rsidRDefault="00365E4A" w:rsidP="00365E4A">
      <w:pPr>
        <w:numPr>
          <w:ilvl w:val="0"/>
          <w:numId w:val="60"/>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Candidate Key – </w:t>
      </w:r>
      <w:r w:rsidRPr="005B3A7E">
        <w:rPr>
          <w:rFonts w:eastAsia="Times New Roman" w:cstheme="minorHAnsi"/>
          <w:sz w:val="24"/>
          <w:szCs w:val="24"/>
          <w:lang w:val="en-IN" w:eastAsia="en-IN"/>
        </w:rPr>
        <w:t>is a set of attributes that uniquely identify tuples in a table. Candidate Key is a super key with no repeated attributes.</w:t>
      </w:r>
    </w:p>
    <w:p w14:paraId="7E71F6D9" w14:textId="77777777" w:rsidR="00365E4A" w:rsidRPr="005B3A7E" w:rsidRDefault="00365E4A" w:rsidP="00365E4A">
      <w:pPr>
        <w:numPr>
          <w:ilvl w:val="0"/>
          <w:numId w:val="60"/>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Alternate Key – </w:t>
      </w:r>
      <w:r w:rsidRPr="005B3A7E">
        <w:rPr>
          <w:rFonts w:eastAsia="Times New Roman" w:cstheme="minorHAnsi"/>
          <w:sz w:val="24"/>
          <w:szCs w:val="24"/>
          <w:lang w:val="en-IN" w:eastAsia="en-IN"/>
        </w:rPr>
        <w:t>is a column or group of columns in a table that uniquely identify every row in that table.</w:t>
      </w:r>
    </w:p>
    <w:p w14:paraId="7517E1E8" w14:textId="77777777" w:rsidR="00365E4A" w:rsidRPr="005B3A7E" w:rsidRDefault="00365E4A" w:rsidP="00365E4A">
      <w:pPr>
        <w:numPr>
          <w:ilvl w:val="0"/>
          <w:numId w:val="60"/>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Foreign Key – </w:t>
      </w:r>
      <w:r w:rsidRPr="005B3A7E">
        <w:rPr>
          <w:rFonts w:eastAsia="Times New Roman" w:cstheme="minorHAnsi"/>
          <w:sz w:val="24"/>
          <w:szCs w:val="24"/>
          <w:lang w:val="en-IN" w:eastAsia="en-IN"/>
        </w:rPr>
        <w:t xml:space="preserve">is a column that creates a relationship between two tables. The purpose of </w:t>
      </w:r>
      <w:proofErr w:type="gramStart"/>
      <w:r w:rsidRPr="005B3A7E">
        <w:rPr>
          <w:rFonts w:eastAsia="Times New Roman" w:cstheme="minorHAnsi"/>
          <w:sz w:val="24"/>
          <w:szCs w:val="24"/>
          <w:lang w:val="en-IN" w:eastAsia="en-IN"/>
        </w:rPr>
        <w:t>Foreign</w:t>
      </w:r>
      <w:proofErr w:type="gramEnd"/>
      <w:r w:rsidRPr="005B3A7E">
        <w:rPr>
          <w:rFonts w:eastAsia="Times New Roman" w:cstheme="minorHAnsi"/>
          <w:sz w:val="24"/>
          <w:szCs w:val="24"/>
          <w:lang w:val="en-IN" w:eastAsia="en-IN"/>
        </w:rPr>
        <w:t xml:space="preserve"> keys is to maintain data integrity and allow navigation between two different instances of an entity.</w:t>
      </w:r>
    </w:p>
    <w:p w14:paraId="304283E2" w14:textId="77777777" w:rsidR="00365E4A" w:rsidRPr="005B3A7E" w:rsidRDefault="00365E4A" w:rsidP="00365E4A">
      <w:pPr>
        <w:numPr>
          <w:ilvl w:val="0"/>
          <w:numId w:val="60"/>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Compound Key – </w:t>
      </w:r>
      <w:r w:rsidRPr="005B3A7E">
        <w:rPr>
          <w:rFonts w:eastAsia="Times New Roman" w:cstheme="minorHAnsi"/>
          <w:sz w:val="24"/>
          <w:szCs w:val="24"/>
          <w:lang w:val="en-IN" w:eastAsia="en-IN"/>
        </w:rPr>
        <w:t>has two or more attributes that allow you to uniquely recognize a specific record. It is possible that each column may not be unique by itself within the database.</w:t>
      </w:r>
    </w:p>
    <w:p w14:paraId="02CA3FA9" w14:textId="77777777" w:rsidR="00365E4A" w:rsidRPr="005B3A7E" w:rsidRDefault="00365E4A" w:rsidP="00365E4A">
      <w:pPr>
        <w:numPr>
          <w:ilvl w:val="0"/>
          <w:numId w:val="60"/>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Composite Key – </w:t>
      </w:r>
      <w:r w:rsidRPr="005B3A7E">
        <w:rPr>
          <w:rFonts w:eastAsia="Times New Roman" w:cstheme="minorHAnsi"/>
          <w:sz w:val="24"/>
          <w:szCs w:val="24"/>
          <w:lang w:val="en-IN" w:eastAsia="en-IN"/>
        </w:rPr>
        <w:t>is a combination of two or more columns that uniquely identify rows in a table. The combination of columns guarantees uniqueness, though individual uniqueness is not guaranteed.</w:t>
      </w:r>
    </w:p>
    <w:p w14:paraId="23F8DF9B" w14:textId="77777777" w:rsidR="00365E4A" w:rsidRPr="005B3A7E" w:rsidRDefault="00365E4A" w:rsidP="00365E4A">
      <w:pPr>
        <w:numPr>
          <w:ilvl w:val="0"/>
          <w:numId w:val="60"/>
        </w:num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Surrogate Key – </w:t>
      </w:r>
      <w:r w:rsidRPr="005B3A7E">
        <w:rPr>
          <w:rFonts w:eastAsia="Times New Roman" w:cstheme="minorHAnsi"/>
          <w:sz w:val="24"/>
          <w:szCs w:val="24"/>
          <w:lang w:val="en-IN" w:eastAsia="en-IN"/>
        </w:rPr>
        <w:t xml:space="preserve">An artificial key which aims to uniquely identify each record is called a surrogate key. </w:t>
      </w:r>
      <w:proofErr w:type="gramStart"/>
      <w:r w:rsidRPr="005B3A7E">
        <w:rPr>
          <w:rFonts w:eastAsia="Times New Roman" w:cstheme="minorHAnsi"/>
          <w:sz w:val="24"/>
          <w:szCs w:val="24"/>
          <w:lang w:val="en-IN" w:eastAsia="en-IN"/>
        </w:rPr>
        <w:t>These kind of key</w:t>
      </w:r>
      <w:proofErr w:type="gramEnd"/>
      <w:r w:rsidRPr="005B3A7E">
        <w:rPr>
          <w:rFonts w:eastAsia="Times New Roman" w:cstheme="minorHAnsi"/>
          <w:sz w:val="24"/>
          <w:szCs w:val="24"/>
          <w:lang w:val="en-IN" w:eastAsia="en-IN"/>
        </w:rPr>
        <w:t xml:space="preserve"> are unique because they are created when you don’t have any natural primary key.</w:t>
      </w:r>
    </w:p>
    <w:p w14:paraId="1DA71368" w14:textId="77777777" w:rsidR="00365E4A" w:rsidRPr="00A74F69" w:rsidRDefault="00365E4A" w:rsidP="00365E4A">
      <w:pPr>
        <w:pStyle w:val="Heading2"/>
        <w:shd w:val="clear" w:color="auto" w:fill="FFFFFF"/>
        <w:spacing w:before="0" w:beforeAutospacing="0" w:after="0" w:afterAutospacing="0"/>
        <w:jc w:val="both"/>
        <w:rPr>
          <w:rFonts w:asciiTheme="minorHAnsi" w:hAnsiTheme="minorHAnsi" w:cstheme="minorHAnsi"/>
          <w:sz w:val="28"/>
          <w:szCs w:val="28"/>
          <w:u w:val="single"/>
        </w:rPr>
      </w:pPr>
      <w:r w:rsidRPr="00A74F69">
        <w:rPr>
          <w:rFonts w:asciiTheme="minorHAnsi" w:hAnsiTheme="minorHAnsi" w:cstheme="minorHAnsi"/>
          <w:sz w:val="28"/>
          <w:szCs w:val="28"/>
          <w:u w:val="single"/>
        </w:rPr>
        <w:t>What is the Super key?</w:t>
      </w:r>
    </w:p>
    <w:p w14:paraId="2DA03BF2"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 xml:space="preserve">A </w:t>
      </w:r>
      <w:proofErr w:type="spellStart"/>
      <w:r w:rsidRPr="005B3A7E">
        <w:rPr>
          <w:rFonts w:asciiTheme="minorHAnsi" w:hAnsiTheme="minorHAnsi" w:cstheme="minorHAnsi"/>
        </w:rPr>
        <w:t>superkey</w:t>
      </w:r>
      <w:proofErr w:type="spellEnd"/>
      <w:r w:rsidRPr="005B3A7E">
        <w:rPr>
          <w:rFonts w:asciiTheme="minorHAnsi" w:hAnsiTheme="minorHAnsi" w:cstheme="minorHAnsi"/>
        </w:rPr>
        <w:t xml:space="preserve"> is a group of single or multiple keys which identifies rows in a table. A Super key may have additional attributes that are not needed for unique identification.</w:t>
      </w:r>
    </w:p>
    <w:p w14:paraId="77289178"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Example:</w:t>
      </w:r>
    </w:p>
    <w:tbl>
      <w:tblPr>
        <w:tblW w:w="9778" w:type="dxa"/>
        <w:shd w:val="clear" w:color="auto" w:fill="FFFFFF"/>
        <w:tblCellMar>
          <w:top w:w="15" w:type="dxa"/>
          <w:left w:w="15" w:type="dxa"/>
          <w:bottom w:w="15" w:type="dxa"/>
          <w:right w:w="15" w:type="dxa"/>
        </w:tblCellMar>
        <w:tblLook w:val="04A0" w:firstRow="1" w:lastRow="0" w:firstColumn="1" w:lastColumn="0" w:noHBand="0" w:noVBand="1"/>
      </w:tblPr>
      <w:tblGrid>
        <w:gridCol w:w="3768"/>
        <w:gridCol w:w="2883"/>
        <w:gridCol w:w="3127"/>
      </w:tblGrid>
      <w:tr w:rsidR="00365E4A" w:rsidRPr="005B3A7E" w14:paraId="598C4966" w14:textId="77777777" w:rsidTr="00AE5450">
        <w:trPr>
          <w:trHeight w:val="358"/>
        </w:trPr>
        <w:tc>
          <w:tcPr>
            <w:tcW w:w="0" w:type="auto"/>
            <w:tcBorders>
              <w:top w:val="nil"/>
              <w:left w:val="nil"/>
              <w:bottom w:val="nil"/>
              <w:right w:val="nil"/>
            </w:tcBorders>
            <w:shd w:val="clear" w:color="auto" w:fill="F9F9F9"/>
            <w:vAlign w:val="center"/>
            <w:hideMark/>
          </w:tcPr>
          <w:p w14:paraId="6A61B1A3"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EmpSSN</w:t>
            </w:r>
            <w:proofErr w:type="spellEnd"/>
          </w:p>
        </w:tc>
        <w:tc>
          <w:tcPr>
            <w:tcW w:w="0" w:type="auto"/>
            <w:tcBorders>
              <w:top w:val="nil"/>
              <w:left w:val="nil"/>
              <w:bottom w:val="nil"/>
              <w:right w:val="nil"/>
            </w:tcBorders>
            <w:shd w:val="clear" w:color="auto" w:fill="F9F9F9"/>
            <w:vAlign w:val="center"/>
            <w:hideMark/>
          </w:tcPr>
          <w:p w14:paraId="40E89C99"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EmpNum</w:t>
            </w:r>
            <w:proofErr w:type="spellEnd"/>
          </w:p>
        </w:tc>
        <w:tc>
          <w:tcPr>
            <w:tcW w:w="0" w:type="auto"/>
            <w:tcBorders>
              <w:top w:val="nil"/>
              <w:left w:val="nil"/>
              <w:bottom w:val="nil"/>
              <w:right w:val="nil"/>
            </w:tcBorders>
            <w:shd w:val="clear" w:color="auto" w:fill="F9F9F9"/>
            <w:vAlign w:val="center"/>
            <w:hideMark/>
          </w:tcPr>
          <w:p w14:paraId="36CC6004"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Empname</w:t>
            </w:r>
            <w:proofErr w:type="spellEnd"/>
          </w:p>
        </w:tc>
      </w:tr>
      <w:tr w:rsidR="00365E4A" w:rsidRPr="005B3A7E" w14:paraId="5D5B4F2A" w14:textId="77777777" w:rsidTr="00AE5450">
        <w:trPr>
          <w:trHeight w:val="368"/>
        </w:trPr>
        <w:tc>
          <w:tcPr>
            <w:tcW w:w="0" w:type="auto"/>
            <w:tcBorders>
              <w:top w:val="single" w:sz="6" w:space="0" w:color="EEEEEE"/>
              <w:left w:val="nil"/>
              <w:bottom w:val="nil"/>
              <w:right w:val="nil"/>
            </w:tcBorders>
            <w:shd w:val="clear" w:color="auto" w:fill="FFFFFF"/>
            <w:vAlign w:val="center"/>
            <w:hideMark/>
          </w:tcPr>
          <w:p w14:paraId="75E8C6FC"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9812345098</w:t>
            </w:r>
          </w:p>
        </w:tc>
        <w:tc>
          <w:tcPr>
            <w:tcW w:w="0" w:type="auto"/>
            <w:tcBorders>
              <w:top w:val="single" w:sz="6" w:space="0" w:color="EEEEEE"/>
              <w:left w:val="nil"/>
              <w:bottom w:val="nil"/>
              <w:right w:val="nil"/>
            </w:tcBorders>
            <w:shd w:val="clear" w:color="auto" w:fill="FFFFFF"/>
            <w:vAlign w:val="center"/>
            <w:hideMark/>
          </w:tcPr>
          <w:p w14:paraId="7E26B831"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AB05</w:t>
            </w:r>
          </w:p>
        </w:tc>
        <w:tc>
          <w:tcPr>
            <w:tcW w:w="0" w:type="auto"/>
            <w:tcBorders>
              <w:top w:val="single" w:sz="6" w:space="0" w:color="EEEEEE"/>
              <w:left w:val="nil"/>
              <w:bottom w:val="nil"/>
              <w:right w:val="nil"/>
            </w:tcBorders>
            <w:shd w:val="clear" w:color="auto" w:fill="FFFFFF"/>
            <w:vAlign w:val="center"/>
            <w:hideMark/>
          </w:tcPr>
          <w:p w14:paraId="2E751960"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Shown</w:t>
            </w:r>
          </w:p>
        </w:tc>
      </w:tr>
      <w:tr w:rsidR="00365E4A" w:rsidRPr="005B3A7E" w14:paraId="6EC60BB4" w14:textId="77777777" w:rsidTr="00AE5450">
        <w:trPr>
          <w:trHeight w:val="358"/>
        </w:trPr>
        <w:tc>
          <w:tcPr>
            <w:tcW w:w="0" w:type="auto"/>
            <w:tcBorders>
              <w:top w:val="single" w:sz="6" w:space="0" w:color="EEEEEE"/>
              <w:left w:val="nil"/>
              <w:bottom w:val="nil"/>
              <w:right w:val="nil"/>
            </w:tcBorders>
            <w:shd w:val="clear" w:color="auto" w:fill="F9F9F9"/>
            <w:vAlign w:val="center"/>
            <w:hideMark/>
          </w:tcPr>
          <w:p w14:paraId="12F8EF8D"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9876512345</w:t>
            </w:r>
          </w:p>
        </w:tc>
        <w:tc>
          <w:tcPr>
            <w:tcW w:w="0" w:type="auto"/>
            <w:tcBorders>
              <w:top w:val="single" w:sz="6" w:space="0" w:color="EEEEEE"/>
              <w:left w:val="nil"/>
              <w:bottom w:val="nil"/>
              <w:right w:val="nil"/>
            </w:tcBorders>
            <w:shd w:val="clear" w:color="auto" w:fill="F9F9F9"/>
            <w:vAlign w:val="center"/>
            <w:hideMark/>
          </w:tcPr>
          <w:p w14:paraId="730AC046"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AB06</w:t>
            </w:r>
          </w:p>
        </w:tc>
        <w:tc>
          <w:tcPr>
            <w:tcW w:w="0" w:type="auto"/>
            <w:tcBorders>
              <w:top w:val="single" w:sz="6" w:space="0" w:color="EEEEEE"/>
              <w:left w:val="nil"/>
              <w:bottom w:val="nil"/>
              <w:right w:val="nil"/>
            </w:tcBorders>
            <w:shd w:val="clear" w:color="auto" w:fill="F9F9F9"/>
            <w:vAlign w:val="center"/>
            <w:hideMark/>
          </w:tcPr>
          <w:p w14:paraId="7E7F2547"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Roslyn</w:t>
            </w:r>
          </w:p>
        </w:tc>
      </w:tr>
      <w:tr w:rsidR="00365E4A" w:rsidRPr="005B3A7E" w14:paraId="05887439" w14:textId="77777777" w:rsidTr="00AE5450">
        <w:trPr>
          <w:trHeight w:val="358"/>
        </w:trPr>
        <w:tc>
          <w:tcPr>
            <w:tcW w:w="0" w:type="auto"/>
            <w:tcBorders>
              <w:top w:val="single" w:sz="6" w:space="0" w:color="EEEEEE"/>
              <w:left w:val="nil"/>
              <w:bottom w:val="nil"/>
              <w:right w:val="nil"/>
            </w:tcBorders>
            <w:shd w:val="clear" w:color="auto" w:fill="FFFFFF"/>
            <w:vAlign w:val="center"/>
            <w:hideMark/>
          </w:tcPr>
          <w:p w14:paraId="3EBBDC6C"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199937890</w:t>
            </w:r>
          </w:p>
        </w:tc>
        <w:tc>
          <w:tcPr>
            <w:tcW w:w="0" w:type="auto"/>
            <w:tcBorders>
              <w:top w:val="single" w:sz="6" w:space="0" w:color="EEEEEE"/>
              <w:left w:val="nil"/>
              <w:bottom w:val="nil"/>
              <w:right w:val="nil"/>
            </w:tcBorders>
            <w:shd w:val="clear" w:color="auto" w:fill="FFFFFF"/>
            <w:vAlign w:val="center"/>
            <w:hideMark/>
          </w:tcPr>
          <w:p w14:paraId="4803E198"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AB07</w:t>
            </w:r>
          </w:p>
        </w:tc>
        <w:tc>
          <w:tcPr>
            <w:tcW w:w="0" w:type="auto"/>
            <w:tcBorders>
              <w:top w:val="single" w:sz="6" w:space="0" w:color="EEEEEE"/>
              <w:left w:val="nil"/>
              <w:bottom w:val="nil"/>
              <w:right w:val="nil"/>
            </w:tcBorders>
            <w:shd w:val="clear" w:color="auto" w:fill="FFFFFF"/>
            <w:vAlign w:val="center"/>
            <w:hideMark/>
          </w:tcPr>
          <w:p w14:paraId="57F24D3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James</w:t>
            </w:r>
          </w:p>
        </w:tc>
      </w:tr>
    </w:tbl>
    <w:p w14:paraId="5EDF6840"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lastRenderedPageBreak/>
        <w:t xml:space="preserve">In the above-given example, </w:t>
      </w:r>
      <w:proofErr w:type="spellStart"/>
      <w:r w:rsidRPr="005B3A7E">
        <w:rPr>
          <w:rFonts w:asciiTheme="minorHAnsi" w:hAnsiTheme="minorHAnsi" w:cstheme="minorHAnsi"/>
        </w:rPr>
        <w:t>EmpSSN</w:t>
      </w:r>
      <w:proofErr w:type="spellEnd"/>
      <w:r w:rsidRPr="005B3A7E">
        <w:rPr>
          <w:rFonts w:asciiTheme="minorHAnsi" w:hAnsiTheme="minorHAnsi" w:cstheme="minorHAnsi"/>
        </w:rPr>
        <w:t xml:space="preserve"> and </w:t>
      </w:r>
      <w:proofErr w:type="spellStart"/>
      <w:r w:rsidRPr="005B3A7E">
        <w:rPr>
          <w:rFonts w:asciiTheme="minorHAnsi" w:hAnsiTheme="minorHAnsi" w:cstheme="minorHAnsi"/>
        </w:rPr>
        <w:t>EmpNum</w:t>
      </w:r>
      <w:proofErr w:type="spellEnd"/>
      <w:r w:rsidRPr="005B3A7E">
        <w:rPr>
          <w:rFonts w:asciiTheme="minorHAnsi" w:hAnsiTheme="minorHAnsi" w:cstheme="minorHAnsi"/>
        </w:rPr>
        <w:t xml:space="preserve"> name are </w:t>
      </w:r>
      <w:proofErr w:type="spellStart"/>
      <w:r w:rsidRPr="005B3A7E">
        <w:rPr>
          <w:rFonts w:asciiTheme="minorHAnsi" w:hAnsiTheme="minorHAnsi" w:cstheme="minorHAnsi"/>
        </w:rPr>
        <w:t>superkeys</w:t>
      </w:r>
      <w:proofErr w:type="spellEnd"/>
      <w:r w:rsidRPr="005B3A7E">
        <w:rPr>
          <w:rFonts w:asciiTheme="minorHAnsi" w:hAnsiTheme="minorHAnsi" w:cstheme="minorHAnsi"/>
        </w:rPr>
        <w:t>.</w:t>
      </w:r>
    </w:p>
    <w:p w14:paraId="3BAF4C45" w14:textId="77777777" w:rsidR="00365E4A" w:rsidRPr="00975849" w:rsidRDefault="00365E4A" w:rsidP="00365E4A">
      <w:pPr>
        <w:pStyle w:val="Heading2"/>
        <w:shd w:val="clear" w:color="auto" w:fill="FFFFFF"/>
        <w:spacing w:before="0" w:beforeAutospacing="0" w:after="0" w:afterAutospacing="0"/>
        <w:jc w:val="both"/>
        <w:rPr>
          <w:rFonts w:asciiTheme="minorHAnsi" w:hAnsiTheme="minorHAnsi" w:cstheme="minorHAnsi"/>
          <w:sz w:val="28"/>
          <w:szCs w:val="28"/>
          <w:u w:val="single"/>
        </w:rPr>
      </w:pPr>
      <w:r w:rsidRPr="00975849">
        <w:rPr>
          <w:rFonts w:asciiTheme="minorHAnsi" w:hAnsiTheme="minorHAnsi" w:cstheme="minorHAnsi"/>
          <w:sz w:val="28"/>
          <w:szCs w:val="28"/>
          <w:u w:val="single"/>
        </w:rPr>
        <w:t>What is a Primary Key?</w:t>
      </w:r>
    </w:p>
    <w:p w14:paraId="4F0DD7EB"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PRIMARY KEY</w:t>
      </w:r>
      <w:r w:rsidRPr="005B3A7E">
        <w:rPr>
          <w:rFonts w:asciiTheme="minorHAnsi" w:hAnsiTheme="minorHAnsi" w:cstheme="minorHAnsi"/>
        </w:rPr>
        <w:t> in </w:t>
      </w:r>
      <w:hyperlink r:id="rId64" w:history="1">
        <w:r w:rsidRPr="005B3A7E">
          <w:rPr>
            <w:rStyle w:val="Hyperlink"/>
            <w:rFonts w:asciiTheme="minorHAnsi" w:hAnsiTheme="minorHAnsi" w:cstheme="minorHAnsi"/>
            <w:color w:val="auto"/>
          </w:rPr>
          <w:t>DBMS</w:t>
        </w:r>
      </w:hyperlink>
      <w:r w:rsidRPr="005B3A7E">
        <w:rPr>
          <w:rFonts w:asciiTheme="minorHAnsi" w:hAnsiTheme="minorHAnsi" w:cstheme="minorHAnsi"/>
        </w:rPr>
        <w:t> is a column or group of columns in a table that uniquely identify every row in that table. The Primary Key can’t be a duplicate meaning the same value can’t appear more than once in the table. A table cannot have more than one primary key.</w:t>
      </w:r>
    </w:p>
    <w:p w14:paraId="61213EF1" w14:textId="77777777" w:rsidR="00365E4A" w:rsidRPr="005B3A7E" w:rsidRDefault="00365E4A" w:rsidP="00365E4A">
      <w:pPr>
        <w:pStyle w:val="Heading3"/>
        <w:shd w:val="clear" w:color="auto" w:fill="FFFFFF"/>
        <w:spacing w:before="0" w:line="240" w:lineRule="auto"/>
        <w:jc w:val="both"/>
        <w:rPr>
          <w:rFonts w:asciiTheme="minorHAnsi" w:hAnsiTheme="minorHAnsi" w:cstheme="minorHAnsi"/>
          <w:color w:val="auto"/>
          <w:sz w:val="24"/>
          <w:szCs w:val="24"/>
        </w:rPr>
      </w:pPr>
      <w:r w:rsidRPr="005B3A7E">
        <w:rPr>
          <w:rFonts w:asciiTheme="minorHAnsi" w:hAnsiTheme="minorHAnsi" w:cstheme="minorHAnsi"/>
          <w:color w:val="auto"/>
          <w:sz w:val="24"/>
          <w:szCs w:val="24"/>
        </w:rPr>
        <w:t>Rules for defining Primary key:</w:t>
      </w:r>
    </w:p>
    <w:p w14:paraId="537884F5" w14:textId="77777777" w:rsidR="00365E4A" w:rsidRPr="005B3A7E" w:rsidRDefault="00365E4A" w:rsidP="00365E4A">
      <w:pPr>
        <w:numPr>
          <w:ilvl w:val="0"/>
          <w:numId w:val="61"/>
        </w:numPr>
        <w:shd w:val="clear" w:color="auto" w:fill="FFFFFF"/>
        <w:spacing w:after="0" w:line="240" w:lineRule="auto"/>
        <w:jc w:val="both"/>
        <w:rPr>
          <w:rFonts w:cstheme="minorHAnsi"/>
          <w:sz w:val="24"/>
          <w:szCs w:val="24"/>
        </w:rPr>
      </w:pPr>
      <w:r w:rsidRPr="005B3A7E">
        <w:rPr>
          <w:rFonts w:cstheme="minorHAnsi"/>
          <w:sz w:val="24"/>
          <w:szCs w:val="24"/>
        </w:rPr>
        <w:t>Two rows can’t have the same primary key value</w:t>
      </w:r>
    </w:p>
    <w:p w14:paraId="519189F0" w14:textId="77777777" w:rsidR="00365E4A" w:rsidRPr="005B3A7E" w:rsidRDefault="00365E4A" w:rsidP="00365E4A">
      <w:pPr>
        <w:numPr>
          <w:ilvl w:val="0"/>
          <w:numId w:val="61"/>
        </w:numPr>
        <w:shd w:val="clear" w:color="auto" w:fill="FFFFFF"/>
        <w:spacing w:after="0" w:line="240" w:lineRule="auto"/>
        <w:jc w:val="both"/>
        <w:rPr>
          <w:rFonts w:cstheme="minorHAnsi"/>
          <w:sz w:val="24"/>
          <w:szCs w:val="24"/>
        </w:rPr>
      </w:pPr>
      <w:r w:rsidRPr="005B3A7E">
        <w:rPr>
          <w:rFonts w:cstheme="minorHAnsi"/>
          <w:sz w:val="24"/>
          <w:szCs w:val="24"/>
        </w:rPr>
        <w:t>It must for every row to have a primary key value.</w:t>
      </w:r>
    </w:p>
    <w:p w14:paraId="57659B58" w14:textId="77777777" w:rsidR="00365E4A" w:rsidRPr="005B3A7E" w:rsidRDefault="00365E4A" w:rsidP="00365E4A">
      <w:pPr>
        <w:numPr>
          <w:ilvl w:val="0"/>
          <w:numId w:val="61"/>
        </w:numPr>
        <w:shd w:val="clear" w:color="auto" w:fill="FFFFFF"/>
        <w:spacing w:after="0" w:line="240" w:lineRule="auto"/>
        <w:jc w:val="both"/>
        <w:rPr>
          <w:rFonts w:cstheme="minorHAnsi"/>
          <w:sz w:val="24"/>
          <w:szCs w:val="24"/>
        </w:rPr>
      </w:pPr>
      <w:r w:rsidRPr="005B3A7E">
        <w:rPr>
          <w:rFonts w:cstheme="minorHAnsi"/>
          <w:sz w:val="24"/>
          <w:szCs w:val="24"/>
        </w:rPr>
        <w:t>The primary key field cannot be null.</w:t>
      </w:r>
    </w:p>
    <w:p w14:paraId="70057308" w14:textId="77777777" w:rsidR="00365E4A" w:rsidRPr="005B3A7E" w:rsidRDefault="00365E4A" w:rsidP="00365E4A">
      <w:pPr>
        <w:numPr>
          <w:ilvl w:val="0"/>
          <w:numId w:val="61"/>
        </w:numPr>
        <w:shd w:val="clear" w:color="auto" w:fill="FFFFFF"/>
        <w:spacing w:after="0" w:line="240" w:lineRule="auto"/>
        <w:jc w:val="both"/>
        <w:rPr>
          <w:rFonts w:cstheme="minorHAnsi"/>
          <w:sz w:val="24"/>
          <w:szCs w:val="24"/>
        </w:rPr>
      </w:pPr>
      <w:r w:rsidRPr="005B3A7E">
        <w:rPr>
          <w:rFonts w:cstheme="minorHAnsi"/>
          <w:sz w:val="24"/>
          <w:szCs w:val="24"/>
        </w:rPr>
        <w:t>The value in a primary key column can never be modified or updated if any foreign key refers to that primary key.</w:t>
      </w:r>
    </w:p>
    <w:p w14:paraId="1C1AE19C"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Example:</w:t>
      </w:r>
    </w:p>
    <w:p w14:paraId="4E4DE022"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In the following example, &lt;code&gt;</w:t>
      </w:r>
      <w:proofErr w:type="spellStart"/>
      <w:r w:rsidRPr="005B3A7E">
        <w:rPr>
          <w:rFonts w:asciiTheme="minorHAnsi" w:hAnsiTheme="minorHAnsi" w:cstheme="minorHAnsi"/>
        </w:rPr>
        <w:t>StudID</w:t>
      </w:r>
      <w:proofErr w:type="spellEnd"/>
      <w:r w:rsidRPr="005B3A7E">
        <w:rPr>
          <w:rFonts w:asciiTheme="minorHAnsi" w:hAnsiTheme="minorHAnsi" w:cstheme="minorHAnsi"/>
        </w:rPr>
        <w:t>&lt;/code&gt; is a Primary Key.</w:t>
      </w:r>
    </w:p>
    <w:tbl>
      <w:tblPr>
        <w:tblW w:w="9973" w:type="dxa"/>
        <w:shd w:val="clear" w:color="auto" w:fill="FFFFFF"/>
        <w:tblCellMar>
          <w:top w:w="15" w:type="dxa"/>
          <w:left w:w="15" w:type="dxa"/>
          <w:bottom w:w="15" w:type="dxa"/>
          <w:right w:w="15" w:type="dxa"/>
        </w:tblCellMar>
        <w:tblLook w:val="04A0" w:firstRow="1" w:lastRow="0" w:firstColumn="1" w:lastColumn="0" w:noHBand="0" w:noVBand="1"/>
      </w:tblPr>
      <w:tblGrid>
        <w:gridCol w:w="1302"/>
        <w:gridCol w:w="1403"/>
        <w:gridCol w:w="2067"/>
        <w:gridCol w:w="1902"/>
        <w:gridCol w:w="3299"/>
      </w:tblGrid>
      <w:tr w:rsidR="00365E4A" w:rsidRPr="005B3A7E" w14:paraId="244F73DA" w14:textId="77777777" w:rsidTr="00AE5450">
        <w:trPr>
          <w:trHeight w:val="418"/>
        </w:trPr>
        <w:tc>
          <w:tcPr>
            <w:tcW w:w="0" w:type="auto"/>
            <w:tcBorders>
              <w:top w:val="nil"/>
              <w:left w:val="nil"/>
              <w:bottom w:val="nil"/>
              <w:right w:val="nil"/>
            </w:tcBorders>
            <w:shd w:val="clear" w:color="auto" w:fill="F9F9F9"/>
            <w:vAlign w:val="center"/>
            <w:hideMark/>
          </w:tcPr>
          <w:p w14:paraId="1C9C569D"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StudID</w:t>
            </w:r>
            <w:proofErr w:type="spellEnd"/>
          </w:p>
        </w:tc>
        <w:tc>
          <w:tcPr>
            <w:tcW w:w="0" w:type="auto"/>
            <w:tcBorders>
              <w:top w:val="nil"/>
              <w:left w:val="nil"/>
              <w:bottom w:val="nil"/>
              <w:right w:val="nil"/>
            </w:tcBorders>
            <w:shd w:val="clear" w:color="auto" w:fill="F9F9F9"/>
            <w:vAlign w:val="center"/>
            <w:hideMark/>
          </w:tcPr>
          <w:p w14:paraId="34B38BD8"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Roll No</w:t>
            </w:r>
          </w:p>
        </w:tc>
        <w:tc>
          <w:tcPr>
            <w:tcW w:w="0" w:type="auto"/>
            <w:tcBorders>
              <w:top w:val="nil"/>
              <w:left w:val="nil"/>
              <w:bottom w:val="nil"/>
              <w:right w:val="nil"/>
            </w:tcBorders>
            <w:shd w:val="clear" w:color="auto" w:fill="F9F9F9"/>
            <w:vAlign w:val="center"/>
            <w:hideMark/>
          </w:tcPr>
          <w:p w14:paraId="6708A9E5"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First Name</w:t>
            </w:r>
          </w:p>
        </w:tc>
        <w:tc>
          <w:tcPr>
            <w:tcW w:w="0" w:type="auto"/>
            <w:tcBorders>
              <w:top w:val="nil"/>
              <w:left w:val="nil"/>
              <w:bottom w:val="nil"/>
              <w:right w:val="nil"/>
            </w:tcBorders>
            <w:shd w:val="clear" w:color="auto" w:fill="F9F9F9"/>
            <w:vAlign w:val="center"/>
            <w:hideMark/>
          </w:tcPr>
          <w:p w14:paraId="526A9A85"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LastName</w:t>
            </w:r>
          </w:p>
        </w:tc>
        <w:tc>
          <w:tcPr>
            <w:tcW w:w="0" w:type="auto"/>
            <w:tcBorders>
              <w:top w:val="nil"/>
              <w:left w:val="nil"/>
              <w:bottom w:val="nil"/>
              <w:right w:val="nil"/>
            </w:tcBorders>
            <w:shd w:val="clear" w:color="auto" w:fill="F9F9F9"/>
            <w:vAlign w:val="center"/>
            <w:hideMark/>
          </w:tcPr>
          <w:p w14:paraId="5EB6C279"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Email</w:t>
            </w:r>
          </w:p>
        </w:tc>
      </w:tr>
      <w:tr w:rsidR="00365E4A" w:rsidRPr="005B3A7E" w14:paraId="0A2EA507" w14:textId="77777777" w:rsidTr="00AE5450">
        <w:trPr>
          <w:trHeight w:val="418"/>
        </w:trPr>
        <w:tc>
          <w:tcPr>
            <w:tcW w:w="0" w:type="auto"/>
            <w:tcBorders>
              <w:top w:val="single" w:sz="6" w:space="0" w:color="EEEEEE"/>
              <w:left w:val="nil"/>
              <w:bottom w:val="nil"/>
              <w:right w:val="nil"/>
            </w:tcBorders>
            <w:shd w:val="clear" w:color="auto" w:fill="FFFFFF"/>
            <w:vAlign w:val="center"/>
            <w:hideMark/>
          </w:tcPr>
          <w:p w14:paraId="171C2826"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w:t>
            </w:r>
          </w:p>
        </w:tc>
        <w:tc>
          <w:tcPr>
            <w:tcW w:w="0" w:type="auto"/>
            <w:tcBorders>
              <w:top w:val="single" w:sz="6" w:space="0" w:color="EEEEEE"/>
              <w:left w:val="nil"/>
              <w:bottom w:val="nil"/>
              <w:right w:val="nil"/>
            </w:tcBorders>
            <w:shd w:val="clear" w:color="auto" w:fill="FFFFFF"/>
            <w:vAlign w:val="center"/>
            <w:hideMark/>
          </w:tcPr>
          <w:p w14:paraId="2E3CE4E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11</w:t>
            </w:r>
          </w:p>
        </w:tc>
        <w:tc>
          <w:tcPr>
            <w:tcW w:w="0" w:type="auto"/>
            <w:tcBorders>
              <w:top w:val="single" w:sz="6" w:space="0" w:color="EEEEEE"/>
              <w:left w:val="nil"/>
              <w:bottom w:val="nil"/>
              <w:right w:val="nil"/>
            </w:tcBorders>
            <w:shd w:val="clear" w:color="auto" w:fill="FFFFFF"/>
            <w:vAlign w:val="center"/>
            <w:hideMark/>
          </w:tcPr>
          <w:p w14:paraId="7125C34F"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Tom</w:t>
            </w:r>
          </w:p>
        </w:tc>
        <w:tc>
          <w:tcPr>
            <w:tcW w:w="0" w:type="auto"/>
            <w:tcBorders>
              <w:top w:val="single" w:sz="6" w:space="0" w:color="EEEEEE"/>
              <w:left w:val="nil"/>
              <w:bottom w:val="nil"/>
              <w:right w:val="nil"/>
            </w:tcBorders>
            <w:shd w:val="clear" w:color="auto" w:fill="FFFFFF"/>
            <w:vAlign w:val="center"/>
            <w:hideMark/>
          </w:tcPr>
          <w:p w14:paraId="50C2AEA6"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Price</w:t>
            </w:r>
          </w:p>
        </w:tc>
        <w:tc>
          <w:tcPr>
            <w:tcW w:w="0" w:type="auto"/>
            <w:tcBorders>
              <w:top w:val="single" w:sz="6" w:space="0" w:color="EEEEEE"/>
              <w:left w:val="nil"/>
              <w:bottom w:val="nil"/>
              <w:right w:val="nil"/>
            </w:tcBorders>
            <w:shd w:val="clear" w:color="auto" w:fill="FFFFFF"/>
            <w:vAlign w:val="center"/>
            <w:hideMark/>
          </w:tcPr>
          <w:p w14:paraId="57B3075F"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abc@gmail.com</w:t>
            </w:r>
          </w:p>
        </w:tc>
      </w:tr>
      <w:tr w:rsidR="00365E4A" w:rsidRPr="005B3A7E" w14:paraId="29EC7DD1" w14:textId="77777777" w:rsidTr="00AE5450">
        <w:trPr>
          <w:trHeight w:val="418"/>
        </w:trPr>
        <w:tc>
          <w:tcPr>
            <w:tcW w:w="0" w:type="auto"/>
            <w:tcBorders>
              <w:top w:val="single" w:sz="6" w:space="0" w:color="EEEEEE"/>
              <w:left w:val="nil"/>
              <w:bottom w:val="nil"/>
              <w:right w:val="nil"/>
            </w:tcBorders>
            <w:shd w:val="clear" w:color="auto" w:fill="F9F9F9"/>
            <w:vAlign w:val="center"/>
            <w:hideMark/>
          </w:tcPr>
          <w:p w14:paraId="3A7DA508"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2</w:t>
            </w:r>
          </w:p>
        </w:tc>
        <w:tc>
          <w:tcPr>
            <w:tcW w:w="0" w:type="auto"/>
            <w:tcBorders>
              <w:top w:val="single" w:sz="6" w:space="0" w:color="EEEEEE"/>
              <w:left w:val="nil"/>
              <w:bottom w:val="nil"/>
              <w:right w:val="nil"/>
            </w:tcBorders>
            <w:shd w:val="clear" w:color="auto" w:fill="F9F9F9"/>
            <w:vAlign w:val="center"/>
            <w:hideMark/>
          </w:tcPr>
          <w:p w14:paraId="0130F32F"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12</w:t>
            </w:r>
          </w:p>
        </w:tc>
        <w:tc>
          <w:tcPr>
            <w:tcW w:w="0" w:type="auto"/>
            <w:tcBorders>
              <w:top w:val="single" w:sz="6" w:space="0" w:color="EEEEEE"/>
              <w:left w:val="nil"/>
              <w:bottom w:val="nil"/>
              <w:right w:val="nil"/>
            </w:tcBorders>
            <w:shd w:val="clear" w:color="auto" w:fill="F9F9F9"/>
            <w:vAlign w:val="center"/>
            <w:hideMark/>
          </w:tcPr>
          <w:p w14:paraId="4DEE0C4B"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Nick</w:t>
            </w:r>
          </w:p>
        </w:tc>
        <w:tc>
          <w:tcPr>
            <w:tcW w:w="0" w:type="auto"/>
            <w:tcBorders>
              <w:top w:val="single" w:sz="6" w:space="0" w:color="EEEEEE"/>
              <w:left w:val="nil"/>
              <w:bottom w:val="nil"/>
              <w:right w:val="nil"/>
            </w:tcBorders>
            <w:shd w:val="clear" w:color="auto" w:fill="F9F9F9"/>
            <w:vAlign w:val="center"/>
            <w:hideMark/>
          </w:tcPr>
          <w:p w14:paraId="405A7842"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Wright</w:t>
            </w:r>
          </w:p>
        </w:tc>
        <w:tc>
          <w:tcPr>
            <w:tcW w:w="0" w:type="auto"/>
            <w:tcBorders>
              <w:top w:val="single" w:sz="6" w:space="0" w:color="EEEEEE"/>
              <w:left w:val="nil"/>
              <w:bottom w:val="nil"/>
              <w:right w:val="nil"/>
            </w:tcBorders>
            <w:shd w:val="clear" w:color="auto" w:fill="F9F9F9"/>
            <w:vAlign w:val="center"/>
            <w:hideMark/>
          </w:tcPr>
          <w:p w14:paraId="69C4473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xyz@gmail.com</w:t>
            </w:r>
          </w:p>
        </w:tc>
      </w:tr>
      <w:tr w:rsidR="00365E4A" w:rsidRPr="005B3A7E" w14:paraId="55624EBF" w14:textId="77777777" w:rsidTr="00AE5450">
        <w:trPr>
          <w:trHeight w:val="418"/>
        </w:trPr>
        <w:tc>
          <w:tcPr>
            <w:tcW w:w="0" w:type="auto"/>
            <w:tcBorders>
              <w:top w:val="single" w:sz="6" w:space="0" w:color="EEEEEE"/>
              <w:left w:val="nil"/>
              <w:bottom w:val="nil"/>
              <w:right w:val="nil"/>
            </w:tcBorders>
            <w:shd w:val="clear" w:color="auto" w:fill="FFFFFF"/>
            <w:vAlign w:val="center"/>
            <w:hideMark/>
          </w:tcPr>
          <w:p w14:paraId="70A3924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3</w:t>
            </w:r>
          </w:p>
        </w:tc>
        <w:tc>
          <w:tcPr>
            <w:tcW w:w="0" w:type="auto"/>
            <w:tcBorders>
              <w:top w:val="single" w:sz="6" w:space="0" w:color="EEEEEE"/>
              <w:left w:val="nil"/>
              <w:bottom w:val="nil"/>
              <w:right w:val="nil"/>
            </w:tcBorders>
            <w:shd w:val="clear" w:color="auto" w:fill="FFFFFF"/>
            <w:vAlign w:val="center"/>
            <w:hideMark/>
          </w:tcPr>
          <w:p w14:paraId="4E30192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13</w:t>
            </w:r>
          </w:p>
        </w:tc>
        <w:tc>
          <w:tcPr>
            <w:tcW w:w="0" w:type="auto"/>
            <w:tcBorders>
              <w:top w:val="single" w:sz="6" w:space="0" w:color="EEEEEE"/>
              <w:left w:val="nil"/>
              <w:bottom w:val="nil"/>
              <w:right w:val="nil"/>
            </w:tcBorders>
            <w:shd w:val="clear" w:color="auto" w:fill="FFFFFF"/>
            <w:vAlign w:val="center"/>
            <w:hideMark/>
          </w:tcPr>
          <w:p w14:paraId="2641687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Dana</w:t>
            </w:r>
          </w:p>
        </w:tc>
        <w:tc>
          <w:tcPr>
            <w:tcW w:w="0" w:type="auto"/>
            <w:tcBorders>
              <w:top w:val="single" w:sz="6" w:space="0" w:color="EEEEEE"/>
              <w:left w:val="nil"/>
              <w:bottom w:val="nil"/>
              <w:right w:val="nil"/>
            </w:tcBorders>
            <w:shd w:val="clear" w:color="auto" w:fill="FFFFFF"/>
            <w:vAlign w:val="center"/>
            <w:hideMark/>
          </w:tcPr>
          <w:p w14:paraId="3650CC9C"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Natan</w:t>
            </w:r>
          </w:p>
        </w:tc>
        <w:tc>
          <w:tcPr>
            <w:tcW w:w="0" w:type="auto"/>
            <w:tcBorders>
              <w:top w:val="single" w:sz="6" w:space="0" w:color="EEEEEE"/>
              <w:left w:val="nil"/>
              <w:bottom w:val="nil"/>
              <w:right w:val="nil"/>
            </w:tcBorders>
            <w:shd w:val="clear" w:color="auto" w:fill="FFFFFF"/>
            <w:vAlign w:val="center"/>
            <w:hideMark/>
          </w:tcPr>
          <w:p w14:paraId="54C6456D"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mno@yahoo.com</w:t>
            </w:r>
          </w:p>
        </w:tc>
      </w:tr>
    </w:tbl>
    <w:p w14:paraId="3773E1A9" w14:textId="77777777" w:rsidR="00365E4A" w:rsidRPr="00975849" w:rsidRDefault="00365E4A" w:rsidP="00365E4A">
      <w:pPr>
        <w:pStyle w:val="Heading2"/>
        <w:shd w:val="clear" w:color="auto" w:fill="FFFFFF"/>
        <w:spacing w:before="0" w:beforeAutospacing="0" w:after="0" w:afterAutospacing="0"/>
        <w:jc w:val="both"/>
        <w:rPr>
          <w:rFonts w:asciiTheme="minorHAnsi" w:hAnsiTheme="minorHAnsi" w:cstheme="minorHAnsi"/>
          <w:sz w:val="28"/>
          <w:szCs w:val="28"/>
          <w:u w:val="single"/>
        </w:rPr>
      </w:pPr>
      <w:r w:rsidRPr="00975849">
        <w:rPr>
          <w:rFonts w:asciiTheme="minorHAnsi" w:hAnsiTheme="minorHAnsi" w:cstheme="minorHAnsi"/>
          <w:sz w:val="28"/>
          <w:szCs w:val="28"/>
          <w:u w:val="single"/>
        </w:rPr>
        <w:t>What is the Alternate key?</w:t>
      </w:r>
    </w:p>
    <w:p w14:paraId="73A4D5ED"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ALTERNATE KEYS</w:t>
      </w:r>
      <w:r w:rsidRPr="005B3A7E">
        <w:rPr>
          <w:rFonts w:asciiTheme="minorHAnsi" w:hAnsiTheme="minorHAnsi" w:cstheme="minorHAnsi"/>
        </w:rPr>
        <w:t> is a column or group of columns in a table that uniquely identify every row in that table. A table can have multiple choices for a primary key but only one can be set as the primary key. All the keys which are not primary key are called an Alternate Key.</w:t>
      </w:r>
    </w:p>
    <w:p w14:paraId="15AFD485"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Example:</w:t>
      </w:r>
    </w:p>
    <w:p w14:paraId="1578A9B1"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 xml:space="preserve">In this table, </w:t>
      </w:r>
      <w:proofErr w:type="spellStart"/>
      <w:r w:rsidRPr="005B3A7E">
        <w:rPr>
          <w:rFonts w:asciiTheme="minorHAnsi" w:hAnsiTheme="minorHAnsi" w:cstheme="minorHAnsi"/>
        </w:rPr>
        <w:t>StudID</w:t>
      </w:r>
      <w:proofErr w:type="spellEnd"/>
      <w:r w:rsidRPr="005B3A7E">
        <w:rPr>
          <w:rFonts w:asciiTheme="minorHAnsi" w:hAnsiTheme="minorHAnsi" w:cstheme="minorHAnsi"/>
        </w:rPr>
        <w:t xml:space="preserve">, Roll No, Email </w:t>
      </w:r>
      <w:proofErr w:type="gramStart"/>
      <w:r w:rsidRPr="005B3A7E">
        <w:rPr>
          <w:rFonts w:asciiTheme="minorHAnsi" w:hAnsiTheme="minorHAnsi" w:cstheme="minorHAnsi"/>
        </w:rPr>
        <w:t>are</w:t>
      </w:r>
      <w:proofErr w:type="gramEnd"/>
      <w:r w:rsidRPr="005B3A7E">
        <w:rPr>
          <w:rFonts w:asciiTheme="minorHAnsi" w:hAnsiTheme="minorHAnsi" w:cstheme="minorHAnsi"/>
        </w:rPr>
        <w:t xml:space="preserve"> qualified to become a primary key. But since </w:t>
      </w:r>
      <w:proofErr w:type="spellStart"/>
      <w:r w:rsidRPr="005B3A7E">
        <w:rPr>
          <w:rFonts w:asciiTheme="minorHAnsi" w:hAnsiTheme="minorHAnsi" w:cstheme="minorHAnsi"/>
        </w:rPr>
        <w:t>StudID</w:t>
      </w:r>
      <w:proofErr w:type="spellEnd"/>
      <w:r w:rsidRPr="005B3A7E">
        <w:rPr>
          <w:rFonts w:asciiTheme="minorHAnsi" w:hAnsiTheme="minorHAnsi" w:cstheme="minorHAnsi"/>
        </w:rPr>
        <w:t xml:space="preserve"> is the primary key, Roll No, Email becomes the alternative key.</w:t>
      </w:r>
    </w:p>
    <w:tbl>
      <w:tblPr>
        <w:tblW w:w="10349" w:type="dxa"/>
        <w:shd w:val="clear" w:color="auto" w:fill="FFFFFF"/>
        <w:tblCellMar>
          <w:top w:w="15" w:type="dxa"/>
          <w:left w:w="15" w:type="dxa"/>
          <w:bottom w:w="15" w:type="dxa"/>
          <w:right w:w="15" w:type="dxa"/>
        </w:tblCellMar>
        <w:tblLook w:val="04A0" w:firstRow="1" w:lastRow="0" w:firstColumn="1" w:lastColumn="0" w:noHBand="0" w:noVBand="1"/>
      </w:tblPr>
      <w:tblGrid>
        <w:gridCol w:w="1352"/>
        <w:gridCol w:w="1456"/>
        <w:gridCol w:w="2145"/>
        <w:gridCol w:w="1973"/>
        <w:gridCol w:w="3423"/>
      </w:tblGrid>
      <w:tr w:rsidR="00365E4A" w:rsidRPr="005B3A7E" w14:paraId="31FE311A" w14:textId="77777777" w:rsidTr="00AE5450">
        <w:trPr>
          <w:trHeight w:val="470"/>
        </w:trPr>
        <w:tc>
          <w:tcPr>
            <w:tcW w:w="0" w:type="auto"/>
            <w:tcBorders>
              <w:top w:val="nil"/>
              <w:left w:val="nil"/>
              <w:bottom w:val="nil"/>
              <w:right w:val="nil"/>
            </w:tcBorders>
            <w:shd w:val="clear" w:color="auto" w:fill="F9F9F9"/>
            <w:vAlign w:val="center"/>
            <w:hideMark/>
          </w:tcPr>
          <w:p w14:paraId="5112A7B1"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StudID</w:t>
            </w:r>
            <w:proofErr w:type="spellEnd"/>
          </w:p>
        </w:tc>
        <w:tc>
          <w:tcPr>
            <w:tcW w:w="0" w:type="auto"/>
            <w:tcBorders>
              <w:top w:val="nil"/>
              <w:left w:val="nil"/>
              <w:bottom w:val="nil"/>
              <w:right w:val="nil"/>
            </w:tcBorders>
            <w:shd w:val="clear" w:color="auto" w:fill="F9F9F9"/>
            <w:vAlign w:val="center"/>
            <w:hideMark/>
          </w:tcPr>
          <w:p w14:paraId="53B81A93"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Roll No</w:t>
            </w:r>
          </w:p>
        </w:tc>
        <w:tc>
          <w:tcPr>
            <w:tcW w:w="0" w:type="auto"/>
            <w:tcBorders>
              <w:top w:val="nil"/>
              <w:left w:val="nil"/>
              <w:bottom w:val="nil"/>
              <w:right w:val="nil"/>
            </w:tcBorders>
            <w:shd w:val="clear" w:color="auto" w:fill="F9F9F9"/>
            <w:vAlign w:val="center"/>
            <w:hideMark/>
          </w:tcPr>
          <w:p w14:paraId="58E05B1C"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First Name</w:t>
            </w:r>
          </w:p>
        </w:tc>
        <w:tc>
          <w:tcPr>
            <w:tcW w:w="0" w:type="auto"/>
            <w:tcBorders>
              <w:top w:val="nil"/>
              <w:left w:val="nil"/>
              <w:bottom w:val="nil"/>
              <w:right w:val="nil"/>
            </w:tcBorders>
            <w:shd w:val="clear" w:color="auto" w:fill="F9F9F9"/>
            <w:vAlign w:val="center"/>
            <w:hideMark/>
          </w:tcPr>
          <w:p w14:paraId="3214159E"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LastName</w:t>
            </w:r>
          </w:p>
        </w:tc>
        <w:tc>
          <w:tcPr>
            <w:tcW w:w="0" w:type="auto"/>
            <w:tcBorders>
              <w:top w:val="nil"/>
              <w:left w:val="nil"/>
              <w:bottom w:val="nil"/>
              <w:right w:val="nil"/>
            </w:tcBorders>
            <w:shd w:val="clear" w:color="auto" w:fill="F9F9F9"/>
            <w:vAlign w:val="center"/>
            <w:hideMark/>
          </w:tcPr>
          <w:p w14:paraId="478E1D13"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Email</w:t>
            </w:r>
          </w:p>
        </w:tc>
      </w:tr>
      <w:tr w:rsidR="00365E4A" w:rsidRPr="005B3A7E" w14:paraId="4DB0F812" w14:textId="77777777" w:rsidTr="00AE5450">
        <w:trPr>
          <w:trHeight w:val="457"/>
        </w:trPr>
        <w:tc>
          <w:tcPr>
            <w:tcW w:w="0" w:type="auto"/>
            <w:tcBorders>
              <w:top w:val="single" w:sz="6" w:space="0" w:color="EEEEEE"/>
              <w:left w:val="nil"/>
              <w:bottom w:val="nil"/>
              <w:right w:val="nil"/>
            </w:tcBorders>
            <w:shd w:val="clear" w:color="auto" w:fill="FFFFFF"/>
            <w:vAlign w:val="center"/>
            <w:hideMark/>
          </w:tcPr>
          <w:p w14:paraId="7FAE8C0E"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w:t>
            </w:r>
          </w:p>
        </w:tc>
        <w:tc>
          <w:tcPr>
            <w:tcW w:w="0" w:type="auto"/>
            <w:tcBorders>
              <w:top w:val="single" w:sz="6" w:space="0" w:color="EEEEEE"/>
              <w:left w:val="nil"/>
              <w:bottom w:val="nil"/>
              <w:right w:val="nil"/>
            </w:tcBorders>
            <w:shd w:val="clear" w:color="auto" w:fill="FFFFFF"/>
            <w:vAlign w:val="center"/>
            <w:hideMark/>
          </w:tcPr>
          <w:p w14:paraId="663FFE9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11</w:t>
            </w:r>
          </w:p>
        </w:tc>
        <w:tc>
          <w:tcPr>
            <w:tcW w:w="0" w:type="auto"/>
            <w:tcBorders>
              <w:top w:val="single" w:sz="6" w:space="0" w:color="EEEEEE"/>
              <w:left w:val="nil"/>
              <w:bottom w:val="nil"/>
              <w:right w:val="nil"/>
            </w:tcBorders>
            <w:shd w:val="clear" w:color="auto" w:fill="FFFFFF"/>
            <w:vAlign w:val="center"/>
            <w:hideMark/>
          </w:tcPr>
          <w:p w14:paraId="40165998"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Tom</w:t>
            </w:r>
          </w:p>
        </w:tc>
        <w:tc>
          <w:tcPr>
            <w:tcW w:w="0" w:type="auto"/>
            <w:tcBorders>
              <w:top w:val="single" w:sz="6" w:space="0" w:color="EEEEEE"/>
              <w:left w:val="nil"/>
              <w:bottom w:val="nil"/>
              <w:right w:val="nil"/>
            </w:tcBorders>
            <w:shd w:val="clear" w:color="auto" w:fill="FFFFFF"/>
            <w:vAlign w:val="center"/>
            <w:hideMark/>
          </w:tcPr>
          <w:p w14:paraId="3477F04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Price</w:t>
            </w:r>
          </w:p>
        </w:tc>
        <w:tc>
          <w:tcPr>
            <w:tcW w:w="0" w:type="auto"/>
            <w:tcBorders>
              <w:top w:val="single" w:sz="6" w:space="0" w:color="EEEEEE"/>
              <w:left w:val="nil"/>
              <w:bottom w:val="nil"/>
              <w:right w:val="nil"/>
            </w:tcBorders>
            <w:shd w:val="clear" w:color="auto" w:fill="FFFFFF"/>
            <w:vAlign w:val="center"/>
            <w:hideMark/>
          </w:tcPr>
          <w:p w14:paraId="784A191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abc@gmail.com</w:t>
            </w:r>
          </w:p>
        </w:tc>
      </w:tr>
      <w:tr w:rsidR="00365E4A" w:rsidRPr="005B3A7E" w14:paraId="1BA57751" w14:textId="77777777" w:rsidTr="00AE5450">
        <w:trPr>
          <w:trHeight w:val="457"/>
        </w:trPr>
        <w:tc>
          <w:tcPr>
            <w:tcW w:w="0" w:type="auto"/>
            <w:tcBorders>
              <w:top w:val="single" w:sz="6" w:space="0" w:color="EEEEEE"/>
              <w:left w:val="nil"/>
              <w:bottom w:val="nil"/>
              <w:right w:val="nil"/>
            </w:tcBorders>
            <w:shd w:val="clear" w:color="auto" w:fill="F9F9F9"/>
            <w:vAlign w:val="center"/>
            <w:hideMark/>
          </w:tcPr>
          <w:p w14:paraId="1929A248"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2</w:t>
            </w:r>
          </w:p>
        </w:tc>
        <w:tc>
          <w:tcPr>
            <w:tcW w:w="0" w:type="auto"/>
            <w:tcBorders>
              <w:top w:val="single" w:sz="6" w:space="0" w:color="EEEEEE"/>
              <w:left w:val="nil"/>
              <w:bottom w:val="nil"/>
              <w:right w:val="nil"/>
            </w:tcBorders>
            <w:shd w:val="clear" w:color="auto" w:fill="F9F9F9"/>
            <w:vAlign w:val="center"/>
            <w:hideMark/>
          </w:tcPr>
          <w:p w14:paraId="6D437287"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12</w:t>
            </w:r>
          </w:p>
        </w:tc>
        <w:tc>
          <w:tcPr>
            <w:tcW w:w="0" w:type="auto"/>
            <w:tcBorders>
              <w:top w:val="single" w:sz="6" w:space="0" w:color="EEEEEE"/>
              <w:left w:val="nil"/>
              <w:bottom w:val="nil"/>
              <w:right w:val="nil"/>
            </w:tcBorders>
            <w:shd w:val="clear" w:color="auto" w:fill="F9F9F9"/>
            <w:vAlign w:val="center"/>
            <w:hideMark/>
          </w:tcPr>
          <w:p w14:paraId="4F8DA518"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Nick</w:t>
            </w:r>
          </w:p>
        </w:tc>
        <w:tc>
          <w:tcPr>
            <w:tcW w:w="0" w:type="auto"/>
            <w:tcBorders>
              <w:top w:val="single" w:sz="6" w:space="0" w:color="EEEEEE"/>
              <w:left w:val="nil"/>
              <w:bottom w:val="nil"/>
              <w:right w:val="nil"/>
            </w:tcBorders>
            <w:shd w:val="clear" w:color="auto" w:fill="F9F9F9"/>
            <w:vAlign w:val="center"/>
            <w:hideMark/>
          </w:tcPr>
          <w:p w14:paraId="080373E5"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Wright</w:t>
            </w:r>
          </w:p>
        </w:tc>
        <w:tc>
          <w:tcPr>
            <w:tcW w:w="0" w:type="auto"/>
            <w:tcBorders>
              <w:top w:val="single" w:sz="6" w:space="0" w:color="EEEEEE"/>
              <w:left w:val="nil"/>
              <w:bottom w:val="nil"/>
              <w:right w:val="nil"/>
            </w:tcBorders>
            <w:shd w:val="clear" w:color="auto" w:fill="F9F9F9"/>
            <w:vAlign w:val="center"/>
            <w:hideMark/>
          </w:tcPr>
          <w:p w14:paraId="0781DA6F"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xyz@gmail.com</w:t>
            </w:r>
          </w:p>
        </w:tc>
      </w:tr>
      <w:tr w:rsidR="00365E4A" w:rsidRPr="005B3A7E" w14:paraId="00FFB94A" w14:textId="77777777" w:rsidTr="00AE5450">
        <w:trPr>
          <w:trHeight w:val="457"/>
        </w:trPr>
        <w:tc>
          <w:tcPr>
            <w:tcW w:w="0" w:type="auto"/>
            <w:tcBorders>
              <w:top w:val="single" w:sz="6" w:space="0" w:color="EEEEEE"/>
              <w:left w:val="nil"/>
              <w:bottom w:val="nil"/>
              <w:right w:val="nil"/>
            </w:tcBorders>
            <w:shd w:val="clear" w:color="auto" w:fill="FFFFFF"/>
            <w:vAlign w:val="center"/>
            <w:hideMark/>
          </w:tcPr>
          <w:p w14:paraId="35DF3199"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3</w:t>
            </w:r>
          </w:p>
        </w:tc>
        <w:tc>
          <w:tcPr>
            <w:tcW w:w="0" w:type="auto"/>
            <w:tcBorders>
              <w:top w:val="single" w:sz="6" w:space="0" w:color="EEEEEE"/>
              <w:left w:val="nil"/>
              <w:bottom w:val="nil"/>
              <w:right w:val="nil"/>
            </w:tcBorders>
            <w:shd w:val="clear" w:color="auto" w:fill="FFFFFF"/>
            <w:vAlign w:val="center"/>
            <w:hideMark/>
          </w:tcPr>
          <w:p w14:paraId="4E7E85E2"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13</w:t>
            </w:r>
          </w:p>
        </w:tc>
        <w:tc>
          <w:tcPr>
            <w:tcW w:w="0" w:type="auto"/>
            <w:tcBorders>
              <w:top w:val="single" w:sz="6" w:space="0" w:color="EEEEEE"/>
              <w:left w:val="nil"/>
              <w:bottom w:val="nil"/>
              <w:right w:val="nil"/>
            </w:tcBorders>
            <w:shd w:val="clear" w:color="auto" w:fill="FFFFFF"/>
            <w:vAlign w:val="center"/>
            <w:hideMark/>
          </w:tcPr>
          <w:p w14:paraId="66E31DFE"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Dana</w:t>
            </w:r>
          </w:p>
        </w:tc>
        <w:tc>
          <w:tcPr>
            <w:tcW w:w="0" w:type="auto"/>
            <w:tcBorders>
              <w:top w:val="single" w:sz="6" w:space="0" w:color="EEEEEE"/>
              <w:left w:val="nil"/>
              <w:bottom w:val="nil"/>
              <w:right w:val="nil"/>
            </w:tcBorders>
            <w:shd w:val="clear" w:color="auto" w:fill="FFFFFF"/>
            <w:vAlign w:val="center"/>
            <w:hideMark/>
          </w:tcPr>
          <w:p w14:paraId="320292E2"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Natan</w:t>
            </w:r>
          </w:p>
        </w:tc>
        <w:tc>
          <w:tcPr>
            <w:tcW w:w="0" w:type="auto"/>
            <w:tcBorders>
              <w:top w:val="single" w:sz="6" w:space="0" w:color="EEEEEE"/>
              <w:left w:val="nil"/>
              <w:bottom w:val="nil"/>
              <w:right w:val="nil"/>
            </w:tcBorders>
            <w:shd w:val="clear" w:color="auto" w:fill="FFFFFF"/>
            <w:vAlign w:val="center"/>
            <w:hideMark/>
          </w:tcPr>
          <w:p w14:paraId="27C9BA60"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mno@yahoo.com</w:t>
            </w:r>
          </w:p>
        </w:tc>
      </w:tr>
    </w:tbl>
    <w:p w14:paraId="6D73F923" w14:textId="77777777" w:rsidR="00365E4A" w:rsidRPr="00975849" w:rsidRDefault="00365E4A" w:rsidP="00365E4A">
      <w:pPr>
        <w:pStyle w:val="Heading2"/>
        <w:shd w:val="clear" w:color="auto" w:fill="FFFFFF"/>
        <w:spacing w:before="0" w:beforeAutospacing="0" w:after="0" w:afterAutospacing="0"/>
        <w:jc w:val="both"/>
        <w:rPr>
          <w:rFonts w:asciiTheme="minorHAnsi" w:hAnsiTheme="minorHAnsi" w:cstheme="minorHAnsi"/>
          <w:sz w:val="28"/>
          <w:szCs w:val="28"/>
          <w:u w:val="single"/>
        </w:rPr>
      </w:pPr>
      <w:r w:rsidRPr="00975849">
        <w:rPr>
          <w:rFonts w:asciiTheme="minorHAnsi" w:hAnsiTheme="minorHAnsi" w:cstheme="minorHAnsi"/>
          <w:sz w:val="28"/>
          <w:szCs w:val="28"/>
          <w:u w:val="single"/>
        </w:rPr>
        <w:t>What is a Candidate Key?</w:t>
      </w:r>
    </w:p>
    <w:p w14:paraId="1529A8D5"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CANDIDATE KEY</w:t>
      </w:r>
      <w:r w:rsidRPr="005B3A7E">
        <w:rPr>
          <w:rFonts w:asciiTheme="minorHAnsi" w:hAnsiTheme="minorHAnsi" w:cstheme="minorHAnsi"/>
        </w:rPr>
        <w:t> in SQL is a set of attributes that uniquely identify tuples in a table. Candidate Key is a super key with no repeated attributes. The Primary key should be selected from the candidate keys. Every table must have at least a single candidate key. A table can have multiple candidate keys but only a single primary key.</w:t>
      </w:r>
    </w:p>
    <w:p w14:paraId="7A3EAECB"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Properties of Candidate key:</w:t>
      </w:r>
    </w:p>
    <w:p w14:paraId="51C4A385" w14:textId="77777777" w:rsidR="00365E4A" w:rsidRPr="005B3A7E" w:rsidRDefault="00365E4A" w:rsidP="00365E4A">
      <w:pPr>
        <w:numPr>
          <w:ilvl w:val="0"/>
          <w:numId w:val="62"/>
        </w:numPr>
        <w:shd w:val="clear" w:color="auto" w:fill="FFFFFF"/>
        <w:spacing w:after="0" w:line="240" w:lineRule="auto"/>
        <w:jc w:val="both"/>
        <w:rPr>
          <w:rFonts w:cstheme="minorHAnsi"/>
          <w:sz w:val="24"/>
          <w:szCs w:val="24"/>
        </w:rPr>
      </w:pPr>
      <w:r w:rsidRPr="005B3A7E">
        <w:rPr>
          <w:rFonts w:cstheme="minorHAnsi"/>
          <w:sz w:val="24"/>
          <w:szCs w:val="24"/>
        </w:rPr>
        <w:t>It must contain unique values</w:t>
      </w:r>
    </w:p>
    <w:p w14:paraId="7FC2163B" w14:textId="77777777" w:rsidR="00365E4A" w:rsidRPr="005B3A7E" w:rsidRDefault="00365E4A" w:rsidP="00365E4A">
      <w:pPr>
        <w:numPr>
          <w:ilvl w:val="0"/>
          <w:numId w:val="62"/>
        </w:numPr>
        <w:shd w:val="clear" w:color="auto" w:fill="FFFFFF"/>
        <w:spacing w:after="0" w:line="240" w:lineRule="auto"/>
        <w:jc w:val="both"/>
        <w:rPr>
          <w:rFonts w:cstheme="minorHAnsi"/>
          <w:sz w:val="24"/>
          <w:szCs w:val="24"/>
        </w:rPr>
      </w:pPr>
      <w:r w:rsidRPr="005B3A7E">
        <w:rPr>
          <w:rFonts w:cstheme="minorHAnsi"/>
          <w:sz w:val="24"/>
          <w:szCs w:val="24"/>
        </w:rPr>
        <w:t>Candidate key in SQL may have multiple attributes</w:t>
      </w:r>
    </w:p>
    <w:p w14:paraId="53DBCB5F" w14:textId="77777777" w:rsidR="00365E4A" w:rsidRPr="005B3A7E" w:rsidRDefault="00365E4A" w:rsidP="00365E4A">
      <w:pPr>
        <w:numPr>
          <w:ilvl w:val="0"/>
          <w:numId w:val="62"/>
        </w:numPr>
        <w:shd w:val="clear" w:color="auto" w:fill="FFFFFF"/>
        <w:spacing w:after="0" w:line="240" w:lineRule="auto"/>
        <w:jc w:val="both"/>
        <w:rPr>
          <w:rFonts w:cstheme="minorHAnsi"/>
          <w:sz w:val="24"/>
          <w:szCs w:val="24"/>
        </w:rPr>
      </w:pPr>
      <w:r w:rsidRPr="005B3A7E">
        <w:rPr>
          <w:rFonts w:cstheme="minorHAnsi"/>
          <w:sz w:val="24"/>
          <w:szCs w:val="24"/>
        </w:rPr>
        <w:t>Must not contain null values</w:t>
      </w:r>
    </w:p>
    <w:p w14:paraId="3215D1C1" w14:textId="77777777" w:rsidR="00365E4A" w:rsidRPr="005B3A7E" w:rsidRDefault="00365E4A" w:rsidP="00365E4A">
      <w:pPr>
        <w:numPr>
          <w:ilvl w:val="0"/>
          <w:numId w:val="62"/>
        </w:numPr>
        <w:shd w:val="clear" w:color="auto" w:fill="FFFFFF"/>
        <w:spacing w:after="0" w:line="240" w:lineRule="auto"/>
        <w:jc w:val="both"/>
        <w:rPr>
          <w:rFonts w:cstheme="minorHAnsi"/>
          <w:sz w:val="24"/>
          <w:szCs w:val="24"/>
        </w:rPr>
      </w:pPr>
      <w:r w:rsidRPr="005B3A7E">
        <w:rPr>
          <w:rFonts w:cstheme="minorHAnsi"/>
          <w:sz w:val="24"/>
          <w:szCs w:val="24"/>
        </w:rPr>
        <w:t>It should contain minimum fields to ensure uniqueness</w:t>
      </w:r>
    </w:p>
    <w:p w14:paraId="0A1CB594" w14:textId="77777777" w:rsidR="00365E4A" w:rsidRPr="005B3A7E" w:rsidRDefault="00365E4A" w:rsidP="00365E4A">
      <w:pPr>
        <w:numPr>
          <w:ilvl w:val="0"/>
          <w:numId w:val="62"/>
        </w:numPr>
        <w:shd w:val="clear" w:color="auto" w:fill="FFFFFF"/>
        <w:spacing w:after="0" w:line="240" w:lineRule="auto"/>
        <w:jc w:val="both"/>
        <w:rPr>
          <w:rFonts w:cstheme="minorHAnsi"/>
          <w:sz w:val="24"/>
          <w:szCs w:val="24"/>
        </w:rPr>
      </w:pPr>
      <w:r w:rsidRPr="005B3A7E">
        <w:rPr>
          <w:rFonts w:cstheme="minorHAnsi"/>
          <w:sz w:val="24"/>
          <w:szCs w:val="24"/>
        </w:rPr>
        <w:t>Uniquely identify each record in a table</w:t>
      </w:r>
    </w:p>
    <w:p w14:paraId="0A6EA7CA"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Candidate key Example: In the given table Stud ID, Roll No, and email are candidate keys which help us to uniquely identify the student record in the table.</w:t>
      </w:r>
    </w:p>
    <w:tbl>
      <w:tblPr>
        <w:tblW w:w="10063" w:type="dxa"/>
        <w:shd w:val="clear" w:color="auto" w:fill="FFFFFF"/>
        <w:tblCellMar>
          <w:top w:w="15" w:type="dxa"/>
          <w:left w:w="15" w:type="dxa"/>
          <w:bottom w:w="15" w:type="dxa"/>
          <w:right w:w="15" w:type="dxa"/>
        </w:tblCellMar>
        <w:tblLook w:val="04A0" w:firstRow="1" w:lastRow="0" w:firstColumn="1" w:lastColumn="0" w:noHBand="0" w:noVBand="1"/>
      </w:tblPr>
      <w:tblGrid>
        <w:gridCol w:w="1313"/>
        <w:gridCol w:w="1416"/>
        <w:gridCol w:w="2086"/>
        <w:gridCol w:w="1919"/>
        <w:gridCol w:w="3329"/>
      </w:tblGrid>
      <w:tr w:rsidR="00365E4A" w:rsidRPr="005B3A7E" w14:paraId="5AA8CBBB" w14:textId="77777777" w:rsidTr="00AE5450">
        <w:trPr>
          <w:trHeight w:val="391"/>
        </w:trPr>
        <w:tc>
          <w:tcPr>
            <w:tcW w:w="0" w:type="auto"/>
            <w:tcBorders>
              <w:top w:val="nil"/>
              <w:left w:val="nil"/>
              <w:bottom w:val="nil"/>
              <w:right w:val="nil"/>
            </w:tcBorders>
            <w:shd w:val="clear" w:color="auto" w:fill="F9F9F9"/>
            <w:vAlign w:val="center"/>
            <w:hideMark/>
          </w:tcPr>
          <w:p w14:paraId="5227ACA0"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lastRenderedPageBreak/>
              <w:t>StudID</w:t>
            </w:r>
            <w:proofErr w:type="spellEnd"/>
          </w:p>
        </w:tc>
        <w:tc>
          <w:tcPr>
            <w:tcW w:w="0" w:type="auto"/>
            <w:tcBorders>
              <w:top w:val="nil"/>
              <w:left w:val="nil"/>
              <w:bottom w:val="nil"/>
              <w:right w:val="nil"/>
            </w:tcBorders>
            <w:shd w:val="clear" w:color="auto" w:fill="F9F9F9"/>
            <w:vAlign w:val="center"/>
            <w:hideMark/>
          </w:tcPr>
          <w:p w14:paraId="57165176"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Roll No</w:t>
            </w:r>
          </w:p>
        </w:tc>
        <w:tc>
          <w:tcPr>
            <w:tcW w:w="0" w:type="auto"/>
            <w:tcBorders>
              <w:top w:val="nil"/>
              <w:left w:val="nil"/>
              <w:bottom w:val="nil"/>
              <w:right w:val="nil"/>
            </w:tcBorders>
            <w:shd w:val="clear" w:color="auto" w:fill="F9F9F9"/>
            <w:vAlign w:val="center"/>
            <w:hideMark/>
          </w:tcPr>
          <w:p w14:paraId="0E4005D2"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First Name</w:t>
            </w:r>
          </w:p>
        </w:tc>
        <w:tc>
          <w:tcPr>
            <w:tcW w:w="0" w:type="auto"/>
            <w:tcBorders>
              <w:top w:val="nil"/>
              <w:left w:val="nil"/>
              <w:bottom w:val="nil"/>
              <w:right w:val="nil"/>
            </w:tcBorders>
            <w:shd w:val="clear" w:color="auto" w:fill="F9F9F9"/>
            <w:vAlign w:val="center"/>
            <w:hideMark/>
          </w:tcPr>
          <w:p w14:paraId="492BF69F"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LastName</w:t>
            </w:r>
          </w:p>
        </w:tc>
        <w:tc>
          <w:tcPr>
            <w:tcW w:w="0" w:type="auto"/>
            <w:tcBorders>
              <w:top w:val="nil"/>
              <w:left w:val="nil"/>
              <w:bottom w:val="nil"/>
              <w:right w:val="nil"/>
            </w:tcBorders>
            <w:shd w:val="clear" w:color="auto" w:fill="F9F9F9"/>
            <w:vAlign w:val="center"/>
            <w:hideMark/>
          </w:tcPr>
          <w:p w14:paraId="36A1077B"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Email</w:t>
            </w:r>
          </w:p>
        </w:tc>
      </w:tr>
      <w:tr w:rsidR="00365E4A" w:rsidRPr="005B3A7E" w14:paraId="5E5C8044" w14:textId="77777777" w:rsidTr="00AE5450">
        <w:trPr>
          <w:trHeight w:val="391"/>
        </w:trPr>
        <w:tc>
          <w:tcPr>
            <w:tcW w:w="0" w:type="auto"/>
            <w:tcBorders>
              <w:top w:val="single" w:sz="6" w:space="0" w:color="EEEEEE"/>
              <w:left w:val="nil"/>
              <w:bottom w:val="nil"/>
              <w:right w:val="nil"/>
            </w:tcBorders>
            <w:shd w:val="clear" w:color="auto" w:fill="FFFFFF"/>
            <w:vAlign w:val="center"/>
            <w:hideMark/>
          </w:tcPr>
          <w:p w14:paraId="189C9ACE"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w:t>
            </w:r>
          </w:p>
        </w:tc>
        <w:tc>
          <w:tcPr>
            <w:tcW w:w="0" w:type="auto"/>
            <w:tcBorders>
              <w:top w:val="single" w:sz="6" w:space="0" w:color="EEEEEE"/>
              <w:left w:val="nil"/>
              <w:bottom w:val="nil"/>
              <w:right w:val="nil"/>
            </w:tcBorders>
            <w:shd w:val="clear" w:color="auto" w:fill="FFFFFF"/>
            <w:vAlign w:val="center"/>
            <w:hideMark/>
          </w:tcPr>
          <w:p w14:paraId="4AEB8A75"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11</w:t>
            </w:r>
          </w:p>
        </w:tc>
        <w:tc>
          <w:tcPr>
            <w:tcW w:w="0" w:type="auto"/>
            <w:tcBorders>
              <w:top w:val="single" w:sz="6" w:space="0" w:color="EEEEEE"/>
              <w:left w:val="nil"/>
              <w:bottom w:val="nil"/>
              <w:right w:val="nil"/>
            </w:tcBorders>
            <w:shd w:val="clear" w:color="auto" w:fill="FFFFFF"/>
            <w:vAlign w:val="center"/>
            <w:hideMark/>
          </w:tcPr>
          <w:p w14:paraId="492B7821"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Tom</w:t>
            </w:r>
          </w:p>
        </w:tc>
        <w:tc>
          <w:tcPr>
            <w:tcW w:w="0" w:type="auto"/>
            <w:tcBorders>
              <w:top w:val="single" w:sz="6" w:space="0" w:color="EEEEEE"/>
              <w:left w:val="nil"/>
              <w:bottom w:val="nil"/>
              <w:right w:val="nil"/>
            </w:tcBorders>
            <w:shd w:val="clear" w:color="auto" w:fill="FFFFFF"/>
            <w:vAlign w:val="center"/>
            <w:hideMark/>
          </w:tcPr>
          <w:p w14:paraId="23AC6AB9"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Price</w:t>
            </w:r>
          </w:p>
        </w:tc>
        <w:tc>
          <w:tcPr>
            <w:tcW w:w="0" w:type="auto"/>
            <w:tcBorders>
              <w:top w:val="single" w:sz="6" w:space="0" w:color="EEEEEE"/>
              <w:left w:val="nil"/>
              <w:bottom w:val="nil"/>
              <w:right w:val="nil"/>
            </w:tcBorders>
            <w:shd w:val="clear" w:color="auto" w:fill="FFFFFF"/>
            <w:vAlign w:val="center"/>
            <w:hideMark/>
          </w:tcPr>
          <w:p w14:paraId="288701CB"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abc@gmail.com</w:t>
            </w:r>
          </w:p>
        </w:tc>
      </w:tr>
      <w:tr w:rsidR="00365E4A" w:rsidRPr="005B3A7E" w14:paraId="73C70226" w14:textId="77777777" w:rsidTr="00AE5450">
        <w:trPr>
          <w:trHeight w:val="391"/>
        </w:trPr>
        <w:tc>
          <w:tcPr>
            <w:tcW w:w="0" w:type="auto"/>
            <w:tcBorders>
              <w:top w:val="single" w:sz="6" w:space="0" w:color="EEEEEE"/>
              <w:left w:val="nil"/>
              <w:bottom w:val="nil"/>
              <w:right w:val="nil"/>
            </w:tcBorders>
            <w:shd w:val="clear" w:color="auto" w:fill="F9F9F9"/>
            <w:vAlign w:val="center"/>
            <w:hideMark/>
          </w:tcPr>
          <w:p w14:paraId="1DB1A166"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2</w:t>
            </w:r>
          </w:p>
        </w:tc>
        <w:tc>
          <w:tcPr>
            <w:tcW w:w="0" w:type="auto"/>
            <w:tcBorders>
              <w:top w:val="single" w:sz="6" w:space="0" w:color="EEEEEE"/>
              <w:left w:val="nil"/>
              <w:bottom w:val="nil"/>
              <w:right w:val="nil"/>
            </w:tcBorders>
            <w:shd w:val="clear" w:color="auto" w:fill="F9F9F9"/>
            <w:vAlign w:val="center"/>
            <w:hideMark/>
          </w:tcPr>
          <w:p w14:paraId="428980B9"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12</w:t>
            </w:r>
          </w:p>
        </w:tc>
        <w:tc>
          <w:tcPr>
            <w:tcW w:w="0" w:type="auto"/>
            <w:tcBorders>
              <w:top w:val="single" w:sz="6" w:space="0" w:color="EEEEEE"/>
              <w:left w:val="nil"/>
              <w:bottom w:val="nil"/>
              <w:right w:val="nil"/>
            </w:tcBorders>
            <w:shd w:val="clear" w:color="auto" w:fill="F9F9F9"/>
            <w:vAlign w:val="center"/>
            <w:hideMark/>
          </w:tcPr>
          <w:p w14:paraId="301C1BA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Nick</w:t>
            </w:r>
          </w:p>
        </w:tc>
        <w:tc>
          <w:tcPr>
            <w:tcW w:w="0" w:type="auto"/>
            <w:tcBorders>
              <w:top w:val="single" w:sz="6" w:space="0" w:color="EEEEEE"/>
              <w:left w:val="nil"/>
              <w:bottom w:val="nil"/>
              <w:right w:val="nil"/>
            </w:tcBorders>
            <w:shd w:val="clear" w:color="auto" w:fill="F9F9F9"/>
            <w:vAlign w:val="center"/>
            <w:hideMark/>
          </w:tcPr>
          <w:p w14:paraId="415E1629"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Wright</w:t>
            </w:r>
          </w:p>
        </w:tc>
        <w:tc>
          <w:tcPr>
            <w:tcW w:w="0" w:type="auto"/>
            <w:tcBorders>
              <w:top w:val="single" w:sz="6" w:space="0" w:color="EEEEEE"/>
              <w:left w:val="nil"/>
              <w:bottom w:val="nil"/>
              <w:right w:val="nil"/>
            </w:tcBorders>
            <w:shd w:val="clear" w:color="auto" w:fill="F9F9F9"/>
            <w:vAlign w:val="center"/>
            <w:hideMark/>
          </w:tcPr>
          <w:p w14:paraId="5184EEB9"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xyz@gmail.com</w:t>
            </w:r>
          </w:p>
        </w:tc>
      </w:tr>
      <w:tr w:rsidR="00365E4A" w:rsidRPr="005B3A7E" w14:paraId="46A82AE4" w14:textId="77777777" w:rsidTr="00AE5450">
        <w:trPr>
          <w:trHeight w:val="402"/>
        </w:trPr>
        <w:tc>
          <w:tcPr>
            <w:tcW w:w="0" w:type="auto"/>
            <w:tcBorders>
              <w:top w:val="single" w:sz="6" w:space="0" w:color="EEEEEE"/>
              <w:left w:val="nil"/>
              <w:bottom w:val="nil"/>
              <w:right w:val="nil"/>
            </w:tcBorders>
            <w:shd w:val="clear" w:color="auto" w:fill="FFFFFF"/>
            <w:vAlign w:val="center"/>
            <w:hideMark/>
          </w:tcPr>
          <w:p w14:paraId="34AA6EEE"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3</w:t>
            </w:r>
          </w:p>
        </w:tc>
        <w:tc>
          <w:tcPr>
            <w:tcW w:w="0" w:type="auto"/>
            <w:tcBorders>
              <w:top w:val="single" w:sz="6" w:space="0" w:color="EEEEEE"/>
              <w:left w:val="nil"/>
              <w:bottom w:val="nil"/>
              <w:right w:val="nil"/>
            </w:tcBorders>
            <w:shd w:val="clear" w:color="auto" w:fill="FFFFFF"/>
            <w:vAlign w:val="center"/>
            <w:hideMark/>
          </w:tcPr>
          <w:p w14:paraId="096E7582"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13</w:t>
            </w:r>
          </w:p>
        </w:tc>
        <w:tc>
          <w:tcPr>
            <w:tcW w:w="0" w:type="auto"/>
            <w:tcBorders>
              <w:top w:val="single" w:sz="6" w:space="0" w:color="EEEEEE"/>
              <w:left w:val="nil"/>
              <w:bottom w:val="nil"/>
              <w:right w:val="nil"/>
            </w:tcBorders>
            <w:shd w:val="clear" w:color="auto" w:fill="FFFFFF"/>
            <w:vAlign w:val="center"/>
            <w:hideMark/>
          </w:tcPr>
          <w:p w14:paraId="6D9EB5EB"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Dana</w:t>
            </w:r>
          </w:p>
        </w:tc>
        <w:tc>
          <w:tcPr>
            <w:tcW w:w="0" w:type="auto"/>
            <w:tcBorders>
              <w:top w:val="single" w:sz="6" w:space="0" w:color="EEEEEE"/>
              <w:left w:val="nil"/>
              <w:bottom w:val="nil"/>
              <w:right w:val="nil"/>
            </w:tcBorders>
            <w:shd w:val="clear" w:color="auto" w:fill="FFFFFF"/>
            <w:vAlign w:val="center"/>
            <w:hideMark/>
          </w:tcPr>
          <w:p w14:paraId="7CB5F35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Natan</w:t>
            </w:r>
          </w:p>
        </w:tc>
        <w:tc>
          <w:tcPr>
            <w:tcW w:w="0" w:type="auto"/>
            <w:tcBorders>
              <w:top w:val="single" w:sz="6" w:space="0" w:color="EEEEEE"/>
              <w:left w:val="nil"/>
              <w:bottom w:val="nil"/>
              <w:right w:val="nil"/>
            </w:tcBorders>
            <w:shd w:val="clear" w:color="auto" w:fill="FFFFFF"/>
            <w:vAlign w:val="center"/>
            <w:hideMark/>
          </w:tcPr>
          <w:p w14:paraId="6B44BA3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mno@yahoo.com</w:t>
            </w:r>
          </w:p>
        </w:tc>
      </w:tr>
    </w:tbl>
    <w:p w14:paraId="3C824A1D" w14:textId="77777777" w:rsidR="00365E4A" w:rsidRPr="005B3A7E" w:rsidRDefault="00365E4A" w:rsidP="00365E4A">
      <w:pPr>
        <w:shd w:val="clear" w:color="auto" w:fill="FFFFFF"/>
        <w:spacing w:after="0" w:line="240" w:lineRule="auto"/>
        <w:jc w:val="both"/>
        <w:rPr>
          <w:rFonts w:cstheme="minorHAnsi"/>
          <w:sz w:val="24"/>
          <w:szCs w:val="24"/>
        </w:rPr>
      </w:pPr>
      <w:r w:rsidRPr="005B3A7E">
        <w:rPr>
          <w:rFonts w:cstheme="minorHAnsi"/>
          <w:noProof/>
          <w:sz w:val="24"/>
          <w:szCs w:val="24"/>
          <w:lang w:val="en-IN" w:eastAsia="en-IN"/>
        </w:rPr>
        <w:drawing>
          <wp:inline distT="0" distB="0" distL="0" distR="0" wp14:anchorId="40D7B0B2" wp14:editId="2DA27F92">
            <wp:extent cx="5067300" cy="2114550"/>
            <wp:effectExtent l="19050" t="0" r="0" b="0"/>
            <wp:docPr id="61" name="Picture 27" descr="Candidate Key in DB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andidate Key in DBMS"/>
                    <pic:cNvPicPr>
                      <a:picLocks noChangeAspect="1" noChangeArrowheads="1"/>
                    </pic:cNvPicPr>
                  </pic:nvPicPr>
                  <pic:blipFill>
                    <a:blip r:embed="rId65"/>
                    <a:srcRect/>
                    <a:stretch>
                      <a:fillRect/>
                    </a:stretch>
                  </pic:blipFill>
                  <pic:spPr bwMode="auto">
                    <a:xfrm>
                      <a:off x="0" y="0"/>
                      <a:ext cx="5067300" cy="2114550"/>
                    </a:xfrm>
                    <a:prstGeom prst="rect">
                      <a:avLst/>
                    </a:prstGeom>
                    <a:noFill/>
                    <a:ln w="9525">
                      <a:noFill/>
                      <a:miter lim="800000"/>
                      <a:headEnd/>
                      <a:tailEnd/>
                    </a:ln>
                  </pic:spPr>
                </pic:pic>
              </a:graphicData>
            </a:graphic>
          </wp:inline>
        </w:drawing>
      </w:r>
    </w:p>
    <w:p w14:paraId="6D6219D7" w14:textId="77777777" w:rsidR="00365E4A" w:rsidRPr="005B3A7E" w:rsidRDefault="00365E4A" w:rsidP="00365E4A">
      <w:pPr>
        <w:pStyle w:val="imgcaption"/>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Candidate Key in DBMS</w:t>
      </w:r>
    </w:p>
    <w:p w14:paraId="67864F1B" w14:textId="77777777" w:rsidR="00365E4A" w:rsidRPr="00975849" w:rsidRDefault="00365E4A" w:rsidP="00365E4A">
      <w:pPr>
        <w:pStyle w:val="Heading2"/>
        <w:shd w:val="clear" w:color="auto" w:fill="FFFFFF"/>
        <w:spacing w:before="0" w:beforeAutospacing="0" w:after="0" w:afterAutospacing="0"/>
        <w:jc w:val="both"/>
        <w:rPr>
          <w:rFonts w:asciiTheme="minorHAnsi" w:hAnsiTheme="minorHAnsi" w:cstheme="minorHAnsi"/>
          <w:sz w:val="28"/>
          <w:szCs w:val="28"/>
          <w:u w:val="single"/>
        </w:rPr>
      </w:pPr>
      <w:r w:rsidRPr="00975849">
        <w:rPr>
          <w:rFonts w:asciiTheme="minorHAnsi" w:hAnsiTheme="minorHAnsi" w:cstheme="minorHAnsi"/>
          <w:sz w:val="28"/>
          <w:szCs w:val="28"/>
          <w:u w:val="single"/>
        </w:rPr>
        <w:t xml:space="preserve">What is the </w:t>
      </w:r>
      <w:proofErr w:type="gramStart"/>
      <w:r w:rsidRPr="00975849">
        <w:rPr>
          <w:rFonts w:asciiTheme="minorHAnsi" w:hAnsiTheme="minorHAnsi" w:cstheme="minorHAnsi"/>
          <w:sz w:val="28"/>
          <w:szCs w:val="28"/>
          <w:u w:val="single"/>
        </w:rPr>
        <w:t>Foreign</w:t>
      </w:r>
      <w:proofErr w:type="gramEnd"/>
      <w:r w:rsidRPr="00975849">
        <w:rPr>
          <w:rFonts w:asciiTheme="minorHAnsi" w:hAnsiTheme="minorHAnsi" w:cstheme="minorHAnsi"/>
          <w:sz w:val="28"/>
          <w:szCs w:val="28"/>
          <w:u w:val="single"/>
        </w:rPr>
        <w:t xml:space="preserve"> key?</w:t>
      </w:r>
    </w:p>
    <w:p w14:paraId="26959E58"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FOREIGN KEY</w:t>
      </w:r>
      <w:r w:rsidRPr="005B3A7E">
        <w:rPr>
          <w:rFonts w:asciiTheme="minorHAnsi" w:hAnsiTheme="minorHAnsi" w:cstheme="minorHAnsi"/>
        </w:rPr>
        <w:t xml:space="preserve"> is a column that creates a relationship between two tables. The purpose of </w:t>
      </w:r>
      <w:proofErr w:type="gramStart"/>
      <w:r w:rsidRPr="005B3A7E">
        <w:rPr>
          <w:rFonts w:asciiTheme="minorHAnsi" w:hAnsiTheme="minorHAnsi" w:cstheme="minorHAnsi"/>
        </w:rPr>
        <w:t>Foreign</w:t>
      </w:r>
      <w:proofErr w:type="gramEnd"/>
      <w:r w:rsidRPr="005B3A7E">
        <w:rPr>
          <w:rFonts w:asciiTheme="minorHAnsi" w:hAnsiTheme="minorHAnsi" w:cstheme="minorHAnsi"/>
        </w:rPr>
        <w:t xml:space="preserve"> keys is to maintain data integrity and allow navigation between two different instances of an entity. It acts as a cross-reference between two tables as it references the primary key of another table.</w:t>
      </w:r>
    </w:p>
    <w:p w14:paraId="54E86026"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Example:</w:t>
      </w:r>
    </w:p>
    <w:tbl>
      <w:tblPr>
        <w:tblW w:w="9673" w:type="dxa"/>
        <w:shd w:val="clear" w:color="auto" w:fill="FFFFFF"/>
        <w:tblCellMar>
          <w:top w:w="15" w:type="dxa"/>
          <w:left w:w="15" w:type="dxa"/>
          <w:bottom w:w="15" w:type="dxa"/>
          <w:right w:w="15" w:type="dxa"/>
        </w:tblCellMar>
        <w:tblLook w:val="04A0" w:firstRow="1" w:lastRow="0" w:firstColumn="1" w:lastColumn="0" w:noHBand="0" w:noVBand="1"/>
      </w:tblPr>
      <w:tblGrid>
        <w:gridCol w:w="4639"/>
        <w:gridCol w:w="5034"/>
      </w:tblGrid>
      <w:tr w:rsidR="00365E4A" w:rsidRPr="005B3A7E" w14:paraId="4060A844" w14:textId="77777777" w:rsidTr="00AE5450">
        <w:trPr>
          <w:trHeight w:val="377"/>
        </w:trPr>
        <w:tc>
          <w:tcPr>
            <w:tcW w:w="0" w:type="auto"/>
            <w:tcBorders>
              <w:top w:val="nil"/>
              <w:left w:val="nil"/>
              <w:bottom w:val="nil"/>
              <w:right w:val="nil"/>
            </w:tcBorders>
            <w:shd w:val="clear" w:color="auto" w:fill="F9F9F9"/>
            <w:vAlign w:val="center"/>
            <w:hideMark/>
          </w:tcPr>
          <w:p w14:paraId="71BD64E6"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DeptCode</w:t>
            </w:r>
            <w:proofErr w:type="spellEnd"/>
          </w:p>
        </w:tc>
        <w:tc>
          <w:tcPr>
            <w:tcW w:w="0" w:type="auto"/>
            <w:tcBorders>
              <w:top w:val="nil"/>
              <w:left w:val="nil"/>
              <w:bottom w:val="nil"/>
              <w:right w:val="nil"/>
            </w:tcBorders>
            <w:shd w:val="clear" w:color="auto" w:fill="F9F9F9"/>
            <w:vAlign w:val="center"/>
            <w:hideMark/>
          </w:tcPr>
          <w:p w14:paraId="09D4B642"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DeptName</w:t>
            </w:r>
            <w:proofErr w:type="spellEnd"/>
          </w:p>
        </w:tc>
      </w:tr>
      <w:tr w:rsidR="00365E4A" w:rsidRPr="005B3A7E" w14:paraId="5FF8432D" w14:textId="77777777" w:rsidTr="00AE5450">
        <w:trPr>
          <w:trHeight w:val="387"/>
        </w:trPr>
        <w:tc>
          <w:tcPr>
            <w:tcW w:w="0" w:type="auto"/>
            <w:tcBorders>
              <w:top w:val="single" w:sz="6" w:space="0" w:color="EEEEEE"/>
              <w:left w:val="nil"/>
              <w:bottom w:val="nil"/>
              <w:right w:val="nil"/>
            </w:tcBorders>
            <w:shd w:val="clear" w:color="auto" w:fill="FFFFFF"/>
            <w:vAlign w:val="center"/>
            <w:hideMark/>
          </w:tcPr>
          <w:p w14:paraId="57240B9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001</w:t>
            </w:r>
          </w:p>
        </w:tc>
        <w:tc>
          <w:tcPr>
            <w:tcW w:w="0" w:type="auto"/>
            <w:tcBorders>
              <w:top w:val="single" w:sz="6" w:space="0" w:color="EEEEEE"/>
              <w:left w:val="nil"/>
              <w:bottom w:val="nil"/>
              <w:right w:val="nil"/>
            </w:tcBorders>
            <w:shd w:val="clear" w:color="auto" w:fill="FFFFFF"/>
            <w:vAlign w:val="center"/>
            <w:hideMark/>
          </w:tcPr>
          <w:p w14:paraId="1CDCDC3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Science</w:t>
            </w:r>
          </w:p>
        </w:tc>
      </w:tr>
      <w:tr w:rsidR="00365E4A" w:rsidRPr="005B3A7E" w14:paraId="1FB2E564" w14:textId="77777777" w:rsidTr="00AE5450">
        <w:trPr>
          <w:trHeight w:val="377"/>
        </w:trPr>
        <w:tc>
          <w:tcPr>
            <w:tcW w:w="0" w:type="auto"/>
            <w:tcBorders>
              <w:top w:val="single" w:sz="6" w:space="0" w:color="EEEEEE"/>
              <w:left w:val="nil"/>
              <w:bottom w:val="nil"/>
              <w:right w:val="nil"/>
            </w:tcBorders>
            <w:shd w:val="clear" w:color="auto" w:fill="F9F9F9"/>
            <w:vAlign w:val="center"/>
            <w:hideMark/>
          </w:tcPr>
          <w:p w14:paraId="52360D75"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002</w:t>
            </w:r>
          </w:p>
        </w:tc>
        <w:tc>
          <w:tcPr>
            <w:tcW w:w="0" w:type="auto"/>
            <w:tcBorders>
              <w:top w:val="single" w:sz="6" w:space="0" w:color="EEEEEE"/>
              <w:left w:val="nil"/>
              <w:bottom w:val="nil"/>
              <w:right w:val="nil"/>
            </w:tcBorders>
            <w:shd w:val="clear" w:color="auto" w:fill="F9F9F9"/>
            <w:vAlign w:val="center"/>
            <w:hideMark/>
          </w:tcPr>
          <w:p w14:paraId="7EAF21DC"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English</w:t>
            </w:r>
          </w:p>
        </w:tc>
      </w:tr>
      <w:tr w:rsidR="00365E4A" w:rsidRPr="005B3A7E" w14:paraId="0739A48A" w14:textId="77777777" w:rsidTr="00AE5450">
        <w:trPr>
          <w:trHeight w:val="377"/>
        </w:trPr>
        <w:tc>
          <w:tcPr>
            <w:tcW w:w="0" w:type="auto"/>
            <w:tcBorders>
              <w:top w:val="single" w:sz="6" w:space="0" w:color="EEEEEE"/>
              <w:left w:val="nil"/>
              <w:bottom w:val="nil"/>
              <w:right w:val="nil"/>
            </w:tcBorders>
            <w:shd w:val="clear" w:color="auto" w:fill="FFFFFF"/>
            <w:vAlign w:val="center"/>
            <w:hideMark/>
          </w:tcPr>
          <w:p w14:paraId="2D16F988"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005</w:t>
            </w:r>
          </w:p>
        </w:tc>
        <w:tc>
          <w:tcPr>
            <w:tcW w:w="0" w:type="auto"/>
            <w:tcBorders>
              <w:top w:val="single" w:sz="6" w:space="0" w:color="EEEEEE"/>
              <w:left w:val="nil"/>
              <w:bottom w:val="nil"/>
              <w:right w:val="nil"/>
            </w:tcBorders>
            <w:shd w:val="clear" w:color="auto" w:fill="FFFFFF"/>
            <w:vAlign w:val="center"/>
            <w:hideMark/>
          </w:tcPr>
          <w:p w14:paraId="656FA5D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Computer</w:t>
            </w:r>
          </w:p>
        </w:tc>
      </w:tr>
    </w:tbl>
    <w:p w14:paraId="4969F289" w14:textId="77777777" w:rsidR="00365E4A" w:rsidRPr="005B3A7E" w:rsidRDefault="00365E4A" w:rsidP="00365E4A">
      <w:pPr>
        <w:spacing w:after="0" w:line="240" w:lineRule="auto"/>
        <w:jc w:val="both"/>
        <w:rPr>
          <w:rFonts w:cstheme="minorHAnsi"/>
          <w:vanish/>
          <w:sz w:val="24"/>
          <w:szCs w:val="24"/>
        </w:rPr>
      </w:pPr>
    </w:p>
    <w:tbl>
      <w:tblPr>
        <w:tblW w:w="9628" w:type="dxa"/>
        <w:shd w:val="clear" w:color="auto" w:fill="FFFFFF"/>
        <w:tblCellMar>
          <w:top w:w="15" w:type="dxa"/>
          <w:left w:w="15" w:type="dxa"/>
          <w:bottom w:w="15" w:type="dxa"/>
          <w:right w:w="15" w:type="dxa"/>
        </w:tblCellMar>
        <w:tblLook w:val="04A0" w:firstRow="1" w:lastRow="0" w:firstColumn="1" w:lastColumn="0" w:noHBand="0" w:noVBand="1"/>
      </w:tblPr>
      <w:tblGrid>
        <w:gridCol w:w="4008"/>
        <w:gridCol w:w="2579"/>
        <w:gridCol w:w="3041"/>
      </w:tblGrid>
      <w:tr w:rsidR="00365E4A" w:rsidRPr="005B3A7E" w14:paraId="43652464" w14:textId="77777777" w:rsidTr="00AE5450">
        <w:trPr>
          <w:trHeight w:val="365"/>
        </w:trPr>
        <w:tc>
          <w:tcPr>
            <w:tcW w:w="0" w:type="auto"/>
            <w:tcBorders>
              <w:top w:val="nil"/>
              <w:left w:val="nil"/>
              <w:bottom w:val="nil"/>
              <w:right w:val="nil"/>
            </w:tcBorders>
            <w:shd w:val="clear" w:color="auto" w:fill="F9F9F9"/>
            <w:vAlign w:val="center"/>
            <w:hideMark/>
          </w:tcPr>
          <w:p w14:paraId="008A58A6"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Teacher ID</w:t>
            </w:r>
          </w:p>
        </w:tc>
        <w:tc>
          <w:tcPr>
            <w:tcW w:w="0" w:type="auto"/>
            <w:tcBorders>
              <w:top w:val="nil"/>
              <w:left w:val="nil"/>
              <w:bottom w:val="nil"/>
              <w:right w:val="nil"/>
            </w:tcBorders>
            <w:shd w:val="clear" w:color="auto" w:fill="F9F9F9"/>
            <w:vAlign w:val="center"/>
            <w:hideMark/>
          </w:tcPr>
          <w:p w14:paraId="56779AD7"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Fname</w:t>
            </w:r>
            <w:proofErr w:type="spellEnd"/>
          </w:p>
        </w:tc>
        <w:tc>
          <w:tcPr>
            <w:tcW w:w="0" w:type="auto"/>
            <w:tcBorders>
              <w:top w:val="nil"/>
              <w:left w:val="nil"/>
              <w:bottom w:val="nil"/>
              <w:right w:val="nil"/>
            </w:tcBorders>
            <w:shd w:val="clear" w:color="auto" w:fill="F9F9F9"/>
            <w:vAlign w:val="center"/>
            <w:hideMark/>
          </w:tcPr>
          <w:p w14:paraId="457C0F56"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Lname</w:t>
            </w:r>
            <w:proofErr w:type="spellEnd"/>
          </w:p>
        </w:tc>
      </w:tr>
      <w:tr w:rsidR="00365E4A" w:rsidRPr="005B3A7E" w14:paraId="5765C547" w14:textId="77777777" w:rsidTr="00AE5450">
        <w:trPr>
          <w:trHeight w:val="365"/>
        </w:trPr>
        <w:tc>
          <w:tcPr>
            <w:tcW w:w="0" w:type="auto"/>
            <w:tcBorders>
              <w:top w:val="single" w:sz="6" w:space="0" w:color="EEEEEE"/>
              <w:left w:val="nil"/>
              <w:bottom w:val="nil"/>
              <w:right w:val="nil"/>
            </w:tcBorders>
            <w:shd w:val="clear" w:color="auto" w:fill="FFFFFF"/>
            <w:vAlign w:val="center"/>
            <w:hideMark/>
          </w:tcPr>
          <w:p w14:paraId="1A31FB7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B002</w:t>
            </w:r>
          </w:p>
        </w:tc>
        <w:tc>
          <w:tcPr>
            <w:tcW w:w="0" w:type="auto"/>
            <w:tcBorders>
              <w:top w:val="single" w:sz="6" w:space="0" w:color="EEEEEE"/>
              <w:left w:val="nil"/>
              <w:bottom w:val="nil"/>
              <w:right w:val="nil"/>
            </w:tcBorders>
            <w:shd w:val="clear" w:color="auto" w:fill="FFFFFF"/>
            <w:vAlign w:val="center"/>
            <w:hideMark/>
          </w:tcPr>
          <w:p w14:paraId="0A89476C"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David</w:t>
            </w:r>
          </w:p>
        </w:tc>
        <w:tc>
          <w:tcPr>
            <w:tcW w:w="0" w:type="auto"/>
            <w:tcBorders>
              <w:top w:val="single" w:sz="6" w:space="0" w:color="EEEEEE"/>
              <w:left w:val="nil"/>
              <w:bottom w:val="nil"/>
              <w:right w:val="nil"/>
            </w:tcBorders>
            <w:shd w:val="clear" w:color="auto" w:fill="FFFFFF"/>
            <w:vAlign w:val="center"/>
            <w:hideMark/>
          </w:tcPr>
          <w:p w14:paraId="4F85B461"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Warner</w:t>
            </w:r>
          </w:p>
        </w:tc>
      </w:tr>
      <w:tr w:rsidR="00365E4A" w:rsidRPr="005B3A7E" w14:paraId="1AF3910B" w14:textId="77777777" w:rsidTr="00AE5450">
        <w:trPr>
          <w:trHeight w:val="365"/>
        </w:trPr>
        <w:tc>
          <w:tcPr>
            <w:tcW w:w="0" w:type="auto"/>
            <w:tcBorders>
              <w:top w:val="single" w:sz="6" w:space="0" w:color="EEEEEE"/>
              <w:left w:val="nil"/>
              <w:bottom w:val="nil"/>
              <w:right w:val="nil"/>
            </w:tcBorders>
            <w:shd w:val="clear" w:color="auto" w:fill="F9F9F9"/>
            <w:vAlign w:val="center"/>
            <w:hideMark/>
          </w:tcPr>
          <w:p w14:paraId="764E1F0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B017</w:t>
            </w:r>
          </w:p>
        </w:tc>
        <w:tc>
          <w:tcPr>
            <w:tcW w:w="0" w:type="auto"/>
            <w:tcBorders>
              <w:top w:val="single" w:sz="6" w:space="0" w:color="EEEEEE"/>
              <w:left w:val="nil"/>
              <w:bottom w:val="nil"/>
              <w:right w:val="nil"/>
            </w:tcBorders>
            <w:shd w:val="clear" w:color="auto" w:fill="F9F9F9"/>
            <w:vAlign w:val="center"/>
            <w:hideMark/>
          </w:tcPr>
          <w:p w14:paraId="2E09B23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Sara</w:t>
            </w:r>
          </w:p>
        </w:tc>
        <w:tc>
          <w:tcPr>
            <w:tcW w:w="0" w:type="auto"/>
            <w:tcBorders>
              <w:top w:val="single" w:sz="6" w:space="0" w:color="EEEEEE"/>
              <w:left w:val="nil"/>
              <w:bottom w:val="nil"/>
              <w:right w:val="nil"/>
            </w:tcBorders>
            <w:shd w:val="clear" w:color="auto" w:fill="F9F9F9"/>
            <w:vAlign w:val="center"/>
            <w:hideMark/>
          </w:tcPr>
          <w:p w14:paraId="45063A3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Joseph</w:t>
            </w:r>
          </w:p>
        </w:tc>
      </w:tr>
      <w:tr w:rsidR="00365E4A" w:rsidRPr="005B3A7E" w14:paraId="66AA8FC2" w14:textId="77777777" w:rsidTr="00AE5450">
        <w:trPr>
          <w:trHeight w:val="365"/>
        </w:trPr>
        <w:tc>
          <w:tcPr>
            <w:tcW w:w="0" w:type="auto"/>
            <w:tcBorders>
              <w:top w:val="single" w:sz="6" w:space="0" w:color="EEEEEE"/>
              <w:left w:val="nil"/>
              <w:bottom w:val="nil"/>
              <w:right w:val="nil"/>
            </w:tcBorders>
            <w:shd w:val="clear" w:color="auto" w:fill="FFFFFF"/>
            <w:vAlign w:val="center"/>
            <w:hideMark/>
          </w:tcPr>
          <w:p w14:paraId="0D1016A9"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B009</w:t>
            </w:r>
          </w:p>
        </w:tc>
        <w:tc>
          <w:tcPr>
            <w:tcW w:w="0" w:type="auto"/>
            <w:tcBorders>
              <w:top w:val="single" w:sz="6" w:space="0" w:color="EEEEEE"/>
              <w:left w:val="nil"/>
              <w:bottom w:val="nil"/>
              <w:right w:val="nil"/>
            </w:tcBorders>
            <w:shd w:val="clear" w:color="auto" w:fill="FFFFFF"/>
            <w:vAlign w:val="center"/>
            <w:hideMark/>
          </w:tcPr>
          <w:p w14:paraId="3D4205B2"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Mike</w:t>
            </w:r>
          </w:p>
        </w:tc>
        <w:tc>
          <w:tcPr>
            <w:tcW w:w="0" w:type="auto"/>
            <w:tcBorders>
              <w:top w:val="single" w:sz="6" w:space="0" w:color="EEEEEE"/>
              <w:left w:val="nil"/>
              <w:bottom w:val="nil"/>
              <w:right w:val="nil"/>
            </w:tcBorders>
            <w:shd w:val="clear" w:color="auto" w:fill="FFFFFF"/>
            <w:vAlign w:val="center"/>
            <w:hideMark/>
          </w:tcPr>
          <w:p w14:paraId="28E14F4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Brunton</w:t>
            </w:r>
          </w:p>
        </w:tc>
      </w:tr>
    </w:tbl>
    <w:p w14:paraId="3859FE30"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 xml:space="preserve">In this key in </w:t>
      </w:r>
      <w:proofErr w:type="spellStart"/>
      <w:r w:rsidRPr="005B3A7E">
        <w:rPr>
          <w:rFonts w:asciiTheme="minorHAnsi" w:hAnsiTheme="minorHAnsi" w:cstheme="minorHAnsi"/>
        </w:rPr>
        <w:t>dbms</w:t>
      </w:r>
      <w:proofErr w:type="spellEnd"/>
      <w:r w:rsidRPr="005B3A7E">
        <w:rPr>
          <w:rFonts w:asciiTheme="minorHAnsi" w:hAnsiTheme="minorHAnsi" w:cstheme="minorHAnsi"/>
        </w:rPr>
        <w:t xml:space="preserve"> example, we have two table, teach and department in a school. However, there is no way to see which search work in which department.</w:t>
      </w:r>
    </w:p>
    <w:p w14:paraId="6F7942D0"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 xml:space="preserve">In this table, adding the foreign key in </w:t>
      </w:r>
      <w:proofErr w:type="spellStart"/>
      <w:r w:rsidRPr="005B3A7E">
        <w:rPr>
          <w:rFonts w:asciiTheme="minorHAnsi" w:hAnsiTheme="minorHAnsi" w:cstheme="minorHAnsi"/>
        </w:rPr>
        <w:t>Deptcode</w:t>
      </w:r>
      <w:proofErr w:type="spellEnd"/>
      <w:r w:rsidRPr="005B3A7E">
        <w:rPr>
          <w:rFonts w:asciiTheme="minorHAnsi" w:hAnsiTheme="minorHAnsi" w:cstheme="minorHAnsi"/>
        </w:rPr>
        <w:t xml:space="preserve"> to the Teacher name, we can create a relationship between the two tables.</w:t>
      </w:r>
    </w:p>
    <w:tbl>
      <w:tblPr>
        <w:tblW w:w="10589" w:type="dxa"/>
        <w:shd w:val="clear" w:color="auto" w:fill="FFFFFF"/>
        <w:tblCellMar>
          <w:top w:w="15" w:type="dxa"/>
          <w:left w:w="15" w:type="dxa"/>
          <w:bottom w:w="15" w:type="dxa"/>
          <w:right w:w="15" w:type="dxa"/>
        </w:tblCellMar>
        <w:tblLook w:val="04A0" w:firstRow="1" w:lastRow="0" w:firstColumn="1" w:lastColumn="0" w:noHBand="0" w:noVBand="1"/>
      </w:tblPr>
      <w:tblGrid>
        <w:gridCol w:w="3176"/>
        <w:gridCol w:w="2961"/>
        <w:gridCol w:w="2043"/>
        <w:gridCol w:w="2409"/>
      </w:tblGrid>
      <w:tr w:rsidR="00365E4A" w:rsidRPr="005B3A7E" w14:paraId="5BD236FE" w14:textId="77777777" w:rsidTr="00AE5450">
        <w:trPr>
          <w:trHeight w:val="443"/>
        </w:trPr>
        <w:tc>
          <w:tcPr>
            <w:tcW w:w="0" w:type="auto"/>
            <w:tcBorders>
              <w:top w:val="nil"/>
              <w:left w:val="nil"/>
              <w:bottom w:val="nil"/>
              <w:right w:val="nil"/>
            </w:tcBorders>
            <w:shd w:val="clear" w:color="auto" w:fill="F9F9F9"/>
            <w:vAlign w:val="center"/>
            <w:hideMark/>
          </w:tcPr>
          <w:p w14:paraId="1A051B6D"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Teacher ID</w:t>
            </w:r>
          </w:p>
        </w:tc>
        <w:tc>
          <w:tcPr>
            <w:tcW w:w="0" w:type="auto"/>
            <w:tcBorders>
              <w:top w:val="nil"/>
              <w:left w:val="nil"/>
              <w:bottom w:val="nil"/>
              <w:right w:val="nil"/>
            </w:tcBorders>
            <w:shd w:val="clear" w:color="auto" w:fill="F9F9F9"/>
            <w:vAlign w:val="center"/>
            <w:hideMark/>
          </w:tcPr>
          <w:p w14:paraId="50F9F3CC"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DeptCode</w:t>
            </w:r>
            <w:proofErr w:type="spellEnd"/>
          </w:p>
        </w:tc>
        <w:tc>
          <w:tcPr>
            <w:tcW w:w="0" w:type="auto"/>
            <w:tcBorders>
              <w:top w:val="nil"/>
              <w:left w:val="nil"/>
              <w:bottom w:val="nil"/>
              <w:right w:val="nil"/>
            </w:tcBorders>
            <w:shd w:val="clear" w:color="auto" w:fill="F9F9F9"/>
            <w:vAlign w:val="center"/>
            <w:hideMark/>
          </w:tcPr>
          <w:p w14:paraId="200AB2BA"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Fname</w:t>
            </w:r>
            <w:proofErr w:type="spellEnd"/>
          </w:p>
        </w:tc>
        <w:tc>
          <w:tcPr>
            <w:tcW w:w="0" w:type="auto"/>
            <w:tcBorders>
              <w:top w:val="nil"/>
              <w:left w:val="nil"/>
              <w:bottom w:val="nil"/>
              <w:right w:val="nil"/>
            </w:tcBorders>
            <w:shd w:val="clear" w:color="auto" w:fill="F9F9F9"/>
            <w:vAlign w:val="center"/>
            <w:hideMark/>
          </w:tcPr>
          <w:p w14:paraId="55774656"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Lname</w:t>
            </w:r>
            <w:proofErr w:type="spellEnd"/>
          </w:p>
        </w:tc>
      </w:tr>
      <w:tr w:rsidR="00365E4A" w:rsidRPr="005B3A7E" w14:paraId="4B5AD192" w14:textId="77777777" w:rsidTr="00AE5450">
        <w:trPr>
          <w:trHeight w:val="443"/>
        </w:trPr>
        <w:tc>
          <w:tcPr>
            <w:tcW w:w="0" w:type="auto"/>
            <w:tcBorders>
              <w:top w:val="single" w:sz="6" w:space="0" w:color="EEEEEE"/>
              <w:left w:val="nil"/>
              <w:bottom w:val="nil"/>
              <w:right w:val="nil"/>
            </w:tcBorders>
            <w:shd w:val="clear" w:color="auto" w:fill="FFFFFF"/>
            <w:vAlign w:val="center"/>
            <w:hideMark/>
          </w:tcPr>
          <w:p w14:paraId="2A94A1BD"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B002</w:t>
            </w:r>
          </w:p>
        </w:tc>
        <w:tc>
          <w:tcPr>
            <w:tcW w:w="0" w:type="auto"/>
            <w:tcBorders>
              <w:top w:val="single" w:sz="6" w:space="0" w:color="EEEEEE"/>
              <w:left w:val="nil"/>
              <w:bottom w:val="nil"/>
              <w:right w:val="nil"/>
            </w:tcBorders>
            <w:shd w:val="clear" w:color="auto" w:fill="FFFFFF"/>
            <w:vAlign w:val="center"/>
            <w:hideMark/>
          </w:tcPr>
          <w:p w14:paraId="230DA5FB"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002</w:t>
            </w:r>
          </w:p>
        </w:tc>
        <w:tc>
          <w:tcPr>
            <w:tcW w:w="0" w:type="auto"/>
            <w:tcBorders>
              <w:top w:val="single" w:sz="6" w:space="0" w:color="EEEEEE"/>
              <w:left w:val="nil"/>
              <w:bottom w:val="nil"/>
              <w:right w:val="nil"/>
            </w:tcBorders>
            <w:shd w:val="clear" w:color="auto" w:fill="FFFFFF"/>
            <w:vAlign w:val="center"/>
            <w:hideMark/>
          </w:tcPr>
          <w:p w14:paraId="5DA54B40"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David</w:t>
            </w:r>
          </w:p>
        </w:tc>
        <w:tc>
          <w:tcPr>
            <w:tcW w:w="0" w:type="auto"/>
            <w:tcBorders>
              <w:top w:val="single" w:sz="6" w:space="0" w:color="EEEEEE"/>
              <w:left w:val="nil"/>
              <w:bottom w:val="nil"/>
              <w:right w:val="nil"/>
            </w:tcBorders>
            <w:shd w:val="clear" w:color="auto" w:fill="FFFFFF"/>
            <w:vAlign w:val="center"/>
            <w:hideMark/>
          </w:tcPr>
          <w:p w14:paraId="2944B18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Warner</w:t>
            </w:r>
          </w:p>
        </w:tc>
      </w:tr>
      <w:tr w:rsidR="00365E4A" w:rsidRPr="005B3A7E" w14:paraId="635E9751" w14:textId="77777777" w:rsidTr="00AE5450">
        <w:trPr>
          <w:trHeight w:val="443"/>
        </w:trPr>
        <w:tc>
          <w:tcPr>
            <w:tcW w:w="0" w:type="auto"/>
            <w:tcBorders>
              <w:top w:val="single" w:sz="6" w:space="0" w:color="EEEEEE"/>
              <w:left w:val="nil"/>
              <w:bottom w:val="nil"/>
              <w:right w:val="nil"/>
            </w:tcBorders>
            <w:shd w:val="clear" w:color="auto" w:fill="F9F9F9"/>
            <w:vAlign w:val="center"/>
            <w:hideMark/>
          </w:tcPr>
          <w:p w14:paraId="7626A5D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B017</w:t>
            </w:r>
          </w:p>
        </w:tc>
        <w:tc>
          <w:tcPr>
            <w:tcW w:w="0" w:type="auto"/>
            <w:tcBorders>
              <w:top w:val="single" w:sz="6" w:space="0" w:color="EEEEEE"/>
              <w:left w:val="nil"/>
              <w:bottom w:val="nil"/>
              <w:right w:val="nil"/>
            </w:tcBorders>
            <w:shd w:val="clear" w:color="auto" w:fill="F9F9F9"/>
            <w:vAlign w:val="center"/>
            <w:hideMark/>
          </w:tcPr>
          <w:p w14:paraId="43B597E7"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002</w:t>
            </w:r>
          </w:p>
        </w:tc>
        <w:tc>
          <w:tcPr>
            <w:tcW w:w="0" w:type="auto"/>
            <w:tcBorders>
              <w:top w:val="single" w:sz="6" w:space="0" w:color="EEEEEE"/>
              <w:left w:val="nil"/>
              <w:bottom w:val="nil"/>
              <w:right w:val="nil"/>
            </w:tcBorders>
            <w:shd w:val="clear" w:color="auto" w:fill="F9F9F9"/>
            <w:vAlign w:val="center"/>
            <w:hideMark/>
          </w:tcPr>
          <w:p w14:paraId="28914E90"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Sara</w:t>
            </w:r>
          </w:p>
        </w:tc>
        <w:tc>
          <w:tcPr>
            <w:tcW w:w="0" w:type="auto"/>
            <w:tcBorders>
              <w:top w:val="single" w:sz="6" w:space="0" w:color="EEEEEE"/>
              <w:left w:val="nil"/>
              <w:bottom w:val="nil"/>
              <w:right w:val="nil"/>
            </w:tcBorders>
            <w:shd w:val="clear" w:color="auto" w:fill="F9F9F9"/>
            <w:vAlign w:val="center"/>
            <w:hideMark/>
          </w:tcPr>
          <w:p w14:paraId="697FB56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Joseph</w:t>
            </w:r>
          </w:p>
        </w:tc>
      </w:tr>
      <w:tr w:rsidR="00365E4A" w:rsidRPr="005B3A7E" w14:paraId="0DF801A1" w14:textId="77777777" w:rsidTr="00AE5450">
        <w:trPr>
          <w:trHeight w:val="455"/>
        </w:trPr>
        <w:tc>
          <w:tcPr>
            <w:tcW w:w="0" w:type="auto"/>
            <w:tcBorders>
              <w:top w:val="single" w:sz="6" w:space="0" w:color="EEEEEE"/>
              <w:left w:val="nil"/>
              <w:bottom w:val="nil"/>
              <w:right w:val="nil"/>
            </w:tcBorders>
            <w:shd w:val="clear" w:color="auto" w:fill="FFFFFF"/>
            <w:vAlign w:val="center"/>
            <w:hideMark/>
          </w:tcPr>
          <w:p w14:paraId="3EDFDE09"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B009</w:t>
            </w:r>
          </w:p>
        </w:tc>
        <w:tc>
          <w:tcPr>
            <w:tcW w:w="0" w:type="auto"/>
            <w:tcBorders>
              <w:top w:val="single" w:sz="6" w:space="0" w:color="EEEEEE"/>
              <w:left w:val="nil"/>
              <w:bottom w:val="nil"/>
              <w:right w:val="nil"/>
            </w:tcBorders>
            <w:shd w:val="clear" w:color="auto" w:fill="FFFFFF"/>
            <w:vAlign w:val="center"/>
            <w:hideMark/>
          </w:tcPr>
          <w:p w14:paraId="2D55D06B"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001</w:t>
            </w:r>
          </w:p>
        </w:tc>
        <w:tc>
          <w:tcPr>
            <w:tcW w:w="0" w:type="auto"/>
            <w:tcBorders>
              <w:top w:val="single" w:sz="6" w:space="0" w:color="EEEEEE"/>
              <w:left w:val="nil"/>
              <w:bottom w:val="nil"/>
              <w:right w:val="nil"/>
            </w:tcBorders>
            <w:shd w:val="clear" w:color="auto" w:fill="FFFFFF"/>
            <w:vAlign w:val="center"/>
            <w:hideMark/>
          </w:tcPr>
          <w:p w14:paraId="502967D8"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Mike</w:t>
            </w:r>
          </w:p>
        </w:tc>
        <w:tc>
          <w:tcPr>
            <w:tcW w:w="0" w:type="auto"/>
            <w:tcBorders>
              <w:top w:val="single" w:sz="6" w:space="0" w:color="EEEEEE"/>
              <w:left w:val="nil"/>
              <w:bottom w:val="nil"/>
              <w:right w:val="nil"/>
            </w:tcBorders>
            <w:shd w:val="clear" w:color="auto" w:fill="FFFFFF"/>
            <w:vAlign w:val="center"/>
            <w:hideMark/>
          </w:tcPr>
          <w:p w14:paraId="5F81B48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Brunton</w:t>
            </w:r>
          </w:p>
        </w:tc>
      </w:tr>
    </w:tbl>
    <w:p w14:paraId="7E633BC0"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This concept is also known as Referential Integrity.</w:t>
      </w:r>
    </w:p>
    <w:p w14:paraId="3FF832C8" w14:textId="77777777" w:rsidR="00365E4A" w:rsidRPr="00975849" w:rsidRDefault="00365E4A" w:rsidP="00365E4A">
      <w:pPr>
        <w:pStyle w:val="Heading2"/>
        <w:shd w:val="clear" w:color="auto" w:fill="FFFFFF"/>
        <w:spacing w:before="0" w:beforeAutospacing="0" w:after="0" w:afterAutospacing="0"/>
        <w:jc w:val="both"/>
        <w:rPr>
          <w:rFonts w:asciiTheme="minorHAnsi" w:hAnsiTheme="minorHAnsi" w:cstheme="minorHAnsi"/>
          <w:sz w:val="28"/>
          <w:szCs w:val="28"/>
          <w:u w:val="single"/>
        </w:rPr>
      </w:pPr>
      <w:r w:rsidRPr="00975849">
        <w:rPr>
          <w:rFonts w:asciiTheme="minorHAnsi" w:hAnsiTheme="minorHAnsi" w:cstheme="minorHAnsi"/>
          <w:sz w:val="28"/>
          <w:szCs w:val="28"/>
          <w:u w:val="single"/>
        </w:rPr>
        <w:lastRenderedPageBreak/>
        <w:t>What is the Compound key?</w:t>
      </w:r>
    </w:p>
    <w:p w14:paraId="2FC0EA37"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COMPOUND KEY</w:t>
      </w:r>
      <w:r w:rsidRPr="005B3A7E">
        <w:rPr>
          <w:rFonts w:asciiTheme="minorHAnsi" w:hAnsiTheme="minorHAnsi" w:cstheme="minorHAnsi"/>
        </w:rPr>
        <w:t> has two or more attributes that allow you to uniquely recognize a specific record. It is possible that each column may not be unique by itself within the database. However, when combined with the other column or columns the combination of composite keys become unique. The purpose of the compound key in database is to uniquely identify each record in the table.</w:t>
      </w:r>
    </w:p>
    <w:p w14:paraId="16E6055E"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Example:</w:t>
      </w:r>
    </w:p>
    <w:tbl>
      <w:tblPr>
        <w:tblW w:w="8051" w:type="dxa"/>
        <w:shd w:val="clear" w:color="auto" w:fill="FFFFFF"/>
        <w:tblCellMar>
          <w:top w:w="15" w:type="dxa"/>
          <w:left w:w="15" w:type="dxa"/>
          <w:bottom w:w="15" w:type="dxa"/>
          <w:right w:w="15" w:type="dxa"/>
        </w:tblCellMar>
        <w:tblLook w:val="04A0" w:firstRow="1" w:lastRow="0" w:firstColumn="1" w:lastColumn="0" w:noHBand="0" w:noVBand="1"/>
      </w:tblPr>
      <w:tblGrid>
        <w:gridCol w:w="1594"/>
        <w:gridCol w:w="2259"/>
        <w:gridCol w:w="2587"/>
        <w:gridCol w:w="1611"/>
      </w:tblGrid>
      <w:tr w:rsidR="00365E4A" w:rsidRPr="005B3A7E" w14:paraId="35099AD5" w14:textId="77777777" w:rsidTr="00AE5450">
        <w:trPr>
          <w:trHeight w:val="276"/>
        </w:trPr>
        <w:tc>
          <w:tcPr>
            <w:tcW w:w="0" w:type="auto"/>
            <w:tcBorders>
              <w:top w:val="nil"/>
              <w:left w:val="nil"/>
              <w:bottom w:val="nil"/>
              <w:right w:val="nil"/>
            </w:tcBorders>
            <w:shd w:val="clear" w:color="auto" w:fill="F9F9F9"/>
            <w:vAlign w:val="center"/>
            <w:hideMark/>
          </w:tcPr>
          <w:p w14:paraId="1168A245"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OrderNo</w:t>
            </w:r>
            <w:proofErr w:type="spellEnd"/>
          </w:p>
        </w:tc>
        <w:tc>
          <w:tcPr>
            <w:tcW w:w="0" w:type="auto"/>
            <w:tcBorders>
              <w:top w:val="nil"/>
              <w:left w:val="nil"/>
              <w:bottom w:val="nil"/>
              <w:right w:val="nil"/>
            </w:tcBorders>
            <w:shd w:val="clear" w:color="auto" w:fill="F9F9F9"/>
            <w:vAlign w:val="center"/>
            <w:hideMark/>
          </w:tcPr>
          <w:p w14:paraId="7625F09A"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PorductID</w:t>
            </w:r>
            <w:proofErr w:type="spellEnd"/>
          </w:p>
        </w:tc>
        <w:tc>
          <w:tcPr>
            <w:tcW w:w="0" w:type="auto"/>
            <w:tcBorders>
              <w:top w:val="nil"/>
              <w:left w:val="nil"/>
              <w:bottom w:val="nil"/>
              <w:right w:val="nil"/>
            </w:tcBorders>
            <w:shd w:val="clear" w:color="auto" w:fill="F9F9F9"/>
            <w:vAlign w:val="center"/>
            <w:hideMark/>
          </w:tcPr>
          <w:p w14:paraId="288C4559"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Product Name</w:t>
            </w:r>
          </w:p>
        </w:tc>
        <w:tc>
          <w:tcPr>
            <w:tcW w:w="0" w:type="auto"/>
            <w:tcBorders>
              <w:top w:val="nil"/>
              <w:left w:val="nil"/>
              <w:bottom w:val="nil"/>
              <w:right w:val="nil"/>
            </w:tcBorders>
            <w:shd w:val="clear" w:color="auto" w:fill="F9F9F9"/>
            <w:vAlign w:val="center"/>
            <w:hideMark/>
          </w:tcPr>
          <w:p w14:paraId="284D357C"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Quantity</w:t>
            </w:r>
          </w:p>
        </w:tc>
      </w:tr>
      <w:tr w:rsidR="00365E4A" w:rsidRPr="005B3A7E" w14:paraId="4B890D99" w14:textId="77777777" w:rsidTr="00AE5450">
        <w:trPr>
          <w:trHeight w:val="276"/>
        </w:trPr>
        <w:tc>
          <w:tcPr>
            <w:tcW w:w="0" w:type="auto"/>
            <w:tcBorders>
              <w:top w:val="single" w:sz="6" w:space="0" w:color="EEEEEE"/>
              <w:left w:val="nil"/>
              <w:bottom w:val="nil"/>
              <w:right w:val="nil"/>
            </w:tcBorders>
            <w:shd w:val="clear" w:color="auto" w:fill="FFFFFF"/>
            <w:vAlign w:val="center"/>
            <w:hideMark/>
          </w:tcPr>
          <w:p w14:paraId="4C85AD7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B005</w:t>
            </w:r>
          </w:p>
        </w:tc>
        <w:tc>
          <w:tcPr>
            <w:tcW w:w="0" w:type="auto"/>
            <w:tcBorders>
              <w:top w:val="single" w:sz="6" w:space="0" w:color="EEEEEE"/>
              <w:left w:val="nil"/>
              <w:bottom w:val="nil"/>
              <w:right w:val="nil"/>
            </w:tcBorders>
            <w:shd w:val="clear" w:color="auto" w:fill="FFFFFF"/>
            <w:vAlign w:val="center"/>
            <w:hideMark/>
          </w:tcPr>
          <w:p w14:paraId="3F5D01D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JAP102459</w:t>
            </w:r>
          </w:p>
        </w:tc>
        <w:tc>
          <w:tcPr>
            <w:tcW w:w="0" w:type="auto"/>
            <w:tcBorders>
              <w:top w:val="single" w:sz="6" w:space="0" w:color="EEEEEE"/>
              <w:left w:val="nil"/>
              <w:bottom w:val="nil"/>
              <w:right w:val="nil"/>
            </w:tcBorders>
            <w:shd w:val="clear" w:color="auto" w:fill="FFFFFF"/>
            <w:vAlign w:val="center"/>
            <w:hideMark/>
          </w:tcPr>
          <w:p w14:paraId="6E1BFA0E"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Mouse</w:t>
            </w:r>
          </w:p>
        </w:tc>
        <w:tc>
          <w:tcPr>
            <w:tcW w:w="0" w:type="auto"/>
            <w:tcBorders>
              <w:top w:val="single" w:sz="6" w:space="0" w:color="EEEEEE"/>
              <w:left w:val="nil"/>
              <w:bottom w:val="nil"/>
              <w:right w:val="nil"/>
            </w:tcBorders>
            <w:shd w:val="clear" w:color="auto" w:fill="FFFFFF"/>
            <w:vAlign w:val="center"/>
            <w:hideMark/>
          </w:tcPr>
          <w:p w14:paraId="4254D556"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5</w:t>
            </w:r>
          </w:p>
        </w:tc>
      </w:tr>
      <w:tr w:rsidR="00365E4A" w:rsidRPr="005B3A7E" w14:paraId="0CC8BB08" w14:textId="77777777" w:rsidTr="00AE5450">
        <w:trPr>
          <w:trHeight w:val="276"/>
        </w:trPr>
        <w:tc>
          <w:tcPr>
            <w:tcW w:w="0" w:type="auto"/>
            <w:tcBorders>
              <w:top w:val="single" w:sz="6" w:space="0" w:color="EEEEEE"/>
              <w:left w:val="nil"/>
              <w:bottom w:val="nil"/>
              <w:right w:val="nil"/>
            </w:tcBorders>
            <w:shd w:val="clear" w:color="auto" w:fill="F9F9F9"/>
            <w:vAlign w:val="center"/>
            <w:hideMark/>
          </w:tcPr>
          <w:p w14:paraId="63DB79C0"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B005</w:t>
            </w:r>
          </w:p>
        </w:tc>
        <w:tc>
          <w:tcPr>
            <w:tcW w:w="0" w:type="auto"/>
            <w:tcBorders>
              <w:top w:val="single" w:sz="6" w:space="0" w:color="EEEEEE"/>
              <w:left w:val="nil"/>
              <w:bottom w:val="nil"/>
              <w:right w:val="nil"/>
            </w:tcBorders>
            <w:shd w:val="clear" w:color="auto" w:fill="F9F9F9"/>
            <w:vAlign w:val="center"/>
            <w:hideMark/>
          </w:tcPr>
          <w:p w14:paraId="75DAAC6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DKT321573</w:t>
            </w:r>
          </w:p>
        </w:tc>
        <w:tc>
          <w:tcPr>
            <w:tcW w:w="0" w:type="auto"/>
            <w:tcBorders>
              <w:top w:val="single" w:sz="6" w:space="0" w:color="EEEEEE"/>
              <w:left w:val="nil"/>
              <w:bottom w:val="nil"/>
              <w:right w:val="nil"/>
            </w:tcBorders>
            <w:shd w:val="clear" w:color="auto" w:fill="F9F9F9"/>
            <w:vAlign w:val="center"/>
            <w:hideMark/>
          </w:tcPr>
          <w:p w14:paraId="61154D66"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USB</w:t>
            </w:r>
          </w:p>
        </w:tc>
        <w:tc>
          <w:tcPr>
            <w:tcW w:w="0" w:type="auto"/>
            <w:tcBorders>
              <w:top w:val="single" w:sz="6" w:space="0" w:color="EEEEEE"/>
              <w:left w:val="nil"/>
              <w:bottom w:val="nil"/>
              <w:right w:val="nil"/>
            </w:tcBorders>
            <w:shd w:val="clear" w:color="auto" w:fill="F9F9F9"/>
            <w:vAlign w:val="center"/>
            <w:hideMark/>
          </w:tcPr>
          <w:p w14:paraId="09473BAB"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10</w:t>
            </w:r>
          </w:p>
        </w:tc>
      </w:tr>
      <w:tr w:rsidR="00365E4A" w:rsidRPr="005B3A7E" w14:paraId="2EC6131A" w14:textId="77777777" w:rsidTr="00AE5450">
        <w:trPr>
          <w:trHeight w:val="276"/>
        </w:trPr>
        <w:tc>
          <w:tcPr>
            <w:tcW w:w="0" w:type="auto"/>
            <w:tcBorders>
              <w:top w:val="single" w:sz="6" w:space="0" w:color="EEEEEE"/>
              <w:left w:val="nil"/>
              <w:bottom w:val="nil"/>
              <w:right w:val="nil"/>
            </w:tcBorders>
            <w:shd w:val="clear" w:color="auto" w:fill="FFFFFF"/>
            <w:vAlign w:val="center"/>
            <w:hideMark/>
          </w:tcPr>
          <w:p w14:paraId="0BBBE652"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B005</w:t>
            </w:r>
          </w:p>
        </w:tc>
        <w:tc>
          <w:tcPr>
            <w:tcW w:w="0" w:type="auto"/>
            <w:tcBorders>
              <w:top w:val="single" w:sz="6" w:space="0" w:color="EEEEEE"/>
              <w:left w:val="nil"/>
              <w:bottom w:val="nil"/>
              <w:right w:val="nil"/>
            </w:tcBorders>
            <w:shd w:val="clear" w:color="auto" w:fill="FFFFFF"/>
            <w:vAlign w:val="center"/>
            <w:hideMark/>
          </w:tcPr>
          <w:p w14:paraId="427F850C"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OMG446789</w:t>
            </w:r>
          </w:p>
        </w:tc>
        <w:tc>
          <w:tcPr>
            <w:tcW w:w="0" w:type="auto"/>
            <w:tcBorders>
              <w:top w:val="single" w:sz="6" w:space="0" w:color="EEEEEE"/>
              <w:left w:val="nil"/>
              <w:bottom w:val="nil"/>
              <w:right w:val="nil"/>
            </w:tcBorders>
            <w:shd w:val="clear" w:color="auto" w:fill="FFFFFF"/>
            <w:vAlign w:val="center"/>
            <w:hideMark/>
          </w:tcPr>
          <w:p w14:paraId="311FEC1C"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LCD Monitor</w:t>
            </w:r>
          </w:p>
        </w:tc>
        <w:tc>
          <w:tcPr>
            <w:tcW w:w="0" w:type="auto"/>
            <w:tcBorders>
              <w:top w:val="single" w:sz="6" w:space="0" w:color="EEEEEE"/>
              <w:left w:val="nil"/>
              <w:bottom w:val="nil"/>
              <w:right w:val="nil"/>
            </w:tcBorders>
            <w:shd w:val="clear" w:color="auto" w:fill="FFFFFF"/>
            <w:vAlign w:val="center"/>
            <w:hideMark/>
          </w:tcPr>
          <w:p w14:paraId="30B1C457"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20</w:t>
            </w:r>
          </w:p>
        </w:tc>
      </w:tr>
      <w:tr w:rsidR="00365E4A" w:rsidRPr="005B3A7E" w14:paraId="0C8EA304" w14:textId="77777777" w:rsidTr="00AE5450">
        <w:trPr>
          <w:trHeight w:val="276"/>
        </w:trPr>
        <w:tc>
          <w:tcPr>
            <w:tcW w:w="0" w:type="auto"/>
            <w:tcBorders>
              <w:top w:val="single" w:sz="6" w:space="0" w:color="EEEEEE"/>
              <w:left w:val="nil"/>
              <w:bottom w:val="nil"/>
              <w:right w:val="nil"/>
            </w:tcBorders>
            <w:shd w:val="clear" w:color="auto" w:fill="F9F9F9"/>
            <w:vAlign w:val="center"/>
            <w:hideMark/>
          </w:tcPr>
          <w:p w14:paraId="7FD78995"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B004</w:t>
            </w:r>
          </w:p>
        </w:tc>
        <w:tc>
          <w:tcPr>
            <w:tcW w:w="0" w:type="auto"/>
            <w:tcBorders>
              <w:top w:val="single" w:sz="6" w:space="0" w:color="EEEEEE"/>
              <w:left w:val="nil"/>
              <w:bottom w:val="nil"/>
              <w:right w:val="nil"/>
            </w:tcBorders>
            <w:shd w:val="clear" w:color="auto" w:fill="F9F9F9"/>
            <w:vAlign w:val="center"/>
            <w:hideMark/>
          </w:tcPr>
          <w:p w14:paraId="0AC621B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DKT321573</w:t>
            </w:r>
          </w:p>
        </w:tc>
        <w:tc>
          <w:tcPr>
            <w:tcW w:w="0" w:type="auto"/>
            <w:tcBorders>
              <w:top w:val="single" w:sz="6" w:space="0" w:color="EEEEEE"/>
              <w:left w:val="nil"/>
              <w:bottom w:val="nil"/>
              <w:right w:val="nil"/>
            </w:tcBorders>
            <w:shd w:val="clear" w:color="auto" w:fill="F9F9F9"/>
            <w:vAlign w:val="center"/>
            <w:hideMark/>
          </w:tcPr>
          <w:p w14:paraId="6E08952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USB</w:t>
            </w:r>
          </w:p>
        </w:tc>
        <w:tc>
          <w:tcPr>
            <w:tcW w:w="0" w:type="auto"/>
            <w:tcBorders>
              <w:top w:val="single" w:sz="6" w:space="0" w:color="EEEEEE"/>
              <w:left w:val="nil"/>
              <w:bottom w:val="nil"/>
              <w:right w:val="nil"/>
            </w:tcBorders>
            <w:shd w:val="clear" w:color="auto" w:fill="F9F9F9"/>
            <w:vAlign w:val="center"/>
            <w:hideMark/>
          </w:tcPr>
          <w:p w14:paraId="5A4E653C"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15</w:t>
            </w:r>
          </w:p>
        </w:tc>
      </w:tr>
      <w:tr w:rsidR="00365E4A" w:rsidRPr="005B3A7E" w14:paraId="780E26F9" w14:textId="77777777" w:rsidTr="00AE5450">
        <w:trPr>
          <w:trHeight w:val="283"/>
        </w:trPr>
        <w:tc>
          <w:tcPr>
            <w:tcW w:w="0" w:type="auto"/>
            <w:tcBorders>
              <w:top w:val="single" w:sz="6" w:space="0" w:color="EEEEEE"/>
              <w:left w:val="nil"/>
              <w:bottom w:val="nil"/>
              <w:right w:val="nil"/>
            </w:tcBorders>
            <w:shd w:val="clear" w:color="auto" w:fill="FFFFFF"/>
            <w:vAlign w:val="center"/>
            <w:hideMark/>
          </w:tcPr>
          <w:p w14:paraId="5710795D"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B002</w:t>
            </w:r>
          </w:p>
        </w:tc>
        <w:tc>
          <w:tcPr>
            <w:tcW w:w="0" w:type="auto"/>
            <w:tcBorders>
              <w:top w:val="single" w:sz="6" w:space="0" w:color="EEEEEE"/>
              <w:left w:val="nil"/>
              <w:bottom w:val="nil"/>
              <w:right w:val="nil"/>
            </w:tcBorders>
            <w:shd w:val="clear" w:color="auto" w:fill="FFFFFF"/>
            <w:vAlign w:val="center"/>
            <w:hideMark/>
          </w:tcPr>
          <w:p w14:paraId="2E0CC55F"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OMG446789</w:t>
            </w:r>
          </w:p>
        </w:tc>
        <w:tc>
          <w:tcPr>
            <w:tcW w:w="0" w:type="auto"/>
            <w:tcBorders>
              <w:top w:val="single" w:sz="6" w:space="0" w:color="EEEEEE"/>
              <w:left w:val="nil"/>
              <w:bottom w:val="nil"/>
              <w:right w:val="nil"/>
            </w:tcBorders>
            <w:shd w:val="clear" w:color="auto" w:fill="FFFFFF"/>
            <w:vAlign w:val="center"/>
            <w:hideMark/>
          </w:tcPr>
          <w:p w14:paraId="3AFC8628"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Laser Printer</w:t>
            </w:r>
          </w:p>
        </w:tc>
        <w:tc>
          <w:tcPr>
            <w:tcW w:w="0" w:type="auto"/>
            <w:tcBorders>
              <w:top w:val="single" w:sz="6" w:space="0" w:color="EEEEEE"/>
              <w:left w:val="nil"/>
              <w:bottom w:val="nil"/>
              <w:right w:val="nil"/>
            </w:tcBorders>
            <w:shd w:val="clear" w:color="auto" w:fill="FFFFFF"/>
            <w:vAlign w:val="center"/>
            <w:hideMark/>
          </w:tcPr>
          <w:p w14:paraId="04B392AA"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3</w:t>
            </w:r>
          </w:p>
        </w:tc>
      </w:tr>
    </w:tbl>
    <w:p w14:paraId="51FA0688"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 xml:space="preserve">In this example, </w:t>
      </w:r>
      <w:proofErr w:type="spellStart"/>
      <w:r w:rsidRPr="005B3A7E">
        <w:rPr>
          <w:rFonts w:asciiTheme="minorHAnsi" w:hAnsiTheme="minorHAnsi" w:cstheme="minorHAnsi"/>
        </w:rPr>
        <w:t>OrderNo</w:t>
      </w:r>
      <w:proofErr w:type="spellEnd"/>
      <w:r w:rsidRPr="005B3A7E">
        <w:rPr>
          <w:rFonts w:asciiTheme="minorHAnsi" w:hAnsiTheme="minorHAnsi" w:cstheme="minorHAnsi"/>
        </w:rPr>
        <w:t xml:space="preserve"> and </w:t>
      </w:r>
      <w:proofErr w:type="spellStart"/>
      <w:r w:rsidRPr="005B3A7E">
        <w:rPr>
          <w:rFonts w:asciiTheme="minorHAnsi" w:hAnsiTheme="minorHAnsi" w:cstheme="minorHAnsi"/>
        </w:rPr>
        <w:t>ProductID</w:t>
      </w:r>
      <w:proofErr w:type="spellEnd"/>
      <w:r w:rsidRPr="005B3A7E">
        <w:rPr>
          <w:rFonts w:asciiTheme="minorHAnsi" w:hAnsiTheme="minorHAnsi" w:cstheme="minorHAnsi"/>
        </w:rPr>
        <w:t xml:space="preserve"> can’t be a primary key as it does not uniquely identify a record. However, a compound key of Order ID and Product ID could be used as it uniquely identified each record.</w:t>
      </w:r>
    </w:p>
    <w:p w14:paraId="7FD974C8" w14:textId="77777777" w:rsidR="00365E4A" w:rsidRPr="00975849" w:rsidRDefault="00365E4A" w:rsidP="00365E4A">
      <w:pPr>
        <w:pStyle w:val="Heading2"/>
        <w:shd w:val="clear" w:color="auto" w:fill="FFFFFF"/>
        <w:spacing w:before="0" w:beforeAutospacing="0" w:after="0" w:afterAutospacing="0"/>
        <w:jc w:val="both"/>
        <w:rPr>
          <w:rFonts w:asciiTheme="minorHAnsi" w:hAnsiTheme="minorHAnsi" w:cstheme="minorHAnsi"/>
          <w:sz w:val="28"/>
          <w:szCs w:val="28"/>
          <w:u w:val="single"/>
        </w:rPr>
      </w:pPr>
      <w:r w:rsidRPr="00975849">
        <w:rPr>
          <w:rFonts w:asciiTheme="minorHAnsi" w:hAnsiTheme="minorHAnsi" w:cstheme="minorHAnsi"/>
          <w:sz w:val="28"/>
          <w:szCs w:val="28"/>
          <w:u w:val="single"/>
        </w:rPr>
        <w:t>What is the Composite key?</w:t>
      </w:r>
    </w:p>
    <w:p w14:paraId="546213A4"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COMPOSITE KEY</w:t>
      </w:r>
      <w:r w:rsidRPr="005B3A7E">
        <w:rPr>
          <w:rFonts w:asciiTheme="minorHAnsi" w:hAnsiTheme="minorHAnsi" w:cstheme="minorHAnsi"/>
        </w:rPr>
        <w:t> is a combination of two or more columns that uniquely identify rows in a table. The combination of columns guarantees uniqueness, though individually uniqueness is not guaranteed. Hence, they are combined to uniquely identify records in a table.</w:t>
      </w:r>
    </w:p>
    <w:p w14:paraId="51986580"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The difference between compound and the composite key is that any part of the compound key can be a foreign key, but the composite key may or maybe not a part of the foreign key.</w:t>
      </w:r>
    </w:p>
    <w:p w14:paraId="5E7AC10E" w14:textId="77777777" w:rsidR="00365E4A" w:rsidRPr="00975849" w:rsidRDefault="00365E4A" w:rsidP="00365E4A">
      <w:pPr>
        <w:pStyle w:val="Heading2"/>
        <w:shd w:val="clear" w:color="auto" w:fill="FFFFFF"/>
        <w:spacing w:before="0" w:beforeAutospacing="0" w:after="0" w:afterAutospacing="0"/>
        <w:jc w:val="both"/>
        <w:rPr>
          <w:rFonts w:asciiTheme="minorHAnsi" w:hAnsiTheme="minorHAnsi" w:cstheme="minorHAnsi"/>
          <w:sz w:val="28"/>
          <w:szCs w:val="28"/>
          <w:u w:val="single"/>
        </w:rPr>
      </w:pPr>
      <w:r w:rsidRPr="00975849">
        <w:rPr>
          <w:rFonts w:asciiTheme="minorHAnsi" w:hAnsiTheme="minorHAnsi" w:cstheme="minorHAnsi"/>
          <w:sz w:val="28"/>
          <w:szCs w:val="28"/>
          <w:u w:val="single"/>
        </w:rPr>
        <w:t>What is a Surrogate key?</w:t>
      </w:r>
    </w:p>
    <w:p w14:paraId="264D22F5"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SURROGATE KEYS</w:t>
      </w:r>
      <w:r w:rsidRPr="005B3A7E">
        <w:rPr>
          <w:rFonts w:asciiTheme="minorHAnsi" w:hAnsiTheme="minorHAnsi" w:cstheme="minorHAnsi"/>
        </w:rPr>
        <w:t xml:space="preserve"> is </w:t>
      </w:r>
      <w:proofErr w:type="gramStart"/>
      <w:r w:rsidRPr="005B3A7E">
        <w:rPr>
          <w:rFonts w:asciiTheme="minorHAnsi" w:hAnsiTheme="minorHAnsi" w:cstheme="minorHAnsi"/>
        </w:rPr>
        <w:t>An</w:t>
      </w:r>
      <w:proofErr w:type="gramEnd"/>
      <w:r w:rsidRPr="005B3A7E">
        <w:rPr>
          <w:rFonts w:asciiTheme="minorHAnsi" w:hAnsiTheme="minorHAnsi" w:cstheme="minorHAnsi"/>
        </w:rPr>
        <w:t xml:space="preserve"> artificial key which aims to uniquely identify each record is called a surrogate key. This kind of partial key in </w:t>
      </w:r>
      <w:proofErr w:type="spellStart"/>
      <w:r w:rsidRPr="005B3A7E">
        <w:rPr>
          <w:rFonts w:asciiTheme="minorHAnsi" w:hAnsiTheme="minorHAnsi" w:cstheme="minorHAnsi"/>
        </w:rPr>
        <w:t>dbms</w:t>
      </w:r>
      <w:proofErr w:type="spellEnd"/>
      <w:r w:rsidRPr="005B3A7E">
        <w:rPr>
          <w:rFonts w:asciiTheme="minorHAnsi" w:hAnsiTheme="minorHAnsi" w:cstheme="minorHAnsi"/>
        </w:rPr>
        <w:t xml:space="preserve"> is unique because it is created when you don’t have any natural primary key. They do not lend any meaning to the data in the table. Surrogate key in DBMS is usually an integer. A surrogate key is a value generated right before the record is inserted into a table.</w:t>
      </w:r>
    </w:p>
    <w:tbl>
      <w:tblPr>
        <w:tblW w:w="11085" w:type="dxa"/>
        <w:shd w:val="clear" w:color="auto" w:fill="FFFFFF"/>
        <w:tblCellMar>
          <w:top w:w="15" w:type="dxa"/>
          <w:left w:w="15" w:type="dxa"/>
          <w:bottom w:w="15" w:type="dxa"/>
          <w:right w:w="15" w:type="dxa"/>
        </w:tblCellMar>
        <w:tblLook w:val="04A0" w:firstRow="1" w:lastRow="0" w:firstColumn="1" w:lastColumn="0" w:noHBand="0" w:noVBand="1"/>
      </w:tblPr>
      <w:tblGrid>
        <w:gridCol w:w="2103"/>
        <w:gridCol w:w="2965"/>
        <w:gridCol w:w="3171"/>
        <w:gridCol w:w="2846"/>
      </w:tblGrid>
      <w:tr w:rsidR="00365E4A" w:rsidRPr="005B3A7E" w14:paraId="2E388B8B" w14:textId="77777777" w:rsidTr="00AE5450">
        <w:trPr>
          <w:trHeight w:val="490"/>
        </w:trPr>
        <w:tc>
          <w:tcPr>
            <w:tcW w:w="0" w:type="auto"/>
            <w:tcBorders>
              <w:top w:val="nil"/>
              <w:left w:val="nil"/>
              <w:bottom w:val="nil"/>
              <w:right w:val="nil"/>
            </w:tcBorders>
            <w:shd w:val="clear" w:color="auto" w:fill="F9F9F9"/>
            <w:vAlign w:val="center"/>
            <w:hideMark/>
          </w:tcPr>
          <w:p w14:paraId="7842E7EB" w14:textId="77777777" w:rsidR="00365E4A" w:rsidRPr="005B3A7E" w:rsidRDefault="00365E4A" w:rsidP="00AE5450">
            <w:pPr>
              <w:spacing w:after="0" w:line="240" w:lineRule="auto"/>
              <w:jc w:val="both"/>
              <w:rPr>
                <w:rFonts w:cstheme="minorHAnsi"/>
                <w:b/>
                <w:bCs/>
                <w:sz w:val="24"/>
                <w:szCs w:val="24"/>
              </w:rPr>
            </w:pPr>
            <w:proofErr w:type="spellStart"/>
            <w:r w:rsidRPr="005B3A7E">
              <w:rPr>
                <w:rFonts w:cstheme="minorHAnsi"/>
                <w:b/>
                <w:bCs/>
                <w:sz w:val="24"/>
                <w:szCs w:val="24"/>
              </w:rPr>
              <w:t>Fname</w:t>
            </w:r>
            <w:proofErr w:type="spellEnd"/>
          </w:p>
        </w:tc>
        <w:tc>
          <w:tcPr>
            <w:tcW w:w="0" w:type="auto"/>
            <w:tcBorders>
              <w:top w:val="nil"/>
              <w:left w:val="nil"/>
              <w:bottom w:val="nil"/>
              <w:right w:val="nil"/>
            </w:tcBorders>
            <w:shd w:val="clear" w:color="auto" w:fill="F9F9F9"/>
            <w:vAlign w:val="center"/>
            <w:hideMark/>
          </w:tcPr>
          <w:p w14:paraId="39C8172F"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Lastname</w:t>
            </w:r>
          </w:p>
        </w:tc>
        <w:tc>
          <w:tcPr>
            <w:tcW w:w="0" w:type="auto"/>
            <w:tcBorders>
              <w:top w:val="nil"/>
              <w:left w:val="nil"/>
              <w:bottom w:val="nil"/>
              <w:right w:val="nil"/>
            </w:tcBorders>
            <w:shd w:val="clear" w:color="auto" w:fill="F9F9F9"/>
            <w:vAlign w:val="center"/>
            <w:hideMark/>
          </w:tcPr>
          <w:p w14:paraId="4C2E46CE"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Start Time</w:t>
            </w:r>
          </w:p>
        </w:tc>
        <w:tc>
          <w:tcPr>
            <w:tcW w:w="0" w:type="auto"/>
            <w:tcBorders>
              <w:top w:val="nil"/>
              <w:left w:val="nil"/>
              <w:bottom w:val="nil"/>
              <w:right w:val="nil"/>
            </w:tcBorders>
            <w:shd w:val="clear" w:color="auto" w:fill="F9F9F9"/>
            <w:vAlign w:val="center"/>
            <w:hideMark/>
          </w:tcPr>
          <w:p w14:paraId="265F39C9"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End Time</w:t>
            </w:r>
          </w:p>
        </w:tc>
      </w:tr>
      <w:tr w:rsidR="00365E4A" w:rsidRPr="005B3A7E" w14:paraId="4816C687" w14:textId="77777777" w:rsidTr="00AE5450">
        <w:trPr>
          <w:trHeight w:val="477"/>
        </w:trPr>
        <w:tc>
          <w:tcPr>
            <w:tcW w:w="0" w:type="auto"/>
            <w:tcBorders>
              <w:top w:val="single" w:sz="6" w:space="0" w:color="EEEEEE"/>
              <w:left w:val="nil"/>
              <w:bottom w:val="nil"/>
              <w:right w:val="nil"/>
            </w:tcBorders>
            <w:shd w:val="clear" w:color="auto" w:fill="FFFFFF"/>
            <w:vAlign w:val="center"/>
            <w:hideMark/>
          </w:tcPr>
          <w:p w14:paraId="4A4E1DD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Anne</w:t>
            </w:r>
          </w:p>
        </w:tc>
        <w:tc>
          <w:tcPr>
            <w:tcW w:w="0" w:type="auto"/>
            <w:tcBorders>
              <w:top w:val="single" w:sz="6" w:space="0" w:color="EEEEEE"/>
              <w:left w:val="nil"/>
              <w:bottom w:val="nil"/>
              <w:right w:val="nil"/>
            </w:tcBorders>
            <w:shd w:val="clear" w:color="auto" w:fill="FFFFFF"/>
            <w:vAlign w:val="center"/>
            <w:hideMark/>
          </w:tcPr>
          <w:p w14:paraId="31DB08B0"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Smith</w:t>
            </w:r>
          </w:p>
        </w:tc>
        <w:tc>
          <w:tcPr>
            <w:tcW w:w="0" w:type="auto"/>
            <w:tcBorders>
              <w:top w:val="single" w:sz="6" w:space="0" w:color="EEEEEE"/>
              <w:left w:val="nil"/>
              <w:bottom w:val="nil"/>
              <w:right w:val="nil"/>
            </w:tcBorders>
            <w:shd w:val="clear" w:color="auto" w:fill="FFFFFF"/>
            <w:vAlign w:val="center"/>
            <w:hideMark/>
          </w:tcPr>
          <w:p w14:paraId="3AE90408"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09:00</w:t>
            </w:r>
          </w:p>
        </w:tc>
        <w:tc>
          <w:tcPr>
            <w:tcW w:w="0" w:type="auto"/>
            <w:tcBorders>
              <w:top w:val="single" w:sz="6" w:space="0" w:color="EEEEEE"/>
              <w:left w:val="nil"/>
              <w:bottom w:val="nil"/>
              <w:right w:val="nil"/>
            </w:tcBorders>
            <w:shd w:val="clear" w:color="auto" w:fill="FFFFFF"/>
            <w:vAlign w:val="center"/>
            <w:hideMark/>
          </w:tcPr>
          <w:p w14:paraId="184C744F"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18:00</w:t>
            </w:r>
          </w:p>
        </w:tc>
      </w:tr>
      <w:tr w:rsidR="00365E4A" w:rsidRPr="005B3A7E" w14:paraId="7BAD4842" w14:textId="77777777" w:rsidTr="00AE5450">
        <w:trPr>
          <w:trHeight w:val="477"/>
        </w:trPr>
        <w:tc>
          <w:tcPr>
            <w:tcW w:w="0" w:type="auto"/>
            <w:tcBorders>
              <w:top w:val="single" w:sz="6" w:space="0" w:color="EEEEEE"/>
              <w:left w:val="nil"/>
              <w:bottom w:val="nil"/>
              <w:right w:val="nil"/>
            </w:tcBorders>
            <w:shd w:val="clear" w:color="auto" w:fill="F9F9F9"/>
            <w:vAlign w:val="center"/>
            <w:hideMark/>
          </w:tcPr>
          <w:p w14:paraId="2CCAFBFD"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Jack</w:t>
            </w:r>
          </w:p>
        </w:tc>
        <w:tc>
          <w:tcPr>
            <w:tcW w:w="0" w:type="auto"/>
            <w:tcBorders>
              <w:top w:val="single" w:sz="6" w:space="0" w:color="EEEEEE"/>
              <w:left w:val="nil"/>
              <w:bottom w:val="nil"/>
              <w:right w:val="nil"/>
            </w:tcBorders>
            <w:shd w:val="clear" w:color="auto" w:fill="F9F9F9"/>
            <w:vAlign w:val="center"/>
            <w:hideMark/>
          </w:tcPr>
          <w:p w14:paraId="0231F5AD"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Francis</w:t>
            </w:r>
          </w:p>
        </w:tc>
        <w:tc>
          <w:tcPr>
            <w:tcW w:w="0" w:type="auto"/>
            <w:tcBorders>
              <w:top w:val="single" w:sz="6" w:space="0" w:color="EEEEEE"/>
              <w:left w:val="nil"/>
              <w:bottom w:val="nil"/>
              <w:right w:val="nil"/>
            </w:tcBorders>
            <w:shd w:val="clear" w:color="auto" w:fill="F9F9F9"/>
            <w:vAlign w:val="center"/>
            <w:hideMark/>
          </w:tcPr>
          <w:p w14:paraId="51AA9C61"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08:00</w:t>
            </w:r>
          </w:p>
        </w:tc>
        <w:tc>
          <w:tcPr>
            <w:tcW w:w="0" w:type="auto"/>
            <w:tcBorders>
              <w:top w:val="single" w:sz="6" w:space="0" w:color="EEEEEE"/>
              <w:left w:val="nil"/>
              <w:bottom w:val="nil"/>
              <w:right w:val="nil"/>
            </w:tcBorders>
            <w:shd w:val="clear" w:color="auto" w:fill="F9F9F9"/>
            <w:vAlign w:val="center"/>
            <w:hideMark/>
          </w:tcPr>
          <w:p w14:paraId="193E075D"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17:00</w:t>
            </w:r>
          </w:p>
        </w:tc>
      </w:tr>
      <w:tr w:rsidR="00365E4A" w:rsidRPr="005B3A7E" w14:paraId="251BFDC6" w14:textId="77777777" w:rsidTr="00AE5450">
        <w:trPr>
          <w:trHeight w:val="477"/>
        </w:trPr>
        <w:tc>
          <w:tcPr>
            <w:tcW w:w="0" w:type="auto"/>
            <w:tcBorders>
              <w:top w:val="single" w:sz="6" w:space="0" w:color="EEEEEE"/>
              <w:left w:val="nil"/>
              <w:bottom w:val="nil"/>
              <w:right w:val="nil"/>
            </w:tcBorders>
            <w:shd w:val="clear" w:color="auto" w:fill="FFFFFF"/>
            <w:vAlign w:val="center"/>
            <w:hideMark/>
          </w:tcPr>
          <w:p w14:paraId="41BA0523"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Anna</w:t>
            </w:r>
          </w:p>
        </w:tc>
        <w:tc>
          <w:tcPr>
            <w:tcW w:w="0" w:type="auto"/>
            <w:tcBorders>
              <w:top w:val="single" w:sz="6" w:space="0" w:color="EEEEEE"/>
              <w:left w:val="nil"/>
              <w:bottom w:val="nil"/>
              <w:right w:val="nil"/>
            </w:tcBorders>
            <w:shd w:val="clear" w:color="auto" w:fill="FFFFFF"/>
            <w:vAlign w:val="center"/>
            <w:hideMark/>
          </w:tcPr>
          <w:p w14:paraId="1863DE9E"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McLean</w:t>
            </w:r>
          </w:p>
        </w:tc>
        <w:tc>
          <w:tcPr>
            <w:tcW w:w="0" w:type="auto"/>
            <w:tcBorders>
              <w:top w:val="single" w:sz="6" w:space="0" w:color="EEEEEE"/>
              <w:left w:val="nil"/>
              <w:bottom w:val="nil"/>
              <w:right w:val="nil"/>
            </w:tcBorders>
            <w:shd w:val="clear" w:color="auto" w:fill="FFFFFF"/>
            <w:vAlign w:val="center"/>
            <w:hideMark/>
          </w:tcPr>
          <w:p w14:paraId="4A60112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11:00</w:t>
            </w:r>
          </w:p>
        </w:tc>
        <w:tc>
          <w:tcPr>
            <w:tcW w:w="0" w:type="auto"/>
            <w:tcBorders>
              <w:top w:val="single" w:sz="6" w:space="0" w:color="EEEEEE"/>
              <w:left w:val="nil"/>
              <w:bottom w:val="nil"/>
              <w:right w:val="nil"/>
            </w:tcBorders>
            <w:shd w:val="clear" w:color="auto" w:fill="FFFFFF"/>
            <w:vAlign w:val="center"/>
            <w:hideMark/>
          </w:tcPr>
          <w:p w14:paraId="627E5F54"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20:00</w:t>
            </w:r>
          </w:p>
        </w:tc>
      </w:tr>
      <w:tr w:rsidR="00365E4A" w:rsidRPr="005B3A7E" w14:paraId="11536840" w14:textId="77777777" w:rsidTr="00AE5450">
        <w:trPr>
          <w:trHeight w:val="477"/>
        </w:trPr>
        <w:tc>
          <w:tcPr>
            <w:tcW w:w="0" w:type="auto"/>
            <w:tcBorders>
              <w:top w:val="single" w:sz="6" w:space="0" w:color="EEEEEE"/>
              <w:left w:val="nil"/>
              <w:bottom w:val="nil"/>
              <w:right w:val="nil"/>
            </w:tcBorders>
            <w:shd w:val="clear" w:color="auto" w:fill="F9F9F9"/>
            <w:vAlign w:val="center"/>
            <w:hideMark/>
          </w:tcPr>
          <w:p w14:paraId="3DE349C1"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Shown</w:t>
            </w:r>
          </w:p>
        </w:tc>
        <w:tc>
          <w:tcPr>
            <w:tcW w:w="0" w:type="auto"/>
            <w:tcBorders>
              <w:top w:val="single" w:sz="6" w:space="0" w:color="EEEEEE"/>
              <w:left w:val="nil"/>
              <w:bottom w:val="nil"/>
              <w:right w:val="nil"/>
            </w:tcBorders>
            <w:shd w:val="clear" w:color="auto" w:fill="F9F9F9"/>
            <w:vAlign w:val="center"/>
            <w:hideMark/>
          </w:tcPr>
          <w:p w14:paraId="53914D20"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Willam</w:t>
            </w:r>
          </w:p>
        </w:tc>
        <w:tc>
          <w:tcPr>
            <w:tcW w:w="0" w:type="auto"/>
            <w:tcBorders>
              <w:top w:val="single" w:sz="6" w:space="0" w:color="EEEEEE"/>
              <w:left w:val="nil"/>
              <w:bottom w:val="nil"/>
              <w:right w:val="nil"/>
            </w:tcBorders>
            <w:shd w:val="clear" w:color="auto" w:fill="F9F9F9"/>
            <w:vAlign w:val="center"/>
            <w:hideMark/>
          </w:tcPr>
          <w:p w14:paraId="0848A091"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14:00</w:t>
            </w:r>
          </w:p>
        </w:tc>
        <w:tc>
          <w:tcPr>
            <w:tcW w:w="0" w:type="auto"/>
            <w:tcBorders>
              <w:top w:val="single" w:sz="6" w:space="0" w:color="EEEEEE"/>
              <w:left w:val="nil"/>
              <w:bottom w:val="nil"/>
              <w:right w:val="nil"/>
            </w:tcBorders>
            <w:shd w:val="clear" w:color="auto" w:fill="F9F9F9"/>
            <w:vAlign w:val="center"/>
            <w:hideMark/>
          </w:tcPr>
          <w:p w14:paraId="65448947"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23:00</w:t>
            </w:r>
          </w:p>
        </w:tc>
      </w:tr>
    </w:tbl>
    <w:p w14:paraId="47D3119A"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Above, given example, shown shift timings of the different employee. In this example, a surrogate key is needed to uniquely identify each employee.</w:t>
      </w:r>
    </w:p>
    <w:p w14:paraId="07571D30"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 xml:space="preserve">Surrogate keys in </w:t>
      </w:r>
      <w:proofErr w:type="spellStart"/>
      <w:r w:rsidRPr="005B3A7E">
        <w:rPr>
          <w:rFonts w:asciiTheme="minorHAnsi" w:hAnsiTheme="minorHAnsi" w:cstheme="minorHAnsi"/>
        </w:rPr>
        <w:t>sql</w:t>
      </w:r>
      <w:proofErr w:type="spellEnd"/>
      <w:r w:rsidRPr="005B3A7E">
        <w:rPr>
          <w:rFonts w:asciiTheme="minorHAnsi" w:hAnsiTheme="minorHAnsi" w:cstheme="minorHAnsi"/>
        </w:rPr>
        <w:t xml:space="preserve"> are allowed when</w:t>
      </w:r>
    </w:p>
    <w:p w14:paraId="34075E8E" w14:textId="77777777" w:rsidR="00365E4A" w:rsidRPr="005B3A7E" w:rsidRDefault="00365E4A" w:rsidP="00365E4A">
      <w:pPr>
        <w:numPr>
          <w:ilvl w:val="0"/>
          <w:numId w:val="63"/>
        </w:numPr>
        <w:shd w:val="clear" w:color="auto" w:fill="FFFFFF"/>
        <w:spacing w:after="0" w:line="240" w:lineRule="auto"/>
        <w:jc w:val="both"/>
        <w:rPr>
          <w:rFonts w:cstheme="minorHAnsi"/>
          <w:sz w:val="24"/>
          <w:szCs w:val="24"/>
        </w:rPr>
      </w:pPr>
      <w:r w:rsidRPr="005B3A7E">
        <w:rPr>
          <w:rFonts w:cstheme="minorHAnsi"/>
          <w:sz w:val="24"/>
          <w:szCs w:val="24"/>
        </w:rPr>
        <w:t>No property has the parameter of the primary key.</w:t>
      </w:r>
    </w:p>
    <w:p w14:paraId="19C33632" w14:textId="77777777" w:rsidR="00365E4A" w:rsidRPr="005B3A7E" w:rsidRDefault="00365E4A" w:rsidP="00365E4A">
      <w:pPr>
        <w:numPr>
          <w:ilvl w:val="0"/>
          <w:numId w:val="63"/>
        </w:numPr>
        <w:shd w:val="clear" w:color="auto" w:fill="FFFFFF"/>
        <w:spacing w:after="0" w:line="240" w:lineRule="auto"/>
        <w:jc w:val="both"/>
        <w:rPr>
          <w:rFonts w:cstheme="minorHAnsi"/>
          <w:sz w:val="24"/>
          <w:szCs w:val="24"/>
        </w:rPr>
      </w:pPr>
      <w:r w:rsidRPr="005B3A7E">
        <w:rPr>
          <w:rFonts w:cstheme="minorHAnsi"/>
          <w:sz w:val="24"/>
          <w:szCs w:val="24"/>
        </w:rPr>
        <w:t>In the table when the primary key is too big or complicated.</w:t>
      </w:r>
    </w:p>
    <w:p w14:paraId="7102D003" w14:textId="77777777" w:rsidR="00365E4A" w:rsidRPr="00975849" w:rsidRDefault="00365E4A" w:rsidP="00365E4A">
      <w:pPr>
        <w:pStyle w:val="Heading2"/>
        <w:shd w:val="clear" w:color="auto" w:fill="FFFFFF"/>
        <w:spacing w:before="0" w:beforeAutospacing="0" w:after="0" w:afterAutospacing="0"/>
        <w:jc w:val="both"/>
        <w:rPr>
          <w:rFonts w:asciiTheme="minorHAnsi" w:hAnsiTheme="minorHAnsi" w:cstheme="minorHAnsi"/>
          <w:sz w:val="28"/>
          <w:szCs w:val="28"/>
          <w:u w:val="single"/>
        </w:rPr>
      </w:pPr>
      <w:r w:rsidRPr="00975849">
        <w:rPr>
          <w:rFonts w:asciiTheme="minorHAnsi" w:hAnsiTheme="minorHAnsi" w:cstheme="minorHAnsi"/>
          <w:sz w:val="28"/>
          <w:szCs w:val="28"/>
          <w:u w:val="single"/>
        </w:rPr>
        <w:t>Difference Between Primary key &amp; Foreign key</w:t>
      </w:r>
    </w:p>
    <w:p w14:paraId="13F2F79B"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Fonts w:asciiTheme="minorHAnsi" w:hAnsiTheme="minorHAnsi" w:cstheme="minorHAnsi"/>
        </w:rPr>
        <w:t>Following is the main difference between primary key and foreign key:</w:t>
      </w:r>
    </w:p>
    <w:tbl>
      <w:tblPr>
        <w:tblW w:w="9673" w:type="dxa"/>
        <w:tblCellMar>
          <w:top w:w="15" w:type="dxa"/>
          <w:left w:w="15" w:type="dxa"/>
          <w:bottom w:w="15" w:type="dxa"/>
          <w:right w:w="15" w:type="dxa"/>
        </w:tblCellMar>
        <w:tblLook w:val="04A0" w:firstRow="1" w:lastRow="0" w:firstColumn="1" w:lastColumn="0" w:noHBand="0" w:noVBand="1"/>
      </w:tblPr>
      <w:tblGrid>
        <w:gridCol w:w="4420"/>
        <w:gridCol w:w="5253"/>
      </w:tblGrid>
      <w:tr w:rsidR="00365E4A" w:rsidRPr="005B3A7E" w14:paraId="3B156E79" w14:textId="77777777" w:rsidTr="00AE5450">
        <w:trPr>
          <w:trHeight w:val="344"/>
        </w:trPr>
        <w:tc>
          <w:tcPr>
            <w:tcW w:w="0" w:type="auto"/>
            <w:tcBorders>
              <w:top w:val="nil"/>
              <w:left w:val="nil"/>
              <w:bottom w:val="nil"/>
              <w:right w:val="nil"/>
            </w:tcBorders>
            <w:shd w:val="clear" w:color="auto" w:fill="F9F9F9"/>
            <w:vAlign w:val="center"/>
            <w:hideMark/>
          </w:tcPr>
          <w:p w14:paraId="6B11BA2A"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Primary Key</w:t>
            </w:r>
          </w:p>
        </w:tc>
        <w:tc>
          <w:tcPr>
            <w:tcW w:w="0" w:type="auto"/>
            <w:tcBorders>
              <w:top w:val="nil"/>
              <w:left w:val="nil"/>
              <w:bottom w:val="nil"/>
              <w:right w:val="nil"/>
            </w:tcBorders>
            <w:shd w:val="clear" w:color="auto" w:fill="F9F9F9"/>
            <w:vAlign w:val="center"/>
            <w:hideMark/>
          </w:tcPr>
          <w:p w14:paraId="221FDAB1" w14:textId="77777777" w:rsidR="00365E4A" w:rsidRPr="005B3A7E" w:rsidRDefault="00365E4A" w:rsidP="00AE5450">
            <w:pPr>
              <w:spacing w:after="0" w:line="240" w:lineRule="auto"/>
              <w:jc w:val="both"/>
              <w:rPr>
                <w:rFonts w:cstheme="minorHAnsi"/>
                <w:b/>
                <w:bCs/>
                <w:sz w:val="24"/>
                <w:szCs w:val="24"/>
              </w:rPr>
            </w:pPr>
            <w:r w:rsidRPr="005B3A7E">
              <w:rPr>
                <w:rFonts w:cstheme="minorHAnsi"/>
                <w:b/>
                <w:bCs/>
                <w:sz w:val="24"/>
                <w:szCs w:val="24"/>
              </w:rPr>
              <w:t>Foreign Key</w:t>
            </w:r>
          </w:p>
        </w:tc>
      </w:tr>
      <w:tr w:rsidR="00365E4A" w:rsidRPr="005B3A7E" w14:paraId="598C15C9" w14:textId="77777777" w:rsidTr="00AE5450">
        <w:trPr>
          <w:trHeight w:val="344"/>
        </w:trPr>
        <w:tc>
          <w:tcPr>
            <w:tcW w:w="0" w:type="auto"/>
            <w:tcBorders>
              <w:top w:val="single" w:sz="6" w:space="0" w:color="EEEEEE"/>
              <w:left w:val="nil"/>
              <w:bottom w:val="nil"/>
              <w:right w:val="nil"/>
            </w:tcBorders>
            <w:vAlign w:val="center"/>
            <w:hideMark/>
          </w:tcPr>
          <w:p w14:paraId="403BFE4F"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lastRenderedPageBreak/>
              <w:t>Helps you to uniquely identify a record in the table.</w:t>
            </w:r>
          </w:p>
        </w:tc>
        <w:tc>
          <w:tcPr>
            <w:tcW w:w="0" w:type="auto"/>
            <w:tcBorders>
              <w:top w:val="single" w:sz="6" w:space="0" w:color="EEEEEE"/>
              <w:left w:val="nil"/>
              <w:bottom w:val="nil"/>
              <w:right w:val="nil"/>
            </w:tcBorders>
            <w:vAlign w:val="center"/>
            <w:hideMark/>
          </w:tcPr>
          <w:p w14:paraId="5897FB2F"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It is a field in the table that is the primary key of another table.</w:t>
            </w:r>
          </w:p>
        </w:tc>
      </w:tr>
      <w:tr w:rsidR="00365E4A" w:rsidRPr="005B3A7E" w14:paraId="39CA4464" w14:textId="77777777" w:rsidTr="00AE5450">
        <w:trPr>
          <w:trHeight w:val="344"/>
        </w:trPr>
        <w:tc>
          <w:tcPr>
            <w:tcW w:w="0" w:type="auto"/>
            <w:tcBorders>
              <w:top w:val="single" w:sz="6" w:space="0" w:color="EEEEEE"/>
              <w:left w:val="nil"/>
              <w:bottom w:val="nil"/>
              <w:right w:val="nil"/>
            </w:tcBorders>
            <w:shd w:val="clear" w:color="auto" w:fill="F9F9F9"/>
            <w:vAlign w:val="center"/>
            <w:hideMark/>
          </w:tcPr>
          <w:p w14:paraId="6E2CA672"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Primary Key never accept null values.</w:t>
            </w:r>
          </w:p>
        </w:tc>
        <w:tc>
          <w:tcPr>
            <w:tcW w:w="0" w:type="auto"/>
            <w:tcBorders>
              <w:top w:val="single" w:sz="6" w:space="0" w:color="EEEEEE"/>
              <w:left w:val="nil"/>
              <w:bottom w:val="nil"/>
              <w:right w:val="nil"/>
            </w:tcBorders>
            <w:shd w:val="clear" w:color="auto" w:fill="F9F9F9"/>
            <w:vAlign w:val="center"/>
            <w:hideMark/>
          </w:tcPr>
          <w:p w14:paraId="41FA48DE"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A foreign key may accept multiple null values.</w:t>
            </w:r>
          </w:p>
        </w:tc>
      </w:tr>
      <w:tr w:rsidR="00365E4A" w:rsidRPr="005B3A7E" w14:paraId="16E07E5E" w14:textId="77777777" w:rsidTr="00AE5450">
        <w:trPr>
          <w:trHeight w:val="557"/>
        </w:trPr>
        <w:tc>
          <w:tcPr>
            <w:tcW w:w="0" w:type="auto"/>
            <w:tcBorders>
              <w:top w:val="single" w:sz="6" w:space="0" w:color="EEEEEE"/>
              <w:left w:val="nil"/>
              <w:bottom w:val="nil"/>
              <w:right w:val="nil"/>
            </w:tcBorders>
            <w:vAlign w:val="center"/>
            <w:hideMark/>
          </w:tcPr>
          <w:p w14:paraId="1FAE7EB5"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Primary key is a clustered index and data in the DBMS table are physically organized in the sequence of the clustered index.</w:t>
            </w:r>
          </w:p>
        </w:tc>
        <w:tc>
          <w:tcPr>
            <w:tcW w:w="0" w:type="auto"/>
            <w:tcBorders>
              <w:top w:val="single" w:sz="6" w:space="0" w:color="EEEEEE"/>
              <w:left w:val="nil"/>
              <w:bottom w:val="nil"/>
              <w:right w:val="nil"/>
            </w:tcBorders>
            <w:vAlign w:val="center"/>
            <w:hideMark/>
          </w:tcPr>
          <w:p w14:paraId="043F9915"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A foreign key cannot automatically create an index, clustered or non-clustered. However, you can manually create an index on the foreign key.</w:t>
            </w:r>
          </w:p>
        </w:tc>
      </w:tr>
      <w:tr w:rsidR="00365E4A" w:rsidRPr="005B3A7E" w14:paraId="6E857620" w14:textId="77777777" w:rsidTr="00AE5450">
        <w:trPr>
          <w:trHeight w:val="344"/>
        </w:trPr>
        <w:tc>
          <w:tcPr>
            <w:tcW w:w="0" w:type="auto"/>
            <w:tcBorders>
              <w:top w:val="single" w:sz="6" w:space="0" w:color="EEEEEE"/>
              <w:left w:val="nil"/>
              <w:bottom w:val="nil"/>
              <w:right w:val="nil"/>
            </w:tcBorders>
            <w:shd w:val="clear" w:color="auto" w:fill="F9F9F9"/>
            <w:vAlign w:val="center"/>
            <w:hideMark/>
          </w:tcPr>
          <w:p w14:paraId="3D5C976B"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You can have the single Primary key in a table.</w:t>
            </w:r>
          </w:p>
        </w:tc>
        <w:tc>
          <w:tcPr>
            <w:tcW w:w="0" w:type="auto"/>
            <w:tcBorders>
              <w:top w:val="single" w:sz="6" w:space="0" w:color="EEEEEE"/>
              <w:left w:val="nil"/>
              <w:bottom w:val="nil"/>
              <w:right w:val="nil"/>
            </w:tcBorders>
            <w:shd w:val="clear" w:color="auto" w:fill="F9F9F9"/>
            <w:vAlign w:val="center"/>
            <w:hideMark/>
          </w:tcPr>
          <w:p w14:paraId="2429B159" w14:textId="77777777" w:rsidR="00365E4A" w:rsidRPr="005B3A7E" w:rsidRDefault="00365E4A" w:rsidP="00AE5450">
            <w:pPr>
              <w:spacing w:after="0" w:line="240" w:lineRule="auto"/>
              <w:jc w:val="both"/>
              <w:rPr>
                <w:rFonts w:cstheme="minorHAnsi"/>
                <w:sz w:val="24"/>
                <w:szCs w:val="24"/>
              </w:rPr>
            </w:pPr>
            <w:r w:rsidRPr="005B3A7E">
              <w:rPr>
                <w:rFonts w:cstheme="minorHAnsi"/>
                <w:sz w:val="24"/>
                <w:szCs w:val="24"/>
              </w:rPr>
              <w:t>You can have multiple foreign keys in a table.</w:t>
            </w:r>
          </w:p>
        </w:tc>
      </w:tr>
    </w:tbl>
    <w:p w14:paraId="11119ED1" w14:textId="3EB66263" w:rsidR="00365E4A" w:rsidRDefault="00365E4A" w:rsidP="00365E4A">
      <w:pPr>
        <w:pStyle w:val="Heading1"/>
        <w:shd w:val="clear" w:color="auto" w:fill="FFFFFF"/>
        <w:spacing w:before="0" w:line="240" w:lineRule="auto"/>
        <w:jc w:val="both"/>
        <w:rPr>
          <w:rFonts w:asciiTheme="minorHAnsi" w:hAnsiTheme="minorHAnsi" w:cstheme="minorHAnsi"/>
          <w:bCs w:val="0"/>
          <w:color w:val="auto"/>
          <w:sz w:val="24"/>
          <w:szCs w:val="24"/>
          <w:u w:val="single"/>
        </w:rPr>
      </w:pPr>
      <w:r>
        <w:rPr>
          <w:rFonts w:asciiTheme="minorHAnsi" w:hAnsiTheme="minorHAnsi" w:cstheme="minorHAnsi"/>
          <w:bCs w:val="0"/>
          <w:color w:val="auto"/>
          <w:sz w:val="24"/>
          <w:szCs w:val="24"/>
          <w:u w:val="single"/>
        </w:rPr>
        <w:t>***************************************************************************</w:t>
      </w:r>
    </w:p>
    <w:p w14:paraId="6C066EB2" w14:textId="77777777" w:rsidR="00365E4A" w:rsidRPr="006E212A" w:rsidRDefault="00365E4A" w:rsidP="00365E4A">
      <w:pPr>
        <w:pStyle w:val="Heading1"/>
        <w:shd w:val="clear" w:color="auto" w:fill="FFFFFF"/>
        <w:spacing w:before="0" w:line="240" w:lineRule="auto"/>
        <w:jc w:val="center"/>
        <w:rPr>
          <w:rFonts w:asciiTheme="minorHAnsi" w:hAnsiTheme="minorHAnsi" w:cstheme="minorHAnsi"/>
          <w:bCs w:val="0"/>
          <w:color w:val="auto"/>
          <w:sz w:val="36"/>
          <w:szCs w:val="36"/>
          <w:u w:val="single"/>
        </w:rPr>
      </w:pPr>
      <w:r w:rsidRPr="006E212A">
        <w:rPr>
          <w:rFonts w:asciiTheme="minorHAnsi" w:hAnsiTheme="minorHAnsi" w:cstheme="minorHAnsi"/>
          <w:bCs w:val="0"/>
          <w:color w:val="auto"/>
          <w:sz w:val="36"/>
          <w:szCs w:val="36"/>
          <w:u w:val="single"/>
        </w:rPr>
        <w:t>Integrity Constraints(or) Relational Integrity</w:t>
      </w:r>
    </w:p>
    <w:p w14:paraId="4DD19A66" w14:textId="77777777" w:rsidR="00365E4A" w:rsidRPr="005B3A7E" w:rsidRDefault="00365E4A" w:rsidP="00365E4A">
      <w:pPr>
        <w:numPr>
          <w:ilvl w:val="0"/>
          <w:numId w:val="64"/>
        </w:numPr>
        <w:shd w:val="clear" w:color="auto" w:fill="FFFFFF"/>
        <w:spacing w:after="0" w:line="240" w:lineRule="auto"/>
        <w:jc w:val="both"/>
        <w:rPr>
          <w:rFonts w:cstheme="minorHAnsi"/>
          <w:sz w:val="24"/>
          <w:szCs w:val="24"/>
        </w:rPr>
      </w:pPr>
      <w:r w:rsidRPr="005B3A7E">
        <w:rPr>
          <w:rFonts w:cstheme="minorHAnsi"/>
          <w:sz w:val="24"/>
          <w:szCs w:val="24"/>
        </w:rPr>
        <w:t>Integrity constraints are a set of rules. It is used to maintain the quality of information.</w:t>
      </w:r>
    </w:p>
    <w:p w14:paraId="7D1D1F15" w14:textId="77777777" w:rsidR="00365E4A" w:rsidRPr="005B3A7E" w:rsidRDefault="00365E4A" w:rsidP="00365E4A">
      <w:pPr>
        <w:numPr>
          <w:ilvl w:val="0"/>
          <w:numId w:val="64"/>
        </w:numPr>
        <w:shd w:val="clear" w:color="auto" w:fill="FFFFFF"/>
        <w:spacing w:after="0" w:line="240" w:lineRule="auto"/>
        <w:jc w:val="both"/>
        <w:rPr>
          <w:rFonts w:cstheme="minorHAnsi"/>
          <w:sz w:val="24"/>
          <w:szCs w:val="24"/>
        </w:rPr>
      </w:pPr>
      <w:r w:rsidRPr="005B3A7E">
        <w:rPr>
          <w:rFonts w:cstheme="minorHAnsi"/>
          <w:sz w:val="24"/>
          <w:szCs w:val="24"/>
        </w:rPr>
        <w:t>Integrity constraints ensure that the data insertion, updating, and other processes have to be performed in such a way that data integrity is not affected.</w:t>
      </w:r>
    </w:p>
    <w:p w14:paraId="613E5546" w14:textId="77777777" w:rsidR="00365E4A" w:rsidRPr="005B3A7E" w:rsidRDefault="00365E4A" w:rsidP="00365E4A">
      <w:pPr>
        <w:numPr>
          <w:ilvl w:val="0"/>
          <w:numId w:val="64"/>
        </w:numPr>
        <w:shd w:val="clear" w:color="auto" w:fill="FFFFFF"/>
        <w:spacing w:after="0" w:line="240" w:lineRule="auto"/>
        <w:jc w:val="both"/>
        <w:rPr>
          <w:rFonts w:cstheme="minorHAnsi"/>
          <w:sz w:val="24"/>
          <w:szCs w:val="24"/>
        </w:rPr>
      </w:pPr>
      <w:r w:rsidRPr="005B3A7E">
        <w:rPr>
          <w:rFonts w:cstheme="minorHAnsi"/>
          <w:sz w:val="24"/>
          <w:szCs w:val="24"/>
        </w:rPr>
        <w:t>Thus, integrity constraint is used to guard against accidental damage to the database.</w:t>
      </w:r>
    </w:p>
    <w:p w14:paraId="2F5A46F5" w14:textId="77777777" w:rsidR="00365E4A" w:rsidRPr="00332F5C" w:rsidRDefault="00365E4A" w:rsidP="00365E4A">
      <w:pPr>
        <w:pStyle w:val="Heading2"/>
        <w:shd w:val="clear" w:color="auto" w:fill="FFFFFF"/>
        <w:spacing w:before="0" w:beforeAutospacing="0" w:after="0" w:afterAutospacing="0"/>
        <w:jc w:val="both"/>
        <w:rPr>
          <w:rFonts w:asciiTheme="minorHAnsi" w:hAnsiTheme="minorHAnsi" w:cstheme="minorHAnsi"/>
          <w:bCs w:val="0"/>
          <w:sz w:val="28"/>
          <w:szCs w:val="28"/>
          <w:u w:val="single"/>
        </w:rPr>
      </w:pPr>
      <w:r w:rsidRPr="00332F5C">
        <w:rPr>
          <w:rFonts w:asciiTheme="minorHAnsi" w:hAnsiTheme="minorHAnsi" w:cstheme="minorHAnsi"/>
          <w:bCs w:val="0"/>
          <w:sz w:val="28"/>
          <w:szCs w:val="28"/>
          <w:u w:val="single"/>
        </w:rPr>
        <w:t>Types of Integrity Constraint</w:t>
      </w:r>
    </w:p>
    <w:p w14:paraId="3560E764" w14:textId="77777777" w:rsidR="00365E4A" w:rsidRPr="005B3A7E" w:rsidRDefault="00365E4A" w:rsidP="00365E4A">
      <w:pPr>
        <w:spacing w:after="0" w:line="240" w:lineRule="auto"/>
        <w:jc w:val="center"/>
        <w:rPr>
          <w:rFonts w:cstheme="minorHAnsi"/>
          <w:sz w:val="24"/>
          <w:szCs w:val="24"/>
        </w:rPr>
      </w:pPr>
      <w:r w:rsidRPr="005B3A7E">
        <w:rPr>
          <w:rFonts w:cstheme="minorHAnsi"/>
          <w:noProof/>
          <w:sz w:val="24"/>
          <w:szCs w:val="24"/>
          <w:lang w:val="en-IN" w:eastAsia="en-IN"/>
        </w:rPr>
        <w:drawing>
          <wp:inline distT="0" distB="0" distL="0" distR="0" wp14:anchorId="4E04D4E3" wp14:editId="2A67E1EE">
            <wp:extent cx="4637278" cy="1838325"/>
            <wp:effectExtent l="19050" t="0" r="0" b="0"/>
            <wp:docPr id="62" name="Picture 29" descr="DBMS Integrity Constra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BMS Integrity Constraints"/>
                    <pic:cNvPicPr>
                      <a:picLocks noChangeAspect="1" noChangeArrowheads="1"/>
                    </pic:cNvPicPr>
                  </pic:nvPicPr>
                  <pic:blipFill>
                    <a:blip r:embed="rId66"/>
                    <a:srcRect/>
                    <a:stretch>
                      <a:fillRect/>
                    </a:stretch>
                  </pic:blipFill>
                  <pic:spPr bwMode="auto">
                    <a:xfrm>
                      <a:off x="0" y="0"/>
                      <a:ext cx="4638675" cy="1838879"/>
                    </a:xfrm>
                    <a:prstGeom prst="rect">
                      <a:avLst/>
                    </a:prstGeom>
                    <a:noFill/>
                    <a:ln w="9525">
                      <a:noFill/>
                      <a:miter lim="800000"/>
                      <a:headEnd/>
                      <a:tailEnd/>
                    </a:ln>
                  </pic:spPr>
                </pic:pic>
              </a:graphicData>
            </a:graphic>
          </wp:inline>
        </w:drawing>
      </w:r>
    </w:p>
    <w:p w14:paraId="6199BE9E" w14:textId="77777777" w:rsidR="00365E4A" w:rsidRPr="00942ED0" w:rsidRDefault="00365E4A" w:rsidP="00365E4A">
      <w:pPr>
        <w:pStyle w:val="Heading3"/>
        <w:shd w:val="clear" w:color="auto" w:fill="FFFFFF"/>
        <w:spacing w:before="0" w:line="240" w:lineRule="auto"/>
        <w:jc w:val="both"/>
        <w:rPr>
          <w:rFonts w:asciiTheme="minorHAnsi" w:hAnsiTheme="minorHAnsi" w:cstheme="minorHAnsi"/>
          <w:bCs w:val="0"/>
          <w:color w:val="auto"/>
          <w:sz w:val="28"/>
          <w:szCs w:val="28"/>
          <w:u w:val="single"/>
        </w:rPr>
      </w:pPr>
      <w:r w:rsidRPr="00942ED0">
        <w:rPr>
          <w:rFonts w:asciiTheme="minorHAnsi" w:hAnsiTheme="minorHAnsi" w:cstheme="minorHAnsi"/>
          <w:bCs w:val="0"/>
          <w:color w:val="auto"/>
          <w:sz w:val="28"/>
          <w:szCs w:val="28"/>
          <w:u w:val="single"/>
        </w:rPr>
        <w:t>1. Domain constraints</w:t>
      </w:r>
    </w:p>
    <w:p w14:paraId="6232A4B0" w14:textId="77777777" w:rsidR="00365E4A" w:rsidRPr="005B3A7E" w:rsidRDefault="00365E4A" w:rsidP="00365E4A">
      <w:pPr>
        <w:numPr>
          <w:ilvl w:val="0"/>
          <w:numId w:val="65"/>
        </w:numPr>
        <w:shd w:val="clear" w:color="auto" w:fill="FFFFFF"/>
        <w:spacing w:after="0" w:line="240" w:lineRule="auto"/>
        <w:jc w:val="both"/>
        <w:rPr>
          <w:rFonts w:cstheme="minorHAnsi"/>
          <w:sz w:val="24"/>
          <w:szCs w:val="24"/>
        </w:rPr>
      </w:pPr>
      <w:r w:rsidRPr="005B3A7E">
        <w:rPr>
          <w:rFonts w:cstheme="minorHAnsi"/>
          <w:sz w:val="24"/>
          <w:szCs w:val="24"/>
        </w:rPr>
        <w:t>Domain constraints can be defined as the definition of a valid set of values for an attribute.</w:t>
      </w:r>
    </w:p>
    <w:p w14:paraId="4BE4E65A" w14:textId="77777777" w:rsidR="00365E4A" w:rsidRPr="005B3A7E" w:rsidRDefault="00365E4A" w:rsidP="00365E4A">
      <w:pPr>
        <w:numPr>
          <w:ilvl w:val="0"/>
          <w:numId w:val="65"/>
        </w:numPr>
        <w:shd w:val="clear" w:color="auto" w:fill="FFFFFF"/>
        <w:spacing w:after="0" w:line="240" w:lineRule="auto"/>
        <w:jc w:val="both"/>
        <w:rPr>
          <w:rFonts w:cstheme="minorHAnsi"/>
          <w:sz w:val="24"/>
          <w:szCs w:val="24"/>
        </w:rPr>
      </w:pPr>
      <w:r w:rsidRPr="005B3A7E">
        <w:rPr>
          <w:rFonts w:cstheme="minorHAnsi"/>
          <w:sz w:val="24"/>
          <w:szCs w:val="24"/>
        </w:rPr>
        <w:t>The data type of domain includes string, character, integer, time, date, currency, etc. The value of the attribute must be available in the corresponding domain.</w:t>
      </w:r>
    </w:p>
    <w:p w14:paraId="2765F28C" w14:textId="77777777" w:rsidR="00365E4A"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Example:</w:t>
      </w:r>
      <w:r w:rsidRPr="005B3A7E">
        <w:rPr>
          <w:rFonts w:asciiTheme="minorHAnsi" w:hAnsiTheme="minorHAnsi" w:cstheme="minorHAnsi"/>
        </w:rPr>
        <w:br/>
      </w:r>
      <w:r w:rsidRPr="005B3A7E">
        <w:rPr>
          <w:rFonts w:asciiTheme="minorHAnsi" w:hAnsiTheme="minorHAnsi" w:cstheme="minorHAnsi"/>
          <w:noProof/>
          <w:lang w:val="en-IN" w:eastAsia="en-IN"/>
        </w:rPr>
        <w:drawing>
          <wp:inline distT="0" distB="0" distL="0" distR="0" wp14:anchorId="6E533CA7" wp14:editId="0A4AC0AB">
            <wp:extent cx="5324475" cy="1794863"/>
            <wp:effectExtent l="19050" t="0" r="9525" b="0"/>
            <wp:docPr id="63" name="Picture 30" descr="DBMS Integrity Constra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BMS Integrity Constraints"/>
                    <pic:cNvPicPr>
                      <a:picLocks noChangeAspect="1" noChangeArrowheads="1"/>
                    </pic:cNvPicPr>
                  </pic:nvPicPr>
                  <pic:blipFill>
                    <a:blip r:embed="rId67"/>
                    <a:srcRect/>
                    <a:stretch>
                      <a:fillRect/>
                    </a:stretch>
                  </pic:blipFill>
                  <pic:spPr bwMode="auto">
                    <a:xfrm>
                      <a:off x="0" y="0"/>
                      <a:ext cx="5324475" cy="1794863"/>
                    </a:xfrm>
                    <a:prstGeom prst="rect">
                      <a:avLst/>
                    </a:prstGeom>
                    <a:noFill/>
                    <a:ln w="9525">
                      <a:noFill/>
                      <a:miter lim="800000"/>
                      <a:headEnd/>
                      <a:tailEnd/>
                    </a:ln>
                  </pic:spPr>
                </pic:pic>
              </a:graphicData>
            </a:graphic>
          </wp:inline>
        </w:drawing>
      </w:r>
      <w:r w:rsidRPr="005B3A7E">
        <w:rPr>
          <w:rFonts w:asciiTheme="minorHAnsi" w:hAnsiTheme="minorHAnsi" w:cstheme="minorHAnsi"/>
        </w:rPr>
        <w:br/>
      </w:r>
    </w:p>
    <w:p w14:paraId="10A7822F" w14:textId="77777777" w:rsidR="004743EC" w:rsidRPr="005B3A7E" w:rsidRDefault="004743EC" w:rsidP="00365E4A">
      <w:pPr>
        <w:pStyle w:val="NormalWeb"/>
        <w:shd w:val="clear" w:color="auto" w:fill="FFFFFF"/>
        <w:spacing w:before="0" w:beforeAutospacing="0" w:after="0" w:afterAutospacing="0"/>
        <w:jc w:val="both"/>
        <w:rPr>
          <w:rFonts w:asciiTheme="minorHAnsi" w:hAnsiTheme="minorHAnsi" w:cstheme="minorHAnsi"/>
        </w:rPr>
      </w:pPr>
    </w:p>
    <w:p w14:paraId="0D16B543" w14:textId="77777777" w:rsidR="00365E4A" w:rsidRPr="00087953" w:rsidRDefault="00365E4A" w:rsidP="00365E4A">
      <w:pPr>
        <w:pStyle w:val="Heading3"/>
        <w:shd w:val="clear" w:color="auto" w:fill="FFFFFF"/>
        <w:spacing w:before="0" w:line="240" w:lineRule="auto"/>
        <w:jc w:val="both"/>
        <w:rPr>
          <w:rFonts w:asciiTheme="minorHAnsi" w:hAnsiTheme="minorHAnsi" w:cstheme="minorHAnsi"/>
          <w:bCs w:val="0"/>
          <w:color w:val="auto"/>
          <w:sz w:val="32"/>
          <w:szCs w:val="32"/>
          <w:u w:val="single"/>
        </w:rPr>
      </w:pPr>
      <w:r w:rsidRPr="00087953">
        <w:rPr>
          <w:rFonts w:asciiTheme="minorHAnsi" w:hAnsiTheme="minorHAnsi" w:cstheme="minorHAnsi"/>
          <w:bCs w:val="0"/>
          <w:color w:val="auto"/>
          <w:sz w:val="32"/>
          <w:szCs w:val="32"/>
          <w:u w:val="single"/>
        </w:rPr>
        <w:lastRenderedPageBreak/>
        <w:t>2. Entity integrity constraints</w:t>
      </w:r>
    </w:p>
    <w:p w14:paraId="3B347AFF" w14:textId="77777777" w:rsidR="00365E4A" w:rsidRPr="005B3A7E" w:rsidRDefault="00365E4A" w:rsidP="00365E4A">
      <w:pPr>
        <w:numPr>
          <w:ilvl w:val="0"/>
          <w:numId w:val="66"/>
        </w:numPr>
        <w:shd w:val="clear" w:color="auto" w:fill="FFFFFF"/>
        <w:spacing w:after="0" w:line="240" w:lineRule="auto"/>
        <w:jc w:val="both"/>
        <w:rPr>
          <w:rFonts w:cstheme="minorHAnsi"/>
          <w:sz w:val="24"/>
          <w:szCs w:val="24"/>
        </w:rPr>
      </w:pPr>
      <w:r w:rsidRPr="005B3A7E">
        <w:rPr>
          <w:rFonts w:cstheme="minorHAnsi"/>
          <w:sz w:val="24"/>
          <w:szCs w:val="24"/>
        </w:rPr>
        <w:t>The entity integrity constraint states that primary key value can't be null.</w:t>
      </w:r>
    </w:p>
    <w:p w14:paraId="675F5031" w14:textId="77777777" w:rsidR="00365E4A" w:rsidRPr="005B3A7E" w:rsidRDefault="00365E4A" w:rsidP="00365E4A">
      <w:pPr>
        <w:numPr>
          <w:ilvl w:val="0"/>
          <w:numId w:val="66"/>
        </w:numPr>
        <w:shd w:val="clear" w:color="auto" w:fill="FFFFFF"/>
        <w:spacing w:after="0" w:line="240" w:lineRule="auto"/>
        <w:jc w:val="both"/>
        <w:rPr>
          <w:rFonts w:cstheme="minorHAnsi"/>
          <w:sz w:val="24"/>
          <w:szCs w:val="24"/>
        </w:rPr>
      </w:pPr>
      <w:r w:rsidRPr="005B3A7E">
        <w:rPr>
          <w:rFonts w:cstheme="minorHAnsi"/>
          <w:sz w:val="24"/>
          <w:szCs w:val="24"/>
        </w:rPr>
        <w:t>This is because the primary key value is used to identify individual rows in relation and if the primary key has a null value, then we can't identify those rows.</w:t>
      </w:r>
    </w:p>
    <w:p w14:paraId="4E94538C" w14:textId="77777777" w:rsidR="00365E4A" w:rsidRPr="005B3A7E" w:rsidRDefault="00365E4A" w:rsidP="00365E4A">
      <w:pPr>
        <w:numPr>
          <w:ilvl w:val="0"/>
          <w:numId w:val="66"/>
        </w:numPr>
        <w:shd w:val="clear" w:color="auto" w:fill="FFFFFF"/>
        <w:spacing w:after="0" w:line="240" w:lineRule="auto"/>
        <w:jc w:val="both"/>
        <w:rPr>
          <w:rFonts w:cstheme="minorHAnsi"/>
          <w:sz w:val="24"/>
          <w:szCs w:val="24"/>
        </w:rPr>
      </w:pPr>
      <w:r w:rsidRPr="005B3A7E">
        <w:rPr>
          <w:rFonts w:cstheme="minorHAnsi"/>
          <w:sz w:val="24"/>
          <w:szCs w:val="24"/>
        </w:rPr>
        <w:t>A table can contain a null value other than the primary key field.</w:t>
      </w:r>
    </w:p>
    <w:p w14:paraId="2B560358"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Example:</w:t>
      </w:r>
    </w:p>
    <w:p w14:paraId="1DCB0683" w14:textId="77777777" w:rsidR="00365E4A" w:rsidRPr="005B3A7E" w:rsidRDefault="00365E4A" w:rsidP="00365E4A">
      <w:pPr>
        <w:spacing w:after="0" w:line="240" w:lineRule="auto"/>
        <w:jc w:val="both"/>
        <w:rPr>
          <w:rFonts w:cstheme="minorHAnsi"/>
          <w:sz w:val="24"/>
          <w:szCs w:val="24"/>
        </w:rPr>
      </w:pPr>
      <w:r w:rsidRPr="005B3A7E">
        <w:rPr>
          <w:rFonts w:cstheme="minorHAnsi"/>
          <w:noProof/>
          <w:sz w:val="24"/>
          <w:szCs w:val="24"/>
          <w:lang w:val="en-IN" w:eastAsia="en-IN"/>
        </w:rPr>
        <w:drawing>
          <wp:inline distT="0" distB="0" distL="0" distR="0" wp14:anchorId="70CE061B" wp14:editId="2ACD3D89">
            <wp:extent cx="4772025" cy="2000250"/>
            <wp:effectExtent l="19050" t="0" r="9525" b="0"/>
            <wp:docPr id="64" name="Picture 31" descr="DBMS Integrity Constra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BMS Integrity Constraints"/>
                    <pic:cNvPicPr>
                      <a:picLocks noChangeAspect="1" noChangeArrowheads="1"/>
                    </pic:cNvPicPr>
                  </pic:nvPicPr>
                  <pic:blipFill>
                    <a:blip r:embed="rId68"/>
                    <a:srcRect/>
                    <a:stretch>
                      <a:fillRect/>
                    </a:stretch>
                  </pic:blipFill>
                  <pic:spPr bwMode="auto">
                    <a:xfrm>
                      <a:off x="0" y="0"/>
                      <a:ext cx="4772025" cy="2000250"/>
                    </a:xfrm>
                    <a:prstGeom prst="rect">
                      <a:avLst/>
                    </a:prstGeom>
                    <a:noFill/>
                    <a:ln w="9525">
                      <a:noFill/>
                      <a:miter lim="800000"/>
                      <a:headEnd/>
                      <a:tailEnd/>
                    </a:ln>
                  </pic:spPr>
                </pic:pic>
              </a:graphicData>
            </a:graphic>
          </wp:inline>
        </w:drawing>
      </w:r>
      <w:r w:rsidRPr="005B3A7E">
        <w:rPr>
          <w:rFonts w:cstheme="minorHAnsi"/>
          <w:sz w:val="24"/>
          <w:szCs w:val="24"/>
        </w:rPr>
        <w:br/>
      </w:r>
    </w:p>
    <w:p w14:paraId="10C58445" w14:textId="77777777" w:rsidR="00365E4A" w:rsidRPr="00087953" w:rsidRDefault="00365E4A" w:rsidP="00365E4A">
      <w:pPr>
        <w:pStyle w:val="Heading3"/>
        <w:shd w:val="clear" w:color="auto" w:fill="FFFFFF"/>
        <w:spacing w:before="0" w:line="240" w:lineRule="auto"/>
        <w:jc w:val="both"/>
        <w:rPr>
          <w:rFonts w:asciiTheme="minorHAnsi" w:hAnsiTheme="minorHAnsi" w:cstheme="minorHAnsi"/>
          <w:bCs w:val="0"/>
          <w:color w:val="auto"/>
          <w:sz w:val="32"/>
          <w:szCs w:val="32"/>
          <w:u w:val="single"/>
        </w:rPr>
      </w:pPr>
      <w:r w:rsidRPr="00087953">
        <w:rPr>
          <w:rFonts w:asciiTheme="minorHAnsi" w:hAnsiTheme="minorHAnsi" w:cstheme="minorHAnsi"/>
          <w:bCs w:val="0"/>
          <w:color w:val="auto"/>
          <w:sz w:val="32"/>
          <w:szCs w:val="32"/>
          <w:u w:val="single"/>
        </w:rPr>
        <w:t>3. Referential Integrity Constraints</w:t>
      </w:r>
    </w:p>
    <w:p w14:paraId="046FF2C8" w14:textId="77777777" w:rsidR="00365E4A" w:rsidRPr="005B3A7E" w:rsidRDefault="00365E4A" w:rsidP="00365E4A">
      <w:pPr>
        <w:numPr>
          <w:ilvl w:val="0"/>
          <w:numId w:val="67"/>
        </w:numPr>
        <w:shd w:val="clear" w:color="auto" w:fill="FFFFFF"/>
        <w:spacing w:after="0" w:line="240" w:lineRule="auto"/>
        <w:jc w:val="both"/>
        <w:rPr>
          <w:rFonts w:cstheme="minorHAnsi"/>
          <w:sz w:val="24"/>
          <w:szCs w:val="24"/>
        </w:rPr>
      </w:pPr>
      <w:r w:rsidRPr="005B3A7E">
        <w:rPr>
          <w:rFonts w:cstheme="minorHAnsi"/>
          <w:sz w:val="24"/>
          <w:szCs w:val="24"/>
        </w:rPr>
        <w:t>A referential integrity constraint is specified between two tables.</w:t>
      </w:r>
    </w:p>
    <w:p w14:paraId="55C1A079" w14:textId="77777777" w:rsidR="00365E4A" w:rsidRPr="005B3A7E" w:rsidRDefault="00365E4A" w:rsidP="00365E4A">
      <w:pPr>
        <w:numPr>
          <w:ilvl w:val="0"/>
          <w:numId w:val="67"/>
        </w:numPr>
        <w:shd w:val="clear" w:color="auto" w:fill="FFFFFF"/>
        <w:spacing w:after="0" w:line="240" w:lineRule="auto"/>
        <w:jc w:val="both"/>
        <w:rPr>
          <w:rFonts w:cstheme="minorHAnsi"/>
          <w:sz w:val="24"/>
          <w:szCs w:val="24"/>
        </w:rPr>
      </w:pPr>
      <w:r w:rsidRPr="005B3A7E">
        <w:rPr>
          <w:rFonts w:cstheme="minorHAnsi"/>
          <w:sz w:val="24"/>
          <w:szCs w:val="24"/>
        </w:rPr>
        <w:t>In the Referential integrity constraints, if a foreign key in Table 1 refers to the Primary Key of Table 2, then every value of the Foreign Key in Table 1 must be null or be available in Table 2.</w:t>
      </w:r>
    </w:p>
    <w:p w14:paraId="0036162E"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Example:</w:t>
      </w:r>
      <w:r w:rsidRPr="005B3A7E">
        <w:rPr>
          <w:rFonts w:asciiTheme="minorHAnsi" w:hAnsiTheme="minorHAnsi" w:cstheme="minorHAnsi"/>
        </w:rPr>
        <w:br/>
      </w:r>
      <w:r w:rsidRPr="005B3A7E">
        <w:rPr>
          <w:rFonts w:asciiTheme="minorHAnsi" w:hAnsiTheme="minorHAnsi" w:cstheme="minorHAnsi"/>
          <w:noProof/>
          <w:lang w:val="en-IN" w:eastAsia="en-IN"/>
        </w:rPr>
        <w:drawing>
          <wp:inline distT="0" distB="0" distL="0" distR="0" wp14:anchorId="1EBE70D6" wp14:editId="0AFB80D6">
            <wp:extent cx="3920648" cy="2352675"/>
            <wp:effectExtent l="19050" t="0" r="3652" b="0"/>
            <wp:docPr id="65" name="Picture 32" descr="DBMS Integrity Constra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BMS Integrity Constraints"/>
                    <pic:cNvPicPr>
                      <a:picLocks noChangeAspect="1" noChangeArrowheads="1"/>
                    </pic:cNvPicPr>
                  </pic:nvPicPr>
                  <pic:blipFill>
                    <a:blip r:embed="rId69"/>
                    <a:srcRect/>
                    <a:stretch>
                      <a:fillRect/>
                    </a:stretch>
                  </pic:blipFill>
                  <pic:spPr bwMode="auto">
                    <a:xfrm>
                      <a:off x="0" y="0"/>
                      <a:ext cx="3920648" cy="2352675"/>
                    </a:xfrm>
                    <a:prstGeom prst="rect">
                      <a:avLst/>
                    </a:prstGeom>
                    <a:noFill/>
                    <a:ln w="9525">
                      <a:noFill/>
                      <a:miter lim="800000"/>
                      <a:headEnd/>
                      <a:tailEnd/>
                    </a:ln>
                  </pic:spPr>
                </pic:pic>
              </a:graphicData>
            </a:graphic>
          </wp:inline>
        </w:drawing>
      </w:r>
      <w:r w:rsidRPr="005B3A7E">
        <w:rPr>
          <w:rFonts w:asciiTheme="minorHAnsi" w:hAnsiTheme="minorHAnsi" w:cstheme="minorHAnsi"/>
        </w:rPr>
        <w:br/>
      </w:r>
    </w:p>
    <w:p w14:paraId="35FD9C7B" w14:textId="77777777" w:rsidR="00365E4A" w:rsidRPr="00087953" w:rsidRDefault="00365E4A" w:rsidP="00365E4A">
      <w:pPr>
        <w:pStyle w:val="Heading3"/>
        <w:shd w:val="clear" w:color="auto" w:fill="FFFFFF"/>
        <w:spacing w:before="0" w:line="240" w:lineRule="auto"/>
        <w:jc w:val="both"/>
        <w:rPr>
          <w:rFonts w:asciiTheme="minorHAnsi" w:hAnsiTheme="minorHAnsi" w:cstheme="minorHAnsi"/>
          <w:bCs w:val="0"/>
          <w:color w:val="auto"/>
          <w:sz w:val="32"/>
          <w:szCs w:val="32"/>
          <w:u w:val="single"/>
        </w:rPr>
      </w:pPr>
      <w:r w:rsidRPr="00087953">
        <w:rPr>
          <w:rFonts w:asciiTheme="minorHAnsi" w:hAnsiTheme="minorHAnsi" w:cstheme="minorHAnsi"/>
          <w:bCs w:val="0"/>
          <w:color w:val="auto"/>
          <w:sz w:val="32"/>
          <w:szCs w:val="32"/>
          <w:u w:val="single"/>
        </w:rPr>
        <w:t>4. Key constraints</w:t>
      </w:r>
    </w:p>
    <w:p w14:paraId="5D68F63F" w14:textId="77777777" w:rsidR="00365E4A" w:rsidRPr="005B3A7E" w:rsidRDefault="00365E4A" w:rsidP="00365E4A">
      <w:pPr>
        <w:numPr>
          <w:ilvl w:val="0"/>
          <w:numId w:val="68"/>
        </w:numPr>
        <w:shd w:val="clear" w:color="auto" w:fill="FFFFFF"/>
        <w:spacing w:after="0" w:line="240" w:lineRule="auto"/>
        <w:jc w:val="both"/>
        <w:rPr>
          <w:rFonts w:cstheme="minorHAnsi"/>
          <w:sz w:val="24"/>
          <w:szCs w:val="24"/>
        </w:rPr>
      </w:pPr>
      <w:r w:rsidRPr="005B3A7E">
        <w:rPr>
          <w:rFonts w:cstheme="minorHAnsi"/>
          <w:sz w:val="24"/>
          <w:szCs w:val="24"/>
        </w:rPr>
        <w:t>Keys are the entity set that is used to identify an entity within its entity set uniquely.</w:t>
      </w:r>
    </w:p>
    <w:p w14:paraId="1EBBB5C4" w14:textId="77777777" w:rsidR="00365E4A" w:rsidRPr="005B3A7E" w:rsidRDefault="00365E4A" w:rsidP="00365E4A">
      <w:pPr>
        <w:numPr>
          <w:ilvl w:val="0"/>
          <w:numId w:val="68"/>
        </w:numPr>
        <w:shd w:val="clear" w:color="auto" w:fill="FFFFFF"/>
        <w:spacing w:after="0" w:line="240" w:lineRule="auto"/>
        <w:jc w:val="both"/>
        <w:rPr>
          <w:rFonts w:cstheme="minorHAnsi"/>
          <w:sz w:val="24"/>
          <w:szCs w:val="24"/>
        </w:rPr>
      </w:pPr>
      <w:r w:rsidRPr="005B3A7E">
        <w:rPr>
          <w:rFonts w:cstheme="minorHAnsi"/>
          <w:sz w:val="24"/>
          <w:szCs w:val="24"/>
        </w:rPr>
        <w:t>An entity set can have multiple keys, but out of which one key will be the primary key. A primary key can contain a unique and null value in the relational table.</w:t>
      </w:r>
    </w:p>
    <w:p w14:paraId="2238E2BE" w14:textId="77777777" w:rsidR="00365E4A" w:rsidRPr="005B3A7E" w:rsidRDefault="00365E4A" w:rsidP="00365E4A">
      <w:pPr>
        <w:pStyle w:val="NormalWeb"/>
        <w:shd w:val="clear" w:color="auto" w:fill="FFFFFF"/>
        <w:spacing w:before="0" w:beforeAutospacing="0" w:after="0" w:afterAutospacing="0"/>
        <w:jc w:val="both"/>
        <w:rPr>
          <w:rFonts w:asciiTheme="minorHAnsi" w:hAnsiTheme="minorHAnsi" w:cstheme="minorHAnsi"/>
        </w:rPr>
      </w:pPr>
      <w:r w:rsidRPr="005B3A7E">
        <w:rPr>
          <w:rStyle w:val="Strong"/>
          <w:rFonts w:asciiTheme="minorHAnsi" w:hAnsiTheme="minorHAnsi" w:cstheme="minorHAnsi"/>
        </w:rPr>
        <w:t>Example:</w:t>
      </w:r>
    </w:p>
    <w:p w14:paraId="7B5F51E3" w14:textId="77777777" w:rsidR="00365E4A" w:rsidRPr="005B3A7E" w:rsidRDefault="00365E4A" w:rsidP="00365E4A">
      <w:pPr>
        <w:spacing w:after="0" w:line="240" w:lineRule="auto"/>
        <w:jc w:val="both"/>
        <w:rPr>
          <w:rFonts w:cstheme="minorHAnsi"/>
          <w:sz w:val="24"/>
          <w:szCs w:val="24"/>
        </w:rPr>
      </w:pPr>
      <w:r w:rsidRPr="005B3A7E">
        <w:rPr>
          <w:rFonts w:cstheme="minorHAnsi"/>
          <w:sz w:val="24"/>
          <w:szCs w:val="24"/>
        </w:rPr>
        <w:lastRenderedPageBreak/>
        <w:br/>
      </w:r>
      <w:r w:rsidRPr="005B3A7E">
        <w:rPr>
          <w:rFonts w:cstheme="minorHAnsi"/>
          <w:noProof/>
          <w:sz w:val="24"/>
          <w:szCs w:val="24"/>
          <w:lang w:val="en-IN" w:eastAsia="en-IN"/>
        </w:rPr>
        <w:drawing>
          <wp:inline distT="0" distB="0" distL="0" distR="0" wp14:anchorId="6D8A42F8" wp14:editId="6C380AE5">
            <wp:extent cx="4143375" cy="1733816"/>
            <wp:effectExtent l="19050" t="0" r="9525" b="0"/>
            <wp:docPr id="74" name="Picture 33" descr="DBMS Integrity Constra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BMS Integrity Constraints"/>
                    <pic:cNvPicPr>
                      <a:picLocks noChangeAspect="1" noChangeArrowheads="1"/>
                    </pic:cNvPicPr>
                  </pic:nvPicPr>
                  <pic:blipFill>
                    <a:blip r:embed="rId70"/>
                    <a:srcRect/>
                    <a:stretch>
                      <a:fillRect/>
                    </a:stretch>
                  </pic:blipFill>
                  <pic:spPr bwMode="auto">
                    <a:xfrm>
                      <a:off x="0" y="0"/>
                      <a:ext cx="4143375" cy="1733816"/>
                    </a:xfrm>
                    <a:prstGeom prst="rect">
                      <a:avLst/>
                    </a:prstGeom>
                    <a:noFill/>
                    <a:ln w="9525">
                      <a:noFill/>
                      <a:miter lim="800000"/>
                      <a:headEnd/>
                      <a:tailEnd/>
                    </a:ln>
                  </pic:spPr>
                </pic:pic>
              </a:graphicData>
            </a:graphic>
          </wp:inline>
        </w:drawing>
      </w:r>
    </w:p>
    <w:p w14:paraId="12D55A84" w14:textId="77777777" w:rsidR="00365E4A" w:rsidRPr="005B3A7E" w:rsidRDefault="00365E4A" w:rsidP="00365E4A">
      <w:pPr>
        <w:shd w:val="clear" w:color="auto" w:fill="FFFFFF"/>
        <w:spacing w:after="0" w:line="240" w:lineRule="auto"/>
        <w:jc w:val="both"/>
        <w:textAlignment w:val="baseline"/>
        <w:rPr>
          <w:rFonts w:eastAsia="Times New Roman" w:cstheme="minorHAnsi"/>
          <w:b/>
          <w:spacing w:val="2"/>
          <w:sz w:val="24"/>
          <w:szCs w:val="24"/>
          <w:u w:val="single"/>
          <w:lang w:val="en-IN" w:eastAsia="en-IN"/>
        </w:rPr>
      </w:pPr>
      <w:r w:rsidRPr="005B3A7E">
        <w:rPr>
          <w:rFonts w:eastAsia="Times New Roman" w:cstheme="minorHAnsi"/>
          <w:b/>
          <w:spacing w:val="2"/>
          <w:sz w:val="24"/>
          <w:szCs w:val="24"/>
          <w:u w:val="single"/>
          <w:lang w:val="en-IN" w:eastAsia="en-IN"/>
        </w:rPr>
        <w:t>**************************************************************</w:t>
      </w:r>
    </w:p>
    <w:p w14:paraId="1DFE46E8" w14:textId="77777777" w:rsidR="00365E4A" w:rsidRPr="00087953" w:rsidRDefault="00365E4A" w:rsidP="00365E4A">
      <w:pPr>
        <w:shd w:val="clear" w:color="auto" w:fill="FFFFFF"/>
        <w:spacing w:after="0" w:line="240" w:lineRule="auto"/>
        <w:jc w:val="center"/>
        <w:textAlignment w:val="baseline"/>
        <w:rPr>
          <w:rFonts w:eastAsia="Times New Roman" w:cstheme="minorHAnsi"/>
          <w:b/>
          <w:spacing w:val="2"/>
          <w:sz w:val="36"/>
          <w:szCs w:val="36"/>
          <w:u w:val="single"/>
          <w:lang w:val="en-IN" w:eastAsia="en-IN"/>
        </w:rPr>
      </w:pPr>
      <w:r w:rsidRPr="00087953">
        <w:rPr>
          <w:rFonts w:eastAsia="Times New Roman" w:cstheme="minorHAnsi"/>
          <w:b/>
          <w:spacing w:val="2"/>
          <w:sz w:val="36"/>
          <w:szCs w:val="36"/>
          <w:u w:val="single"/>
          <w:lang w:val="en-IN" w:eastAsia="en-IN"/>
        </w:rPr>
        <w:t>Relational Algebra</w:t>
      </w:r>
    </w:p>
    <w:p w14:paraId="3EF2FAAA" w14:textId="77777777" w:rsidR="00365E4A" w:rsidRPr="005B3A7E" w:rsidRDefault="00365E4A" w:rsidP="00365E4A">
      <w:pPr>
        <w:pStyle w:val="NormalWeb"/>
        <w:spacing w:before="0" w:beforeAutospacing="0" w:after="0" w:afterAutospacing="0"/>
        <w:ind w:left="48" w:right="48"/>
        <w:jc w:val="both"/>
        <w:rPr>
          <w:rFonts w:asciiTheme="minorHAnsi" w:hAnsiTheme="minorHAnsi" w:cstheme="minorHAnsi"/>
          <w:lang w:val="en-IN" w:eastAsia="en-IN"/>
        </w:rPr>
      </w:pPr>
      <w:r w:rsidRPr="005B3A7E">
        <w:rPr>
          <w:rFonts w:asciiTheme="minorHAnsi" w:hAnsiTheme="minorHAnsi" w:cstheme="minorHAnsi"/>
          <w:spacing w:val="2"/>
          <w:lang w:val="en-IN" w:eastAsia="en-IN"/>
        </w:rPr>
        <w:t>Relational Algebra is procedural query language, which takes Relation as input and generate relation as output. Relational algebra mainly provides theoretical foundation for relational databases and SQL.</w:t>
      </w:r>
      <w:r w:rsidRPr="005B3A7E">
        <w:rPr>
          <w:rFonts w:asciiTheme="minorHAnsi" w:hAnsiTheme="minorHAnsi" w:cstheme="minorHAnsi"/>
          <w:lang w:val="en-IN" w:eastAsia="en-IN"/>
        </w:rPr>
        <w:t xml:space="preserve"> It uses operators to perform queries. An operator can be either </w:t>
      </w:r>
      <w:r w:rsidRPr="005B3A7E">
        <w:rPr>
          <w:rFonts w:asciiTheme="minorHAnsi" w:hAnsiTheme="minorHAnsi" w:cstheme="minorHAnsi"/>
          <w:b/>
          <w:bCs/>
          <w:lang w:val="en-IN" w:eastAsia="en-IN"/>
        </w:rPr>
        <w:t>unary</w:t>
      </w:r>
      <w:r w:rsidRPr="005B3A7E">
        <w:rPr>
          <w:rFonts w:asciiTheme="minorHAnsi" w:hAnsiTheme="minorHAnsi" w:cstheme="minorHAnsi"/>
          <w:lang w:val="en-IN" w:eastAsia="en-IN"/>
        </w:rPr>
        <w:t> or </w:t>
      </w:r>
      <w:r w:rsidRPr="005B3A7E">
        <w:rPr>
          <w:rFonts w:asciiTheme="minorHAnsi" w:hAnsiTheme="minorHAnsi" w:cstheme="minorHAnsi"/>
          <w:b/>
          <w:bCs/>
          <w:lang w:val="en-IN" w:eastAsia="en-IN"/>
        </w:rPr>
        <w:t>binary</w:t>
      </w:r>
      <w:r w:rsidRPr="005B3A7E">
        <w:rPr>
          <w:rFonts w:asciiTheme="minorHAnsi" w:hAnsiTheme="minorHAnsi" w:cstheme="minorHAnsi"/>
          <w:lang w:val="en-IN" w:eastAsia="en-IN"/>
        </w:rPr>
        <w:t>. They accept relations as their input and yield relations as their output. Relational algebra is performed recursively on a relation and intermediate results are also considered relations.</w:t>
      </w:r>
    </w:p>
    <w:p w14:paraId="0A871112"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The fundamental operations of relational algebra are as follows −</w:t>
      </w:r>
    </w:p>
    <w:p w14:paraId="7AA693B0" w14:textId="77777777" w:rsidR="00365E4A" w:rsidRPr="005B3A7E" w:rsidRDefault="00365E4A" w:rsidP="00365E4A">
      <w:pPr>
        <w:numPr>
          <w:ilvl w:val="0"/>
          <w:numId w:val="53"/>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Select</w:t>
      </w:r>
    </w:p>
    <w:p w14:paraId="637CB0F6" w14:textId="77777777" w:rsidR="00365E4A" w:rsidRPr="005B3A7E" w:rsidRDefault="00365E4A" w:rsidP="00365E4A">
      <w:pPr>
        <w:numPr>
          <w:ilvl w:val="0"/>
          <w:numId w:val="53"/>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Project</w:t>
      </w:r>
    </w:p>
    <w:p w14:paraId="419DA81B" w14:textId="77777777" w:rsidR="00365E4A" w:rsidRPr="005B3A7E" w:rsidRDefault="00365E4A" w:rsidP="00365E4A">
      <w:pPr>
        <w:numPr>
          <w:ilvl w:val="0"/>
          <w:numId w:val="53"/>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Union</w:t>
      </w:r>
    </w:p>
    <w:p w14:paraId="5846EC5F" w14:textId="77777777" w:rsidR="00365E4A" w:rsidRPr="005B3A7E" w:rsidRDefault="00365E4A" w:rsidP="00365E4A">
      <w:pPr>
        <w:numPr>
          <w:ilvl w:val="0"/>
          <w:numId w:val="53"/>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Set different</w:t>
      </w:r>
    </w:p>
    <w:p w14:paraId="33E6ED2D" w14:textId="77777777" w:rsidR="00365E4A" w:rsidRPr="005B3A7E" w:rsidRDefault="00365E4A" w:rsidP="00365E4A">
      <w:pPr>
        <w:numPr>
          <w:ilvl w:val="0"/>
          <w:numId w:val="53"/>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Cartesian product</w:t>
      </w:r>
    </w:p>
    <w:p w14:paraId="3D25AA12" w14:textId="77777777" w:rsidR="00365E4A" w:rsidRPr="005B3A7E" w:rsidRDefault="00365E4A" w:rsidP="00365E4A">
      <w:pPr>
        <w:numPr>
          <w:ilvl w:val="0"/>
          <w:numId w:val="53"/>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Rename</w:t>
      </w:r>
    </w:p>
    <w:p w14:paraId="68FA3C65" w14:textId="77777777" w:rsidR="00365E4A" w:rsidRPr="00087953" w:rsidRDefault="00365E4A" w:rsidP="00365E4A">
      <w:pPr>
        <w:shd w:val="clear" w:color="auto" w:fill="FFFFFF"/>
        <w:spacing w:after="0" w:line="240" w:lineRule="auto"/>
        <w:jc w:val="both"/>
        <w:textAlignment w:val="baseline"/>
        <w:rPr>
          <w:rFonts w:eastAsia="Times New Roman" w:cstheme="minorHAnsi"/>
          <w:spacing w:val="2"/>
          <w:sz w:val="32"/>
          <w:szCs w:val="32"/>
          <w:u w:val="single"/>
          <w:lang w:val="en-IN" w:eastAsia="en-IN"/>
        </w:rPr>
      </w:pPr>
      <w:r w:rsidRPr="00087953">
        <w:rPr>
          <w:rFonts w:eastAsia="Times New Roman" w:cstheme="minorHAnsi"/>
          <w:b/>
          <w:bCs/>
          <w:spacing w:val="2"/>
          <w:sz w:val="32"/>
          <w:szCs w:val="32"/>
          <w:u w:val="single"/>
          <w:lang w:val="en-IN" w:eastAsia="en-IN"/>
        </w:rPr>
        <w:t>Operators in Relational Algebra</w:t>
      </w:r>
    </w:p>
    <w:p w14:paraId="62EBCFF2"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087953">
        <w:rPr>
          <w:rFonts w:eastAsia="Times New Roman" w:cstheme="minorHAnsi"/>
          <w:b/>
          <w:bCs/>
          <w:spacing w:val="2"/>
          <w:sz w:val="32"/>
          <w:szCs w:val="32"/>
          <w:u w:val="single"/>
          <w:lang w:val="en-IN" w:eastAsia="en-IN"/>
        </w:rPr>
        <w:t>Projection(π)</w:t>
      </w:r>
      <w:r w:rsidRPr="005B3A7E">
        <w:rPr>
          <w:rFonts w:eastAsia="Times New Roman" w:cstheme="minorHAnsi"/>
          <w:spacing w:val="2"/>
          <w:sz w:val="24"/>
          <w:szCs w:val="24"/>
          <w:lang w:val="en-IN" w:eastAsia="en-IN"/>
        </w:rPr>
        <w:br/>
        <w:t>Projection is used to project required column data from a relation.</w:t>
      </w:r>
    </w:p>
    <w:p w14:paraId="0B956E47"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proofErr w:type="gramStart"/>
      <w:r w:rsidRPr="005B3A7E">
        <w:rPr>
          <w:rFonts w:eastAsia="Times New Roman" w:cstheme="minorHAnsi"/>
          <w:spacing w:val="2"/>
          <w:sz w:val="24"/>
          <w:szCs w:val="24"/>
          <w:lang w:val="en-IN" w:eastAsia="en-IN"/>
        </w:rPr>
        <w:t>Example :</w:t>
      </w:r>
      <w:proofErr w:type="gramEnd"/>
    </w:p>
    <w:p w14:paraId="7EB45AD4"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R </w:t>
      </w:r>
    </w:p>
    <w:p w14:paraId="680D6A54"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w:t>
      </w:r>
      <w:proofErr w:type="gramStart"/>
      <w:r w:rsidRPr="005B3A7E">
        <w:rPr>
          <w:rFonts w:eastAsia="Times New Roman" w:cstheme="minorHAnsi"/>
          <w:spacing w:val="2"/>
          <w:sz w:val="24"/>
          <w:szCs w:val="24"/>
          <w:lang w:val="en-IN" w:eastAsia="en-IN"/>
        </w:rPr>
        <w:t>A  B</w:t>
      </w:r>
      <w:proofErr w:type="gramEnd"/>
      <w:r w:rsidRPr="005B3A7E">
        <w:rPr>
          <w:rFonts w:eastAsia="Times New Roman" w:cstheme="minorHAnsi"/>
          <w:spacing w:val="2"/>
          <w:sz w:val="24"/>
          <w:szCs w:val="24"/>
          <w:lang w:val="en-IN" w:eastAsia="en-IN"/>
        </w:rPr>
        <w:t xml:space="preserve">  C)    </w:t>
      </w:r>
    </w:p>
    <w:p w14:paraId="65B50755"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w:t>
      </w:r>
    </w:p>
    <w:p w14:paraId="6CE73A84"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w:t>
      </w:r>
      <w:proofErr w:type="gramStart"/>
      <w:r w:rsidRPr="005B3A7E">
        <w:rPr>
          <w:rFonts w:eastAsia="Times New Roman" w:cstheme="minorHAnsi"/>
          <w:spacing w:val="2"/>
          <w:sz w:val="24"/>
          <w:szCs w:val="24"/>
          <w:lang w:val="en-IN" w:eastAsia="en-IN"/>
        </w:rPr>
        <w:t>1  2</w:t>
      </w:r>
      <w:proofErr w:type="gramEnd"/>
      <w:r w:rsidRPr="005B3A7E">
        <w:rPr>
          <w:rFonts w:eastAsia="Times New Roman" w:cstheme="minorHAnsi"/>
          <w:spacing w:val="2"/>
          <w:sz w:val="24"/>
          <w:szCs w:val="24"/>
          <w:lang w:val="en-IN" w:eastAsia="en-IN"/>
        </w:rPr>
        <w:t xml:space="preserve">  4</w:t>
      </w:r>
    </w:p>
    <w:p w14:paraId="7DBCD6B5"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w:t>
      </w:r>
      <w:proofErr w:type="gramStart"/>
      <w:r w:rsidRPr="005B3A7E">
        <w:rPr>
          <w:rFonts w:eastAsia="Times New Roman" w:cstheme="minorHAnsi"/>
          <w:spacing w:val="2"/>
          <w:sz w:val="24"/>
          <w:szCs w:val="24"/>
          <w:lang w:val="en-IN" w:eastAsia="en-IN"/>
        </w:rPr>
        <w:t>2  2</w:t>
      </w:r>
      <w:proofErr w:type="gramEnd"/>
      <w:r w:rsidRPr="005B3A7E">
        <w:rPr>
          <w:rFonts w:eastAsia="Times New Roman" w:cstheme="minorHAnsi"/>
          <w:spacing w:val="2"/>
          <w:sz w:val="24"/>
          <w:szCs w:val="24"/>
          <w:lang w:val="en-IN" w:eastAsia="en-IN"/>
        </w:rPr>
        <w:t xml:space="preserve">  3</w:t>
      </w:r>
    </w:p>
    <w:p w14:paraId="5085C83A"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w:t>
      </w:r>
      <w:proofErr w:type="gramStart"/>
      <w:r w:rsidRPr="005B3A7E">
        <w:rPr>
          <w:rFonts w:eastAsia="Times New Roman" w:cstheme="minorHAnsi"/>
          <w:spacing w:val="2"/>
          <w:sz w:val="24"/>
          <w:szCs w:val="24"/>
          <w:lang w:val="en-IN" w:eastAsia="en-IN"/>
        </w:rPr>
        <w:t>3  2</w:t>
      </w:r>
      <w:proofErr w:type="gramEnd"/>
      <w:r w:rsidRPr="005B3A7E">
        <w:rPr>
          <w:rFonts w:eastAsia="Times New Roman" w:cstheme="minorHAnsi"/>
          <w:spacing w:val="2"/>
          <w:sz w:val="24"/>
          <w:szCs w:val="24"/>
          <w:lang w:val="en-IN" w:eastAsia="en-IN"/>
        </w:rPr>
        <w:t xml:space="preserve">  3</w:t>
      </w:r>
    </w:p>
    <w:p w14:paraId="375F3742"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w:t>
      </w:r>
      <w:proofErr w:type="gramStart"/>
      <w:r w:rsidRPr="005B3A7E">
        <w:rPr>
          <w:rFonts w:eastAsia="Times New Roman" w:cstheme="minorHAnsi"/>
          <w:spacing w:val="2"/>
          <w:sz w:val="24"/>
          <w:szCs w:val="24"/>
          <w:lang w:val="en-IN" w:eastAsia="en-IN"/>
        </w:rPr>
        <w:t>4  3</w:t>
      </w:r>
      <w:proofErr w:type="gramEnd"/>
      <w:r w:rsidRPr="005B3A7E">
        <w:rPr>
          <w:rFonts w:eastAsia="Times New Roman" w:cstheme="minorHAnsi"/>
          <w:spacing w:val="2"/>
          <w:sz w:val="24"/>
          <w:szCs w:val="24"/>
          <w:lang w:val="en-IN" w:eastAsia="en-IN"/>
        </w:rPr>
        <w:t xml:space="preserve">  4</w:t>
      </w:r>
    </w:p>
    <w:p w14:paraId="5AD79ED0"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π (BC) </w:t>
      </w:r>
    </w:p>
    <w:p w14:paraId="1CF4887A"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proofErr w:type="gramStart"/>
      <w:r w:rsidRPr="005B3A7E">
        <w:rPr>
          <w:rFonts w:eastAsia="Times New Roman" w:cstheme="minorHAnsi"/>
          <w:spacing w:val="2"/>
          <w:sz w:val="24"/>
          <w:szCs w:val="24"/>
          <w:lang w:val="en-IN" w:eastAsia="en-IN"/>
        </w:rPr>
        <w:t>B  C</w:t>
      </w:r>
      <w:proofErr w:type="gramEnd"/>
    </w:p>
    <w:p w14:paraId="6C246DE9"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w:t>
      </w:r>
    </w:p>
    <w:p w14:paraId="4C996952"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proofErr w:type="gramStart"/>
      <w:r w:rsidRPr="005B3A7E">
        <w:rPr>
          <w:rFonts w:eastAsia="Times New Roman" w:cstheme="minorHAnsi"/>
          <w:spacing w:val="2"/>
          <w:sz w:val="24"/>
          <w:szCs w:val="24"/>
          <w:lang w:val="en-IN" w:eastAsia="en-IN"/>
        </w:rPr>
        <w:t>2  4</w:t>
      </w:r>
      <w:proofErr w:type="gramEnd"/>
    </w:p>
    <w:p w14:paraId="346A5B5C"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proofErr w:type="gramStart"/>
      <w:r w:rsidRPr="005B3A7E">
        <w:rPr>
          <w:rFonts w:eastAsia="Times New Roman" w:cstheme="minorHAnsi"/>
          <w:spacing w:val="2"/>
          <w:sz w:val="24"/>
          <w:szCs w:val="24"/>
          <w:lang w:val="en-IN" w:eastAsia="en-IN"/>
        </w:rPr>
        <w:t>2  3</w:t>
      </w:r>
      <w:proofErr w:type="gramEnd"/>
    </w:p>
    <w:p w14:paraId="6F3FB9D3"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proofErr w:type="gramStart"/>
      <w:r w:rsidRPr="005B3A7E">
        <w:rPr>
          <w:rFonts w:eastAsia="Times New Roman" w:cstheme="minorHAnsi"/>
          <w:spacing w:val="2"/>
          <w:sz w:val="24"/>
          <w:szCs w:val="24"/>
          <w:lang w:val="en-IN" w:eastAsia="en-IN"/>
        </w:rPr>
        <w:t>3  4</w:t>
      </w:r>
      <w:proofErr w:type="gramEnd"/>
    </w:p>
    <w:p w14:paraId="7AC8D8F2"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b/>
          <w:bCs/>
          <w:spacing w:val="2"/>
          <w:sz w:val="24"/>
          <w:szCs w:val="24"/>
          <w:lang w:val="en-IN" w:eastAsia="en-IN"/>
        </w:rPr>
        <w:t>Note: </w:t>
      </w:r>
      <w:r w:rsidRPr="005B3A7E">
        <w:rPr>
          <w:rFonts w:eastAsia="Times New Roman" w:cstheme="minorHAnsi"/>
          <w:spacing w:val="2"/>
          <w:sz w:val="24"/>
          <w:szCs w:val="24"/>
          <w:lang w:val="en-IN" w:eastAsia="en-IN"/>
        </w:rPr>
        <w:t xml:space="preserve">By </w:t>
      </w:r>
      <w:proofErr w:type="gramStart"/>
      <w:r w:rsidRPr="005B3A7E">
        <w:rPr>
          <w:rFonts w:eastAsia="Times New Roman" w:cstheme="minorHAnsi"/>
          <w:spacing w:val="2"/>
          <w:sz w:val="24"/>
          <w:szCs w:val="24"/>
          <w:lang w:val="en-IN" w:eastAsia="en-IN"/>
        </w:rPr>
        <w:t>Default</w:t>
      </w:r>
      <w:proofErr w:type="gramEnd"/>
      <w:r w:rsidRPr="005B3A7E">
        <w:rPr>
          <w:rFonts w:eastAsia="Times New Roman" w:cstheme="minorHAnsi"/>
          <w:spacing w:val="2"/>
          <w:sz w:val="24"/>
          <w:szCs w:val="24"/>
          <w:lang w:val="en-IN" w:eastAsia="en-IN"/>
        </w:rPr>
        <w:t xml:space="preserve"> projection removes duplicate data.</w:t>
      </w:r>
    </w:p>
    <w:p w14:paraId="0637C184"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w:t>
      </w:r>
      <w:r w:rsidRPr="00087953">
        <w:rPr>
          <w:rFonts w:eastAsia="Times New Roman" w:cstheme="minorHAnsi"/>
          <w:b/>
          <w:bCs/>
          <w:spacing w:val="2"/>
          <w:sz w:val="32"/>
          <w:szCs w:val="32"/>
          <w:u w:val="single"/>
          <w:lang w:val="en-IN" w:eastAsia="en-IN"/>
        </w:rPr>
        <w:t>Selection(σ)</w:t>
      </w:r>
      <w:r w:rsidRPr="005B3A7E">
        <w:rPr>
          <w:rFonts w:eastAsia="Times New Roman" w:cstheme="minorHAnsi"/>
          <w:spacing w:val="2"/>
          <w:sz w:val="24"/>
          <w:szCs w:val="24"/>
          <w:u w:val="single"/>
          <w:lang w:val="en-IN" w:eastAsia="en-IN"/>
        </w:rPr>
        <w:br/>
      </w:r>
      <w:r w:rsidRPr="005B3A7E">
        <w:rPr>
          <w:rFonts w:eastAsia="Times New Roman" w:cstheme="minorHAnsi"/>
          <w:spacing w:val="2"/>
          <w:sz w:val="24"/>
          <w:szCs w:val="24"/>
          <w:lang w:val="en-IN" w:eastAsia="en-IN"/>
        </w:rPr>
        <w:t xml:space="preserve">Selection is used to select required tuples of the </w:t>
      </w:r>
      <w:proofErr w:type="spellStart"/>
      <w:r w:rsidRPr="005B3A7E">
        <w:rPr>
          <w:rFonts w:eastAsia="Times New Roman" w:cstheme="minorHAnsi"/>
          <w:spacing w:val="2"/>
          <w:sz w:val="24"/>
          <w:szCs w:val="24"/>
          <w:lang w:val="en-IN" w:eastAsia="en-IN"/>
        </w:rPr>
        <w:t>relations.for</w:t>
      </w:r>
      <w:proofErr w:type="spellEnd"/>
      <w:r w:rsidRPr="005B3A7E">
        <w:rPr>
          <w:rFonts w:eastAsia="Times New Roman" w:cstheme="minorHAnsi"/>
          <w:spacing w:val="2"/>
          <w:sz w:val="24"/>
          <w:szCs w:val="24"/>
          <w:lang w:val="en-IN" w:eastAsia="en-IN"/>
        </w:rPr>
        <w:t xml:space="preserve"> the above relation</w:t>
      </w:r>
      <w:r w:rsidRPr="005B3A7E">
        <w:rPr>
          <w:rFonts w:eastAsia="Times New Roman" w:cstheme="minorHAnsi"/>
          <w:spacing w:val="2"/>
          <w:sz w:val="24"/>
          <w:szCs w:val="24"/>
          <w:lang w:val="en-IN" w:eastAsia="en-IN"/>
        </w:rPr>
        <w:br/>
      </w:r>
      <w:r w:rsidRPr="005B3A7E">
        <w:rPr>
          <w:rFonts w:eastAsia="Times New Roman" w:cstheme="minorHAnsi"/>
          <w:spacing w:val="2"/>
          <w:sz w:val="24"/>
          <w:szCs w:val="24"/>
          <w:lang w:val="en-IN" w:eastAsia="en-IN"/>
        </w:rPr>
        <w:lastRenderedPageBreak/>
        <w:t>σ(c&gt;</w:t>
      </w:r>
      <w:proofErr w:type="gramStart"/>
      <w:r w:rsidRPr="005B3A7E">
        <w:rPr>
          <w:rFonts w:eastAsia="Times New Roman" w:cstheme="minorHAnsi"/>
          <w:spacing w:val="2"/>
          <w:sz w:val="24"/>
          <w:szCs w:val="24"/>
          <w:lang w:val="en-IN" w:eastAsia="en-IN"/>
        </w:rPr>
        <w:t>3)R</w:t>
      </w:r>
      <w:proofErr w:type="gramEnd"/>
      <w:r w:rsidRPr="005B3A7E">
        <w:rPr>
          <w:rFonts w:eastAsia="Times New Roman" w:cstheme="minorHAnsi"/>
          <w:spacing w:val="2"/>
          <w:sz w:val="24"/>
          <w:szCs w:val="24"/>
          <w:lang w:val="en-IN" w:eastAsia="en-IN"/>
        </w:rPr>
        <w:br/>
        <w:t>will select the tuples which have c more than 3.</w:t>
      </w:r>
    </w:p>
    <w:p w14:paraId="24079356"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b/>
          <w:bCs/>
          <w:spacing w:val="2"/>
          <w:sz w:val="24"/>
          <w:szCs w:val="24"/>
          <w:lang w:val="en-IN" w:eastAsia="en-IN"/>
        </w:rPr>
        <w:t>Note: </w:t>
      </w:r>
      <w:r w:rsidRPr="005B3A7E">
        <w:rPr>
          <w:rFonts w:eastAsia="Times New Roman" w:cstheme="minorHAnsi"/>
          <w:spacing w:val="2"/>
          <w:sz w:val="24"/>
          <w:szCs w:val="24"/>
          <w:lang w:val="en-IN" w:eastAsia="en-IN"/>
        </w:rPr>
        <w:t>selection operator only selects the required tuples but does not display them. For displaying, data projection operator is used.</w:t>
      </w:r>
    </w:p>
    <w:p w14:paraId="51AC0E6D"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For the above selected tuples, to display we need to use projection also.</w:t>
      </w:r>
    </w:p>
    <w:p w14:paraId="50B250AD"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π (σ (c&gt;</w:t>
      </w:r>
      <w:proofErr w:type="gramStart"/>
      <w:r w:rsidRPr="005B3A7E">
        <w:rPr>
          <w:rFonts w:eastAsia="Times New Roman" w:cstheme="minorHAnsi"/>
          <w:spacing w:val="2"/>
          <w:sz w:val="24"/>
          <w:szCs w:val="24"/>
          <w:lang w:val="en-IN" w:eastAsia="en-IN"/>
        </w:rPr>
        <w:t>3)R</w:t>
      </w:r>
      <w:proofErr w:type="gramEnd"/>
      <w:r w:rsidRPr="005B3A7E">
        <w:rPr>
          <w:rFonts w:eastAsia="Times New Roman" w:cstheme="minorHAnsi"/>
          <w:spacing w:val="2"/>
          <w:sz w:val="24"/>
          <w:szCs w:val="24"/>
          <w:lang w:val="en-IN" w:eastAsia="en-IN"/>
        </w:rPr>
        <w:t xml:space="preserve"> ) will show following tuples.</w:t>
      </w:r>
    </w:p>
    <w:p w14:paraId="63CDD7F5"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p>
    <w:p w14:paraId="6AE2CD69"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proofErr w:type="gramStart"/>
      <w:r w:rsidRPr="005B3A7E">
        <w:rPr>
          <w:rFonts w:eastAsia="Times New Roman" w:cstheme="minorHAnsi"/>
          <w:spacing w:val="2"/>
          <w:sz w:val="24"/>
          <w:szCs w:val="24"/>
          <w:lang w:val="en-IN" w:eastAsia="en-IN"/>
        </w:rPr>
        <w:t>A  B</w:t>
      </w:r>
      <w:proofErr w:type="gramEnd"/>
      <w:r w:rsidRPr="005B3A7E">
        <w:rPr>
          <w:rFonts w:eastAsia="Times New Roman" w:cstheme="minorHAnsi"/>
          <w:spacing w:val="2"/>
          <w:sz w:val="24"/>
          <w:szCs w:val="24"/>
          <w:lang w:val="en-IN" w:eastAsia="en-IN"/>
        </w:rPr>
        <w:t xml:space="preserve">  C</w:t>
      </w:r>
    </w:p>
    <w:p w14:paraId="19EF1535"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w:t>
      </w:r>
    </w:p>
    <w:p w14:paraId="040D40A3"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proofErr w:type="gramStart"/>
      <w:r w:rsidRPr="005B3A7E">
        <w:rPr>
          <w:rFonts w:eastAsia="Times New Roman" w:cstheme="minorHAnsi"/>
          <w:spacing w:val="2"/>
          <w:sz w:val="24"/>
          <w:szCs w:val="24"/>
          <w:lang w:val="en-IN" w:eastAsia="en-IN"/>
        </w:rPr>
        <w:t>1  2</w:t>
      </w:r>
      <w:proofErr w:type="gramEnd"/>
      <w:r w:rsidRPr="005B3A7E">
        <w:rPr>
          <w:rFonts w:eastAsia="Times New Roman" w:cstheme="minorHAnsi"/>
          <w:spacing w:val="2"/>
          <w:sz w:val="24"/>
          <w:szCs w:val="24"/>
          <w:lang w:val="en-IN" w:eastAsia="en-IN"/>
        </w:rPr>
        <w:t xml:space="preserve">  4</w:t>
      </w:r>
    </w:p>
    <w:p w14:paraId="0B757167"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proofErr w:type="gramStart"/>
      <w:r w:rsidRPr="005B3A7E">
        <w:rPr>
          <w:rFonts w:eastAsia="Times New Roman" w:cstheme="minorHAnsi"/>
          <w:spacing w:val="2"/>
          <w:sz w:val="24"/>
          <w:szCs w:val="24"/>
          <w:lang w:val="en-IN" w:eastAsia="en-IN"/>
        </w:rPr>
        <w:t>4  3</w:t>
      </w:r>
      <w:proofErr w:type="gramEnd"/>
      <w:r w:rsidRPr="005B3A7E">
        <w:rPr>
          <w:rFonts w:eastAsia="Times New Roman" w:cstheme="minorHAnsi"/>
          <w:spacing w:val="2"/>
          <w:sz w:val="24"/>
          <w:szCs w:val="24"/>
          <w:lang w:val="en-IN" w:eastAsia="en-IN"/>
        </w:rPr>
        <w:t xml:space="preserve">  4</w:t>
      </w:r>
    </w:p>
    <w:p w14:paraId="338C3B22"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w:t>
      </w:r>
      <w:r w:rsidRPr="00087953">
        <w:rPr>
          <w:rFonts w:eastAsia="Times New Roman" w:cstheme="minorHAnsi"/>
          <w:b/>
          <w:bCs/>
          <w:spacing w:val="2"/>
          <w:sz w:val="32"/>
          <w:szCs w:val="32"/>
          <w:u w:val="single"/>
          <w:lang w:val="en-IN" w:eastAsia="en-IN"/>
        </w:rPr>
        <w:t>Union(U)</w:t>
      </w:r>
      <w:r w:rsidRPr="005B3A7E">
        <w:rPr>
          <w:rFonts w:eastAsia="Times New Roman" w:cstheme="minorHAnsi"/>
          <w:spacing w:val="2"/>
          <w:sz w:val="24"/>
          <w:szCs w:val="24"/>
          <w:u w:val="single"/>
          <w:lang w:val="en-IN" w:eastAsia="en-IN"/>
        </w:rPr>
        <w:br/>
      </w:r>
      <w:r w:rsidRPr="005B3A7E">
        <w:rPr>
          <w:rFonts w:eastAsia="Times New Roman" w:cstheme="minorHAnsi"/>
          <w:spacing w:val="2"/>
          <w:sz w:val="24"/>
          <w:szCs w:val="24"/>
          <w:lang w:val="en-IN" w:eastAsia="en-IN"/>
        </w:rPr>
        <w:t xml:space="preserve">Union operation in relational algebra is same as union operation in set theory, only constraint is for union of two relation both </w:t>
      </w:r>
      <w:proofErr w:type="gramStart"/>
      <w:r w:rsidRPr="005B3A7E">
        <w:rPr>
          <w:rFonts w:eastAsia="Times New Roman" w:cstheme="minorHAnsi"/>
          <w:spacing w:val="2"/>
          <w:sz w:val="24"/>
          <w:szCs w:val="24"/>
          <w:lang w:val="en-IN" w:eastAsia="en-IN"/>
        </w:rPr>
        <w:t>relation</w:t>
      </w:r>
      <w:proofErr w:type="gramEnd"/>
      <w:r w:rsidRPr="005B3A7E">
        <w:rPr>
          <w:rFonts w:eastAsia="Times New Roman" w:cstheme="minorHAnsi"/>
          <w:spacing w:val="2"/>
          <w:sz w:val="24"/>
          <w:szCs w:val="24"/>
          <w:lang w:val="en-IN" w:eastAsia="en-IN"/>
        </w:rPr>
        <w:t xml:space="preserve"> must have same set of Attributes.</w:t>
      </w:r>
    </w:p>
    <w:p w14:paraId="25C56277"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w:t>
      </w:r>
      <w:proofErr w:type="spellStart"/>
      <w:proofErr w:type="gramStart"/>
      <w:r w:rsidRPr="00087953">
        <w:rPr>
          <w:rFonts w:eastAsia="Times New Roman" w:cstheme="minorHAnsi"/>
          <w:b/>
          <w:bCs/>
          <w:spacing w:val="2"/>
          <w:sz w:val="32"/>
          <w:szCs w:val="32"/>
          <w:u w:val="single"/>
          <w:lang w:val="en-IN" w:eastAsia="en-IN"/>
        </w:rPr>
        <w:t>SetDifference</w:t>
      </w:r>
      <w:proofErr w:type="spellEnd"/>
      <w:r w:rsidRPr="00087953">
        <w:rPr>
          <w:rFonts w:eastAsia="Times New Roman" w:cstheme="minorHAnsi"/>
          <w:b/>
          <w:bCs/>
          <w:spacing w:val="2"/>
          <w:sz w:val="32"/>
          <w:szCs w:val="32"/>
          <w:u w:val="single"/>
          <w:lang w:val="en-IN" w:eastAsia="en-IN"/>
        </w:rPr>
        <w:t>(</w:t>
      </w:r>
      <w:proofErr w:type="gramEnd"/>
      <w:r w:rsidRPr="00087953">
        <w:rPr>
          <w:rFonts w:eastAsia="Times New Roman" w:cstheme="minorHAnsi"/>
          <w:b/>
          <w:bCs/>
          <w:spacing w:val="2"/>
          <w:sz w:val="32"/>
          <w:szCs w:val="32"/>
          <w:u w:val="single"/>
          <w:lang w:val="en-IN" w:eastAsia="en-IN"/>
        </w:rPr>
        <w:t>-)</w:t>
      </w:r>
      <w:r w:rsidRPr="005B3A7E">
        <w:rPr>
          <w:rFonts w:eastAsia="Times New Roman" w:cstheme="minorHAnsi"/>
          <w:spacing w:val="2"/>
          <w:sz w:val="24"/>
          <w:szCs w:val="24"/>
          <w:lang w:val="en-IN" w:eastAsia="en-IN"/>
        </w:rPr>
        <w:br/>
        <w:t>Set Difference in relational algebra is same set difference operation as in set theory with the constraint that both relation should have same set of attributes.</w:t>
      </w:r>
    </w:p>
    <w:p w14:paraId="205F4447" w14:textId="77777777" w:rsidR="00365E4A" w:rsidRPr="005B3A7E" w:rsidRDefault="00365E4A" w:rsidP="00365E4A">
      <w:pPr>
        <w:shd w:val="clear" w:color="auto" w:fill="FFFFFF"/>
        <w:spacing w:after="0" w:line="240" w:lineRule="auto"/>
        <w:jc w:val="both"/>
        <w:textAlignment w:val="baseline"/>
        <w:rPr>
          <w:rFonts w:cstheme="minorHAnsi"/>
          <w:sz w:val="24"/>
          <w:szCs w:val="24"/>
        </w:rPr>
      </w:pPr>
      <w:r w:rsidRPr="00087953">
        <w:rPr>
          <w:rFonts w:eastAsia="Times New Roman" w:cstheme="minorHAnsi"/>
          <w:spacing w:val="2"/>
          <w:sz w:val="32"/>
          <w:szCs w:val="32"/>
          <w:lang w:val="en-IN" w:eastAsia="en-IN"/>
        </w:rPr>
        <w:t> </w:t>
      </w:r>
      <w:r w:rsidRPr="00087953">
        <w:rPr>
          <w:rFonts w:cstheme="minorHAnsi"/>
          <w:b/>
          <w:bCs/>
          <w:spacing w:val="2"/>
          <w:sz w:val="32"/>
          <w:szCs w:val="32"/>
          <w:u w:val="single"/>
          <w:lang w:val="en-IN" w:eastAsia="en-IN"/>
        </w:rPr>
        <w:t>Rename</w:t>
      </w:r>
      <w:r w:rsidRPr="00087953">
        <w:rPr>
          <w:rFonts w:cstheme="minorHAnsi"/>
          <w:b/>
          <w:bCs/>
          <w:spacing w:val="2"/>
          <w:sz w:val="32"/>
          <w:szCs w:val="32"/>
          <w:lang w:val="en-IN" w:eastAsia="en-IN"/>
        </w:rPr>
        <w:t>(ρ)</w:t>
      </w:r>
      <w:r w:rsidRPr="005B3A7E">
        <w:rPr>
          <w:rFonts w:cstheme="minorHAnsi"/>
          <w:spacing w:val="2"/>
          <w:sz w:val="24"/>
          <w:szCs w:val="24"/>
          <w:lang w:val="en-IN" w:eastAsia="en-IN"/>
        </w:rPr>
        <w:br/>
      </w:r>
      <w:r w:rsidRPr="005B3A7E">
        <w:rPr>
          <w:rFonts w:cstheme="minorHAnsi"/>
          <w:sz w:val="24"/>
          <w:szCs w:val="24"/>
        </w:rPr>
        <w:t>he results of relational algebra are also relations but without any name. The rename operation allows us to rename the output relation. 'rename' operation is denoted with small Greek letter </w:t>
      </w:r>
      <w:r w:rsidRPr="005B3A7E">
        <w:rPr>
          <w:rFonts w:cstheme="minorHAnsi"/>
          <w:b/>
          <w:bCs/>
          <w:sz w:val="24"/>
          <w:szCs w:val="24"/>
        </w:rPr>
        <w:t>rho</w:t>
      </w:r>
      <w:r w:rsidRPr="005B3A7E">
        <w:rPr>
          <w:rFonts w:cstheme="minorHAnsi"/>
          <w:sz w:val="24"/>
          <w:szCs w:val="24"/>
        </w:rPr>
        <w:t> </w:t>
      </w:r>
      <w:r w:rsidRPr="005B3A7E">
        <w:rPr>
          <w:rFonts w:cstheme="minorHAnsi"/>
          <w:i/>
          <w:iCs/>
          <w:sz w:val="24"/>
          <w:szCs w:val="24"/>
        </w:rPr>
        <w:t>ρ</w:t>
      </w:r>
      <w:r w:rsidRPr="005B3A7E">
        <w:rPr>
          <w:rFonts w:cstheme="minorHAnsi"/>
          <w:sz w:val="24"/>
          <w:szCs w:val="24"/>
        </w:rPr>
        <w:t>.</w:t>
      </w:r>
    </w:p>
    <w:p w14:paraId="01CB117E" w14:textId="77777777" w:rsidR="00365E4A" w:rsidRPr="005B3A7E" w:rsidRDefault="00365E4A" w:rsidP="00365E4A">
      <w:pPr>
        <w:pStyle w:val="NormalWeb"/>
        <w:spacing w:before="0" w:beforeAutospacing="0" w:after="0" w:afterAutospacing="0"/>
        <w:ind w:left="48" w:right="48"/>
        <w:jc w:val="both"/>
        <w:rPr>
          <w:rFonts w:asciiTheme="minorHAnsi" w:hAnsiTheme="minorHAnsi" w:cstheme="minorHAnsi"/>
        </w:rPr>
      </w:pPr>
      <w:r w:rsidRPr="005B3A7E">
        <w:rPr>
          <w:rFonts w:asciiTheme="minorHAnsi" w:hAnsiTheme="minorHAnsi" w:cstheme="minorHAnsi"/>
          <w:b/>
          <w:bCs/>
        </w:rPr>
        <w:t>Notation</w:t>
      </w:r>
      <w:r w:rsidRPr="005B3A7E">
        <w:rPr>
          <w:rFonts w:asciiTheme="minorHAnsi" w:hAnsiTheme="minorHAnsi" w:cstheme="minorHAnsi"/>
        </w:rPr>
        <w:t> − </w:t>
      </w:r>
      <w:r w:rsidRPr="005B3A7E">
        <w:rPr>
          <w:rFonts w:asciiTheme="minorHAnsi" w:hAnsiTheme="minorHAnsi" w:cstheme="minorHAnsi"/>
          <w:i/>
          <w:iCs/>
        </w:rPr>
        <w:t>ρ</w:t>
      </w:r>
      <w:r w:rsidRPr="005B3A7E">
        <w:rPr>
          <w:rFonts w:asciiTheme="minorHAnsi" w:hAnsiTheme="minorHAnsi" w:cstheme="minorHAnsi"/>
        </w:rPr>
        <w:t> </w:t>
      </w:r>
      <w:r w:rsidRPr="005B3A7E">
        <w:rPr>
          <w:rFonts w:asciiTheme="minorHAnsi" w:hAnsiTheme="minorHAnsi" w:cstheme="minorHAnsi"/>
          <w:vertAlign w:val="subscript"/>
        </w:rPr>
        <w:t>x</w:t>
      </w:r>
      <w:r w:rsidRPr="005B3A7E">
        <w:rPr>
          <w:rFonts w:asciiTheme="minorHAnsi" w:hAnsiTheme="minorHAnsi" w:cstheme="minorHAnsi"/>
        </w:rPr>
        <w:t> (E)</w:t>
      </w:r>
    </w:p>
    <w:p w14:paraId="666ABD01" w14:textId="77777777" w:rsidR="00365E4A" w:rsidRPr="005B3A7E" w:rsidRDefault="00365E4A" w:rsidP="00365E4A">
      <w:pPr>
        <w:pStyle w:val="NormalWeb"/>
        <w:spacing w:before="0" w:beforeAutospacing="0" w:after="0" w:afterAutospacing="0"/>
        <w:ind w:left="48" w:right="48"/>
        <w:jc w:val="both"/>
        <w:rPr>
          <w:rFonts w:asciiTheme="minorHAnsi" w:hAnsiTheme="minorHAnsi" w:cstheme="minorHAnsi"/>
        </w:rPr>
      </w:pPr>
      <w:r w:rsidRPr="005B3A7E">
        <w:rPr>
          <w:rFonts w:asciiTheme="minorHAnsi" w:hAnsiTheme="minorHAnsi" w:cstheme="minorHAnsi"/>
        </w:rPr>
        <w:t>Where the result of expression </w:t>
      </w:r>
      <w:r w:rsidRPr="005B3A7E">
        <w:rPr>
          <w:rFonts w:asciiTheme="minorHAnsi" w:hAnsiTheme="minorHAnsi" w:cstheme="minorHAnsi"/>
          <w:b/>
          <w:bCs/>
        </w:rPr>
        <w:t>E</w:t>
      </w:r>
      <w:r w:rsidRPr="005B3A7E">
        <w:rPr>
          <w:rFonts w:asciiTheme="minorHAnsi" w:hAnsiTheme="minorHAnsi" w:cstheme="minorHAnsi"/>
        </w:rPr>
        <w:t> is saved with name of </w:t>
      </w:r>
      <w:r w:rsidRPr="005B3A7E">
        <w:rPr>
          <w:rFonts w:asciiTheme="minorHAnsi" w:hAnsiTheme="minorHAnsi" w:cstheme="minorHAnsi"/>
          <w:b/>
          <w:bCs/>
        </w:rPr>
        <w:t>x</w:t>
      </w:r>
      <w:r w:rsidRPr="005B3A7E">
        <w:rPr>
          <w:rFonts w:asciiTheme="minorHAnsi" w:hAnsiTheme="minorHAnsi" w:cstheme="minorHAnsi"/>
        </w:rPr>
        <w:t>.</w:t>
      </w:r>
    </w:p>
    <w:p w14:paraId="27E1ABFB" w14:textId="77777777" w:rsidR="00365E4A" w:rsidRPr="005B3A7E" w:rsidRDefault="00365E4A" w:rsidP="00365E4A">
      <w:pPr>
        <w:pStyle w:val="NormalWeb"/>
        <w:spacing w:before="0" w:beforeAutospacing="0" w:after="0" w:afterAutospacing="0"/>
        <w:ind w:left="48" w:right="48"/>
        <w:jc w:val="both"/>
        <w:rPr>
          <w:rFonts w:asciiTheme="minorHAnsi" w:hAnsiTheme="minorHAnsi" w:cstheme="minorHAnsi"/>
        </w:rPr>
      </w:pPr>
      <w:r w:rsidRPr="005B3A7E">
        <w:rPr>
          <w:rFonts w:asciiTheme="minorHAnsi" w:hAnsiTheme="minorHAnsi" w:cstheme="minorHAnsi"/>
        </w:rPr>
        <w:t>Additional operations are −</w:t>
      </w:r>
    </w:p>
    <w:p w14:paraId="178F73C8" w14:textId="77777777" w:rsidR="00365E4A" w:rsidRPr="005B3A7E" w:rsidRDefault="00365E4A" w:rsidP="00365E4A">
      <w:pPr>
        <w:numPr>
          <w:ilvl w:val="0"/>
          <w:numId w:val="54"/>
        </w:numPr>
        <w:spacing w:after="0" w:line="240" w:lineRule="auto"/>
        <w:jc w:val="both"/>
        <w:rPr>
          <w:rFonts w:cstheme="minorHAnsi"/>
          <w:sz w:val="24"/>
          <w:szCs w:val="24"/>
        </w:rPr>
      </w:pPr>
      <w:r w:rsidRPr="005B3A7E">
        <w:rPr>
          <w:rFonts w:cstheme="minorHAnsi"/>
          <w:sz w:val="24"/>
          <w:szCs w:val="24"/>
        </w:rPr>
        <w:t>Set intersection</w:t>
      </w:r>
    </w:p>
    <w:p w14:paraId="755990F3" w14:textId="77777777" w:rsidR="00365E4A" w:rsidRPr="005B3A7E" w:rsidRDefault="00365E4A" w:rsidP="00365E4A">
      <w:pPr>
        <w:numPr>
          <w:ilvl w:val="0"/>
          <w:numId w:val="54"/>
        </w:numPr>
        <w:spacing w:after="0" w:line="240" w:lineRule="auto"/>
        <w:jc w:val="both"/>
        <w:rPr>
          <w:rFonts w:cstheme="minorHAnsi"/>
          <w:sz w:val="24"/>
          <w:szCs w:val="24"/>
        </w:rPr>
      </w:pPr>
      <w:r w:rsidRPr="005B3A7E">
        <w:rPr>
          <w:rFonts w:cstheme="minorHAnsi"/>
          <w:sz w:val="24"/>
          <w:szCs w:val="24"/>
        </w:rPr>
        <w:t>Assignment</w:t>
      </w:r>
    </w:p>
    <w:p w14:paraId="081ABD8E" w14:textId="77777777" w:rsidR="00365E4A" w:rsidRPr="005B3A7E" w:rsidRDefault="00365E4A" w:rsidP="00365E4A">
      <w:pPr>
        <w:numPr>
          <w:ilvl w:val="0"/>
          <w:numId w:val="54"/>
        </w:numPr>
        <w:spacing w:after="0" w:line="240" w:lineRule="auto"/>
        <w:jc w:val="both"/>
        <w:rPr>
          <w:rFonts w:cstheme="minorHAnsi"/>
          <w:sz w:val="24"/>
          <w:szCs w:val="24"/>
        </w:rPr>
      </w:pPr>
      <w:r w:rsidRPr="005B3A7E">
        <w:rPr>
          <w:rFonts w:cstheme="minorHAnsi"/>
          <w:sz w:val="24"/>
          <w:szCs w:val="24"/>
        </w:rPr>
        <w:t>Natural join</w:t>
      </w:r>
    </w:p>
    <w:p w14:paraId="04E6AD0F" w14:textId="77777777" w:rsidR="00365E4A" w:rsidRPr="00087953" w:rsidRDefault="00365E4A" w:rsidP="00365E4A">
      <w:pPr>
        <w:shd w:val="clear" w:color="auto" w:fill="FFFFFF"/>
        <w:spacing w:after="0" w:line="240" w:lineRule="auto"/>
        <w:jc w:val="both"/>
        <w:textAlignment w:val="baseline"/>
        <w:rPr>
          <w:rFonts w:eastAsia="Times New Roman" w:cstheme="minorHAnsi"/>
          <w:spacing w:val="2"/>
          <w:sz w:val="32"/>
          <w:szCs w:val="32"/>
          <w:u w:val="single"/>
          <w:lang w:val="en-IN" w:eastAsia="en-IN"/>
        </w:rPr>
      </w:pPr>
      <w:r w:rsidRPr="005B3A7E">
        <w:rPr>
          <w:rFonts w:eastAsia="Times New Roman" w:cstheme="minorHAnsi"/>
          <w:b/>
          <w:bCs/>
          <w:spacing w:val="2"/>
          <w:sz w:val="24"/>
          <w:szCs w:val="24"/>
          <w:lang w:val="en-IN" w:eastAsia="en-IN"/>
        </w:rPr>
        <w:t xml:space="preserve"> </w:t>
      </w:r>
      <w:r w:rsidRPr="00087953">
        <w:rPr>
          <w:rFonts w:eastAsia="Times New Roman" w:cstheme="minorHAnsi"/>
          <w:b/>
          <w:bCs/>
          <w:spacing w:val="2"/>
          <w:sz w:val="32"/>
          <w:szCs w:val="32"/>
          <w:u w:val="single"/>
          <w:lang w:val="en-IN" w:eastAsia="en-IN"/>
        </w:rPr>
        <w:t>Cross Product (X)</w:t>
      </w:r>
    </w:p>
    <w:p w14:paraId="2089BBF8"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Cross product between two relations let say A and B, so cross product between A X B will results all the attributes of A followed by each attribute of B. Each record of A will </w:t>
      </w:r>
      <w:proofErr w:type="gramStart"/>
      <w:r w:rsidRPr="005B3A7E">
        <w:rPr>
          <w:rFonts w:eastAsia="Times New Roman" w:cstheme="minorHAnsi"/>
          <w:spacing w:val="2"/>
          <w:sz w:val="24"/>
          <w:szCs w:val="24"/>
          <w:lang w:val="en-IN" w:eastAsia="en-IN"/>
        </w:rPr>
        <w:t>pairs</w:t>
      </w:r>
      <w:proofErr w:type="gramEnd"/>
      <w:r w:rsidRPr="005B3A7E">
        <w:rPr>
          <w:rFonts w:eastAsia="Times New Roman" w:cstheme="minorHAnsi"/>
          <w:spacing w:val="2"/>
          <w:sz w:val="24"/>
          <w:szCs w:val="24"/>
          <w:lang w:val="en-IN" w:eastAsia="en-IN"/>
        </w:rPr>
        <w:t xml:space="preserve"> with every record of B.</w:t>
      </w:r>
    </w:p>
    <w:p w14:paraId="5EFCD050"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below is the example</w:t>
      </w:r>
    </w:p>
    <w:p w14:paraId="23D0883F"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A                                  B</w:t>
      </w:r>
    </w:p>
    <w:p w14:paraId="1207A40B"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(Name   </w:t>
      </w:r>
      <w:proofErr w:type="gramStart"/>
      <w:r w:rsidRPr="005B3A7E">
        <w:rPr>
          <w:rFonts w:eastAsia="Times New Roman" w:cstheme="minorHAnsi"/>
          <w:spacing w:val="2"/>
          <w:sz w:val="24"/>
          <w:szCs w:val="24"/>
          <w:lang w:val="en-IN" w:eastAsia="en-IN"/>
        </w:rPr>
        <w:t>Age  Sex</w:t>
      </w:r>
      <w:proofErr w:type="gramEnd"/>
      <w:r w:rsidRPr="005B3A7E">
        <w:rPr>
          <w:rFonts w:eastAsia="Times New Roman" w:cstheme="minorHAnsi"/>
          <w:spacing w:val="2"/>
          <w:sz w:val="24"/>
          <w:szCs w:val="24"/>
          <w:lang w:val="en-IN" w:eastAsia="en-IN"/>
        </w:rPr>
        <w:t xml:space="preserve"> )                (Id   Course)  </w:t>
      </w:r>
    </w:p>
    <w:p w14:paraId="4A2CF497"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                -------------</w:t>
      </w:r>
    </w:p>
    <w:p w14:paraId="39B02058"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Ram    14   M                      1     DS</w:t>
      </w:r>
    </w:p>
    <w:p w14:paraId="34D5A17E"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Sona   15   F                      2     DBMS</w:t>
      </w:r>
    </w:p>
    <w:p w14:paraId="02A12A3B"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w:t>
      </w:r>
      <w:proofErr w:type="spellStart"/>
      <w:r w:rsidRPr="005B3A7E">
        <w:rPr>
          <w:rFonts w:eastAsia="Times New Roman" w:cstheme="minorHAnsi"/>
          <w:spacing w:val="2"/>
          <w:sz w:val="24"/>
          <w:szCs w:val="24"/>
          <w:lang w:val="en-IN" w:eastAsia="en-IN"/>
        </w:rPr>
        <w:t>kim</w:t>
      </w:r>
      <w:proofErr w:type="spellEnd"/>
      <w:r w:rsidRPr="005B3A7E">
        <w:rPr>
          <w:rFonts w:eastAsia="Times New Roman" w:cstheme="minorHAnsi"/>
          <w:spacing w:val="2"/>
          <w:sz w:val="24"/>
          <w:szCs w:val="24"/>
          <w:lang w:val="en-IN" w:eastAsia="en-IN"/>
        </w:rPr>
        <w:t xml:space="preserve">    20   M</w:t>
      </w:r>
    </w:p>
    <w:p w14:paraId="7BDDC989"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p>
    <w:p w14:paraId="06897E24"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A X B</w:t>
      </w:r>
    </w:p>
    <w:p w14:paraId="63B8EEBD"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Name   Age   Sex   Id   Course</w:t>
      </w:r>
    </w:p>
    <w:p w14:paraId="48ABA353"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w:t>
      </w:r>
    </w:p>
    <w:p w14:paraId="7BA578BF"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Ram    14    M      1    DS</w:t>
      </w:r>
    </w:p>
    <w:p w14:paraId="1616302D"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Ram    14    M      2    DBMS</w:t>
      </w:r>
    </w:p>
    <w:p w14:paraId="6C42DA54"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Sona   15    F      1    DS</w:t>
      </w:r>
    </w:p>
    <w:p w14:paraId="5BBEBA41"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Sona   15    F      2    DBMS</w:t>
      </w:r>
    </w:p>
    <w:p w14:paraId="3EFC45A0"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lastRenderedPageBreak/>
        <w:t xml:space="preserve">  Kim    20    M      1    DS</w:t>
      </w:r>
    </w:p>
    <w:p w14:paraId="6F07E82F" w14:textId="77777777" w:rsidR="00365E4A" w:rsidRPr="005B3A7E" w:rsidRDefault="00365E4A" w:rsidP="00365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spacing w:val="2"/>
          <w:sz w:val="24"/>
          <w:szCs w:val="24"/>
          <w:lang w:val="en-IN" w:eastAsia="en-IN"/>
        </w:rPr>
        <w:t xml:space="preserve">  Kim    20    M      2    DBMS</w:t>
      </w:r>
    </w:p>
    <w:p w14:paraId="1D6343D8" w14:textId="77777777" w:rsidR="00365E4A" w:rsidRPr="005B3A7E" w:rsidRDefault="00365E4A" w:rsidP="00365E4A">
      <w:pPr>
        <w:shd w:val="clear" w:color="auto" w:fill="FFFFFF"/>
        <w:spacing w:after="0" w:line="240" w:lineRule="auto"/>
        <w:jc w:val="both"/>
        <w:textAlignment w:val="baseline"/>
        <w:rPr>
          <w:rFonts w:eastAsia="Times New Roman" w:cstheme="minorHAnsi"/>
          <w:spacing w:val="2"/>
          <w:sz w:val="24"/>
          <w:szCs w:val="24"/>
          <w:lang w:val="en-IN" w:eastAsia="en-IN"/>
        </w:rPr>
      </w:pPr>
      <w:r w:rsidRPr="005B3A7E">
        <w:rPr>
          <w:rFonts w:eastAsia="Times New Roman" w:cstheme="minorHAnsi"/>
          <w:b/>
          <w:bCs/>
          <w:spacing w:val="2"/>
          <w:sz w:val="24"/>
          <w:szCs w:val="24"/>
          <w:lang w:val="en-IN" w:eastAsia="en-IN"/>
        </w:rPr>
        <w:t>Note:</w:t>
      </w:r>
      <w:r w:rsidRPr="005B3A7E">
        <w:rPr>
          <w:rFonts w:eastAsia="Times New Roman" w:cstheme="minorHAnsi"/>
          <w:spacing w:val="2"/>
          <w:sz w:val="24"/>
          <w:szCs w:val="24"/>
          <w:lang w:val="en-IN" w:eastAsia="en-IN"/>
        </w:rPr>
        <w:t> if A has ‘n’ tuples and B has ‘m’ tuples then A X B will have ‘n*m’ tuples.</w:t>
      </w:r>
    </w:p>
    <w:p w14:paraId="042E772F" w14:textId="77777777" w:rsidR="00365E4A" w:rsidRPr="005B3A7E" w:rsidRDefault="00365E4A" w:rsidP="00365E4A">
      <w:pPr>
        <w:shd w:val="clear" w:color="auto" w:fill="FFFFFF"/>
        <w:spacing w:after="0" w:line="240" w:lineRule="auto"/>
        <w:jc w:val="both"/>
        <w:textAlignment w:val="baseline"/>
        <w:rPr>
          <w:rFonts w:eastAsia="Times New Roman" w:cstheme="minorHAnsi"/>
          <w:sz w:val="24"/>
          <w:szCs w:val="24"/>
          <w:lang w:val="en-IN" w:eastAsia="en-IN"/>
        </w:rPr>
      </w:pPr>
      <w:r w:rsidRPr="005B3A7E">
        <w:rPr>
          <w:rFonts w:eastAsia="Times New Roman" w:cstheme="minorHAnsi"/>
          <w:spacing w:val="2"/>
          <w:sz w:val="24"/>
          <w:szCs w:val="24"/>
          <w:lang w:val="en-IN" w:eastAsia="en-IN"/>
        </w:rPr>
        <w:t> </w:t>
      </w:r>
      <w:proofErr w:type="spellStart"/>
      <w:r w:rsidRPr="00087953">
        <w:rPr>
          <w:rFonts w:cstheme="minorHAnsi"/>
          <w:b/>
          <w:sz w:val="32"/>
          <w:szCs w:val="32"/>
          <w:u w:val="single"/>
          <w:shd w:val="clear" w:color="auto" w:fill="FFFFFF"/>
        </w:rPr>
        <w:t>AdvantagesofRelationalAlzebra</w:t>
      </w:r>
      <w:proofErr w:type="spellEnd"/>
      <w:r w:rsidRPr="005B3A7E">
        <w:rPr>
          <w:rFonts w:cstheme="minorHAnsi"/>
          <w:b/>
          <w:sz w:val="24"/>
          <w:szCs w:val="24"/>
        </w:rPr>
        <w:br/>
      </w:r>
      <w:r w:rsidRPr="00087953">
        <w:rPr>
          <w:rFonts w:cstheme="minorHAnsi"/>
          <w:b/>
          <w:sz w:val="24"/>
          <w:szCs w:val="24"/>
          <w:u w:val="single"/>
          <w:shd w:val="clear" w:color="auto" w:fill="FFFFFF"/>
        </w:rPr>
        <w:t>1.Flexibility</w:t>
      </w:r>
      <w:r w:rsidRPr="005B3A7E">
        <w:rPr>
          <w:rFonts w:cstheme="minorHAnsi"/>
          <w:sz w:val="24"/>
          <w:szCs w:val="24"/>
          <w:shd w:val="clear" w:color="auto" w:fill="FFFFFF"/>
        </w:rPr>
        <w:t>: Different tables from which information has to be linked and extracted can be easily manipulated by operators such as project and join to give information in the form in which it is desired. </w:t>
      </w:r>
      <w:r w:rsidRPr="005B3A7E">
        <w:rPr>
          <w:rFonts w:cstheme="minorHAnsi"/>
          <w:sz w:val="24"/>
          <w:szCs w:val="24"/>
        </w:rPr>
        <w:br/>
      </w:r>
      <w:r w:rsidRPr="00087953">
        <w:rPr>
          <w:rFonts w:cstheme="minorHAnsi"/>
          <w:b/>
          <w:sz w:val="24"/>
          <w:szCs w:val="24"/>
          <w:u w:val="single"/>
          <w:shd w:val="clear" w:color="auto" w:fill="FFFFFF"/>
        </w:rPr>
        <w:t>2. Precision:</w:t>
      </w:r>
      <w:r w:rsidRPr="005B3A7E">
        <w:rPr>
          <w:rFonts w:cstheme="minorHAnsi"/>
          <w:sz w:val="24"/>
          <w:szCs w:val="24"/>
          <w:shd w:val="clear" w:color="auto" w:fill="FFFFFF"/>
        </w:rPr>
        <w:t xml:space="preserve"> The usage of relational algebra and relational calculus in the manipulation of </w:t>
      </w:r>
      <w:proofErr w:type="spellStart"/>
      <w:proofErr w:type="gramStart"/>
      <w:r w:rsidRPr="005B3A7E">
        <w:rPr>
          <w:rFonts w:cstheme="minorHAnsi"/>
          <w:sz w:val="24"/>
          <w:szCs w:val="24"/>
          <w:shd w:val="clear" w:color="auto" w:fill="FFFFFF"/>
        </w:rPr>
        <w:t>he</w:t>
      </w:r>
      <w:proofErr w:type="spellEnd"/>
      <w:proofErr w:type="gramEnd"/>
      <w:r w:rsidRPr="005B3A7E">
        <w:rPr>
          <w:rFonts w:cstheme="minorHAnsi"/>
          <w:sz w:val="24"/>
          <w:szCs w:val="24"/>
          <w:shd w:val="clear" w:color="auto" w:fill="FFFFFF"/>
        </w:rPr>
        <w:t xml:space="preserve"> relations between the tables ensures that there is no ambiguity, which may otherwise arise in establishing the linkages in a complicated network type database. </w:t>
      </w:r>
      <w:r w:rsidRPr="005B3A7E">
        <w:rPr>
          <w:rFonts w:cstheme="minorHAnsi"/>
          <w:sz w:val="24"/>
          <w:szCs w:val="24"/>
        </w:rPr>
        <w:br/>
      </w:r>
      <w:r w:rsidRPr="005B3A7E">
        <w:rPr>
          <w:rFonts w:eastAsia="Times New Roman" w:cstheme="minorHAnsi"/>
          <w:sz w:val="24"/>
          <w:szCs w:val="24"/>
          <w:lang w:val="en-IN" w:eastAsia="en-IN"/>
        </w:rPr>
        <w:t>Relational algebra is based on the set theory which is a mathematical concept due to which it has a scope of development.</w:t>
      </w:r>
    </w:p>
    <w:p w14:paraId="059F0505" w14:textId="77777777" w:rsidR="00365E4A" w:rsidRPr="005B3A7E" w:rsidRDefault="00365E4A" w:rsidP="00365E4A">
      <w:p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3.Like mathematics there can be many expressions for the same operation, in a similar way if there are two relational algebraic expressions for the same operation then the query optimizer will switch to the most efficient query.</w:t>
      </w:r>
    </w:p>
    <w:p w14:paraId="4090341C" w14:textId="77777777" w:rsidR="00365E4A" w:rsidRPr="005B3A7E" w:rsidRDefault="00365E4A" w:rsidP="00365E4A">
      <w:p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4.It is a high-level query language.</w:t>
      </w:r>
    </w:p>
    <w:p w14:paraId="772BDED9" w14:textId="77777777" w:rsidR="00365E4A" w:rsidRPr="005B3A7E" w:rsidRDefault="00365E4A" w:rsidP="00365E4A">
      <w:pPr>
        <w:shd w:val="clear" w:color="auto" w:fill="FFFFFF"/>
        <w:spacing w:after="0" w:line="240" w:lineRule="auto"/>
        <w:jc w:val="both"/>
        <w:rPr>
          <w:rFonts w:eastAsia="Times New Roman" w:cstheme="minorHAnsi"/>
          <w:sz w:val="24"/>
          <w:szCs w:val="24"/>
          <w:lang w:val="en-IN" w:eastAsia="en-IN"/>
        </w:rPr>
      </w:pPr>
      <w:r w:rsidRPr="00087953">
        <w:rPr>
          <w:rFonts w:cstheme="minorHAnsi"/>
          <w:b/>
          <w:sz w:val="32"/>
          <w:szCs w:val="32"/>
          <w:u w:val="single"/>
          <w:shd w:val="clear" w:color="auto" w:fill="FFFFFF"/>
        </w:rPr>
        <w:t>Dis-</w:t>
      </w:r>
      <w:proofErr w:type="spellStart"/>
      <w:r w:rsidRPr="00087953">
        <w:rPr>
          <w:rFonts w:cstheme="minorHAnsi"/>
          <w:b/>
          <w:sz w:val="32"/>
          <w:szCs w:val="32"/>
          <w:u w:val="single"/>
          <w:shd w:val="clear" w:color="auto" w:fill="FFFFFF"/>
        </w:rPr>
        <w:t>AdvantagesofRelationalAlzebra</w:t>
      </w:r>
      <w:proofErr w:type="spellEnd"/>
      <w:r w:rsidRPr="005B3A7E">
        <w:rPr>
          <w:rFonts w:cstheme="minorHAnsi"/>
          <w:sz w:val="24"/>
          <w:szCs w:val="24"/>
        </w:rPr>
        <w:br/>
      </w:r>
      <w:r w:rsidRPr="005B3A7E">
        <w:rPr>
          <w:rFonts w:eastAsia="Times New Roman" w:cstheme="minorHAnsi"/>
          <w:sz w:val="24"/>
          <w:szCs w:val="24"/>
          <w:lang w:val="en-IN" w:eastAsia="en-IN"/>
        </w:rPr>
        <w:t>Relational algebra cannot perform arithmetic operations.</w:t>
      </w:r>
    </w:p>
    <w:p w14:paraId="69113260" w14:textId="77777777" w:rsidR="00365E4A" w:rsidRPr="005B3A7E" w:rsidRDefault="00365E4A" w:rsidP="00365E4A">
      <w:p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1.It is unable to do aggregation operations even it cannot compute transitive closure.</w:t>
      </w:r>
    </w:p>
    <w:p w14:paraId="53C67D57" w14:textId="77777777" w:rsidR="00365E4A" w:rsidRPr="005B3A7E" w:rsidRDefault="00365E4A" w:rsidP="00365E4A">
      <w:pPr>
        <w:shd w:val="clear" w:color="auto" w:fill="FFFFFF"/>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2.It cannot modify the data present in the database.</w:t>
      </w:r>
    </w:p>
    <w:p w14:paraId="00C3651A" w14:textId="77777777" w:rsidR="00365E4A" w:rsidRPr="005B3A7E" w:rsidRDefault="00365E4A" w:rsidP="00365E4A">
      <w:pPr>
        <w:spacing w:after="0" w:line="240" w:lineRule="auto"/>
        <w:jc w:val="both"/>
        <w:rPr>
          <w:rFonts w:cstheme="minorHAnsi"/>
          <w:sz w:val="24"/>
          <w:szCs w:val="24"/>
          <w:shd w:val="clear" w:color="auto" w:fill="FFFFFF"/>
        </w:rPr>
      </w:pPr>
      <w:r w:rsidRPr="00087953">
        <w:rPr>
          <w:rFonts w:cstheme="minorHAnsi"/>
          <w:b/>
          <w:sz w:val="24"/>
          <w:szCs w:val="24"/>
          <w:shd w:val="clear" w:color="auto" w:fill="FFFFFF"/>
        </w:rPr>
        <w:t>3.Performance</w:t>
      </w:r>
      <w:r w:rsidRPr="005B3A7E">
        <w:rPr>
          <w:rFonts w:cstheme="minorHAnsi"/>
          <w:sz w:val="24"/>
          <w:szCs w:val="24"/>
          <w:shd w:val="clear" w:color="auto" w:fill="FFFFFF"/>
        </w:rPr>
        <w:t xml:space="preserve">: A major constraint and therefore disadvantage in the use of relational database system is machine performance. If the number of tables between which relationships to be established are large and the tables themselves effect the performance in responding to the </w:t>
      </w:r>
      <w:proofErr w:type="spellStart"/>
      <w:r w:rsidRPr="005B3A7E">
        <w:rPr>
          <w:rFonts w:cstheme="minorHAnsi"/>
          <w:sz w:val="24"/>
          <w:szCs w:val="24"/>
          <w:shd w:val="clear" w:color="auto" w:fill="FFFFFF"/>
        </w:rPr>
        <w:t>sql</w:t>
      </w:r>
      <w:proofErr w:type="spellEnd"/>
      <w:r w:rsidRPr="005B3A7E">
        <w:rPr>
          <w:rFonts w:cstheme="minorHAnsi"/>
          <w:sz w:val="24"/>
          <w:szCs w:val="24"/>
          <w:shd w:val="clear" w:color="auto" w:fill="FFFFFF"/>
        </w:rPr>
        <w:t xml:space="preserve"> queries. </w:t>
      </w:r>
      <w:r w:rsidRPr="005B3A7E">
        <w:rPr>
          <w:rFonts w:cstheme="minorHAnsi"/>
          <w:sz w:val="24"/>
          <w:szCs w:val="24"/>
        </w:rPr>
        <w:br/>
      </w:r>
      <w:r w:rsidRPr="00087953">
        <w:rPr>
          <w:rFonts w:cstheme="minorHAnsi"/>
          <w:b/>
          <w:sz w:val="24"/>
          <w:szCs w:val="24"/>
          <w:shd w:val="clear" w:color="auto" w:fill="FFFFFF"/>
        </w:rPr>
        <w:t xml:space="preserve">4.Physical Storage </w:t>
      </w:r>
      <w:proofErr w:type="spellStart"/>
      <w:proofErr w:type="gramStart"/>
      <w:r w:rsidRPr="00087953">
        <w:rPr>
          <w:rFonts w:cstheme="minorHAnsi"/>
          <w:b/>
          <w:sz w:val="24"/>
          <w:szCs w:val="24"/>
          <w:shd w:val="clear" w:color="auto" w:fill="FFFFFF"/>
        </w:rPr>
        <w:t>Consumption</w:t>
      </w:r>
      <w:r w:rsidRPr="005B3A7E">
        <w:rPr>
          <w:rFonts w:cstheme="minorHAnsi"/>
          <w:sz w:val="24"/>
          <w:szCs w:val="24"/>
          <w:shd w:val="clear" w:color="auto" w:fill="FFFFFF"/>
        </w:rPr>
        <w:t>:With</w:t>
      </w:r>
      <w:proofErr w:type="spellEnd"/>
      <w:proofErr w:type="gramEnd"/>
      <w:r w:rsidRPr="005B3A7E">
        <w:rPr>
          <w:rFonts w:cstheme="minorHAnsi"/>
          <w:sz w:val="24"/>
          <w:szCs w:val="24"/>
          <w:shd w:val="clear" w:color="auto" w:fill="FFFFFF"/>
        </w:rPr>
        <w:t xml:space="preserve"> an interactive system, for example an operation like join would depend upon the physical storage also. It is, therefore common in relational databases to tune the databases and in such a case the physical data layout would be chosen so as to give good performance in the most frequently run operations. It therefore would naturally result in the fact that the lays frequently run operations would tend to become even more shared. </w:t>
      </w:r>
    </w:p>
    <w:p w14:paraId="630A3889" w14:textId="77777777" w:rsidR="00365E4A" w:rsidRPr="005B3A7E" w:rsidRDefault="00365E4A" w:rsidP="00365E4A">
      <w:pPr>
        <w:spacing w:after="0" w:line="240" w:lineRule="auto"/>
        <w:jc w:val="both"/>
        <w:rPr>
          <w:rFonts w:cstheme="minorHAnsi"/>
          <w:sz w:val="24"/>
          <w:szCs w:val="24"/>
        </w:rPr>
      </w:pPr>
      <w:r w:rsidRPr="005B3A7E">
        <w:rPr>
          <w:rFonts w:cstheme="minorHAnsi"/>
          <w:sz w:val="24"/>
          <w:szCs w:val="24"/>
          <w:shd w:val="clear" w:color="auto" w:fill="FFFFFF"/>
        </w:rPr>
        <w:t>******************************************************************************************</w:t>
      </w:r>
    </w:p>
    <w:p w14:paraId="1A27D26A" w14:textId="77777777" w:rsidR="00365E4A" w:rsidRPr="00087953" w:rsidRDefault="00365E4A" w:rsidP="00365E4A">
      <w:pPr>
        <w:spacing w:after="0" w:line="240" w:lineRule="auto"/>
        <w:jc w:val="center"/>
        <w:outlineLvl w:val="1"/>
        <w:rPr>
          <w:rFonts w:eastAsia="Times New Roman" w:cstheme="minorHAnsi"/>
          <w:b/>
          <w:bCs/>
          <w:sz w:val="36"/>
          <w:szCs w:val="36"/>
          <w:u w:val="single"/>
          <w:lang w:val="en-IN" w:eastAsia="en-IN"/>
        </w:rPr>
      </w:pPr>
      <w:r w:rsidRPr="00087953">
        <w:rPr>
          <w:rFonts w:eastAsia="Times New Roman" w:cstheme="minorHAnsi"/>
          <w:b/>
          <w:bCs/>
          <w:sz w:val="36"/>
          <w:szCs w:val="36"/>
          <w:u w:val="single"/>
          <w:lang w:val="en-IN" w:eastAsia="en-IN"/>
        </w:rPr>
        <w:t>What is Functional Dependency</w:t>
      </w:r>
    </w:p>
    <w:p w14:paraId="04BFE801"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Functional dependency in DBMS, as the name suggests is a relationship between attributes of a table dependent on each other. Introduced by E. F. Codd, it helps in preventing data redundancy and gets to know about bad designs.</w:t>
      </w:r>
    </w:p>
    <w:p w14:paraId="51342A61"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To understand the concept thoroughly, let us consider P is a relation with attributes A and B. Functional Dependency is represented by -&gt; (arrow sign)</w:t>
      </w:r>
    </w:p>
    <w:p w14:paraId="594AB808"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Then the following will represent the functional dependency between attributes with an arrow sign −</w:t>
      </w:r>
    </w:p>
    <w:tbl>
      <w:tblPr>
        <w:tblW w:w="9937"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9937"/>
      </w:tblGrid>
      <w:tr w:rsidR="00365E4A" w:rsidRPr="005B3A7E" w14:paraId="16D293EB" w14:textId="77777777" w:rsidTr="00AE5450">
        <w:tc>
          <w:tcPr>
            <w:tcW w:w="957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22830138"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A -&gt; B</w:t>
            </w:r>
          </w:p>
        </w:tc>
      </w:tr>
    </w:tbl>
    <w:p w14:paraId="2781584B"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br/>
        <w:t>Above suggests the following:</w:t>
      </w:r>
    </w:p>
    <w:p w14:paraId="2824F862"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noProof/>
          <w:sz w:val="24"/>
          <w:szCs w:val="24"/>
          <w:lang w:val="en-IN" w:eastAsia="en-IN"/>
        </w:rPr>
        <w:lastRenderedPageBreak/>
        <w:drawing>
          <wp:inline distT="0" distB="0" distL="0" distR="0" wp14:anchorId="3D06D520" wp14:editId="4A2AEFAF">
            <wp:extent cx="3905250" cy="1209675"/>
            <wp:effectExtent l="19050" t="0" r="0" b="0"/>
            <wp:docPr id="75" name="Picture 13" descr="https://www.tutorialspoint.com/assets/questions/media/9700/functional_dependenc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tutorialspoint.com/assets/questions/media/9700/functional_dependencies.png"/>
                    <pic:cNvPicPr>
                      <a:picLocks noChangeAspect="1" noChangeArrowheads="1"/>
                    </pic:cNvPicPr>
                  </pic:nvPicPr>
                  <pic:blipFill>
                    <a:blip r:embed="rId71"/>
                    <a:srcRect/>
                    <a:stretch>
                      <a:fillRect/>
                    </a:stretch>
                  </pic:blipFill>
                  <pic:spPr bwMode="auto">
                    <a:xfrm>
                      <a:off x="0" y="0"/>
                      <a:ext cx="3905250" cy="1209675"/>
                    </a:xfrm>
                    <a:prstGeom prst="rect">
                      <a:avLst/>
                    </a:prstGeom>
                    <a:noFill/>
                    <a:ln w="9525">
                      <a:noFill/>
                      <a:miter lim="800000"/>
                      <a:headEnd/>
                      <a:tailEnd/>
                    </a:ln>
                  </pic:spPr>
                </pic:pic>
              </a:graphicData>
            </a:graphic>
          </wp:inline>
        </w:drawing>
      </w:r>
    </w:p>
    <w:p w14:paraId="2D5997DA" w14:textId="77777777" w:rsidR="00365E4A" w:rsidRPr="005B3A7E" w:rsidRDefault="00365E4A" w:rsidP="00365E4A">
      <w:pPr>
        <w:spacing w:after="0" w:line="240" w:lineRule="auto"/>
        <w:jc w:val="both"/>
        <w:outlineLvl w:val="1"/>
        <w:rPr>
          <w:rFonts w:eastAsia="Times New Roman" w:cstheme="minorHAnsi"/>
          <w:b/>
          <w:bCs/>
          <w:sz w:val="24"/>
          <w:szCs w:val="24"/>
          <w:lang w:val="en-IN" w:eastAsia="en-IN"/>
        </w:rPr>
      </w:pPr>
      <w:r w:rsidRPr="005B3A7E">
        <w:rPr>
          <w:rFonts w:eastAsia="Times New Roman" w:cstheme="minorHAnsi"/>
          <w:b/>
          <w:bCs/>
          <w:sz w:val="24"/>
          <w:szCs w:val="24"/>
          <w:lang w:val="en-IN" w:eastAsia="en-IN"/>
        </w:rPr>
        <w:t>Example</w:t>
      </w:r>
    </w:p>
    <w:p w14:paraId="61234E46"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The following is an example that would make it easier to understand functional dependency −</w:t>
      </w:r>
    </w:p>
    <w:p w14:paraId="227EC998"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We have a </w:t>
      </w:r>
      <w:r w:rsidRPr="005B3A7E">
        <w:rPr>
          <w:rFonts w:eastAsia="Times New Roman" w:cstheme="minorHAnsi"/>
          <w:b/>
          <w:bCs/>
          <w:sz w:val="24"/>
          <w:szCs w:val="24"/>
          <w:lang w:val="en-IN" w:eastAsia="en-IN"/>
        </w:rPr>
        <w:t>&lt;Department&gt;</w:t>
      </w:r>
      <w:r w:rsidRPr="005B3A7E">
        <w:rPr>
          <w:rFonts w:eastAsia="Times New Roman" w:cstheme="minorHAnsi"/>
          <w:sz w:val="24"/>
          <w:szCs w:val="24"/>
          <w:lang w:val="en-IN" w:eastAsia="en-IN"/>
        </w:rPr>
        <w:t> table with two attributes − </w:t>
      </w:r>
      <w:proofErr w:type="spellStart"/>
      <w:r w:rsidRPr="005B3A7E">
        <w:rPr>
          <w:rFonts w:eastAsia="Times New Roman" w:cstheme="minorHAnsi"/>
          <w:b/>
          <w:bCs/>
          <w:sz w:val="24"/>
          <w:szCs w:val="24"/>
          <w:lang w:val="en-IN" w:eastAsia="en-IN"/>
        </w:rPr>
        <w:t>DeptId</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and </w:t>
      </w:r>
      <w:proofErr w:type="spellStart"/>
      <w:r w:rsidRPr="005B3A7E">
        <w:rPr>
          <w:rFonts w:eastAsia="Times New Roman" w:cstheme="minorHAnsi"/>
          <w:b/>
          <w:bCs/>
          <w:sz w:val="24"/>
          <w:szCs w:val="24"/>
          <w:lang w:val="en-IN" w:eastAsia="en-IN"/>
        </w:rPr>
        <w:t>DeptName</w:t>
      </w:r>
      <w:proofErr w:type="spellEnd"/>
      <w:r w:rsidRPr="005B3A7E">
        <w:rPr>
          <w:rFonts w:eastAsia="Times New Roman" w:cstheme="minorHAnsi"/>
          <w:sz w:val="24"/>
          <w:szCs w:val="24"/>
          <w:lang w:val="en-IN" w:eastAsia="en-IN"/>
        </w:rPr>
        <w:t>.</w:t>
      </w:r>
    </w:p>
    <w:tbl>
      <w:tblPr>
        <w:tblW w:w="9937"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9937"/>
      </w:tblGrid>
      <w:tr w:rsidR="00365E4A" w:rsidRPr="005B3A7E" w14:paraId="64A9E3B8" w14:textId="77777777" w:rsidTr="00AE5450">
        <w:tc>
          <w:tcPr>
            <w:tcW w:w="957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750890DA" w14:textId="77777777" w:rsidR="00365E4A" w:rsidRPr="005B3A7E" w:rsidRDefault="00365E4A" w:rsidP="00AE5450">
            <w:pPr>
              <w:spacing w:after="0" w:line="240" w:lineRule="auto"/>
              <w:jc w:val="both"/>
              <w:rPr>
                <w:rFonts w:eastAsia="Times New Roman" w:cstheme="minorHAnsi"/>
                <w:sz w:val="24"/>
                <w:szCs w:val="24"/>
                <w:lang w:val="en-IN" w:eastAsia="en-IN"/>
              </w:rPr>
            </w:pPr>
            <w:proofErr w:type="spellStart"/>
            <w:r w:rsidRPr="005B3A7E">
              <w:rPr>
                <w:rFonts w:eastAsia="Times New Roman" w:cstheme="minorHAnsi"/>
                <w:b/>
                <w:bCs/>
                <w:sz w:val="24"/>
                <w:szCs w:val="24"/>
                <w:lang w:val="en-IN" w:eastAsia="en-IN"/>
              </w:rPr>
              <w:t>DeptId</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 Department ID</w:t>
            </w:r>
            <w:r w:rsidRPr="005B3A7E">
              <w:rPr>
                <w:rFonts w:eastAsia="Times New Roman" w:cstheme="minorHAnsi"/>
                <w:sz w:val="24"/>
                <w:szCs w:val="24"/>
                <w:lang w:val="en-IN" w:eastAsia="en-IN"/>
              </w:rPr>
              <w:br/>
            </w:r>
            <w:proofErr w:type="spellStart"/>
            <w:r w:rsidRPr="005B3A7E">
              <w:rPr>
                <w:rFonts w:eastAsia="Times New Roman" w:cstheme="minorHAnsi"/>
                <w:b/>
                <w:bCs/>
                <w:sz w:val="24"/>
                <w:szCs w:val="24"/>
                <w:lang w:val="en-IN" w:eastAsia="en-IN"/>
              </w:rPr>
              <w:t>DeptName</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 Department Name</w:t>
            </w:r>
          </w:p>
        </w:tc>
      </w:tr>
    </w:tbl>
    <w:p w14:paraId="6491F2AB"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br/>
        <w:t>The </w:t>
      </w:r>
      <w:proofErr w:type="spellStart"/>
      <w:r w:rsidRPr="005B3A7E">
        <w:rPr>
          <w:rFonts w:eastAsia="Times New Roman" w:cstheme="minorHAnsi"/>
          <w:b/>
          <w:bCs/>
          <w:sz w:val="24"/>
          <w:szCs w:val="24"/>
          <w:lang w:val="en-IN" w:eastAsia="en-IN"/>
        </w:rPr>
        <w:t>DeptId</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is our primary key. Here, </w:t>
      </w:r>
      <w:proofErr w:type="spellStart"/>
      <w:r w:rsidRPr="005B3A7E">
        <w:rPr>
          <w:rFonts w:eastAsia="Times New Roman" w:cstheme="minorHAnsi"/>
          <w:b/>
          <w:bCs/>
          <w:sz w:val="24"/>
          <w:szCs w:val="24"/>
          <w:lang w:val="en-IN" w:eastAsia="en-IN"/>
        </w:rPr>
        <w:t>DeptId</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uniquely identifies the </w:t>
      </w:r>
      <w:proofErr w:type="spellStart"/>
      <w:r w:rsidRPr="005B3A7E">
        <w:rPr>
          <w:rFonts w:eastAsia="Times New Roman" w:cstheme="minorHAnsi"/>
          <w:b/>
          <w:bCs/>
          <w:sz w:val="24"/>
          <w:szCs w:val="24"/>
          <w:lang w:val="en-IN" w:eastAsia="en-IN"/>
        </w:rPr>
        <w:t>DeptName</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attribute. This is because if you want to know the department name, then at first you need to have the </w:t>
      </w:r>
      <w:proofErr w:type="spellStart"/>
      <w:r w:rsidRPr="005B3A7E">
        <w:rPr>
          <w:rFonts w:eastAsia="Times New Roman" w:cstheme="minorHAnsi"/>
          <w:b/>
          <w:bCs/>
          <w:sz w:val="24"/>
          <w:szCs w:val="24"/>
          <w:lang w:val="en-IN" w:eastAsia="en-IN"/>
        </w:rPr>
        <w:t>DeptId</w:t>
      </w:r>
      <w:proofErr w:type="spellEnd"/>
      <w:r w:rsidRPr="005B3A7E">
        <w:rPr>
          <w:rFonts w:eastAsia="Times New Roman" w:cstheme="minorHAnsi"/>
          <w:sz w:val="24"/>
          <w:szCs w:val="24"/>
          <w:lang w:val="en-IN" w:eastAsia="en-IN"/>
        </w:rPr>
        <w:t>.</w:t>
      </w:r>
    </w:p>
    <w:tbl>
      <w:tblPr>
        <w:tblW w:w="9937"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4968"/>
        <w:gridCol w:w="4969"/>
      </w:tblGrid>
      <w:tr w:rsidR="00365E4A" w:rsidRPr="005B3A7E" w14:paraId="37C30E92" w14:textId="77777777" w:rsidTr="00AE5450">
        <w:tc>
          <w:tcPr>
            <w:tcW w:w="44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4E176861" w14:textId="77777777" w:rsidR="00365E4A" w:rsidRPr="005B3A7E" w:rsidRDefault="00365E4A" w:rsidP="00AE5450">
            <w:pPr>
              <w:spacing w:after="0" w:line="240" w:lineRule="auto"/>
              <w:jc w:val="both"/>
              <w:rPr>
                <w:rFonts w:eastAsia="Times New Roman" w:cstheme="minorHAnsi"/>
                <w:sz w:val="24"/>
                <w:szCs w:val="24"/>
                <w:lang w:val="en-IN" w:eastAsia="en-IN"/>
              </w:rPr>
            </w:pPr>
            <w:proofErr w:type="spellStart"/>
            <w:r w:rsidRPr="005B3A7E">
              <w:rPr>
                <w:rFonts w:eastAsia="Times New Roman" w:cstheme="minorHAnsi"/>
                <w:b/>
                <w:bCs/>
                <w:sz w:val="24"/>
                <w:szCs w:val="24"/>
                <w:lang w:val="en-IN" w:eastAsia="en-IN"/>
              </w:rPr>
              <w:t>DeptId</w:t>
            </w:r>
            <w:proofErr w:type="spellEnd"/>
          </w:p>
        </w:tc>
        <w:tc>
          <w:tcPr>
            <w:tcW w:w="44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730C3E68" w14:textId="77777777" w:rsidR="00365E4A" w:rsidRPr="005B3A7E" w:rsidRDefault="00365E4A" w:rsidP="00AE5450">
            <w:pPr>
              <w:spacing w:after="0" w:line="240" w:lineRule="auto"/>
              <w:jc w:val="both"/>
              <w:rPr>
                <w:rFonts w:eastAsia="Times New Roman" w:cstheme="minorHAnsi"/>
                <w:sz w:val="24"/>
                <w:szCs w:val="24"/>
                <w:lang w:val="en-IN" w:eastAsia="en-IN"/>
              </w:rPr>
            </w:pPr>
            <w:proofErr w:type="spellStart"/>
            <w:r w:rsidRPr="005B3A7E">
              <w:rPr>
                <w:rFonts w:eastAsia="Times New Roman" w:cstheme="minorHAnsi"/>
                <w:b/>
                <w:bCs/>
                <w:sz w:val="24"/>
                <w:szCs w:val="24"/>
                <w:lang w:val="en-IN" w:eastAsia="en-IN"/>
              </w:rPr>
              <w:t>DeptName</w:t>
            </w:r>
            <w:proofErr w:type="spellEnd"/>
          </w:p>
        </w:tc>
      </w:tr>
      <w:tr w:rsidR="00365E4A" w:rsidRPr="005B3A7E" w14:paraId="6D319339" w14:textId="77777777" w:rsidTr="00AE5450">
        <w:tc>
          <w:tcPr>
            <w:tcW w:w="44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5112DB5E"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001</w:t>
            </w:r>
          </w:p>
        </w:tc>
        <w:tc>
          <w:tcPr>
            <w:tcW w:w="44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5B76874E"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Finance</w:t>
            </w:r>
          </w:p>
        </w:tc>
      </w:tr>
      <w:tr w:rsidR="00365E4A" w:rsidRPr="005B3A7E" w14:paraId="6F072834" w14:textId="77777777" w:rsidTr="00AE5450">
        <w:tc>
          <w:tcPr>
            <w:tcW w:w="44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21E9F462"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002</w:t>
            </w:r>
          </w:p>
        </w:tc>
        <w:tc>
          <w:tcPr>
            <w:tcW w:w="44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2751250D"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Marketing</w:t>
            </w:r>
          </w:p>
        </w:tc>
      </w:tr>
      <w:tr w:rsidR="00365E4A" w:rsidRPr="005B3A7E" w14:paraId="7B27857E" w14:textId="77777777" w:rsidTr="00AE5450">
        <w:tc>
          <w:tcPr>
            <w:tcW w:w="44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009E53D9"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003</w:t>
            </w:r>
          </w:p>
        </w:tc>
        <w:tc>
          <w:tcPr>
            <w:tcW w:w="44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5503502C"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HR</w:t>
            </w:r>
          </w:p>
        </w:tc>
      </w:tr>
    </w:tbl>
    <w:p w14:paraId="36393274"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br/>
        <w:t>Therefore, the above functional dependency between </w:t>
      </w:r>
      <w:proofErr w:type="spellStart"/>
      <w:r w:rsidRPr="005B3A7E">
        <w:rPr>
          <w:rFonts w:eastAsia="Times New Roman" w:cstheme="minorHAnsi"/>
          <w:b/>
          <w:bCs/>
          <w:sz w:val="24"/>
          <w:szCs w:val="24"/>
          <w:lang w:val="en-IN" w:eastAsia="en-IN"/>
        </w:rPr>
        <w:t>DeptId</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and </w:t>
      </w:r>
      <w:proofErr w:type="spellStart"/>
      <w:r w:rsidRPr="005B3A7E">
        <w:rPr>
          <w:rFonts w:eastAsia="Times New Roman" w:cstheme="minorHAnsi"/>
          <w:b/>
          <w:bCs/>
          <w:sz w:val="24"/>
          <w:szCs w:val="24"/>
          <w:lang w:val="en-IN" w:eastAsia="en-IN"/>
        </w:rPr>
        <w:t>DeptName</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can be determined as </w:t>
      </w:r>
      <w:proofErr w:type="spellStart"/>
      <w:r w:rsidRPr="005B3A7E">
        <w:rPr>
          <w:rFonts w:eastAsia="Times New Roman" w:cstheme="minorHAnsi"/>
          <w:b/>
          <w:bCs/>
          <w:sz w:val="24"/>
          <w:szCs w:val="24"/>
          <w:lang w:val="en-IN" w:eastAsia="en-IN"/>
        </w:rPr>
        <w:t>DeptId</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is functionally dependent on </w:t>
      </w:r>
      <w:proofErr w:type="spellStart"/>
      <w:r w:rsidRPr="005B3A7E">
        <w:rPr>
          <w:rFonts w:eastAsia="Times New Roman" w:cstheme="minorHAnsi"/>
          <w:b/>
          <w:bCs/>
          <w:sz w:val="24"/>
          <w:szCs w:val="24"/>
          <w:lang w:val="en-IN" w:eastAsia="en-IN"/>
        </w:rPr>
        <w:t>DeptName</w:t>
      </w:r>
      <w:proofErr w:type="spellEnd"/>
      <w:r w:rsidRPr="005B3A7E">
        <w:rPr>
          <w:rFonts w:eastAsia="Times New Roman" w:cstheme="minorHAnsi"/>
          <w:sz w:val="24"/>
          <w:szCs w:val="24"/>
          <w:lang w:val="en-IN" w:eastAsia="en-IN"/>
        </w:rPr>
        <w:t> −</w:t>
      </w:r>
    </w:p>
    <w:tbl>
      <w:tblPr>
        <w:tblW w:w="9937"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9937"/>
      </w:tblGrid>
      <w:tr w:rsidR="00365E4A" w:rsidRPr="005B3A7E" w14:paraId="09F93FEF" w14:textId="77777777" w:rsidTr="00AE5450">
        <w:tc>
          <w:tcPr>
            <w:tcW w:w="957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4B515366" w14:textId="77777777" w:rsidR="00365E4A" w:rsidRPr="005B3A7E" w:rsidRDefault="00365E4A" w:rsidP="00AE5450">
            <w:pPr>
              <w:spacing w:after="0" w:line="240" w:lineRule="auto"/>
              <w:jc w:val="both"/>
              <w:rPr>
                <w:rFonts w:eastAsia="Times New Roman" w:cstheme="minorHAnsi"/>
                <w:sz w:val="24"/>
                <w:szCs w:val="24"/>
                <w:lang w:val="en-IN" w:eastAsia="en-IN"/>
              </w:rPr>
            </w:pPr>
            <w:proofErr w:type="spellStart"/>
            <w:r w:rsidRPr="005B3A7E">
              <w:rPr>
                <w:rFonts w:eastAsia="Times New Roman" w:cstheme="minorHAnsi"/>
                <w:b/>
                <w:bCs/>
                <w:sz w:val="24"/>
                <w:szCs w:val="24"/>
                <w:lang w:val="en-IN" w:eastAsia="en-IN"/>
              </w:rPr>
              <w:t>DeptId</w:t>
            </w:r>
            <w:proofErr w:type="spellEnd"/>
            <w:r w:rsidRPr="005B3A7E">
              <w:rPr>
                <w:rFonts w:eastAsia="Times New Roman" w:cstheme="minorHAnsi"/>
                <w:b/>
                <w:bCs/>
                <w:sz w:val="24"/>
                <w:szCs w:val="24"/>
                <w:lang w:val="en-IN" w:eastAsia="en-IN"/>
              </w:rPr>
              <w:t xml:space="preserve"> -&gt; </w:t>
            </w:r>
            <w:proofErr w:type="spellStart"/>
            <w:r w:rsidRPr="005B3A7E">
              <w:rPr>
                <w:rFonts w:eastAsia="Times New Roman" w:cstheme="minorHAnsi"/>
                <w:b/>
                <w:bCs/>
                <w:sz w:val="24"/>
                <w:szCs w:val="24"/>
                <w:lang w:val="en-IN" w:eastAsia="en-IN"/>
              </w:rPr>
              <w:t>DeptName</w:t>
            </w:r>
            <w:proofErr w:type="spellEnd"/>
          </w:p>
        </w:tc>
      </w:tr>
    </w:tbl>
    <w:p w14:paraId="3A165910" w14:textId="77777777" w:rsidR="00365E4A" w:rsidRPr="00087953" w:rsidRDefault="00365E4A" w:rsidP="00365E4A">
      <w:pPr>
        <w:spacing w:after="0" w:line="240" w:lineRule="auto"/>
        <w:jc w:val="both"/>
        <w:outlineLvl w:val="1"/>
        <w:rPr>
          <w:rFonts w:eastAsia="Times New Roman" w:cstheme="minorHAnsi"/>
          <w:b/>
          <w:bCs/>
          <w:sz w:val="28"/>
          <w:szCs w:val="28"/>
          <w:u w:val="single"/>
          <w:lang w:val="en-IN" w:eastAsia="en-IN"/>
        </w:rPr>
      </w:pPr>
      <w:r w:rsidRPr="00087953">
        <w:rPr>
          <w:rFonts w:eastAsia="Times New Roman" w:cstheme="minorHAnsi"/>
          <w:b/>
          <w:bCs/>
          <w:sz w:val="28"/>
          <w:szCs w:val="28"/>
          <w:u w:val="single"/>
          <w:lang w:val="en-IN" w:eastAsia="en-IN"/>
        </w:rPr>
        <w:t>Types of Functional Dependency</w:t>
      </w:r>
    </w:p>
    <w:p w14:paraId="06639F38"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Functional Dependency has three forms −</w:t>
      </w:r>
    </w:p>
    <w:p w14:paraId="36DFEA1B" w14:textId="77777777" w:rsidR="00365E4A" w:rsidRPr="005B3A7E" w:rsidRDefault="00365E4A" w:rsidP="00365E4A">
      <w:pPr>
        <w:numPr>
          <w:ilvl w:val="0"/>
          <w:numId w:val="49"/>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Trivial Functional Dependency</w:t>
      </w:r>
    </w:p>
    <w:p w14:paraId="4724E194" w14:textId="77777777" w:rsidR="00365E4A" w:rsidRPr="005B3A7E" w:rsidRDefault="00365E4A" w:rsidP="00365E4A">
      <w:pPr>
        <w:numPr>
          <w:ilvl w:val="0"/>
          <w:numId w:val="49"/>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Non-Trivial Functional Dependency</w:t>
      </w:r>
    </w:p>
    <w:p w14:paraId="6CEEC773" w14:textId="77777777" w:rsidR="00365E4A" w:rsidRPr="005B3A7E" w:rsidRDefault="00365E4A" w:rsidP="00365E4A">
      <w:pPr>
        <w:numPr>
          <w:ilvl w:val="0"/>
          <w:numId w:val="49"/>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Completely Non-Trivial Functional Dependency</w:t>
      </w:r>
    </w:p>
    <w:p w14:paraId="1F667B12"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Let us begin with Trivial Functional Dependency −</w:t>
      </w:r>
    </w:p>
    <w:p w14:paraId="398C116B" w14:textId="77777777" w:rsidR="00365E4A" w:rsidRPr="00087953" w:rsidRDefault="00365E4A" w:rsidP="00365E4A">
      <w:pPr>
        <w:spacing w:after="0" w:line="240" w:lineRule="auto"/>
        <w:jc w:val="both"/>
        <w:outlineLvl w:val="1"/>
        <w:rPr>
          <w:rFonts w:eastAsia="Times New Roman" w:cstheme="minorHAnsi"/>
          <w:b/>
          <w:bCs/>
          <w:sz w:val="28"/>
          <w:szCs w:val="28"/>
          <w:u w:val="single"/>
          <w:lang w:val="en-IN" w:eastAsia="en-IN"/>
        </w:rPr>
      </w:pPr>
      <w:r w:rsidRPr="00087953">
        <w:rPr>
          <w:rFonts w:eastAsia="Times New Roman" w:cstheme="minorHAnsi"/>
          <w:b/>
          <w:bCs/>
          <w:sz w:val="28"/>
          <w:szCs w:val="28"/>
          <w:u w:val="single"/>
          <w:lang w:val="en-IN" w:eastAsia="en-IN"/>
        </w:rPr>
        <w:t>Trivial Functional Dependency</w:t>
      </w:r>
    </w:p>
    <w:p w14:paraId="4D851255"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It occurs when B is a subset of </w:t>
      </w:r>
      <w:proofErr w:type="spellStart"/>
      <w:r w:rsidRPr="005B3A7E">
        <w:rPr>
          <w:rFonts w:eastAsia="Times New Roman" w:cstheme="minorHAnsi"/>
          <w:sz w:val="24"/>
          <w:szCs w:val="24"/>
          <w:lang w:val="en-IN" w:eastAsia="en-IN"/>
        </w:rPr>
        <w:t>A</w:t>
      </w:r>
      <w:proofErr w:type="spellEnd"/>
      <w:r w:rsidRPr="005B3A7E">
        <w:rPr>
          <w:rFonts w:eastAsia="Times New Roman" w:cstheme="minorHAnsi"/>
          <w:sz w:val="24"/>
          <w:szCs w:val="24"/>
          <w:lang w:val="en-IN" w:eastAsia="en-IN"/>
        </w:rPr>
        <w:t xml:space="preserve"> in −</w:t>
      </w:r>
    </w:p>
    <w:tbl>
      <w:tblPr>
        <w:tblW w:w="9937"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9937"/>
      </w:tblGrid>
      <w:tr w:rsidR="00365E4A" w:rsidRPr="005B3A7E" w14:paraId="4A51BAF2" w14:textId="77777777" w:rsidTr="00AE5450">
        <w:tc>
          <w:tcPr>
            <w:tcW w:w="957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051D2644"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A -&gt;B</w:t>
            </w:r>
          </w:p>
        </w:tc>
      </w:tr>
    </w:tbl>
    <w:p w14:paraId="3C7DB141"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Example</w:t>
      </w:r>
    </w:p>
    <w:p w14:paraId="3D05CE33"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We are considering the same </w:t>
      </w:r>
      <w:r w:rsidRPr="005B3A7E">
        <w:rPr>
          <w:rFonts w:eastAsia="Times New Roman" w:cstheme="minorHAnsi"/>
          <w:b/>
          <w:bCs/>
          <w:sz w:val="24"/>
          <w:szCs w:val="24"/>
          <w:lang w:val="en-IN" w:eastAsia="en-IN"/>
        </w:rPr>
        <w:t>&lt;Department&gt;</w:t>
      </w:r>
      <w:r w:rsidRPr="005B3A7E">
        <w:rPr>
          <w:rFonts w:eastAsia="Times New Roman" w:cstheme="minorHAnsi"/>
          <w:sz w:val="24"/>
          <w:szCs w:val="24"/>
          <w:lang w:val="en-IN" w:eastAsia="en-IN"/>
        </w:rPr>
        <w:t> table with two attributes to understand the concept of trivial dependency.</w:t>
      </w:r>
    </w:p>
    <w:p w14:paraId="22C44E39"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The following is a trivial functional dependency since </w:t>
      </w:r>
      <w:proofErr w:type="spellStart"/>
      <w:r w:rsidRPr="005B3A7E">
        <w:rPr>
          <w:rFonts w:eastAsia="Times New Roman" w:cstheme="minorHAnsi"/>
          <w:b/>
          <w:bCs/>
          <w:sz w:val="24"/>
          <w:szCs w:val="24"/>
          <w:lang w:val="en-IN" w:eastAsia="en-IN"/>
        </w:rPr>
        <w:t>DeptId</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is a subset of </w:t>
      </w:r>
      <w:proofErr w:type="spellStart"/>
      <w:r w:rsidRPr="005B3A7E">
        <w:rPr>
          <w:rFonts w:eastAsia="Times New Roman" w:cstheme="minorHAnsi"/>
          <w:b/>
          <w:bCs/>
          <w:sz w:val="24"/>
          <w:szCs w:val="24"/>
          <w:lang w:val="en-IN" w:eastAsia="en-IN"/>
        </w:rPr>
        <w:t>DeptId</w:t>
      </w:r>
      <w:proofErr w:type="spellEnd"/>
      <w:r w:rsidRPr="005B3A7E">
        <w:rPr>
          <w:rFonts w:eastAsia="Times New Roman" w:cstheme="minorHAnsi"/>
          <w:b/>
          <w:bCs/>
          <w:sz w:val="24"/>
          <w:szCs w:val="24"/>
          <w:lang w:val="en-IN" w:eastAsia="en-IN"/>
        </w:rPr>
        <w:t> </w:t>
      </w:r>
      <w:r w:rsidRPr="005B3A7E">
        <w:rPr>
          <w:rFonts w:eastAsia="Times New Roman" w:cstheme="minorHAnsi"/>
          <w:sz w:val="24"/>
          <w:szCs w:val="24"/>
          <w:lang w:val="en-IN" w:eastAsia="en-IN"/>
        </w:rPr>
        <w:t>and </w:t>
      </w:r>
      <w:proofErr w:type="spellStart"/>
      <w:r w:rsidRPr="005B3A7E">
        <w:rPr>
          <w:rFonts w:eastAsia="Times New Roman" w:cstheme="minorHAnsi"/>
          <w:b/>
          <w:bCs/>
          <w:sz w:val="24"/>
          <w:szCs w:val="24"/>
          <w:lang w:val="en-IN" w:eastAsia="en-IN"/>
        </w:rPr>
        <w:t>DeptName</w:t>
      </w:r>
      <w:proofErr w:type="spellEnd"/>
    </w:p>
    <w:tbl>
      <w:tblPr>
        <w:tblW w:w="9937"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9937"/>
      </w:tblGrid>
      <w:tr w:rsidR="00365E4A" w:rsidRPr="005B3A7E" w14:paraId="09D845A6" w14:textId="77777777" w:rsidTr="00AE5450">
        <w:tc>
          <w:tcPr>
            <w:tcW w:w="957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5FF9B66C" w14:textId="77777777" w:rsidR="00365E4A" w:rsidRPr="005B3A7E" w:rsidRDefault="00365E4A" w:rsidP="00AE5450">
            <w:pPr>
              <w:spacing w:after="0" w:line="240" w:lineRule="auto"/>
              <w:jc w:val="both"/>
              <w:rPr>
                <w:rFonts w:eastAsia="Times New Roman" w:cstheme="minorHAnsi"/>
                <w:sz w:val="24"/>
                <w:szCs w:val="24"/>
                <w:lang w:val="en-IN" w:eastAsia="en-IN"/>
              </w:rPr>
            </w:pPr>
            <w:proofErr w:type="gramStart"/>
            <w:r w:rsidRPr="005B3A7E">
              <w:rPr>
                <w:rFonts w:eastAsia="Times New Roman" w:cstheme="minorHAnsi"/>
                <w:b/>
                <w:bCs/>
                <w:sz w:val="24"/>
                <w:szCs w:val="24"/>
                <w:lang w:val="en-IN" w:eastAsia="en-IN"/>
              </w:rPr>
              <w:t xml:space="preserve">{ </w:t>
            </w:r>
            <w:proofErr w:type="spellStart"/>
            <w:r w:rsidRPr="005B3A7E">
              <w:rPr>
                <w:rFonts w:eastAsia="Times New Roman" w:cstheme="minorHAnsi"/>
                <w:b/>
                <w:bCs/>
                <w:sz w:val="24"/>
                <w:szCs w:val="24"/>
                <w:lang w:val="en-IN" w:eastAsia="en-IN"/>
              </w:rPr>
              <w:t>DeptId</w:t>
            </w:r>
            <w:proofErr w:type="spellEnd"/>
            <w:proofErr w:type="gramEnd"/>
            <w:r w:rsidRPr="005B3A7E">
              <w:rPr>
                <w:rFonts w:eastAsia="Times New Roman" w:cstheme="minorHAnsi"/>
                <w:b/>
                <w:bCs/>
                <w:sz w:val="24"/>
                <w:szCs w:val="24"/>
                <w:lang w:val="en-IN" w:eastAsia="en-IN"/>
              </w:rPr>
              <w:t>,  </w:t>
            </w:r>
            <w:proofErr w:type="spellStart"/>
            <w:r w:rsidRPr="005B3A7E">
              <w:rPr>
                <w:rFonts w:eastAsia="Times New Roman" w:cstheme="minorHAnsi"/>
                <w:b/>
                <w:bCs/>
                <w:sz w:val="24"/>
                <w:szCs w:val="24"/>
                <w:lang w:val="en-IN" w:eastAsia="en-IN"/>
              </w:rPr>
              <w:t>DeptName</w:t>
            </w:r>
            <w:proofErr w:type="spellEnd"/>
            <w:r w:rsidRPr="005B3A7E">
              <w:rPr>
                <w:rFonts w:eastAsia="Times New Roman" w:cstheme="minorHAnsi"/>
                <w:b/>
                <w:bCs/>
                <w:sz w:val="24"/>
                <w:szCs w:val="24"/>
                <w:lang w:val="en-IN" w:eastAsia="en-IN"/>
              </w:rPr>
              <w:t xml:space="preserve"> } -&gt; Dept Id</w:t>
            </w:r>
          </w:p>
        </w:tc>
      </w:tr>
    </w:tbl>
    <w:p w14:paraId="48F4A0CF" w14:textId="77777777" w:rsidR="00365E4A" w:rsidRPr="00087953" w:rsidRDefault="00365E4A" w:rsidP="00365E4A">
      <w:pPr>
        <w:spacing w:after="0" w:line="240" w:lineRule="auto"/>
        <w:jc w:val="both"/>
        <w:outlineLvl w:val="1"/>
        <w:rPr>
          <w:rFonts w:eastAsia="Times New Roman" w:cstheme="minorHAnsi"/>
          <w:b/>
          <w:bCs/>
          <w:sz w:val="28"/>
          <w:szCs w:val="28"/>
          <w:u w:val="single"/>
          <w:lang w:val="en-IN" w:eastAsia="en-IN"/>
        </w:rPr>
      </w:pPr>
      <w:r w:rsidRPr="00087953">
        <w:rPr>
          <w:rFonts w:eastAsia="Times New Roman" w:cstheme="minorHAnsi"/>
          <w:b/>
          <w:bCs/>
          <w:sz w:val="28"/>
          <w:szCs w:val="28"/>
          <w:u w:val="single"/>
          <w:lang w:val="en-IN" w:eastAsia="en-IN"/>
        </w:rPr>
        <w:lastRenderedPageBreak/>
        <w:t>Non –Trivial Functional Dependency</w:t>
      </w:r>
    </w:p>
    <w:p w14:paraId="6BCA052E"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It occurs when B is not a subset of </w:t>
      </w:r>
      <w:proofErr w:type="spellStart"/>
      <w:r w:rsidRPr="005B3A7E">
        <w:rPr>
          <w:rFonts w:eastAsia="Times New Roman" w:cstheme="minorHAnsi"/>
          <w:sz w:val="24"/>
          <w:szCs w:val="24"/>
          <w:lang w:val="en-IN" w:eastAsia="en-IN"/>
        </w:rPr>
        <w:t>A</w:t>
      </w:r>
      <w:proofErr w:type="spellEnd"/>
      <w:r w:rsidRPr="005B3A7E">
        <w:rPr>
          <w:rFonts w:eastAsia="Times New Roman" w:cstheme="minorHAnsi"/>
          <w:sz w:val="24"/>
          <w:szCs w:val="24"/>
          <w:lang w:val="en-IN" w:eastAsia="en-IN"/>
        </w:rPr>
        <w:t xml:space="preserve"> in −</w:t>
      </w:r>
    </w:p>
    <w:tbl>
      <w:tblPr>
        <w:tblW w:w="993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937"/>
      </w:tblGrid>
      <w:tr w:rsidR="00365E4A" w:rsidRPr="005B3A7E" w14:paraId="65BC18C2" w14:textId="77777777" w:rsidTr="00AE5450">
        <w:tc>
          <w:tcPr>
            <w:tcW w:w="9570" w:type="dxa"/>
            <w:tcBorders>
              <w:top w:val="outset" w:sz="6" w:space="0" w:color="auto"/>
              <w:left w:val="outset" w:sz="6" w:space="0" w:color="auto"/>
              <w:bottom w:val="outset" w:sz="6" w:space="0" w:color="auto"/>
              <w:right w:val="outset" w:sz="6" w:space="0" w:color="auto"/>
            </w:tcBorders>
            <w:shd w:val="clear" w:color="auto" w:fill="auto"/>
            <w:hideMark/>
          </w:tcPr>
          <w:p w14:paraId="4035A9B3"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A -&gt;B</w:t>
            </w:r>
          </w:p>
        </w:tc>
      </w:tr>
    </w:tbl>
    <w:p w14:paraId="7C0EB76B"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Example</w:t>
      </w:r>
    </w:p>
    <w:tbl>
      <w:tblPr>
        <w:tblW w:w="9937"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9937"/>
      </w:tblGrid>
      <w:tr w:rsidR="00365E4A" w:rsidRPr="005B3A7E" w14:paraId="1235D7AB" w14:textId="77777777" w:rsidTr="00AE5450">
        <w:tc>
          <w:tcPr>
            <w:tcW w:w="957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5B9F881E" w14:textId="77777777" w:rsidR="00365E4A" w:rsidRPr="005B3A7E" w:rsidRDefault="00365E4A" w:rsidP="00AE5450">
            <w:pPr>
              <w:spacing w:after="0" w:line="240" w:lineRule="auto"/>
              <w:jc w:val="both"/>
              <w:rPr>
                <w:rFonts w:eastAsia="Times New Roman" w:cstheme="minorHAnsi"/>
                <w:sz w:val="24"/>
                <w:szCs w:val="24"/>
                <w:lang w:val="en-IN" w:eastAsia="en-IN"/>
              </w:rPr>
            </w:pPr>
            <w:proofErr w:type="spellStart"/>
            <w:r w:rsidRPr="005B3A7E">
              <w:rPr>
                <w:rFonts w:eastAsia="Times New Roman" w:cstheme="minorHAnsi"/>
                <w:sz w:val="24"/>
                <w:szCs w:val="24"/>
                <w:lang w:val="en-IN" w:eastAsia="en-IN"/>
              </w:rPr>
              <w:t>DeptId</w:t>
            </w:r>
            <w:proofErr w:type="spellEnd"/>
            <w:r w:rsidRPr="005B3A7E">
              <w:rPr>
                <w:rFonts w:eastAsia="Times New Roman" w:cstheme="minorHAnsi"/>
                <w:sz w:val="24"/>
                <w:szCs w:val="24"/>
                <w:lang w:val="en-IN" w:eastAsia="en-IN"/>
              </w:rPr>
              <w:t xml:space="preserve"> -</w:t>
            </w:r>
            <w:proofErr w:type="gramStart"/>
            <w:r w:rsidRPr="005B3A7E">
              <w:rPr>
                <w:rFonts w:eastAsia="Times New Roman" w:cstheme="minorHAnsi"/>
                <w:sz w:val="24"/>
                <w:szCs w:val="24"/>
                <w:lang w:val="en-IN" w:eastAsia="en-IN"/>
              </w:rPr>
              <w:t>&gt;  </w:t>
            </w:r>
            <w:proofErr w:type="spellStart"/>
            <w:r w:rsidRPr="005B3A7E">
              <w:rPr>
                <w:rFonts w:eastAsia="Times New Roman" w:cstheme="minorHAnsi"/>
                <w:sz w:val="24"/>
                <w:szCs w:val="24"/>
                <w:lang w:val="en-IN" w:eastAsia="en-IN"/>
              </w:rPr>
              <w:t>DeptName</w:t>
            </w:r>
            <w:proofErr w:type="spellEnd"/>
            <w:proofErr w:type="gramEnd"/>
          </w:p>
        </w:tc>
      </w:tr>
    </w:tbl>
    <w:p w14:paraId="369F7CC2"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The above is a non-trivial functional dependency since </w:t>
      </w:r>
      <w:proofErr w:type="spellStart"/>
      <w:r w:rsidRPr="005B3A7E">
        <w:rPr>
          <w:rFonts w:eastAsia="Times New Roman" w:cstheme="minorHAnsi"/>
          <w:sz w:val="24"/>
          <w:szCs w:val="24"/>
          <w:lang w:val="en-IN" w:eastAsia="en-IN"/>
        </w:rPr>
        <w:t>DeptName</w:t>
      </w:r>
      <w:proofErr w:type="spellEnd"/>
      <w:r w:rsidRPr="005B3A7E">
        <w:rPr>
          <w:rFonts w:eastAsia="Times New Roman" w:cstheme="minorHAnsi"/>
          <w:sz w:val="24"/>
          <w:szCs w:val="24"/>
          <w:lang w:val="en-IN" w:eastAsia="en-IN"/>
        </w:rPr>
        <w:t xml:space="preserve"> is a not a subset of </w:t>
      </w:r>
      <w:proofErr w:type="spellStart"/>
      <w:r w:rsidRPr="005B3A7E">
        <w:rPr>
          <w:rFonts w:eastAsia="Times New Roman" w:cstheme="minorHAnsi"/>
          <w:sz w:val="24"/>
          <w:szCs w:val="24"/>
          <w:lang w:val="en-IN" w:eastAsia="en-IN"/>
        </w:rPr>
        <w:t>DeptId</w:t>
      </w:r>
      <w:proofErr w:type="spellEnd"/>
      <w:r w:rsidRPr="005B3A7E">
        <w:rPr>
          <w:rFonts w:eastAsia="Times New Roman" w:cstheme="minorHAnsi"/>
          <w:sz w:val="24"/>
          <w:szCs w:val="24"/>
          <w:lang w:val="en-IN" w:eastAsia="en-IN"/>
        </w:rPr>
        <w:t>.</w:t>
      </w:r>
    </w:p>
    <w:p w14:paraId="1F81FCD0" w14:textId="77777777" w:rsidR="00365E4A" w:rsidRPr="00087953" w:rsidRDefault="00365E4A" w:rsidP="00365E4A">
      <w:pPr>
        <w:spacing w:after="0" w:line="240" w:lineRule="auto"/>
        <w:jc w:val="both"/>
        <w:outlineLvl w:val="1"/>
        <w:rPr>
          <w:rFonts w:eastAsia="Times New Roman" w:cstheme="minorHAnsi"/>
          <w:b/>
          <w:bCs/>
          <w:sz w:val="28"/>
          <w:szCs w:val="28"/>
          <w:u w:val="single"/>
          <w:lang w:val="en-IN" w:eastAsia="en-IN"/>
        </w:rPr>
      </w:pPr>
      <w:r w:rsidRPr="00087953">
        <w:rPr>
          <w:rFonts w:eastAsia="Times New Roman" w:cstheme="minorHAnsi"/>
          <w:b/>
          <w:bCs/>
          <w:sz w:val="28"/>
          <w:szCs w:val="28"/>
          <w:u w:val="single"/>
          <w:lang w:val="en-IN" w:eastAsia="en-IN"/>
        </w:rPr>
        <w:t>Completely Non - Trivial Functional Dependency</w:t>
      </w:r>
    </w:p>
    <w:p w14:paraId="58CC8556"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It occurs when </w:t>
      </w:r>
      <w:proofErr w:type="spellStart"/>
      <w:r w:rsidRPr="005B3A7E">
        <w:rPr>
          <w:rFonts w:eastAsia="Times New Roman" w:cstheme="minorHAnsi"/>
          <w:sz w:val="24"/>
          <w:szCs w:val="24"/>
          <w:lang w:val="en-IN" w:eastAsia="en-IN"/>
        </w:rPr>
        <w:t>A</w:t>
      </w:r>
      <w:proofErr w:type="spellEnd"/>
      <w:r w:rsidRPr="005B3A7E">
        <w:rPr>
          <w:rFonts w:eastAsia="Times New Roman" w:cstheme="minorHAnsi"/>
          <w:sz w:val="24"/>
          <w:szCs w:val="24"/>
          <w:lang w:val="en-IN" w:eastAsia="en-IN"/>
        </w:rPr>
        <w:t xml:space="preserve"> intersection B is null in −</w:t>
      </w:r>
    </w:p>
    <w:tbl>
      <w:tblPr>
        <w:tblW w:w="9937"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9937"/>
      </w:tblGrid>
      <w:tr w:rsidR="00365E4A" w:rsidRPr="005B3A7E" w14:paraId="3A5C2959" w14:textId="77777777" w:rsidTr="00AE5450">
        <w:tc>
          <w:tcPr>
            <w:tcW w:w="993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392422E9" w14:textId="77777777" w:rsidR="00365E4A" w:rsidRPr="005B3A7E" w:rsidRDefault="00365E4A" w:rsidP="00AE5450">
            <w:pPr>
              <w:spacing w:after="0" w:line="240" w:lineRule="auto"/>
              <w:jc w:val="both"/>
              <w:rPr>
                <w:rFonts w:eastAsia="Times New Roman" w:cstheme="minorHAnsi"/>
                <w:sz w:val="24"/>
                <w:szCs w:val="24"/>
                <w:lang w:val="en-IN" w:eastAsia="en-IN"/>
              </w:rPr>
            </w:pPr>
            <w:r w:rsidRPr="005B3A7E">
              <w:rPr>
                <w:rFonts w:eastAsia="Times New Roman" w:cstheme="minorHAnsi"/>
                <w:b/>
                <w:bCs/>
                <w:sz w:val="24"/>
                <w:szCs w:val="24"/>
                <w:lang w:val="en-IN" w:eastAsia="en-IN"/>
              </w:rPr>
              <w:t>A -&gt;B</w:t>
            </w:r>
          </w:p>
        </w:tc>
      </w:tr>
    </w:tbl>
    <w:p w14:paraId="7CAB19F7" w14:textId="77777777" w:rsidR="00365E4A" w:rsidRPr="005B3A7E" w:rsidRDefault="00365E4A" w:rsidP="00365E4A">
      <w:pPr>
        <w:spacing w:after="0" w:line="240" w:lineRule="auto"/>
        <w:jc w:val="both"/>
        <w:outlineLvl w:val="1"/>
        <w:rPr>
          <w:rFonts w:eastAsia="Times New Roman" w:cstheme="minorHAnsi"/>
          <w:b/>
          <w:sz w:val="24"/>
          <w:szCs w:val="24"/>
          <w:lang w:val="en-IN" w:eastAsia="en-IN"/>
        </w:rPr>
      </w:pPr>
      <w:r w:rsidRPr="005B3A7E">
        <w:rPr>
          <w:rFonts w:eastAsia="Times New Roman" w:cstheme="minorHAnsi"/>
          <w:b/>
          <w:sz w:val="24"/>
          <w:szCs w:val="24"/>
          <w:lang w:val="en-IN" w:eastAsia="en-IN"/>
        </w:rPr>
        <w:t>*************************************************************************</w:t>
      </w:r>
    </w:p>
    <w:p w14:paraId="4B100261" w14:textId="77777777" w:rsidR="00365E4A" w:rsidRPr="00087953" w:rsidRDefault="00365E4A" w:rsidP="00365E4A">
      <w:pPr>
        <w:spacing w:after="0" w:line="240" w:lineRule="auto"/>
        <w:jc w:val="center"/>
        <w:outlineLvl w:val="1"/>
        <w:rPr>
          <w:rFonts w:eastAsia="Times New Roman" w:cstheme="minorHAnsi"/>
          <w:b/>
          <w:sz w:val="32"/>
          <w:szCs w:val="32"/>
          <w:u w:val="single"/>
          <w:lang w:val="en-IN" w:eastAsia="en-IN"/>
        </w:rPr>
      </w:pPr>
      <w:proofErr w:type="gramStart"/>
      <w:r w:rsidRPr="00087953">
        <w:rPr>
          <w:rFonts w:eastAsia="Times New Roman" w:cstheme="minorHAnsi"/>
          <w:b/>
          <w:sz w:val="32"/>
          <w:szCs w:val="32"/>
          <w:u w:val="single"/>
          <w:lang w:val="en-IN" w:eastAsia="en-IN"/>
        </w:rPr>
        <w:t>Normalization(</w:t>
      </w:r>
      <w:proofErr w:type="gramEnd"/>
      <w:r w:rsidRPr="00087953">
        <w:rPr>
          <w:rFonts w:eastAsia="Times New Roman" w:cstheme="minorHAnsi"/>
          <w:b/>
          <w:sz w:val="32"/>
          <w:szCs w:val="32"/>
          <w:u w:val="single"/>
          <w:lang w:val="en-IN" w:eastAsia="en-IN"/>
        </w:rPr>
        <w:t>OR) Normal Forms</w:t>
      </w:r>
    </w:p>
    <w:p w14:paraId="40382193"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If a database design is not perfect, it may contain anomalies, which are like a bad dream for any database administrator. Managing a database with anomalies is next to impossible.</w:t>
      </w:r>
    </w:p>
    <w:p w14:paraId="446CD22E" w14:textId="77777777" w:rsidR="00365E4A" w:rsidRPr="005B3A7E" w:rsidRDefault="00365E4A" w:rsidP="00365E4A">
      <w:pPr>
        <w:numPr>
          <w:ilvl w:val="0"/>
          <w:numId w:val="50"/>
        </w:numPr>
        <w:spacing w:after="0" w:line="240" w:lineRule="auto"/>
        <w:ind w:left="768" w:right="48"/>
        <w:jc w:val="both"/>
        <w:rPr>
          <w:rFonts w:eastAsia="Times New Roman" w:cstheme="minorHAnsi"/>
          <w:sz w:val="24"/>
          <w:szCs w:val="24"/>
          <w:lang w:val="en-IN" w:eastAsia="en-IN"/>
        </w:rPr>
      </w:pPr>
      <w:r w:rsidRPr="005B3A7E">
        <w:rPr>
          <w:rFonts w:eastAsia="Times New Roman" w:cstheme="minorHAnsi"/>
          <w:b/>
          <w:bCs/>
          <w:sz w:val="24"/>
          <w:szCs w:val="24"/>
          <w:lang w:val="en-IN" w:eastAsia="en-IN"/>
        </w:rPr>
        <w:t>Update anomalies</w:t>
      </w:r>
      <w:r w:rsidRPr="005B3A7E">
        <w:rPr>
          <w:rFonts w:eastAsia="Times New Roman" w:cstheme="minorHAnsi"/>
          <w:sz w:val="24"/>
          <w:szCs w:val="24"/>
          <w:lang w:val="en-IN" w:eastAsia="en-IN"/>
        </w:rPr>
        <w:t> − If data items are scattered and are not linked to each other properly, then it could lead to strange situations. For example, when we try to update one data item having its copies scattered over several places, a few instances get updated properly while a few others are left with old values. Such instances leave the database in an inconsistent state.</w:t>
      </w:r>
    </w:p>
    <w:p w14:paraId="1DC7F705" w14:textId="77777777" w:rsidR="00365E4A" w:rsidRPr="005B3A7E" w:rsidRDefault="00365E4A" w:rsidP="00365E4A">
      <w:pPr>
        <w:numPr>
          <w:ilvl w:val="0"/>
          <w:numId w:val="50"/>
        </w:numPr>
        <w:spacing w:after="0" w:line="240" w:lineRule="auto"/>
        <w:ind w:left="768" w:right="48"/>
        <w:jc w:val="both"/>
        <w:rPr>
          <w:rFonts w:eastAsia="Times New Roman" w:cstheme="minorHAnsi"/>
          <w:sz w:val="24"/>
          <w:szCs w:val="24"/>
          <w:lang w:val="en-IN" w:eastAsia="en-IN"/>
        </w:rPr>
      </w:pPr>
      <w:r w:rsidRPr="005B3A7E">
        <w:rPr>
          <w:rFonts w:eastAsia="Times New Roman" w:cstheme="minorHAnsi"/>
          <w:b/>
          <w:bCs/>
          <w:sz w:val="24"/>
          <w:szCs w:val="24"/>
          <w:lang w:val="en-IN" w:eastAsia="en-IN"/>
        </w:rPr>
        <w:t>Deletion anomalies</w:t>
      </w:r>
      <w:r w:rsidRPr="005B3A7E">
        <w:rPr>
          <w:rFonts w:eastAsia="Times New Roman" w:cstheme="minorHAnsi"/>
          <w:sz w:val="24"/>
          <w:szCs w:val="24"/>
          <w:lang w:val="en-IN" w:eastAsia="en-IN"/>
        </w:rPr>
        <w:t> − We tried to delete a record, but parts of it was left undeleted because of unawareness, the data is also saved somewhere else.</w:t>
      </w:r>
    </w:p>
    <w:p w14:paraId="1B5C3929" w14:textId="77777777" w:rsidR="00365E4A" w:rsidRPr="005B3A7E" w:rsidRDefault="00365E4A" w:rsidP="00365E4A">
      <w:pPr>
        <w:numPr>
          <w:ilvl w:val="0"/>
          <w:numId w:val="50"/>
        </w:numPr>
        <w:spacing w:after="0" w:line="240" w:lineRule="auto"/>
        <w:ind w:left="768" w:right="48"/>
        <w:jc w:val="both"/>
        <w:rPr>
          <w:rFonts w:eastAsia="Times New Roman" w:cstheme="minorHAnsi"/>
          <w:sz w:val="24"/>
          <w:szCs w:val="24"/>
          <w:lang w:val="en-IN" w:eastAsia="en-IN"/>
        </w:rPr>
      </w:pPr>
      <w:r w:rsidRPr="005B3A7E">
        <w:rPr>
          <w:rFonts w:eastAsia="Times New Roman" w:cstheme="minorHAnsi"/>
          <w:b/>
          <w:bCs/>
          <w:sz w:val="24"/>
          <w:szCs w:val="24"/>
          <w:lang w:val="en-IN" w:eastAsia="en-IN"/>
        </w:rPr>
        <w:t>Insert anomalies</w:t>
      </w:r>
      <w:r w:rsidRPr="005B3A7E">
        <w:rPr>
          <w:rFonts w:eastAsia="Times New Roman" w:cstheme="minorHAnsi"/>
          <w:sz w:val="24"/>
          <w:szCs w:val="24"/>
          <w:lang w:val="en-IN" w:eastAsia="en-IN"/>
        </w:rPr>
        <w:t> − We tried to insert data in a record that does not exist at all.</w:t>
      </w:r>
    </w:p>
    <w:p w14:paraId="3C09922B"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Normalization is a method to remove all these anomalies and bring the database to a consistent state.</w:t>
      </w:r>
    </w:p>
    <w:p w14:paraId="56393EE8" w14:textId="77777777" w:rsidR="00365E4A" w:rsidRPr="00087953" w:rsidRDefault="00365E4A" w:rsidP="00365E4A">
      <w:pPr>
        <w:spacing w:after="0" w:line="240" w:lineRule="auto"/>
        <w:jc w:val="both"/>
        <w:outlineLvl w:val="1"/>
        <w:rPr>
          <w:rFonts w:eastAsia="Times New Roman" w:cstheme="minorHAnsi"/>
          <w:b/>
          <w:sz w:val="32"/>
          <w:szCs w:val="32"/>
          <w:u w:val="single"/>
          <w:lang w:val="en-IN" w:eastAsia="en-IN"/>
        </w:rPr>
      </w:pPr>
      <w:r w:rsidRPr="00087953">
        <w:rPr>
          <w:rFonts w:eastAsia="Times New Roman" w:cstheme="minorHAnsi"/>
          <w:b/>
          <w:sz w:val="32"/>
          <w:szCs w:val="32"/>
          <w:u w:val="single"/>
          <w:lang w:val="en-IN" w:eastAsia="en-IN"/>
        </w:rPr>
        <w:t>First Normal Form</w:t>
      </w:r>
    </w:p>
    <w:p w14:paraId="6D2F2877"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First Normal Form is defined in the definition of relations (tables) itself. This rule defines that all the attributes in a relation must have atomic domains. The values in an atomic domain are indivisible units.</w:t>
      </w:r>
    </w:p>
    <w:p w14:paraId="4530436F"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noProof/>
          <w:sz w:val="24"/>
          <w:szCs w:val="24"/>
          <w:lang w:val="en-IN" w:eastAsia="en-IN"/>
        </w:rPr>
        <w:drawing>
          <wp:inline distT="0" distB="0" distL="0" distR="0" wp14:anchorId="6C39FC37" wp14:editId="078DBC8D">
            <wp:extent cx="3286125" cy="771525"/>
            <wp:effectExtent l="19050" t="0" r="9525" b="0"/>
            <wp:docPr id="76" name="Picture 15" descr="unorganized 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organized relation"/>
                    <pic:cNvPicPr>
                      <a:picLocks noChangeAspect="1" noChangeArrowheads="1"/>
                    </pic:cNvPicPr>
                  </pic:nvPicPr>
                  <pic:blipFill>
                    <a:blip r:embed="rId72"/>
                    <a:srcRect/>
                    <a:stretch>
                      <a:fillRect/>
                    </a:stretch>
                  </pic:blipFill>
                  <pic:spPr bwMode="auto">
                    <a:xfrm>
                      <a:off x="0" y="0"/>
                      <a:ext cx="3286125" cy="771525"/>
                    </a:xfrm>
                    <a:prstGeom prst="rect">
                      <a:avLst/>
                    </a:prstGeom>
                    <a:noFill/>
                    <a:ln w="9525">
                      <a:noFill/>
                      <a:miter lim="800000"/>
                      <a:headEnd/>
                      <a:tailEnd/>
                    </a:ln>
                  </pic:spPr>
                </pic:pic>
              </a:graphicData>
            </a:graphic>
          </wp:inline>
        </w:drawing>
      </w:r>
    </w:p>
    <w:p w14:paraId="6797C9DF"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We re-arrange the relation (table) as below, to convert it to First Normal Form.</w:t>
      </w:r>
    </w:p>
    <w:p w14:paraId="452853F7"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noProof/>
          <w:sz w:val="24"/>
          <w:szCs w:val="24"/>
          <w:lang w:val="en-IN" w:eastAsia="en-IN"/>
        </w:rPr>
        <w:drawing>
          <wp:inline distT="0" distB="0" distL="0" distR="0" wp14:anchorId="6387165B" wp14:editId="5071968C">
            <wp:extent cx="2465404" cy="1285875"/>
            <wp:effectExtent l="19050" t="0" r="0" b="0"/>
            <wp:docPr id="77" name="Picture 16" descr="Relation in 1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lation in 1NF"/>
                    <pic:cNvPicPr>
                      <a:picLocks noChangeAspect="1" noChangeArrowheads="1"/>
                    </pic:cNvPicPr>
                  </pic:nvPicPr>
                  <pic:blipFill>
                    <a:blip r:embed="rId73"/>
                    <a:srcRect/>
                    <a:stretch>
                      <a:fillRect/>
                    </a:stretch>
                  </pic:blipFill>
                  <pic:spPr bwMode="auto">
                    <a:xfrm>
                      <a:off x="0" y="0"/>
                      <a:ext cx="2466975" cy="1286695"/>
                    </a:xfrm>
                    <a:prstGeom prst="rect">
                      <a:avLst/>
                    </a:prstGeom>
                    <a:noFill/>
                    <a:ln w="9525">
                      <a:noFill/>
                      <a:miter lim="800000"/>
                      <a:headEnd/>
                      <a:tailEnd/>
                    </a:ln>
                  </pic:spPr>
                </pic:pic>
              </a:graphicData>
            </a:graphic>
          </wp:inline>
        </w:drawing>
      </w:r>
    </w:p>
    <w:p w14:paraId="372A1069"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Each attribute must contain only a single value from its pre-defined domain.</w:t>
      </w:r>
    </w:p>
    <w:p w14:paraId="63C45247" w14:textId="77777777" w:rsidR="00365E4A" w:rsidRPr="00087953" w:rsidRDefault="00365E4A" w:rsidP="00365E4A">
      <w:pPr>
        <w:spacing w:after="0" w:line="240" w:lineRule="auto"/>
        <w:jc w:val="both"/>
        <w:outlineLvl w:val="1"/>
        <w:rPr>
          <w:rFonts w:eastAsia="Times New Roman" w:cstheme="minorHAnsi"/>
          <w:b/>
          <w:sz w:val="32"/>
          <w:szCs w:val="32"/>
          <w:u w:val="single"/>
          <w:lang w:val="en-IN" w:eastAsia="en-IN"/>
        </w:rPr>
      </w:pPr>
      <w:r w:rsidRPr="00087953">
        <w:rPr>
          <w:rFonts w:eastAsia="Times New Roman" w:cstheme="minorHAnsi"/>
          <w:b/>
          <w:sz w:val="32"/>
          <w:szCs w:val="32"/>
          <w:u w:val="single"/>
          <w:lang w:val="en-IN" w:eastAsia="en-IN"/>
        </w:rPr>
        <w:t>Second Normal Form</w:t>
      </w:r>
    </w:p>
    <w:p w14:paraId="7D95483A"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Before we learn about the second normal form, we need to understand the following −</w:t>
      </w:r>
    </w:p>
    <w:p w14:paraId="6300E27D" w14:textId="77777777" w:rsidR="00365E4A" w:rsidRPr="005B3A7E" w:rsidRDefault="00365E4A" w:rsidP="00365E4A">
      <w:pPr>
        <w:numPr>
          <w:ilvl w:val="0"/>
          <w:numId w:val="51"/>
        </w:numPr>
        <w:spacing w:after="0" w:line="240" w:lineRule="auto"/>
        <w:ind w:left="768" w:right="48"/>
        <w:jc w:val="both"/>
        <w:rPr>
          <w:rFonts w:eastAsia="Times New Roman" w:cstheme="minorHAnsi"/>
          <w:sz w:val="24"/>
          <w:szCs w:val="24"/>
          <w:lang w:val="en-IN" w:eastAsia="en-IN"/>
        </w:rPr>
      </w:pPr>
      <w:r w:rsidRPr="005B3A7E">
        <w:rPr>
          <w:rFonts w:eastAsia="Times New Roman" w:cstheme="minorHAnsi"/>
          <w:b/>
          <w:bCs/>
          <w:sz w:val="24"/>
          <w:szCs w:val="24"/>
          <w:lang w:val="en-IN" w:eastAsia="en-IN"/>
        </w:rPr>
        <w:lastRenderedPageBreak/>
        <w:t>Prime attribute</w:t>
      </w:r>
      <w:r w:rsidRPr="005B3A7E">
        <w:rPr>
          <w:rFonts w:eastAsia="Times New Roman" w:cstheme="minorHAnsi"/>
          <w:sz w:val="24"/>
          <w:szCs w:val="24"/>
          <w:lang w:val="en-IN" w:eastAsia="en-IN"/>
        </w:rPr>
        <w:t> − An attribute, which is a part of the candidate-key, is known as a prime attribute.</w:t>
      </w:r>
    </w:p>
    <w:p w14:paraId="33FDB458" w14:textId="77777777" w:rsidR="00365E4A" w:rsidRPr="005B3A7E" w:rsidRDefault="00365E4A" w:rsidP="00365E4A">
      <w:pPr>
        <w:numPr>
          <w:ilvl w:val="0"/>
          <w:numId w:val="51"/>
        </w:numPr>
        <w:spacing w:after="0" w:line="240" w:lineRule="auto"/>
        <w:ind w:left="768" w:right="48"/>
        <w:jc w:val="both"/>
        <w:rPr>
          <w:rFonts w:eastAsia="Times New Roman" w:cstheme="minorHAnsi"/>
          <w:sz w:val="24"/>
          <w:szCs w:val="24"/>
          <w:lang w:val="en-IN" w:eastAsia="en-IN"/>
        </w:rPr>
      </w:pPr>
      <w:r w:rsidRPr="005B3A7E">
        <w:rPr>
          <w:rFonts w:eastAsia="Times New Roman" w:cstheme="minorHAnsi"/>
          <w:b/>
          <w:bCs/>
          <w:sz w:val="24"/>
          <w:szCs w:val="24"/>
          <w:lang w:val="en-IN" w:eastAsia="en-IN"/>
        </w:rPr>
        <w:t>Non-prime attribute</w:t>
      </w:r>
      <w:r w:rsidRPr="005B3A7E">
        <w:rPr>
          <w:rFonts w:eastAsia="Times New Roman" w:cstheme="minorHAnsi"/>
          <w:sz w:val="24"/>
          <w:szCs w:val="24"/>
          <w:lang w:val="en-IN" w:eastAsia="en-IN"/>
        </w:rPr>
        <w:t> − An attribute, which is not a part of the prime-key, is said to be a non-prime attribute.</w:t>
      </w:r>
    </w:p>
    <w:p w14:paraId="26FC7321"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If we follow second normal form, then every non-prime attribute should be fully functionally dependent on prime key attribute. That is, if X → A holds, then there should not be any proper subset Y of X, for which Y → A also holds true.</w:t>
      </w:r>
    </w:p>
    <w:p w14:paraId="3DD986B0"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noProof/>
          <w:sz w:val="24"/>
          <w:szCs w:val="24"/>
          <w:lang w:val="en-IN" w:eastAsia="en-IN"/>
        </w:rPr>
        <w:drawing>
          <wp:inline distT="0" distB="0" distL="0" distR="0" wp14:anchorId="30A94B82" wp14:editId="69C27B1D">
            <wp:extent cx="3324225" cy="1128982"/>
            <wp:effectExtent l="19050" t="0" r="9525" b="0"/>
            <wp:docPr id="78" name="Picture 17" descr="Relation not in 2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elation not in 2NF"/>
                    <pic:cNvPicPr>
                      <a:picLocks noChangeAspect="1" noChangeArrowheads="1"/>
                    </pic:cNvPicPr>
                  </pic:nvPicPr>
                  <pic:blipFill>
                    <a:blip r:embed="rId74"/>
                    <a:srcRect/>
                    <a:stretch>
                      <a:fillRect/>
                    </a:stretch>
                  </pic:blipFill>
                  <pic:spPr bwMode="auto">
                    <a:xfrm>
                      <a:off x="0" y="0"/>
                      <a:ext cx="3324225" cy="1128982"/>
                    </a:xfrm>
                    <a:prstGeom prst="rect">
                      <a:avLst/>
                    </a:prstGeom>
                    <a:noFill/>
                    <a:ln w="9525">
                      <a:noFill/>
                      <a:miter lim="800000"/>
                      <a:headEnd/>
                      <a:tailEnd/>
                    </a:ln>
                  </pic:spPr>
                </pic:pic>
              </a:graphicData>
            </a:graphic>
          </wp:inline>
        </w:drawing>
      </w:r>
    </w:p>
    <w:p w14:paraId="5D10F5A3"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We see here in </w:t>
      </w:r>
      <w:proofErr w:type="spellStart"/>
      <w:r w:rsidRPr="005B3A7E">
        <w:rPr>
          <w:rFonts w:eastAsia="Times New Roman" w:cstheme="minorHAnsi"/>
          <w:sz w:val="24"/>
          <w:szCs w:val="24"/>
          <w:lang w:val="en-IN" w:eastAsia="en-IN"/>
        </w:rPr>
        <w:t>Student_Project</w:t>
      </w:r>
      <w:proofErr w:type="spellEnd"/>
      <w:r w:rsidRPr="005B3A7E">
        <w:rPr>
          <w:rFonts w:eastAsia="Times New Roman" w:cstheme="minorHAnsi"/>
          <w:sz w:val="24"/>
          <w:szCs w:val="24"/>
          <w:lang w:val="en-IN" w:eastAsia="en-IN"/>
        </w:rPr>
        <w:t xml:space="preserve"> relation that the prime key attributes are </w:t>
      </w:r>
      <w:proofErr w:type="spellStart"/>
      <w:r w:rsidRPr="005B3A7E">
        <w:rPr>
          <w:rFonts w:eastAsia="Times New Roman" w:cstheme="minorHAnsi"/>
          <w:sz w:val="24"/>
          <w:szCs w:val="24"/>
          <w:lang w:val="en-IN" w:eastAsia="en-IN"/>
        </w:rPr>
        <w:t>Stu_ID</w:t>
      </w:r>
      <w:proofErr w:type="spellEnd"/>
      <w:r w:rsidRPr="005B3A7E">
        <w:rPr>
          <w:rFonts w:eastAsia="Times New Roman" w:cstheme="minorHAnsi"/>
          <w:sz w:val="24"/>
          <w:szCs w:val="24"/>
          <w:lang w:val="en-IN" w:eastAsia="en-IN"/>
        </w:rPr>
        <w:t xml:space="preserve"> and </w:t>
      </w:r>
      <w:proofErr w:type="spellStart"/>
      <w:r w:rsidRPr="005B3A7E">
        <w:rPr>
          <w:rFonts w:eastAsia="Times New Roman" w:cstheme="minorHAnsi"/>
          <w:sz w:val="24"/>
          <w:szCs w:val="24"/>
          <w:lang w:val="en-IN" w:eastAsia="en-IN"/>
        </w:rPr>
        <w:t>Proj_ID</w:t>
      </w:r>
      <w:proofErr w:type="spellEnd"/>
      <w:r w:rsidRPr="005B3A7E">
        <w:rPr>
          <w:rFonts w:eastAsia="Times New Roman" w:cstheme="minorHAnsi"/>
          <w:sz w:val="24"/>
          <w:szCs w:val="24"/>
          <w:lang w:val="en-IN" w:eastAsia="en-IN"/>
        </w:rPr>
        <w:t xml:space="preserve">. According to the rule, non-key attributes, i.e. </w:t>
      </w:r>
      <w:proofErr w:type="spellStart"/>
      <w:r w:rsidRPr="005B3A7E">
        <w:rPr>
          <w:rFonts w:eastAsia="Times New Roman" w:cstheme="minorHAnsi"/>
          <w:sz w:val="24"/>
          <w:szCs w:val="24"/>
          <w:lang w:val="en-IN" w:eastAsia="en-IN"/>
        </w:rPr>
        <w:t>Stu_Name</w:t>
      </w:r>
      <w:proofErr w:type="spellEnd"/>
      <w:r w:rsidRPr="005B3A7E">
        <w:rPr>
          <w:rFonts w:eastAsia="Times New Roman" w:cstheme="minorHAnsi"/>
          <w:sz w:val="24"/>
          <w:szCs w:val="24"/>
          <w:lang w:val="en-IN" w:eastAsia="en-IN"/>
        </w:rPr>
        <w:t xml:space="preserve"> and </w:t>
      </w:r>
      <w:proofErr w:type="spellStart"/>
      <w:r w:rsidRPr="005B3A7E">
        <w:rPr>
          <w:rFonts w:eastAsia="Times New Roman" w:cstheme="minorHAnsi"/>
          <w:sz w:val="24"/>
          <w:szCs w:val="24"/>
          <w:lang w:val="en-IN" w:eastAsia="en-IN"/>
        </w:rPr>
        <w:t>Proj_Name</w:t>
      </w:r>
      <w:proofErr w:type="spellEnd"/>
      <w:r w:rsidRPr="005B3A7E">
        <w:rPr>
          <w:rFonts w:eastAsia="Times New Roman" w:cstheme="minorHAnsi"/>
          <w:sz w:val="24"/>
          <w:szCs w:val="24"/>
          <w:lang w:val="en-IN" w:eastAsia="en-IN"/>
        </w:rPr>
        <w:t xml:space="preserve"> must be dependent upon both and not on any of the prime key attribute individually. But we find that </w:t>
      </w:r>
      <w:proofErr w:type="spellStart"/>
      <w:r w:rsidRPr="005B3A7E">
        <w:rPr>
          <w:rFonts w:eastAsia="Times New Roman" w:cstheme="minorHAnsi"/>
          <w:sz w:val="24"/>
          <w:szCs w:val="24"/>
          <w:lang w:val="en-IN" w:eastAsia="en-IN"/>
        </w:rPr>
        <w:t>Stu_Name</w:t>
      </w:r>
      <w:proofErr w:type="spellEnd"/>
      <w:r w:rsidRPr="005B3A7E">
        <w:rPr>
          <w:rFonts w:eastAsia="Times New Roman" w:cstheme="minorHAnsi"/>
          <w:sz w:val="24"/>
          <w:szCs w:val="24"/>
          <w:lang w:val="en-IN" w:eastAsia="en-IN"/>
        </w:rPr>
        <w:t xml:space="preserve"> can be identified by </w:t>
      </w:r>
      <w:proofErr w:type="spellStart"/>
      <w:r w:rsidRPr="005B3A7E">
        <w:rPr>
          <w:rFonts w:eastAsia="Times New Roman" w:cstheme="minorHAnsi"/>
          <w:sz w:val="24"/>
          <w:szCs w:val="24"/>
          <w:lang w:val="en-IN" w:eastAsia="en-IN"/>
        </w:rPr>
        <w:t>Stu_ID</w:t>
      </w:r>
      <w:proofErr w:type="spellEnd"/>
      <w:r w:rsidRPr="005B3A7E">
        <w:rPr>
          <w:rFonts w:eastAsia="Times New Roman" w:cstheme="minorHAnsi"/>
          <w:sz w:val="24"/>
          <w:szCs w:val="24"/>
          <w:lang w:val="en-IN" w:eastAsia="en-IN"/>
        </w:rPr>
        <w:t xml:space="preserve"> and </w:t>
      </w:r>
      <w:proofErr w:type="spellStart"/>
      <w:r w:rsidRPr="005B3A7E">
        <w:rPr>
          <w:rFonts w:eastAsia="Times New Roman" w:cstheme="minorHAnsi"/>
          <w:sz w:val="24"/>
          <w:szCs w:val="24"/>
          <w:lang w:val="en-IN" w:eastAsia="en-IN"/>
        </w:rPr>
        <w:t>Proj_Name</w:t>
      </w:r>
      <w:proofErr w:type="spellEnd"/>
      <w:r w:rsidRPr="005B3A7E">
        <w:rPr>
          <w:rFonts w:eastAsia="Times New Roman" w:cstheme="minorHAnsi"/>
          <w:sz w:val="24"/>
          <w:szCs w:val="24"/>
          <w:lang w:val="en-IN" w:eastAsia="en-IN"/>
        </w:rPr>
        <w:t xml:space="preserve"> can be identified by </w:t>
      </w:r>
      <w:proofErr w:type="spellStart"/>
      <w:r w:rsidRPr="005B3A7E">
        <w:rPr>
          <w:rFonts w:eastAsia="Times New Roman" w:cstheme="minorHAnsi"/>
          <w:sz w:val="24"/>
          <w:szCs w:val="24"/>
          <w:lang w:val="en-IN" w:eastAsia="en-IN"/>
        </w:rPr>
        <w:t>Proj_ID</w:t>
      </w:r>
      <w:proofErr w:type="spellEnd"/>
      <w:r w:rsidRPr="005B3A7E">
        <w:rPr>
          <w:rFonts w:eastAsia="Times New Roman" w:cstheme="minorHAnsi"/>
          <w:sz w:val="24"/>
          <w:szCs w:val="24"/>
          <w:lang w:val="en-IN" w:eastAsia="en-IN"/>
        </w:rPr>
        <w:t xml:space="preserve"> independently. This is called </w:t>
      </w:r>
      <w:r w:rsidRPr="005B3A7E">
        <w:rPr>
          <w:rFonts w:eastAsia="Times New Roman" w:cstheme="minorHAnsi"/>
          <w:b/>
          <w:bCs/>
          <w:sz w:val="24"/>
          <w:szCs w:val="24"/>
          <w:lang w:val="en-IN" w:eastAsia="en-IN"/>
        </w:rPr>
        <w:t>partial dependency</w:t>
      </w:r>
      <w:r w:rsidRPr="005B3A7E">
        <w:rPr>
          <w:rFonts w:eastAsia="Times New Roman" w:cstheme="minorHAnsi"/>
          <w:sz w:val="24"/>
          <w:szCs w:val="24"/>
          <w:lang w:val="en-IN" w:eastAsia="en-IN"/>
        </w:rPr>
        <w:t>, which is not allowed in Second Normal Form.</w:t>
      </w:r>
    </w:p>
    <w:p w14:paraId="6EAC5709"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noProof/>
          <w:sz w:val="24"/>
          <w:szCs w:val="24"/>
          <w:lang w:val="en-IN" w:eastAsia="en-IN"/>
        </w:rPr>
        <w:drawing>
          <wp:inline distT="0" distB="0" distL="0" distR="0" wp14:anchorId="64F9ECE9" wp14:editId="63029DA1">
            <wp:extent cx="3248025" cy="1257300"/>
            <wp:effectExtent l="19050" t="0" r="9525" b="0"/>
            <wp:docPr id="79" name="Picture 18" descr="Relation  in 2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elation  in 2NF"/>
                    <pic:cNvPicPr>
                      <a:picLocks noChangeAspect="1" noChangeArrowheads="1"/>
                    </pic:cNvPicPr>
                  </pic:nvPicPr>
                  <pic:blipFill>
                    <a:blip r:embed="rId75"/>
                    <a:srcRect/>
                    <a:stretch>
                      <a:fillRect/>
                    </a:stretch>
                  </pic:blipFill>
                  <pic:spPr bwMode="auto">
                    <a:xfrm>
                      <a:off x="0" y="0"/>
                      <a:ext cx="3248025" cy="1257300"/>
                    </a:xfrm>
                    <a:prstGeom prst="rect">
                      <a:avLst/>
                    </a:prstGeom>
                    <a:noFill/>
                    <a:ln w="9525">
                      <a:noFill/>
                      <a:miter lim="800000"/>
                      <a:headEnd/>
                      <a:tailEnd/>
                    </a:ln>
                  </pic:spPr>
                </pic:pic>
              </a:graphicData>
            </a:graphic>
          </wp:inline>
        </w:drawing>
      </w:r>
    </w:p>
    <w:p w14:paraId="6493F8E4"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We broke the relation in two as depicted in the above picture. So there exists no partial dependency.</w:t>
      </w:r>
    </w:p>
    <w:p w14:paraId="1BC03027" w14:textId="77777777" w:rsidR="00365E4A" w:rsidRPr="00087953" w:rsidRDefault="00365E4A" w:rsidP="00365E4A">
      <w:pPr>
        <w:spacing w:after="0" w:line="240" w:lineRule="auto"/>
        <w:jc w:val="both"/>
        <w:outlineLvl w:val="1"/>
        <w:rPr>
          <w:rFonts w:eastAsia="Times New Roman" w:cstheme="minorHAnsi"/>
          <w:b/>
          <w:sz w:val="36"/>
          <w:szCs w:val="36"/>
          <w:u w:val="single"/>
          <w:lang w:val="en-IN" w:eastAsia="en-IN"/>
        </w:rPr>
      </w:pPr>
      <w:r w:rsidRPr="00087953">
        <w:rPr>
          <w:rFonts w:eastAsia="Times New Roman" w:cstheme="minorHAnsi"/>
          <w:b/>
          <w:sz w:val="36"/>
          <w:szCs w:val="36"/>
          <w:u w:val="single"/>
          <w:lang w:val="en-IN" w:eastAsia="en-IN"/>
        </w:rPr>
        <w:t>Third Normal Form</w:t>
      </w:r>
    </w:p>
    <w:p w14:paraId="3703FC2B"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For a relation to be in Third Normal Form, it must be in Second Normal form and the following must satisfy −</w:t>
      </w:r>
    </w:p>
    <w:p w14:paraId="2EEDD9B6" w14:textId="77777777" w:rsidR="00365E4A" w:rsidRPr="005B3A7E" w:rsidRDefault="00365E4A" w:rsidP="00365E4A">
      <w:pPr>
        <w:numPr>
          <w:ilvl w:val="0"/>
          <w:numId w:val="52"/>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No non-prime attribute is transitively dependent on prime key attribute.</w:t>
      </w:r>
    </w:p>
    <w:p w14:paraId="75C5D7A8" w14:textId="77777777" w:rsidR="00365E4A" w:rsidRPr="005B3A7E" w:rsidRDefault="00365E4A" w:rsidP="00365E4A">
      <w:pPr>
        <w:numPr>
          <w:ilvl w:val="0"/>
          <w:numId w:val="52"/>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For any non-trivial functional dependency, X → A, then either −</w:t>
      </w:r>
    </w:p>
    <w:p w14:paraId="41EF3F3E" w14:textId="77777777" w:rsidR="00365E4A" w:rsidRPr="005B3A7E" w:rsidRDefault="00365E4A" w:rsidP="00365E4A">
      <w:pPr>
        <w:numPr>
          <w:ilvl w:val="1"/>
          <w:numId w:val="52"/>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X is a </w:t>
      </w:r>
      <w:proofErr w:type="spellStart"/>
      <w:r w:rsidRPr="005B3A7E">
        <w:rPr>
          <w:rFonts w:eastAsia="Times New Roman" w:cstheme="minorHAnsi"/>
          <w:sz w:val="24"/>
          <w:szCs w:val="24"/>
          <w:lang w:val="en-IN" w:eastAsia="en-IN"/>
        </w:rPr>
        <w:t>superkey</w:t>
      </w:r>
      <w:proofErr w:type="spellEnd"/>
      <w:r w:rsidRPr="005B3A7E">
        <w:rPr>
          <w:rFonts w:eastAsia="Times New Roman" w:cstheme="minorHAnsi"/>
          <w:sz w:val="24"/>
          <w:szCs w:val="24"/>
          <w:lang w:val="en-IN" w:eastAsia="en-IN"/>
        </w:rPr>
        <w:t xml:space="preserve"> or,</w:t>
      </w:r>
    </w:p>
    <w:p w14:paraId="125A0711" w14:textId="77777777" w:rsidR="00365E4A" w:rsidRPr="005B3A7E" w:rsidRDefault="00365E4A" w:rsidP="00365E4A">
      <w:pPr>
        <w:numPr>
          <w:ilvl w:val="1"/>
          <w:numId w:val="52"/>
        </w:numPr>
        <w:spacing w:after="0" w:line="240" w:lineRule="auto"/>
        <w:jc w:val="both"/>
        <w:rPr>
          <w:rFonts w:eastAsia="Times New Roman" w:cstheme="minorHAnsi"/>
          <w:sz w:val="24"/>
          <w:szCs w:val="24"/>
          <w:lang w:val="en-IN" w:eastAsia="en-IN"/>
        </w:rPr>
      </w:pPr>
      <w:r w:rsidRPr="005B3A7E">
        <w:rPr>
          <w:rFonts w:eastAsia="Times New Roman" w:cstheme="minorHAnsi"/>
          <w:sz w:val="24"/>
          <w:szCs w:val="24"/>
          <w:lang w:val="en-IN" w:eastAsia="en-IN"/>
        </w:rPr>
        <w:t>A is prime attribute.</w:t>
      </w:r>
    </w:p>
    <w:p w14:paraId="22CDCCFA" w14:textId="77777777" w:rsidR="00365E4A" w:rsidRPr="005B3A7E" w:rsidRDefault="00365E4A" w:rsidP="00365E4A">
      <w:pPr>
        <w:spacing w:after="0" w:line="240" w:lineRule="auto"/>
        <w:jc w:val="both"/>
        <w:rPr>
          <w:rFonts w:eastAsia="Times New Roman" w:cstheme="minorHAnsi"/>
          <w:sz w:val="24"/>
          <w:szCs w:val="24"/>
          <w:lang w:val="en-IN" w:eastAsia="en-IN"/>
        </w:rPr>
      </w:pPr>
      <w:r w:rsidRPr="005B3A7E">
        <w:rPr>
          <w:rFonts w:eastAsia="Times New Roman" w:cstheme="minorHAnsi"/>
          <w:noProof/>
          <w:sz w:val="24"/>
          <w:szCs w:val="24"/>
          <w:lang w:val="en-IN" w:eastAsia="en-IN"/>
        </w:rPr>
        <w:drawing>
          <wp:inline distT="0" distB="0" distL="0" distR="0" wp14:anchorId="76661468" wp14:editId="4529E1B4">
            <wp:extent cx="4295775" cy="828675"/>
            <wp:effectExtent l="19050" t="0" r="9525" b="0"/>
            <wp:docPr id="80" name="Picture 19" descr="Relation not in 3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elation not in 3NF"/>
                    <pic:cNvPicPr>
                      <a:picLocks noChangeAspect="1" noChangeArrowheads="1"/>
                    </pic:cNvPicPr>
                  </pic:nvPicPr>
                  <pic:blipFill>
                    <a:blip r:embed="rId76"/>
                    <a:srcRect/>
                    <a:stretch>
                      <a:fillRect/>
                    </a:stretch>
                  </pic:blipFill>
                  <pic:spPr bwMode="auto">
                    <a:xfrm>
                      <a:off x="0" y="0"/>
                      <a:ext cx="4295775" cy="828675"/>
                    </a:xfrm>
                    <a:prstGeom prst="rect">
                      <a:avLst/>
                    </a:prstGeom>
                    <a:noFill/>
                    <a:ln w="9525">
                      <a:noFill/>
                      <a:miter lim="800000"/>
                      <a:headEnd/>
                      <a:tailEnd/>
                    </a:ln>
                  </pic:spPr>
                </pic:pic>
              </a:graphicData>
            </a:graphic>
          </wp:inline>
        </w:drawing>
      </w:r>
    </w:p>
    <w:p w14:paraId="4C3D5655"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 xml:space="preserve">We find that in the above </w:t>
      </w:r>
      <w:proofErr w:type="spellStart"/>
      <w:r w:rsidRPr="005B3A7E">
        <w:rPr>
          <w:rFonts w:eastAsia="Times New Roman" w:cstheme="minorHAnsi"/>
          <w:sz w:val="24"/>
          <w:szCs w:val="24"/>
          <w:lang w:val="en-IN" w:eastAsia="en-IN"/>
        </w:rPr>
        <w:t>Student_detail</w:t>
      </w:r>
      <w:proofErr w:type="spellEnd"/>
      <w:r w:rsidRPr="005B3A7E">
        <w:rPr>
          <w:rFonts w:eastAsia="Times New Roman" w:cstheme="minorHAnsi"/>
          <w:sz w:val="24"/>
          <w:szCs w:val="24"/>
          <w:lang w:val="en-IN" w:eastAsia="en-IN"/>
        </w:rPr>
        <w:t xml:space="preserve"> relation, </w:t>
      </w:r>
      <w:proofErr w:type="spellStart"/>
      <w:r w:rsidRPr="005B3A7E">
        <w:rPr>
          <w:rFonts w:eastAsia="Times New Roman" w:cstheme="minorHAnsi"/>
          <w:sz w:val="24"/>
          <w:szCs w:val="24"/>
          <w:lang w:val="en-IN" w:eastAsia="en-IN"/>
        </w:rPr>
        <w:t>Stu_ID</w:t>
      </w:r>
      <w:proofErr w:type="spellEnd"/>
      <w:r w:rsidRPr="005B3A7E">
        <w:rPr>
          <w:rFonts w:eastAsia="Times New Roman" w:cstheme="minorHAnsi"/>
          <w:sz w:val="24"/>
          <w:szCs w:val="24"/>
          <w:lang w:val="en-IN" w:eastAsia="en-IN"/>
        </w:rPr>
        <w:t xml:space="preserve"> is the key and only prime key attribute. We find that City can be identified by </w:t>
      </w:r>
      <w:proofErr w:type="spellStart"/>
      <w:r w:rsidRPr="005B3A7E">
        <w:rPr>
          <w:rFonts w:eastAsia="Times New Roman" w:cstheme="minorHAnsi"/>
          <w:sz w:val="24"/>
          <w:szCs w:val="24"/>
          <w:lang w:val="en-IN" w:eastAsia="en-IN"/>
        </w:rPr>
        <w:t>Stu_ID</w:t>
      </w:r>
      <w:proofErr w:type="spellEnd"/>
      <w:r w:rsidRPr="005B3A7E">
        <w:rPr>
          <w:rFonts w:eastAsia="Times New Roman" w:cstheme="minorHAnsi"/>
          <w:sz w:val="24"/>
          <w:szCs w:val="24"/>
          <w:lang w:val="en-IN" w:eastAsia="en-IN"/>
        </w:rPr>
        <w:t xml:space="preserve"> as well as Zip itself. Neither Zip is a </w:t>
      </w:r>
      <w:proofErr w:type="spellStart"/>
      <w:r w:rsidRPr="005B3A7E">
        <w:rPr>
          <w:rFonts w:eastAsia="Times New Roman" w:cstheme="minorHAnsi"/>
          <w:sz w:val="24"/>
          <w:szCs w:val="24"/>
          <w:lang w:val="en-IN" w:eastAsia="en-IN"/>
        </w:rPr>
        <w:t>superkey</w:t>
      </w:r>
      <w:proofErr w:type="spellEnd"/>
      <w:r w:rsidRPr="005B3A7E">
        <w:rPr>
          <w:rFonts w:eastAsia="Times New Roman" w:cstheme="minorHAnsi"/>
          <w:sz w:val="24"/>
          <w:szCs w:val="24"/>
          <w:lang w:val="en-IN" w:eastAsia="en-IN"/>
        </w:rPr>
        <w:t xml:space="preserve"> nor is City a prime attribute. Additionally, </w:t>
      </w:r>
      <w:proofErr w:type="spellStart"/>
      <w:r w:rsidRPr="005B3A7E">
        <w:rPr>
          <w:rFonts w:eastAsia="Times New Roman" w:cstheme="minorHAnsi"/>
          <w:sz w:val="24"/>
          <w:szCs w:val="24"/>
          <w:lang w:val="en-IN" w:eastAsia="en-IN"/>
        </w:rPr>
        <w:t>Stu_ID</w:t>
      </w:r>
      <w:proofErr w:type="spellEnd"/>
      <w:r w:rsidRPr="005B3A7E">
        <w:rPr>
          <w:rFonts w:eastAsia="Times New Roman" w:cstheme="minorHAnsi"/>
          <w:sz w:val="24"/>
          <w:szCs w:val="24"/>
          <w:lang w:val="en-IN" w:eastAsia="en-IN"/>
        </w:rPr>
        <w:t xml:space="preserve"> → Zip → City, so there exists </w:t>
      </w:r>
      <w:r w:rsidRPr="005B3A7E">
        <w:rPr>
          <w:rFonts w:eastAsia="Times New Roman" w:cstheme="minorHAnsi"/>
          <w:b/>
          <w:bCs/>
          <w:sz w:val="24"/>
          <w:szCs w:val="24"/>
          <w:lang w:val="en-IN" w:eastAsia="en-IN"/>
        </w:rPr>
        <w:t>transitive dependency</w:t>
      </w:r>
      <w:r w:rsidRPr="005B3A7E">
        <w:rPr>
          <w:rFonts w:eastAsia="Times New Roman" w:cstheme="minorHAnsi"/>
          <w:sz w:val="24"/>
          <w:szCs w:val="24"/>
          <w:lang w:val="en-IN" w:eastAsia="en-IN"/>
        </w:rPr>
        <w:t>.</w:t>
      </w:r>
    </w:p>
    <w:p w14:paraId="6825C79A" w14:textId="77777777" w:rsidR="00365E4A" w:rsidRPr="005B3A7E" w:rsidRDefault="00365E4A" w:rsidP="00365E4A">
      <w:pPr>
        <w:spacing w:after="0" w:line="240" w:lineRule="auto"/>
        <w:ind w:left="48" w:right="48"/>
        <w:jc w:val="both"/>
        <w:rPr>
          <w:rFonts w:eastAsia="Times New Roman" w:cstheme="minorHAnsi"/>
          <w:sz w:val="24"/>
          <w:szCs w:val="24"/>
          <w:lang w:val="en-IN" w:eastAsia="en-IN"/>
        </w:rPr>
      </w:pPr>
      <w:r w:rsidRPr="005B3A7E">
        <w:rPr>
          <w:rFonts w:eastAsia="Times New Roman" w:cstheme="minorHAnsi"/>
          <w:sz w:val="24"/>
          <w:szCs w:val="24"/>
          <w:lang w:val="en-IN" w:eastAsia="en-IN"/>
        </w:rPr>
        <w:t>To bring this relation into third normal form, we break the relation into two relations as follows −</w:t>
      </w:r>
    </w:p>
    <w:p w14:paraId="0C675F27" w14:textId="77777777" w:rsidR="00365E4A" w:rsidRPr="005B3A7E" w:rsidRDefault="00365E4A" w:rsidP="00365E4A">
      <w:pPr>
        <w:spacing w:after="0" w:line="240" w:lineRule="auto"/>
        <w:jc w:val="both"/>
        <w:rPr>
          <w:rFonts w:cstheme="minorHAnsi"/>
          <w:sz w:val="24"/>
          <w:szCs w:val="24"/>
        </w:rPr>
      </w:pPr>
      <w:r w:rsidRPr="005B3A7E">
        <w:rPr>
          <w:rFonts w:eastAsia="Times New Roman" w:cstheme="minorHAnsi"/>
          <w:noProof/>
          <w:sz w:val="24"/>
          <w:szCs w:val="24"/>
          <w:lang w:val="en-IN" w:eastAsia="en-IN"/>
        </w:rPr>
        <w:lastRenderedPageBreak/>
        <w:drawing>
          <wp:inline distT="0" distB="0" distL="0" distR="0" wp14:anchorId="72C47D0C" wp14:editId="76FE1A36">
            <wp:extent cx="2867025" cy="1066800"/>
            <wp:effectExtent l="19050" t="0" r="9525" b="0"/>
            <wp:docPr id="81" name="Picture 20" descr="Relation in 3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lation in 3NF"/>
                    <pic:cNvPicPr>
                      <a:picLocks noChangeAspect="1" noChangeArrowheads="1"/>
                    </pic:cNvPicPr>
                  </pic:nvPicPr>
                  <pic:blipFill>
                    <a:blip r:embed="rId77"/>
                    <a:srcRect/>
                    <a:stretch>
                      <a:fillRect/>
                    </a:stretch>
                  </pic:blipFill>
                  <pic:spPr bwMode="auto">
                    <a:xfrm>
                      <a:off x="0" y="0"/>
                      <a:ext cx="2867025" cy="1066800"/>
                    </a:xfrm>
                    <a:prstGeom prst="rect">
                      <a:avLst/>
                    </a:prstGeom>
                    <a:noFill/>
                    <a:ln w="9525">
                      <a:noFill/>
                      <a:miter lim="800000"/>
                      <a:headEnd/>
                      <a:tailEnd/>
                    </a:ln>
                  </pic:spPr>
                </pic:pic>
              </a:graphicData>
            </a:graphic>
          </wp:inline>
        </w:drawing>
      </w:r>
    </w:p>
    <w:p w14:paraId="74BA0679" w14:textId="77777777" w:rsidR="00365E4A" w:rsidRPr="005B3A7E" w:rsidRDefault="00365E4A" w:rsidP="00365E4A">
      <w:pPr>
        <w:spacing w:after="0" w:line="240" w:lineRule="auto"/>
        <w:jc w:val="both"/>
        <w:rPr>
          <w:rFonts w:cstheme="minorHAnsi"/>
          <w:sz w:val="24"/>
          <w:szCs w:val="24"/>
        </w:rPr>
      </w:pPr>
      <w:r w:rsidRPr="005B3A7E">
        <w:rPr>
          <w:rFonts w:cstheme="minorHAnsi"/>
          <w:sz w:val="24"/>
          <w:szCs w:val="24"/>
        </w:rPr>
        <w:t>******************************************************************</w:t>
      </w:r>
      <w:r>
        <w:rPr>
          <w:rFonts w:cstheme="minorHAnsi"/>
          <w:sz w:val="24"/>
          <w:szCs w:val="24"/>
        </w:rPr>
        <w:t>********</w:t>
      </w:r>
    </w:p>
    <w:p w14:paraId="1F974FB6" w14:textId="77777777" w:rsidR="00365E4A" w:rsidRPr="005B3A7E" w:rsidRDefault="00365E4A" w:rsidP="00365E4A">
      <w:pPr>
        <w:spacing w:after="0" w:line="240" w:lineRule="auto"/>
        <w:jc w:val="both"/>
        <w:rPr>
          <w:rFonts w:cstheme="minorHAnsi"/>
          <w:sz w:val="24"/>
          <w:szCs w:val="24"/>
        </w:rPr>
      </w:pPr>
    </w:p>
    <w:p w14:paraId="0AD9C76C" w14:textId="77777777" w:rsidR="00365E4A" w:rsidRPr="005B3A7E" w:rsidRDefault="00365E4A" w:rsidP="00365E4A">
      <w:pPr>
        <w:spacing w:after="0" w:line="240" w:lineRule="auto"/>
        <w:jc w:val="both"/>
        <w:rPr>
          <w:rFonts w:cstheme="minorHAnsi"/>
          <w:sz w:val="24"/>
          <w:szCs w:val="24"/>
        </w:rPr>
      </w:pPr>
    </w:p>
    <w:p w14:paraId="5FC42697" w14:textId="77777777" w:rsidR="00B42045" w:rsidRPr="003F1208" w:rsidRDefault="00B42045" w:rsidP="00610CCE">
      <w:pPr>
        <w:jc w:val="center"/>
      </w:pPr>
    </w:p>
    <w:p w14:paraId="03095D14" w14:textId="77777777" w:rsidR="00377546" w:rsidRPr="003F1208" w:rsidRDefault="00377546" w:rsidP="00CE24C9">
      <w:pPr>
        <w:spacing w:after="0" w:line="360" w:lineRule="auto"/>
        <w:jc w:val="center"/>
        <w:rPr>
          <w:rFonts w:ascii="Times New Roman" w:hAnsi="Times New Roman" w:cs="Times New Roman"/>
          <w:b/>
          <w:sz w:val="32"/>
          <w:szCs w:val="32"/>
          <w:u w:val="single"/>
        </w:rPr>
      </w:pPr>
    </w:p>
    <w:p w14:paraId="1EF7E8C1" w14:textId="77777777" w:rsidR="004743EC" w:rsidRDefault="004743EC" w:rsidP="001746FD">
      <w:pPr>
        <w:spacing w:after="0" w:line="360" w:lineRule="auto"/>
        <w:jc w:val="center"/>
        <w:rPr>
          <w:rFonts w:cstheme="minorHAnsi"/>
          <w:b/>
          <w:sz w:val="32"/>
          <w:szCs w:val="32"/>
          <w:u w:val="single"/>
        </w:rPr>
      </w:pPr>
    </w:p>
    <w:p w14:paraId="1966F3E3" w14:textId="77777777" w:rsidR="004743EC" w:rsidRDefault="004743EC" w:rsidP="001746FD">
      <w:pPr>
        <w:spacing w:after="0" w:line="360" w:lineRule="auto"/>
        <w:jc w:val="center"/>
        <w:rPr>
          <w:rFonts w:cstheme="minorHAnsi"/>
          <w:b/>
          <w:sz w:val="32"/>
          <w:szCs w:val="32"/>
          <w:u w:val="single"/>
        </w:rPr>
      </w:pPr>
    </w:p>
    <w:p w14:paraId="2CD99AD7" w14:textId="77777777" w:rsidR="004743EC" w:rsidRDefault="004743EC" w:rsidP="001746FD">
      <w:pPr>
        <w:spacing w:after="0" w:line="360" w:lineRule="auto"/>
        <w:jc w:val="center"/>
        <w:rPr>
          <w:rFonts w:cstheme="minorHAnsi"/>
          <w:b/>
          <w:sz w:val="32"/>
          <w:szCs w:val="32"/>
          <w:u w:val="single"/>
        </w:rPr>
      </w:pPr>
    </w:p>
    <w:p w14:paraId="6F0F67AB" w14:textId="77777777" w:rsidR="004743EC" w:rsidRDefault="004743EC" w:rsidP="001746FD">
      <w:pPr>
        <w:spacing w:after="0" w:line="360" w:lineRule="auto"/>
        <w:jc w:val="center"/>
        <w:rPr>
          <w:rFonts w:cstheme="minorHAnsi"/>
          <w:b/>
          <w:sz w:val="32"/>
          <w:szCs w:val="32"/>
          <w:u w:val="single"/>
        </w:rPr>
      </w:pPr>
    </w:p>
    <w:p w14:paraId="1E7A471C" w14:textId="77777777" w:rsidR="004743EC" w:rsidRDefault="004743EC" w:rsidP="001746FD">
      <w:pPr>
        <w:spacing w:after="0" w:line="360" w:lineRule="auto"/>
        <w:jc w:val="center"/>
        <w:rPr>
          <w:rFonts w:cstheme="minorHAnsi"/>
          <w:b/>
          <w:sz w:val="32"/>
          <w:szCs w:val="32"/>
          <w:u w:val="single"/>
        </w:rPr>
      </w:pPr>
    </w:p>
    <w:p w14:paraId="2193AC62" w14:textId="77777777" w:rsidR="004743EC" w:rsidRDefault="004743EC" w:rsidP="001746FD">
      <w:pPr>
        <w:spacing w:after="0" w:line="360" w:lineRule="auto"/>
        <w:jc w:val="center"/>
        <w:rPr>
          <w:rFonts w:cstheme="minorHAnsi"/>
          <w:b/>
          <w:sz w:val="32"/>
          <w:szCs w:val="32"/>
          <w:u w:val="single"/>
        </w:rPr>
      </w:pPr>
    </w:p>
    <w:p w14:paraId="3BEAB0B4" w14:textId="77777777" w:rsidR="004743EC" w:rsidRDefault="004743EC" w:rsidP="001746FD">
      <w:pPr>
        <w:spacing w:after="0" w:line="360" w:lineRule="auto"/>
        <w:jc w:val="center"/>
        <w:rPr>
          <w:rFonts w:cstheme="minorHAnsi"/>
          <w:b/>
          <w:sz w:val="32"/>
          <w:szCs w:val="32"/>
          <w:u w:val="single"/>
        </w:rPr>
      </w:pPr>
    </w:p>
    <w:p w14:paraId="02D10C10" w14:textId="77777777" w:rsidR="004743EC" w:rsidRDefault="004743EC" w:rsidP="001746FD">
      <w:pPr>
        <w:spacing w:after="0" w:line="360" w:lineRule="auto"/>
        <w:jc w:val="center"/>
        <w:rPr>
          <w:rFonts w:cstheme="minorHAnsi"/>
          <w:b/>
          <w:sz w:val="32"/>
          <w:szCs w:val="32"/>
          <w:u w:val="single"/>
        </w:rPr>
      </w:pPr>
    </w:p>
    <w:p w14:paraId="2F39B32F" w14:textId="77777777" w:rsidR="004743EC" w:rsidRDefault="004743EC" w:rsidP="001746FD">
      <w:pPr>
        <w:spacing w:after="0" w:line="360" w:lineRule="auto"/>
        <w:jc w:val="center"/>
        <w:rPr>
          <w:rFonts w:cstheme="minorHAnsi"/>
          <w:b/>
          <w:sz w:val="32"/>
          <w:szCs w:val="32"/>
          <w:u w:val="single"/>
        </w:rPr>
      </w:pPr>
    </w:p>
    <w:p w14:paraId="1FBC016C" w14:textId="77777777" w:rsidR="004743EC" w:rsidRDefault="004743EC" w:rsidP="001746FD">
      <w:pPr>
        <w:spacing w:after="0" w:line="360" w:lineRule="auto"/>
        <w:jc w:val="center"/>
        <w:rPr>
          <w:rFonts w:cstheme="minorHAnsi"/>
          <w:b/>
          <w:sz w:val="32"/>
          <w:szCs w:val="32"/>
          <w:u w:val="single"/>
        </w:rPr>
      </w:pPr>
    </w:p>
    <w:p w14:paraId="38FE4794" w14:textId="77777777" w:rsidR="004743EC" w:rsidRDefault="004743EC" w:rsidP="001746FD">
      <w:pPr>
        <w:spacing w:after="0" w:line="360" w:lineRule="auto"/>
        <w:jc w:val="center"/>
        <w:rPr>
          <w:rFonts w:cstheme="minorHAnsi"/>
          <w:b/>
          <w:sz w:val="32"/>
          <w:szCs w:val="32"/>
          <w:u w:val="single"/>
        </w:rPr>
      </w:pPr>
    </w:p>
    <w:p w14:paraId="19CDBA74" w14:textId="77777777" w:rsidR="004743EC" w:rsidRDefault="004743EC" w:rsidP="001746FD">
      <w:pPr>
        <w:spacing w:after="0" w:line="360" w:lineRule="auto"/>
        <w:jc w:val="center"/>
        <w:rPr>
          <w:rFonts w:cstheme="minorHAnsi"/>
          <w:b/>
          <w:sz w:val="32"/>
          <w:szCs w:val="32"/>
          <w:u w:val="single"/>
        </w:rPr>
      </w:pPr>
    </w:p>
    <w:p w14:paraId="58A71772" w14:textId="77777777" w:rsidR="004743EC" w:rsidRDefault="004743EC" w:rsidP="001746FD">
      <w:pPr>
        <w:spacing w:after="0" w:line="360" w:lineRule="auto"/>
        <w:jc w:val="center"/>
        <w:rPr>
          <w:rFonts w:cstheme="minorHAnsi"/>
          <w:b/>
          <w:sz w:val="32"/>
          <w:szCs w:val="32"/>
          <w:u w:val="single"/>
        </w:rPr>
      </w:pPr>
    </w:p>
    <w:p w14:paraId="09990EE3" w14:textId="77777777" w:rsidR="004743EC" w:rsidRDefault="004743EC" w:rsidP="001746FD">
      <w:pPr>
        <w:spacing w:after="0" w:line="360" w:lineRule="auto"/>
        <w:jc w:val="center"/>
        <w:rPr>
          <w:rFonts w:cstheme="minorHAnsi"/>
          <w:b/>
          <w:sz w:val="32"/>
          <w:szCs w:val="32"/>
          <w:u w:val="single"/>
        </w:rPr>
      </w:pPr>
    </w:p>
    <w:p w14:paraId="6736CCCE" w14:textId="77777777" w:rsidR="004743EC" w:rsidRDefault="004743EC" w:rsidP="001746FD">
      <w:pPr>
        <w:spacing w:after="0" w:line="360" w:lineRule="auto"/>
        <w:jc w:val="center"/>
        <w:rPr>
          <w:rFonts w:cstheme="minorHAnsi"/>
          <w:b/>
          <w:sz w:val="32"/>
          <w:szCs w:val="32"/>
          <w:u w:val="single"/>
        </w:rPr>
      </w:pPr>
    </w:p>
    <w:p w14:paraId="2B36F44C" w14:textId="77777777" w:rsidR="004743EC" w:rsidRDefault="004743EC" w:rsidP="001746FD">
      <w:pPr>
        <w:spacing w:after="0" w:line="360" w:lineRule="auto"/>
        <w:jc w:val="center"/>
        <w:rPr>
          <w:rFonts w:cstheme="minorHAnsi"/>
          <w:b/>
          <w:sz w:val="32"/>
          <w:szCs w:val="32"/>
          <w:u w:val="single"/>
        </w:rPr>
      </w:pPr>
    </w:p>
    <w:p w14:paraId="13810149" w14:textId="77777777" w:rsidR="004743EC" w:rsidRDefault="004743EC" w:rsidP="001746FD">
      <w:pPr>
        <w:spacing w:after="0" w:line="360" w:lineRule="auto"/>
        <w:jc w:val="center"/>
        <w:rPr>
          <w:rFonts w:cstheme="minorHAnsi"/>
          <w:b/>
          <w:sz w:val="32"/>
          <w:szCs w:val="32"/>
          <w:u w:val="single"/>
        </w:rPr>
      </w:pPr>
    </w:p>
    <w:p w14:paraId="451B649D" w14:textId="77777777" w:rsidR="004743EC" w:rsidRDefault="004743EC" w:rsidP="001746FD">
      <w:pPr>
        <w:spacing w:after="0" w:line="360" w:lineRule="auto"/>
        <w:jc w:val="center"/>
        <w:rPr>
          <w:rFonts w:cstheme="minorHAnsi"/>
          <w:b/>
          <w:sz w:val="32"/>
          <w:szCs w:val="32"/>
          <w:u w:val="single"/>
        </w:rPr>
      </w:pPr>
    </w:p>
    <w:p w14:paraId="76EEF08B" w14:textId="77777777" w:rsidR="004743EC" w:rsidRDefault="004743EC" w:rsidP="001746FD">
      <w:pPr>
        <w:spacing w:after="0" w:line="360" w:lineRule="auto"/>
        <w:jc w:val="center"/>
        <w:rPr>
          <w:rFonts w:cstheme="minorHAnsi"/>
          <w:b/>
          <w:sz w:val="32"/>
          <w:szCs w:val="32"/>
          <w:u w:val="single"/>
        </w:rPr>
      </w:pPr>
    </w:p>
    <w:p w14:paraId="50A94755" w14:textId="77777777" w:rsidR="004743EC" w:rsidRDefault="004743EC" w:rsidP="001746FD">
      <w:pPr>
        <w:spacing w:after="0" w:line="360" w:lineRule="auto"/>
        <w:jc w:val="center"/>
        <w:rPr>
          <w:rFonts w:cstheme="minorHAnsi"/>
          <w:b/>
          <w:sz w:val="32"/>
          <w:szCs w:val="32"/>
          <w:u w:val="single"/>
        </w:rPr>
      </w:pPr>
    </w:p>
    <w:p w14:paraId="0622CBFF" w14:textId="77777777" w:rsidR="004743EC" w:rsidRDefault="004743EC" w:rsidP="001746FD">
      <w:pPr>
        <w:spacing w:after="0" w:line="360" w:lineRule="auto"/>
        <w:jc w:val="center"/>
        <w:rPr>
          <w:rFonts w:cstheme="minorHAnsi"/>
          <w:b/>
          <w:sz w:val="32"/>
          <w:szCs w:val="32"/>
          <w:u w:val="single"/>
        </w:rPr>
      </w:pPr>
    </w:p>
    <w:p w14:paraId="7FB383C4" w14:textId="77777777" w:rsidR="004743EC" w:rsidRDefault="004743EC" w:rsidP="001746FD">
      <w:pPr>
        <w:spacing w:after="0" w:line="360" w:lineRule="auto"/>
        <w:jc w:val="center"/>
        <w:rPr>
          <w:rFonts w:cstheme="minorHAnsi"/>
          <w:b/>
          <w:sz w:val="32"/>
          <w:szCs w:val="32"/>
          <w:u w:val="single"/>
        </w:rPr>
      </w:pPr>
    </w:p>
    <w:p w14:paraId="4CAB40DF" w14:textId="77777777" w:rsidR="004743EC" w:rsidRDefault="004743EC" w:rsidP="001746FD">
      <w:pPr>
        <w:spacing w:after="0" w:line="360" w:lineRule="auto"/>
        <w:jc w:val="center"/>
        <w:rPr>
          <w:rFonts w:cstheme="minorHAnsi"/>
          <w:b/>
          <w:sz w:val="32"/>
          <w:szCs w:val="32"/>
          <w:u w:val="single"/>
        </w:rPr>
      </w:pPr>
    </w:p>
    <w:p w14:paraId="3B86FCD2" w14:textId="77777777" w:rsidR="004743EC" w:rsidRDefault="004743EC" w:rsidP="001746FD">
      <w:pPr>
        <w:spacing w:after="0" w:line="360" w:lineRule="auto"/>
        <w:jc w:val="center"/>
        <w:rPr>
          <w:rFonts w:cstheme="minorHAnsi"/>
          <w:b/>
          <w:sz w:val="32"/>
          <w:szCs w:val="32"/>
          <w:u w:val="single"/>
        </w:rPr>
      </w:pPr>
    </w:p>
    <w:p w14:paraId="7950B349" w14:textId="77777777" w:rsidR="004743EC" w:rsidRDefault="004743EC" w:rsidP="001746FD">
      <w:pPr>
        <w:spacing w:after="0" w:line="360" w:lineRule="auto"/>
        <w:jc w:val="center"/>
        <w:rPr>
          <w:rFonts w:cstheme="minorHAnsi"/>
          <w:b/>
          <w:sz w:val="32"/>
          <w:szCs w:val="32"/>
          <w:u w:val="single"/>
        </w:rPr>
      </w:pPr>
    </w:p>
    <w:p w14:paraId="5E918D79" w14:textId="77777777" w:rsidR="004743EC" w:rsidRDefault="004743EC" w:rsidP="001746FD">
      <w:pPr>
        <w:spacing w:after="0" w:line="360" w:lineRule="auto"/>
        <w:jc w:val="center"/>
        <w:rPr>
          <w:rFonts w:cstheme="minorHAnsi"/>
          <w:b/>
          <w:sz w:val="32"/>
          <w:szCs w:val="32"/>
          <w:u w:val="single"/>
        </w:rPr>
      </w:pPr>
    </w:p>
    <w:p w14:paraId="77B8E026" w14:textId="77777777" w:rsidR="004743EC" w:rsidRDefault="004743EC" w:rsidP="001746FD">
      <w:pPr>
        <w:spacing w:after="0" w:line="360" w:lineRule="auto"/>
        <w:jc w:val="center"/>
        <w:rPr>
          <w:rFonts w:cstheme="minorHAnsi"/>
          <w:b/>
          <w:sz w:val="32"/>
          <w:szCs w:val="32"/>
          <w:u w:val="single"/>
        </w:rPr>
      </w:pPr>
    </w:p>
    <w:p w14:paraId="52C91F8C" w14:textId="77777777" w:rsidR="004743EC" w:rsidRDefault="004743EC" w:rsidP="001746FD">
      <w:pPr>
        <w:spacing w:after="0" w:line="360" w:lineRule="auto"/>
        <w:jc w:val="center"/>
        <w:rPr>
          <w:rFonts w:cstheme="minorHAnsi"/>
          <w:b/>
          <w:sz w:val="32"/>
          <w:szCs w:val="32"/>
          <w:u w:val="single"/>
        </w:rPr>
      </w:pPr>
    </w:p>
    <w:p w14:paraId="19F51159" w14:textId="77777777" w:rsidR="004743EC" w:rsidRDefault="004743EC" w:rsidP="001746FD">
      <w:pPr>
        <w:spacing w:after="0" w:line="360" w:lineRule="auto"/>
        <w:jc w:val="center"/>
        <w:rPr>
          <w:rFonts w:cstheme="minorHAnsi"/>
          <w:b/>
          <w:sz w:val="32"/>
          <w:szCs w:val="32"/>
          <w:u w:val="single"/>
        </w:rPr>
      </w:pPr>
    </w:p>
    <w:p w14:paraId="4F4D509A" w14:textId="77777777" w:rsidR="004743EC" w:rsidRDefault="004743EC" w:rsidP="001746FD">
      <w:pPr>
        <w:spacing w:after="0" w:line="360" w:lineRule="auto"/>
        <w:jc w:val="center"/>
        <w:rPr>
          <w:rFonts w:cstheme="minorHAnsi"/>
          <w:b/>
          <w:sz w:val="32"/>
          <w:szCs w:val="32"/>
          <w:u w:val="single"/>
        </w:rPr>
      </w:pPr>
    </w:p>
    <w:p w14:paraId="56B65C55" w14:textId="77777777" w:rsidR="004743EC" w:rsidRDefault="004743EC" w:rsidP="001746FD">
      <w:pPr>
        <w:spacing w:after="0" w:line="360" w:lineRule="auto"/>
        <w:jc w:val="center"/>
        <w:rPr>
          <w:rFonts w:cstheme="minorHAnsi"/>
          <w:b/>
          <w:sz w:val="32"/>
          <w:szCs w:val="32"/>
          <w:u w:val="single"/>
        </w:rPr>
      </w:pPr>
    </w:p>
    <w:p w14:paraId="1E4A568E" w14:textId="77777777" w:rsidR="004743EC" w:rsidRDefault="004743EC" w:rsidP="001746FD">
      <w:pPr>
        <w:spacing w:after="0" w:line="360" w:lineRule="auto"/>
        <w:jc w:val="center"/>
        <w:rPr>
          <w:rFonts w:cstheme="minorHAnsi"/>
          <w:b/>
          <w:sz w:val="32"/>
          <w:szCs w:val="32"/>
          <w:u w:val="single"/>
        </w:rPr>
      </w:pPr>
    </w:p>
    <w:p w14:paraId="5A16D7D9" w14:textId="77777777" w:rsidR="004743EC" w:rsidRDefault="004743EC" w:rsidP="001746FD">
      <w:pPr>
        <w:spacing w:after="0" w:line="360" w:lineRule="auto"/>
        <w:jc w:val="center"/>
        <w:rPr>
          <w:rFonts w:cstheme="minorHAnsi"/>
          <w:b/>
          <w:sz w:val="32"/>
          <w:szCs w:val="32"/>
          <w:u w:val="single"/>
        </w:rPr>
      </w:pPr>
    </w:p>
    <w:p w14:paraId="39C95B70" w14:textId="77777777" w:rsidR="004743EC" w:rsidRDefault="004743EC" w:rsidP="001746FD">
      <w:pPr>
        <w:spacing w:after="0" w:line="360" w:lineRule="auto"/>
        <w:jc w:val="center"/>
        <w:rPr>
          <w:rFonts w:cstheme="minorHAnsi"/>
          <w:b/>
          <w:sz w:val="32"/>
          <w:szCs w:val="32"/>
          <w:u w:val="single"/>
        </w:rPr>
      </w:pPr>
    </w:p>
    <w:p w14:paraId="48C7E7BD" w14:textId="77777777" w:rsidR="004743EC" w:rsidRDefault="004743EC" w:rsidP="001746FD">
      <w:pPr>
        <w:spacing w:after="0" w:line="360" w:lineRule="auto"/>
        <w:jc w:val="center"/>
        <w:rPr>
          <w:rFonts w:cstheme="minorHAnsi"/>
          <w:b/>
          <w:sz w:val="32"/>
          <w:szCs w:val="32"/>
          <w:u w:val="single"/>
        </w:rPr>
      </w:pPr>
    </w:p>
    <w:p w14:paraId="2972974B" w14:textId="77777777" w:rsidR="004743EC" w:rsidRDefault="004743EC" w:rsidP="001746FD">
      <w:pPr>
        <w:spacing w:after="0" w:line="360" w:lineRule="auto"/>
        <w:jc w:val="center"/>
        <w:rPr>
          <w:rFonts w:cstheme="minorHAnsi"/>
          <w:b/>
          <w:sz w:val="32"/>
          <w:szCs w:val="32"/>
          <w:u w:val="single"/>
        </w:rPr>
      </w:pPr>
    </w:p>
    <w:p w14:paraId="5255172F" w14:textId="77777777" w:rsidR="004743EC" w:rsidRDefault="004743EC" w:rsidP="001746FD">
      <w:pPr>
        <w:spacing w:after="0" w:line="360" w:lineRule="auto"/>
        <w:jc w:val="center"/>
        <w:rPr>
          <w:rFonts w:cstheme="minorHAnsi"/>
          <w:b/>
          <w:sz w:val="32"/>
          <w:szCs w:val="32"/>
          <w:u w:val="single"/>
        </w:rPr>
      </w:pPr>
    </w:p>
    <w:p w14:paraId="04598DB4" w14:textId="77777777" w:rsidR="004743EC" w:rsidRDefault="004743EC" w:rsidP="001746FD">
      <w:pPr>
        <w:spacing w:after="0" w:line="360" w:lineRule="auto"/>
        <w:jc w:val="center"/>
        <w:rPr>
          <w:rFonts w:cstheme="minorHAnsi"/>
          <w:b/>
          <w:sz w:val="32"/>
          <w:szCs w:val="32"/>
          <w:u w:val="single"/>
        </w:rPr>
      </w:pPr>
    </w:p>
    <w:p w14:paraId="1482DE9A" w14:textId="77777777" w:rsidR="004743EC" w:rsidRDefault="004743EC" w:rsidP="001746FD">
      <w:pPr>
        <w:spacing w:after="0" w:line="360" w:lineRule="auto"/>
        <w:jc w:val="center"/>
        <w:rPr>
          <w:rFonts w:cstheme="minorHAnsi"/>
          <w:b/>
          <w:sz w:val="32"/>
          <w:szCs w:val="32"/>
          <w:u w:val="single"/>
        </w:rPr>
      </w:pPr>
    </w:p>
    <w:p w14:paraId="232F842E" w14:textId="77777777" w:rsidR="004743EC" w:rsidRDefault="004743EC" w:rsidP="001746FD">
      <w:pPr>
        <w:spacing w:after="0" w:line="360" w:lineRule="auto"/>
        <w:jc w:val="center"/>
        <w:rPr>
          <w:rFonts w:cstheme="minorHAnsi"/>
          <w:b/>
          <w:sz w:val="32"/>
          <w:szCs w:val="32"/>
          <w:u w:val="single"/>
        </w:rPr>
      </w:pPr>
    </w:p>
    <w:p w14:paraId="0FF42085" w14:textId="77777777" w:rsidR="004743EC" w:rsidRDefault="004743EC" w:rsidP="001746FD">
      <w:pPr>
        <w:spacing w:after="0" w:line="360" w:lineRule="auto"/>
        <w:jc w:val="center"/>
        <w:rPr>
          <w:rFonts w:cstheme="minorHAnsi"/>
          <w:b/>
          <w:sz w:val="32"/>
          <w:szCs w:val="32"/>
          <w:u w:val="single"/>
        </w:rPr>
      </w:pPr>
    </w:p>
    <w:p w14:paraId="19448329" w14:textId="239041CB" w:rsidR="001746FD" w:rsidRPr="003F1208" w:rsidRDefault="001746FD" w:rsidP="001746FD">
      <w:pPr>
        <w:spacing w:after="0" w:line="360" w:lineRule="auto"/>
        <w:jc w:val="center"/>
        <w:rPr>
          <w:rFonts w:cstheme="minorHAnsi"/>
          <w:b/>
          <w:sz w:val="32"/>
          <w:szCs w:val="32"/>
          <w:u w:val="single"/>
        </w:rPr>
      </w:pPr>
      <w:r w:rsidRPr="003F1208">
        <w:rPr>
          <w:rFonts w:cstheme="minorHAnsi"/>
          <w:b/>
          <w:sz w:val="32"/>
          <w:szCs w:val="32"/>
          <w:u w:val="single"/>
        </w:rPr>
        <w:lastRenderedPageBreak/>
        <w:t>UNIT IV</w:t>
      </w:r>
    </w:p>
    <w:p w14:paraId="74688CE4" w14:textId="77777777" w:rsidR="001746FD" w:rsidRPr="003F1208" w:rsidRDefault="001746FD" w:rsidP="001746FD">
      <w:pPr>
        <w:spacing w:after="0" w:line="360" w:lineRule="auto"/>
        <w:jc w:val="both"/>
        <w:rPr>
          <w:rFonts w:cstheme="minorHAnsi"/>
          <w:sz w:val="24"/>
          <w:szCs w:val="24"/>
        </w:rPr>
      </w:pPr>
      <w:r w:rsidRPr="003F1208">
        <w:rPr>
          <w:rFonts w:cstheme="minorHAnsi"/>
          <w:b/>
          <w:sz w:val="32"/>
          <w:szCs w:val="32"/>
          <w:u w:val="single"/>
        </w:rPr>
        <w:t>Structured Query Language</w:t>
      </w:r>
      <w:r w:rsidRPr="003F1208">
        <w:rPr>
          <w:rFonts w:cstheme="minorHAnsi"/>
          <w:b/>
          <w:sz w:val="24"/>
          <w:szCs w:val="24"/>
          <w:u w:val="single"/>
        </w:rPr>
        <w:t>:</w:t>
      </w:r>
      <w:r w:rsidRPr="003F1208">
        <w:rPr>
          <w:rFonts w:cstheme="minorHAnsi"/>
          <w:sz w:val="24"/>
          <w:szCs w:val="24"/>
        </w:rPr>
        <w:t xml:space="preserve"> Introduction, History of SQL Standard, Commands in </w:t>
      </w:r>
      <w:proofErr w:type="spellStart"/>
      <w:proofErr w:type="gramStart"/>
      <w:r w:rsidRPr="003F1208">
        <w:rPr>
          <w:rFonts w:cstheme="minorHAnsi"/>
          <w:sz w:val="24"/>
          <w:szCs w:val="24"/>
        </w:rPr>
        <w:t>SQL,Data</w:t>
      </w:r>
      <w:proofErr w:type="spellEnd"/>
      <w:proofErr w:type="gramEnd"/>
      <w:r w:rsidRPr="003F1208">
        <w:rPr>
          <w:rFonts w:cstheme="minorHAnsi"/>
          <w:sz w:val="24"/>
          <w:szCs w:val="24"/>
        </w:rPr>
        <w:t xml:space="preserve"> Types in SQL, Data Definition Language, Selection Operation, Projection Operation, Aggregate functions, Data Manipulation Language, Table Modification Commands, Join Operation, Set Operations, View, Sub Query. </w:t>
      </w:r>
    </w:p>
    <w:p w14:paraId="69F2053B" w14:textId="77777777" w:rsidR="001746FD" w:rsidRPr="003F1208" w:rsidRDefault="001746FD" w:rsidP="001746FD">
      <w:pPr>
        <w:spacing w:after="0" w:line="360" w:lineRule="auto"/>
        <w:jc w:val="both"/>
        <w:rPr>
          <w:rFonts w:cstheme="minorHAnsi"/>
          <w:sz w:val="24"/>
          <w:szCs w:val="24"/>
        </w:rPr>
      </w:pPr>
      <w:r w:rsidRPr="003F1208">
        <w:rPr>
          <w:rFonts w:cstheme="minorHAnsi"/>
          <w:sz w:val="24"/>
          <w:szCs w:val="24"/>
        </w:rPr>
        <w:t>***************************************************************************************</w:t>
      </w:r>
    </w:p>
    <w:p w14:paraId="04BF92C3" w14:textId="77777777" w:rsidR="001746FD" w:rsidRPr="003F1208" w:rsidRDefault="001746FD" w:rsidP="001746FD">
      <w:pPr>
        <w:spacing w:after="0" w:line="360" w:lineRule="auto"/>
        <w:jc w:val="center"/>
        <w:rPr>
          <w:rFonts w:cstheme="minorHAnsi"/>
          <w:b/>
          <w:sz w:val="32"/>
          <w:szCs w:val="32"/>
          <w:u w:val="single"/>
        </w:rPr>
      </w:pPr>
      <w:r w:rsidRPr="003F1208">
        <w:rPr>
          <w:rFonts w:cstheme="minorHAnsi"/>
          <w:b/>
          <w:sz w:val="32"/>
          <w:szCs w:val="32"/>
          <w:u w:val="single"/>
        </w:rPr>
        <w:t>Structured Query Language</w:t>
      </w:r>
    </w:p>
    <w:p w14:paraId="446DECA6" w14:textId="77777777" w:rsidR="001746FD" w:rsidRPr="003F1208" w:rsidRDefault="001746FD" w:rsidP="001746FD">
      <w:pPr>
        <w:pStyle w:val="NormalWeb"/>
        <w:spacing w:before="0" w:beforeAutospacing="0" w:after="0" w:afterAutospacing="0" w:line="360" w:lineRule="auto"/>
        <w:ind w:left="48" w:right="48"/>
        <w:jc w:val="both"/>
        <w:rPr>
          <w:rFonts w:asciiTheme="minorHAnsi" w:hAnsiTheme="minorHAnsi" w:cstheme="minorHAnsi"/>
        </w:rPr>
      </w:pPr>
      <w:r w:rsidRPr="003F1208">
        <w:rPr>
          <w:rFonts w:asciiTheme="minorHAnsi" w:hAnsiTheme="minorHAnsi" w:cstheme="minorHAnsi"/>
        </w:rPr>
        <w:t>SQL is a language to operate databases; it includes database creation, deletion, fetching rows, modifying rows, etc. SQL is an </w:t>
      </w:r>
      <w:r w:rsidRPr="003F1208">
        <w:rPr>
          <w:rFonts w:asciiTheme="minorHAnsi" w:hAnsiTheme="minorHAnsi" w:cstheme="minorHAnsi"/>
          <w:b/>
          <w:bCs/>
        </w:rPr>
        <w:t>ANSI</w:t>
      </w:r>
      <w:r w:rsidRPr="003F1208">
        <w:rPr>
          <w:rFonts w:asciiTheme="minorHAnsi" w:hAnsiTheme="minorHAnsi" w:cstheme="minorHAnsi"/>
        </w:rPr>
        <w:t> (American National Standards Institute) standard language, but there are many different versions of the SQL language.</w:t>
      </w:r>
    </w:p>
    <w:p w14:paraId="481C83C8" w14:textId="77777777" w:rsidR="001746FD" w:rsidRPr="003F1208" w:rsidRDefault="001746FD" w:rsidP="001746FD">
      <w:pPr>
        <w:pStyle w:val="Heading2"/>
        <w:spacing w:before="0" w:beforeAutospacing="0" w:after="0" w:afterAutospacing="0" w:line="360" w:lineRule="auto"/>
        <w:jc w:val="both"/>
        <w:rPr>
          <w:rFonts w:asciiTheme="minorHAnsi" w:hAnsiTheme="minorHAnsi" w:cstheme="minorHAnsi"/>
          <w:bCs w:val="0"/>
          <w:sz w:val="32"/>
          <w:szCs w:val="32"/>
          <w:u w:val="single"/>
        </w:rPr>
      </w:pPr>
      <w:r w:rsidRPr="003F1208">
        <w:rPr>
          <w:rFonts w:asciiTheme="minorHAnsi" w:hAnsiTheme="minorHAnsi" w:cstheme="minorHAnsi"/>
          <w:bCs w:val="0"/>
          <w:sz w:val="32"/>
          <w:szCs w:val="32"/>
          <w:u w:val="single"/>
        </w:rPr>
        <w:t>What is SQL?</w:t>
      </w:r>
    </w:p>
    <w:p w14:paraId="08F86394" w14:textId="77777777" w:rsidR="001746FD" w:rsidRPr="003F1208" w:rsidRDefault="001746FD" w:rsidP="001746FD">
      <w:pPr>
        <w:pStyle w:val="NormalWeb"/>
        <w:spacing w:before="0" w:beforeAutospacing="0" w:after="0" w:afterAutospacing="0" w:line="360" w:lineRule="auto"/>
        <w:ind w:left="48" w:right="48"/>
        <w:jc w:val="both"/>
        <w:rPr>
          <w:rFonts w:asciiTheme="minorHAnsi" w:hAnsiTheme="minorHAnsi" w:cstheme="minorHAnsi"/>
        </w:rPr>
      </w:pPr>
      <w:r w:rsidRPr="003F1208">
        <w:rPr>
          <w:rFonts w:asciiTheme="minorHAnsi" w:hAnsiTheme="minorHAnsi" w:cstheme="minorHAnsi"/>
        </w:rPr>
        <w:t>SQL is Structured Query Language, which is a computer language for storing, manipulating and retrieving data stored in a relational database.</w:t>
      </w:r>
    </w:p>
    <w:p w14:paraId="3C10E907" w14:textId="77777777" w:rsidR="001746FD" w:rsidRPr="003F1208" w:rsidRDefault="001746FD" w:rsidP="001746FD">
      <w:pPr>
        <w:pStyle w:val="NormalWeb"/>
        <w:spacing w:before="0" w:beforeAutospacing="0" w:after="0" w:afterAutospacing="0" w:line="360" w:lineRule="auto"/>
        <w:ind w:left="48" w:right="48"/>
        <w:jc w:val="both"/>
        <w:rPr>
          <w:rFonts w:asciiTheme="minorHAnsi" w:hAnsiTheme="minorHAnsi" w:cstheme="minorHAnsi"/>
        </w:rPr>
      </w:pPr>
      <w:r w:rsidRPr="003F1208">
        <w:rPr>
          <w:rFonts w:asciiTheme="minorHAnsi" w:hAnsiTheme="minorHAnsi" w:cstheme="minorHAnsi"/>
        </w:rPr>
        <w:t>SQL is the standard language for Relational Database System. All the Relational Database Management Systems (RDBMS) like MySQL, MS Access, Oracle, Sybase, Informix, Postgres and SQL Server use SQL as their standard database language.</w:t>
      </w:r>
    </w:p>
    <w:p w14:paraId="6FC87739" w14:textId="77777777" w:rsidR="001746FD" w:rsidRPr="003F1208" w:rsidRDefault="001746FD" w:rsidP="001746FD">
      <w:pPr>
        <w:pStyle w:val="NormalWeb"/>
        <w:spacing w:before="0" w:beforeAutospacing="0" w:after="0" w:afterAutospacing="0" w:line="360" w:lineRule="auto"/>
        <w:ind w:left="48" w:right="48"/>
        <w:jc w:val="both"/>
        <w:rPr>
          <w:rFonts w:asciiTheme="minorHAnsi" w:hAnsiTheme="minorHAnsi" w:cstheme="minorHAnsi"/>
        </w:rPr>
      </w:pPr>
      <w:r w:rsidRPr="003F1208">
        <w:rPr>
          <w:rFonts w:asciiTheme="minorHAnsi" w:hAnsiTheme="minorHAnsi" w:cstheme="minorHAnsi"/>
        </w:rPr>
        <w:t>Also, they are using different dialects, such as −</w:t>
      </w:r>
    </w:p>
    <w:p w14:paraId="7892C30F" w14:textId="77777777" w:rsidR="001746FD" w:rsidRPr="003F1208" w:rsidRDefault="001746FD" w:rsidP="001746FD">
      <w:pPr>
        <w:numPr>
          <w:ilvl w:val="0"/>
          <w:numId w:val="69"/>
        </w:numPr>
        <w:spacing w:after="0" w:line="360" w:lineRule="auto"/>
        <w:jc w:val="both"/>
        <w:rPr>
          <w:rFonts w:cstheme="minorHAnsi"/>
          <w:sz w:val="24"/>
          <w:szCs w:val="24"/>
        </w:rPr>
      </w:pPr>
      <w:r w:rsidRPr="003F1208">
        <w:rPr>
          <w:rFonts w:cstheme="minorHAnsi"/>
          <w:sz w:val="24"/>
          <w:szCs w:val="24"/>
        </w:rPr>
        <w:t>MS SQL Server using T-SQL,</w:t>
      </w:r>
    </w:p>
    <w:p w14:paraId="3152124F" w14:textId="77777777" w:rsidR="001746FD" w:rsidRPr="003F1208" w:rsidRDefault="001746FD" w:rsidP="001746FD">
      <w:pPr>
        <w:numPr>
          <w:ilvl w:val="0"/>
          <w:numId w:val="69"/>
        </w:numPr>
        <w:spacing w:after="0" w:line="360" w:lineRule="auto"/>
        <w:jc w:val="both"/>
        <w:rPr>
          <w:rFonts w:cstheme="minorHAnsi"/>
          <w:sz w:val="24"/>
          <w:szCs w:val="24"/>
        </w:rPr>
      </w:pPr>
      <w:r w:rsidRPr="003F1208">
        <w:rPr>
          <w:rFonts w:cstheme="minorHAnsi"/>
          <w:sz w:val="24"/>
          <w:szCs w:val="24"/>
        </w:rPr>
        <w:t>Oracle using PL/SQL,</w:t>
      </w:r>
    </w:p>
    <w:p w14:paraId="34951DEB" w14:textId="77777777" w:rsidR="001746FD" w:rsidRPr="003F1208" w:rsidRDefault="001746FD" w:rsidP="001746FD">
      <w:pPr>
        <w:numPr>
          <w:ilvl w:val="0"/>
          <w:numId w:val="69"/>
        </w:numPr>
        <w:spacing w:after="0" w:line="360" w:lineRule="auto"/>
        <w:jc w:val="both"/>
        <w:rPr>
          <w:rFonts w:cstheme="minorHAnsi"/>
          <w:sz w:val="24"/>
          <w:szCs w:val="24"/>
        </w:rPr>
      </w:pPr>
      <w:r w:rsidRPr="003F1208">
        <w:rPr>
          <w:rFonts w:cstheme="minorHAnsi"/>
          <w:sz w:val="24"/>
          <w:szCs w:val="24"/>
        </w:rPr>
        <w:t>MS Access version of SQL is called JET SQL (native format) etc.</w:t>
      </w:r>
    </w:p>
    <w:p w14:paraId="57A98335" w14:textId="77777777" w:rsidR="001746FD" w:rsidRPr="003F1208" w:rsidRDefault="001746FD" w:rsidP="001746FD">
      <w:pPr>
        <w:pStyle w:val="Heading2"/>
        <w:spacing w:before="0" w:beforeAutospacing="0" w:after="0" w:afterAutospacing="0" w:line="360" w:lineRule="auto"/>
        <w:jc w:val="both"/>
        <w:rPr>
          <w:rFonts w:asciiTheme="minorHAnsi" w:hAnsiTheme="minorHAnsi" w:cstheme="minorHAnsi"/>
          <w:bCs w:val="0"/>
          <w:sz w:val="32"/>
          <w:szCs w:val="32"/>
          <w:u w:val="single"/>
        </w:rPr>
      </w:pPr>
      <w:r w:rsidRPr="003F1208">
        <w:rPr>
          <w:rFonts w:asciiTheme="minorHAnsi" w:hAnsiTheme="minorHAnsi" w:cstheme="minorHAnsi"/>
          <w:bCs w:val="0"/>
          <w:sz w:val="32"/>
          <w:szCs w:val="32"/>
          <w:u w:val="single"/>
        </w:rPr>
        <w:t>Why SQL?</w:t>
      </w:r>
    </w:p>
    <w:p w14:paraId="1D1B62FF" w14:textId="77777777" w:rsidR="001746FD" w:rsidRPr="003F1208" w:rsidRDefault="001746FD" w:rsidP="001746FD">
      <w:pPr>
        <w:pStyle w:val="NormalWeb"/>
        <w:spacing w:before="0" w:beforeAutospacing="0" w:after="0" w:afterAutospacing="0" w:line="360" w:lineRule="auto"/>
        <w:ind w:left="48" w:right="48"/>
        <w:jc w:val="both"/>
        <w:rPr>
          <w:rFonts w:asciiTheme="minorHAnsi" w:hAnsiTheme="minorHAnsi" w:cstheme="minorHAnsi"/>
        </w:rPr>
      </w:pPr>
      <w:r w:rsidRPr="003F1208">
        <w:rPr>
          <w:rFonts w:asciiTheme="minorHAnsi" w:hAnsiTheme="minorHAnsi" w:cstheme="minorHAnsi"/>
        </w:rPr>
        <w:t>SQL is widely popular because it offers the following advantages −</w:t>
      </w:r>
    </w:p>
    <w:p w14:paraId="3EB182D7" w14:textId="77777777" w:rsidR="001746FD" w:rsidRPr="003F1208" w:rsidRDefault="001746FD" w:rsidP="001746FD">
      <w:pPr>
        <w:pStyle w:val="NormalWeb"/>
        <w:numPr>
          <w:ilvl w:val="0"/>
          <w:numId w:val="70"/>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rPr>
        <w:t>Allows users to access data in the relational database management systems.</w:t>
      </w:r>
    </w:p>
    <w:p w14:paraId="3AF54068" w14:textId="77777777" w:rsidR="001746FD" w:rsidRPr="003F1208" w:rsidRDefault="001746FD" w:rsidP="001746FD">
      <w:pPr>
        <w:pStyle w:val="NormalWeb"/>
        <w:numPr>
          <w:ilvl w:val="0"/>
          <w:numId w:val="70"/>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rPr>
        <w:t>Allows users to describe the data.</w:t>
      </w:r>
    </w:p>
    <w:p w14:paraId="6DB4A880" w14:textId="77777777" w:rsidR="001746FD" w:rsidRPr="003F1208" w:rsidRDefault="001746FD" w:rsidP="001746FD">
      <w:pPr>
        <w:pStyle w:val="NormalWeb"/>
        <w:numPr>
          <w:ilvl w:val="0"/>
          <w:numId w:val="70"/>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rPr>
        <w:t>Allows users to define the data in a database and manipulate that data.</w:t>
      </w:r>
    </w:p>
    <w:p w14:paraId="46B124B8" w14:textId="77777777" w:rsidR="001746FD" w:rsidRPr="003F1208" w:rsidRDefault="001746FD" w:rsidP="001746FD">
      <w:pPr>
        <w:pStyle w:val="NormalWeb"/>
        <w:numPr>
          <w:ilvl w:val="0"/>
          <w:numId w:val="70"/>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rPr>
        <w:t>Allows to embed within other languages using SQL modules, libraries &amp; pre-compilers.</w:t>
      </w:r>
    </w:p>
    <w:p w14:paraId="14DA882E" w14:textId="77777777" w:rsidR="001746FD" w:rsidRPr="003F1208" w:rsidRDefault="001746FD" w:rsidP="001746FD">
      <w:pPr>
        <w:pStyle w:val="NormalWeb"/>
        <w:numPr>
          <w:ilvl w:val="0"/>
          <w:numId w:val="70"/>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rPr>
        <w:t>Allows users to create and drop databases and tables.</w:t>
      </w:r>
    </w:p>
    <w:p w14:paraId="1EA6FE51" w14:textId="77777777" w:rsidR="001746FD" w:rsidRPr="003F1208" w:rsidRDefault="001746FD" w:rsidP="001746FD">
      <w:pPr>
        <w:pStyle w:val="NormalWeb"/>
        <w:numPr>
          <w:ilvl w:val="0"/>
          <w:numId w:val="70"/>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rPr>
        <w:t>Allows users to create view, stored procedure, functions in a database.</w:t>
      </w:r>
    </w:p>
    <w:p w14:paraId="07772659" w14:textId="77777777" w:rsidR="001746FD" w:rsidRPr="003F1208" w:rsidRDefault="001746FD" w:rsidP="001746FD">
      <w:pPr>
        <w:pStyle w:val="NormalWeb"/>
        <w:numPr>
          <w:ilvl w:val="0"/>
          <w:numId w:val="70"/>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rPr>
        <w:lastRenderedPageBreak/>
        <w:t>Allows users to set permissions on tables, procedures and views.</w:t>
      </w:r>
    </w:p>
    <w:p w14:paraId="0106CB4D" w14:textId="77777777" w:rsidR="001746FD" w:rsidRPr="003F1208" w:rsidRDefault="001746FD" w:rsidP="001746FD">
      <w:pPr>
        <w:pStyle w:val="Heading2"/>
        <w:spacing w:before="0" w:beforeAutospacing="0" w:after="0" w:afterAutospacing="0" w:line="360" w:lineRule="auto"/>
        <w:jc w:val="both"/>
        <w:rPr>
          <w:rFonts w:asciiTheme="minorHAnsi" w:hAnsiTheme="minorHAnsi" w:cstheme="minorHAnsi"/>
          <w:bCs w:val="0"/>
          <w:u w:val="single"/>
        </w:rPr>
      </w:pPr>
      <w:r w:rsidRPr="003F1208">
        <w:rPr>
          <w:rFonts w:asciiTheme="minorHAnsi" w:hAnsiTheme="minorHAnsi" w:cstheme="minorHAnsi"/>
          <w:bCs w:val="0"/>
          <w:u w:val="single"/>
        </w:rPr>
        <w:t>A Brief History of SQL</w:t>
      </w:r>
    </w:p>
    <w:p w14:paraId="7CB1E777" w14:textId="77777777" w:rsidR="001746FD" w:rsidRPr="003F1208" w:rsidRDefault="001746FD" w:rsidP="001746FD">
      <w:pPr>
        <w:pStyle w:val="NormalWeb"/>
        <w:numPr>
          <w:ilvl w:val="0"/>
          <w:numId w:val="71"/>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b/>
          <w:bCs/>
        </w:rPr>
        <w:t>1970</w:t>
      </w:r>
      <w:r w:rsidRPr="003F1208">
        <w:rPr>
          <w:rFonts w:asciiTheme="minorHAnsi" w:hAnsiTheme="minorHAnsi" w:cstheme="minorHAnsi"/>
        </w:rPr>
        <w:t> − Dr. Edgar F. "Ted" Codd of IBM is known as the father of relational databases. He described a relational model for databases.</w:t>
      </w:r>
    </w:p>
    <w:p w14:paraId="5009BDA9" w14:textId="77777777" w:rsidR="001746FD" w:rsidRPr="003F1208" w:rsidRDefault="001746FD" w:rsidP="001746FD">
      <w:pPr>
        <w:pStyle w:val="NormalWeb"/>
        <w:numPr>
          <w:ilvl w:val="0"/>
          <w:numId w:val="71"/>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b/>
          <w:bCs/>
        </w:rPr>
        <w:t>1974</w:t>
      </w:r>
      <w:r w:rsidRPr="003F1208">
        <w:rPr>
          <w:rFonts w:asciiTheme="minorHAnsi" w:hAnsiTheme="minorHAnsi" w:cstheme="minorHAnsi"/>
        </w:rPr>
        <w:t> − Structured Query Language appeared.</w:t>
      </w:r>
    </w:p>
    <w:p w14:paraId="20BDE453" w14:textId="77777777" w:rsidR="001746FD" w:rsidRPr="003F1208" w:rsidRDefault="001746FD" w:rsidP="001746FD">
      <w:pPr>
        <w:pStyle w:val="NormalWeb"/>
        <w:numPr>
          <w:ilvl w:val="0"/>
          <w:numId w:val="71"/>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b/>
          <w:bCs/>
        </w:rPr>
        <w:t>1978</w:t>
      </w:r>
      <w:r w:rsidRPr="003F1208">
        <w:rPr>
          <w:rFonts w:asciiTheme="minorHAnsi" w:hAnsiTheme="minorHAnsi" w:cstheme="minorHAnsi"/>
        </w:rPr>
        <w:t> − IBM worked to develop Codd's ideas and released a product named System/R.</w:t>
      </w:r>
    </w:p>
    <w:p w14:paraId="2FECF528" w14:textId="77777777" w:rsidR="001746FD" w:rsidRPr="003F1208" w:rsidRDefault="001746FD" w:rsidP="001746FD">
      <w:pPr>
        <w:pStyle w:val="NormalWeb"/>
        <w:numPr>
          <w:ilvl w:val="0"/>
          <w:numId w:val="71"/>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b/>
          <w:bCs/>
        </w:rPr>
        <w:t>1986</w:t>
      </w:r>
      <w:r w:rsidRPr="003F1208">
        <w:rPr>
          <w:rFonts w:asciiTheme="minorHAnsi" w:hAnsiTheme="minorHAnsi" w:cstheme="minorHAnsi"/>
        </w:rPr>
        <w:t> − IBM developed the first prototype of relational database and standardized by ANSI. The first relational database was released by Relational Software which later came to be known as Oracle.</w:t>
      </w:r>
    </w:p>
    <w:p w14:paraId="3085D16E" w14:textId="77777777" w:rsidR="001746FD" w:rsidRPr="003F1208" w:rsidRDefault="001746FD" w:rsidP="001746FD">
      <w:pPr>
        <w:pStyle w:val="NormalWeb"/>
        <w:numPr>
          <w:ilvl w:val="0"/>
          <w:numId w:val="71"/>
        </w:numPr>
        <w:spacing w:before="0" w:beforeAutospacing="0" w:after="0" w:afterAutospacing="0" w:line="360" w:lineRule="auto"/>
        <w:ind w:left="768" w:right="48"/>
        <w:jc w:val="both"/>
        <w:rPr>
          <w:rFonts w:asciiTheme="minorHAnsi" w:hAnsiTheme="minorHAnsi" w:cstheme="minorHAnsi"/>
        </w:rPr>
      </w:pPr>
      <w:r w:rsidRPr="003F1208">
        <w:rPr>
          <w:rFonts w:asciiTheme="minorHAnsi" w:hAnsiTheme="minorHAnsi" w:cstheme="minorHAnsi"/>
          <w:b/>
          <w:bCs/>
        </w:rPr>
        <w:t xml:space="preserve">1987 </w:t>
      </w:r>
      <w:r w:rsidRPr="003F1208">
        <w:rPr>
          <w:rFonts w:asciiTheme="minorHAnsi" w:hAnsiTheme="minorHAnsi" w:cstheme="minorHAnsi"/>
        </w:rPr>
        <w:t>– SQL was approved by ISO.</w:t>
      </w:r>
    </w:p>
    <w:p w14:paraId="18C030E5" w14:textId="77777777" w:rsidR="001746FD" w:rsidRPr="003F1208" w:rsidRDefault="001746FD" w:rsidP="001746FD">
      <w:pPr>
        <w:pStyle w:val="Heading1"/>
        <w:shd w:val="clear" w:color="auto" w:fill="FFFFFF"/>
        <w:spacing w:before="0" w:line="360" w:lineRule="auto"/>
        <w:jc w:val="center"/>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t>SQL Commands</w:t>
      </w:r>
    </w:p>
    <w:p w14:paraId="2020830E" w14:textId="77777777" w:rsidR="001746FD" w:rsidRPr="003F1208" w:rsidRDefault="001746FD" w:rsidP="006F58B7">
      <w:pPr>
        <w:numPr>
          <w:ilvl w:val="0"/>
          <w:numId w:val="72"/>
        </w:numPr>
        <w:shd w:val="clear" w:color="auto" w:fill="FFFFFF"/>
        <w:spacing w:after="0" w:line="360" w:lineRule="auto"/>
        <w:jc w:val="both"/>
        <w:rPr>
          <w:rFonts w:cstheme="minorHAnsi"/>
          <w:sz w:val="24"/>
          <w:szCs w:val="24"/>
        </w:rPr>
      </w:pPr>
      <w:r w:rsidRPr="003F1208">
        <w:rPr>
          <w:rFonts w:cstheme="minorHAnsi"/>
          <w:sz w:val="24"/>
          <w:szCs w:val="24"/>
        </w:rPr>
        <w:t>SQL commands are instructions. It is used to communicate with the database. It is also used to perform specific tasks, functions, and queries of data.</w:t>
      </w:r>
    </w:p>
    <w:p w14:paraId="1A507CF7" w14:textId="77777777" w:rsidR="001746FD" w:rsidRPr="003F1208" w:rsidRDefault="001746FD" w:rsidP="006F58B7">
      <w:pPr>
        <w:numPr>
          <w:ilvl w:val="0"/>
          <w:numId w:val="72"/>
        </w:numPr>
        <w:shd w:val="clear" w:color="auto" w:fill="FFFFFF"/>
        <w:spacing w:after="0" w:line="360" w:lineRule="auto"/>
        <w:jc w:val="both"/>
        <w:rPr>
          <w:rFonts w:cstheme="minorHAnsi"/>
          <w:sz w:val="24"/>
          <w:szCs w:val="24"/>
        </w:rPr>
      </w:pPr>
      <w:r w:rsidRPr="003F1208">
        <w:rPr>
          <w:rFonts w:cstheme="minorHAnsi"/>
          <w:sz w:val="24"/>
          <w:szCs w:val="24"/>
        </w:rPr>
        <w:t>SQL can perform various tasks like create a table, add data to tables, drop the table, modify the table, set permission for users.</w:t>
      </w:r>
    </w:p>
    <w:p w14:paraId="1CD6D125"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Cs w:val="0"/>
          <w:sz w:val="32"/>
          <w:szCs w:val="32"/>
          <w:u w:val="single"/>
        </w:rPr>
      </w:pPr>
      <w:r w:rsidRPr="003F1208">
        <w:rPr>
          <w:rFonts w:asciiTheme="minorHAnsi" w:hAnsiTheme="minorHAnsi" w:cstheme="minorHAnsi"/>
          <w:bCs w:val="0"/>
          <w:sz w:val="32"/>
          <w:szCs w:val="32"/>
          <w:u w:val="single"/>
        </w:rPr>
        <w:t>Types of SQL Commands</w:t>
      </w:r>
    </w:p>
    <w:p w14:paraId="782241DE"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There are five types of SQL commands: DDL, DML, DCL, TCL, and DQL.</w:t>
      </w:r>
    </w:p>
    <w:p w14:paraId="5545E226" w14:textId="77777777" w:rsidR="001746FD" w:rsidRPr="003F1208" w:rsidRDefault="001746FD" w:rsidP="001746FD">
      <w:pPr>
        <w:spacing w:after="0" w:line="360" w:lineRule="auto"/>
        <w:jc w:val="center"/>
        <w:rPr>
          <w:rFonts w:cstheme="minorHAnsi"/>
          <w:sz w:val="24"/>
          <w:szCs w:val="24"/>
        </w:rPr>
      </w:pPr>
      <w:r w:rsidRPr="003F1208">
        <w:rPr>
          <w:rFonts w:cstheme="minorHAnsi"/>
          <w:noProof/>
          <w:sz w:val="24"/>
          <w:szCs w:val="24"/>
          <w:lang w:val="en-IN" w:eastAsia="en-IN"/>
        </w:rPr>
        <w:drawing>
          <wp:inline distT="0" distB="0" distL="0" distR="0" wp14:anchorId="0D407657" wp14:editId="7D08B0A8">
            <wp:extent cx="4210050" cy="2009775"/>
            <wp:effectExtent l="19050" t="0" r="0" b="0"/>
            <wp:docPr id="66" name="Picture 1" descr="DBMS SQL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MS SQL command"/>
                    <pic:cNvPicPr>
                      <a:picLocks noChangeAspect="1" noChangeArrowheads="1"/>
                    </pic:cNvPicPr>
                  </pic:nvPicPr>
                  <pic:blipFill>
                    <a:blip r:embed="rId78"/>
                    <a:srcRect/>
                    <a:stretch>
                      <a:fillRect/>
                    </a:stretch>
                  </pic:blipFill>
                  <pic:spPr bwMode="auto">
                    <a:xfrm>
                      <a:off x="0" y="0"/>
                      <a:ext cx="4210050" cy="2009775"/>
                    </a:xfrm>
                    <a:prstGeom prst="rect">
                      <a:avLst/>
                    </a:prstGeom>
                    <a:noFill/>
                    <a:ln w="9525">
                      <a:noFill/>
                      <a:miter lim="800000"/>
                      <a:headEnd/>
                      <a:tailEnd/>
                    </a:ln>
                  </pic:spPr>
                </pic:pic>
              </a:graphicData>
            </a:graphic>
          </wp:inline>
        </w:drawing>
      </w:r>
      <w:r w:rsidRPr="003F1208">
        <w:rPr>
          <w:rFonts w:cstheme="minorHAnsi"/>
          <w:sz w:val="24"/>
          <w:szCs w:val="24"/>
        </w:rPr>
        <w:br/>
      </w:r>
    </w:p>
    <w:p w14:paraId="7501B96C"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 w:val="0"/>
          <w:bCs w:val="0"/>
          <w:color w:val="auto"/>
          <w:sz w:val="28"/>
          <w:szCs w:val="28"/>
        </w:rPr>
      </w:pPr>
      <w:r w:rsidRPr="003F1208">
        <w:rPr>
          <w:rFonts w:asciiTheme="minorHAnsi" w:hAnsiTheme="minorHAnsi" w:cstheme="minorHAnsi"/>
          <w:bCs w:val="0"/>
          <w:color w:val="auto"/>
          <w:sz w:val="28"/>
          <w:szCs w:val="28"/>
          <w:u w:val="single"/>
        </w:rPr>
        <w:t>1. Data Definition Language (DDL</w:t>
      </w:r>
      <w:r w:rsidRPr="003F1208">
        <w:rPr>
          <w:rFonts w:asciiTheme="minorHAnsi" w:hAnsiTheme="minorHAnsi" w:cstheme="minorHAnsi"/>
          <w:b w:val="0"/>
          <w:bCs w:val="0"/>
          <w:color w:val="auto"/>
          <w:sz w:val="28"/>
          <w:szCs w:val="28"/>
        </w:rPr>
        <w:t>)</w:t>
      </w:r>
    </w:p>
    <w:p w14:paraId="5E335A78" w14:textId="77777777" w:rsidR="001746FD" w:rsidRPr="003F1208" w:rsidRDefault="001746FD" w:rsidP="006F58B7">
      <w:pPr>
        <w:numPr>
          <w:ilvl w:val="0"/>
          <w:numId w:val="73"/>
        </w:numPr>
        <w:shd w:val="clear" w:color="auto" w:fill="FFFFFF"/>
        <w:spacing w:after="0" w:line="360" w:lineRule="auto"/>
        <w:jc w:val="both"/>
        <w:rPr>
          <w:rFonts w:cstheme="minorHAnsi"/>
          <w:sz w:val="24"/>
          <w:szCs w:val="24"/>
        </w:rPr>
      </w:pPr>
      <w:r w:rsidRPr="003F1208">
        <w:rPr>
          <w:rFonts w:cstheme="minorHAnsi"/>
          <w:sz w:val="24"/>
          <w:szCs w:val="24"/>
        </w:rPr>
        <w:t>DDL changes the structure of the table like creating a table, deleting a table, altering a table, etc.</w:t>
      </w:r>
    </w:p>
    <w:p w14:paraId="73229FB5" w14:textId="77777777" w:rsidR="001746FD" w:rsidRPr="003F1208" w:rsidRDefault="001746FD" w:rsidP="006F58B7">
      <w:pPr>
        <w:numPr>
          <w:ilvl w:val="0"/>
          <w:numId w:val="73"/>
        </w:numPr>
        <w:shd w:val="clear" w:color="auto" w:fill="FFFFFF"/>
        <w:spacing w:after="0" w:line="360" w:lineRule="auto"/>
        <w:jc w:val="both"/>
        <w:rPr>
          <w:rFonts w:cstheme="minorHAnsi"/>
          <w:sz w:val="24"/>
          <w:szCs w:val="24"/>
        </w:rPr>
      </w:pPr>
      <w:r w:rsidRPr="003F1208">
        <w:rPr>
          <w:rFonts w:cstheme="minorHAnsi"/>
          <w:sz w:val="24"/>
          <w:szCs w:val="24"/>
        </w:rPr>
        <w:lastRenderedPageBreak/>
        <w:t xml:space="preserve">All the command of DDL </w:t>
      </w:r>
      <w:proofErr w:type="gramStart"/>
      <w:r w:rsidRPr="003F1208">
        <w:rPr>
          <w:rFonts w:cstheme="minorHAnsi"/>
          <w:sz w:val="24"/>
          <w:szCs w:val="24"/>
        </w:rPr>
        <w:t>are</w:t>
      </w:r>
      <w:proofErr w:type="gramEnd"/>
      <w:r w:rsidRPr="003F1208">
        <w:rPr>
          <w:rFonts w:cstheme="minorHAnsi"/>
          <w:sz w:val="24"/>
          <w:szCs w:val="24"/>
        </w:rPr>
        <w:t xml:space="preserve"> auto-committed that means it permanently save all the changes in the database.</w:t>
      </w:r>
    </w:p>
    <w:p w14:paraId="1255D519"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Here are some commands that come under DDL:</w:t>
      </w:r>
    </w:p>
    <w:p w14:paraId="01DCDAC1" w14:textId="77777777" w:rsidR="001746FD" w:rsidRPr="003F1208" w:rsidRDefault="001746FD" w:rsidP="006F58B7">
      <w:pPr>
        <w:numPr>
          <w:ilvl w:val="0"/>
          <w:numId w:val="74"/>
        </w:numPr>
        <w:shd w:val="clear" w:color="auto" w:fill="FFFFFF"/>
        <w:spacing w:after="0" w:line="360" w:lineRule="auto"/>
        <w:jc w:val="both"/>
        <w:rPr>
          <w:rFonts w:cstheme="minorHAnsi"/>
          <w:sz w:val="24"/>
          <w:szCs w:val="24"/>
        </w:rPr>
      </w:pPr>
      <w:r w:rsidRPr="003F1208">
        <w:rPr>
          <w:rFonts w:cstheme="minorHAnsi"/>
          <w:sz w:val="24"/>
          <w:szCs w:val="24"/>
        </w:rPr>
        <w:t>CREATE</w:t>
      </w:r>
    </w:p>
    <w:p w14:paraId="10C0DA36" w14:textId="77777777" w:rsidR="001746FD" w:rsidRPr="003F1208" w:rsidRDefault="001746FD" w:rsidP="006F58B7">
      <w:pPr>
        <w:numPr>
          <w:ilvl w:val="0"/>
          <w:numId w:val="74"/>
        </w:numPr>
        <w:shd w:val="clear" w:color="auto" w:fill="FFFFFF"/>
        <w:spacing w:after="0" w:line="360" w:lineRule="auto"/>
        <w:jc w:val="both"/>
        <w:rPr>
          <w:rFonts w:cstheme="minorHAnsi"/>
          <w:sz w:val="24"/>
          <w:szCs w:val="24"/>
        </w:rPr>
      </w:pPr>
      <w:r w:rsidRPr="003F1208">
        <w:rPr>
          <w:rFonts w:cstheme="minorHAnsi"/>
          <w:sz w:val="24"/>
          <w:szCs w:val="24"/>
        </w:rPr>
        <w:t>ALTER</w:t>
      </w:r>
    </w:p>
    <w:p w14:paraId="517FF0A8" w14:textId="77777777" w:rsidR="001746FD" w:rsidRPr="003F1208" w:rsidRDefault="001746FD" w:rsidP="006F58B7">
      <w:pPr>
        <w:numPr>
          <w:ilvl w:val="0"/>
          <w:numId w:val="74"/>
        </w:numPr>
        <w:shd w:val="clear" w:color="auto" w:fill="FFFFFF"/>
        <w:spacing w:after="0" w:line="360" w:lineRule="auto"/>
        <w:jc w:val="both"/>
        <w:rPr>
          <w:rFonts w:cstheme="minorHAnsi"/>
          <w:sz w:val="24"/>
          <w:szCs w:val="24"/>
        </w:rPr>
      </w:pPr>
      <w:r w:rsidRPr="003F1208">
        <w:rPr>
          <w:rFonts w:cstheme="minorHAnsi"/>
          <w:sz w:val="24"/>
          <w:szCs w:val="24"/>
        </w:rPr>
        <w:t>DROP</w:t>
      </w:r>
    </w:p>
    <w:p w14:paraId="34403FDD" w14:textId="77777777" w:rsidR="001746FD" w:rsidRPr="003F1208" w:rsidRDefault="001746FD" w:rsidP="006F58B7">
      <w:pPr>
        <w:numPr>
          <w:ilvl w:val="0"/>
          <w:numId w:val="74"/>
        </w:numPr>
        <w:shd w:val="clear" w:color="auto" w:fill="FFFFFF"/>
        <w:spacing w:after="0" w:line="360" w:lineRule="auto"/>
        <w:jc w:val="both"/>
        <w:rPr>
          <w:rFonts w:cstheme="minorHAnsi"/>
          <w:sz w:val="24"/>
          <w:szCs w:val="24"/>
        </w:rPr>
      </w:pPr>
      <w:r w:rsidRPr="003F1208">
        <w:rPr>
          <w:rFonts w:cstheme="minorHAnsi"/>
          <w:sz w:val="24"/>
          <w:szCs w:val="24"/>
        </w:rPr>
        <w:t>TRUNCATE</w:t>
      </w:r>
    </w:p>
    <w:p w14:paraId="1FDECB2B"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a. CREATE</w:t>
      </w:r>
      <w:r w:rsidRPr="003F1208">
        <w:rPr>
          <w:rFonts w:asciiTheme="minorHAnsi" w:hAnsiTheme="minorHAnsi" w:cstheme="minorHAnsi"/>
        </w:rPr>
        <w:t> It is used to create a new table in the database.</w:t>
      </w:r>
    </w:p>
    <w:p w14:paraId="4124E7D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proofErr w:type="spellStart"/>
      <w:proofErr w:type="gramStart"/>
      <w:r w:rsidRPr="003F1208">
        <w:rPr>
          <w:rStyle w:val="Strong"/>
          <w:rFonts w:asciiTheme="minorHAnsi" w:hAnsiTheme="minorHAnsi" w:cstheme="minorHAnsi"/>
        </w:rPr>
        <w:t>Syntax:</w:t>
      </w:r>
      <w:r w:rsidRPr="003F1208">
        <w:rPr>
          <w:rFonts w:asciiTheme="minorHAnsi" w:hAnsiTheme="minorHAnsi" w:cstheme="minorHAnsi"/>
        </w:rPr>
        <w:t>rime</w:t>
      </w:r>
      <w:proofErr w:type="spellEnd"/>
      <w:proofErr w:type="gramEnd"/>
      <w:r w:rsidRPr="003F1208">
        <w:rPr>
          <w:rFonts w:asciiTheme="minorHAnsi" w:hAnsiTheme="minorHAnsi" w:cstheme="minorHAnsi"/>
        </w:rPr>
        <w:t xml:space="preserve"> Ministers of India | List of Prime Minister of India (1947-2020)</w:t>
      </w:r>
    </w:p>
    <w:p w14:paraId="3FDF1E4A" w14:textId="77777777" w:rsidR="001746FD" w:rsidRPr="003F1208" w:rsidRDefault="001746FD" w:rsidP="006F58B7">
      <w:pPr>
        <w:numPr>
          <w:ilvl w:val="0"/>
          <w:numId w:val="75"/>
        </w:numPr>
        <w:spacing w:after="0" w:line="360" w:lineRule="auto"/>
        <w:ind w:left="0"/>
        <w:jc w:val="both"/>
        <w:rPr>
          <w:rFonts w:cstheme="minorHAnsi"/>
          <w:sz w:val="24"/>
          <w:szCs w:val="24"/>
        </w:rPr>
      </w:pPr>
      <w:r w:rsidRPr="003F1208">
        <w:rPr>
          <w:rFonts w:cstheme="minorHAnsi"/>
          <w:sz w:val="24"/>
          <w:szCs w:val="24"/>
          <w:bdr w:val="none" w:sz="0" w:space="0" w:color="auto" w:frame="1"/>
        </w:rPr>
        <w:t>CREATE TABLE TABLE_NAME (COLUMN_NAME DATATYPES</w:t>
      </w:r>
      <w:proofErr w:type="gramStart"/>
      <w:r w:rsidRPr="003F1208">
        <w:rPr>
          <w:rFonts w:cstheme="minorHAnsi"/>
          <w:sz w:val="24"/>
          <w:szCs w:val="24"/>
          <w:bdr w:val="none" w:sz="0" w:space="0" w:color="auto" w:frame="1"/>
        </w:rPr>
        <w:t>[,...</w:t>
      </w:r>
      <w:proofErr w:type="gramEnd"/>
      <w:r w:rsidRPr="003F1208">
        <w:rPr>
          <w:rFonts w:cstheme="minorHAnsi"/>
          <w:sz w:val="24"/>
          <w:szCs w:val="24"/>
          <w:bdr w:val="none" w:sz="0" w:space="0" w:color="auto" w:frame="1"/>
        </w:rPr>
        <w:t>.]);  </w:t>
      </w:r>
    </w:p>
    <w:p w14:paraId="6D99C809"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3F9BE23A" w14:textId="77777777" w:rsidR="001746FD" w:rsidRPr="003F1208" w:rsidRDefault="001746FD" w:rsidP="006F58B7">
      <w:pPr>
        <w:numPr>
          <w:ilvl w:val="0"/>
          <w:numId w:val="76"/>
        </w:numPr>
        <w:spacing w:after="0" w:line="360" w:lineRule="auto"/>
        <w:ind w:left="0"/>
        <w:jc w:val="both"/>
        <w:rPr>
          <w:rFonts w:cstheme="minorHAnsi"/>
          <w:sz w:val="24"/>
          <w:szCs w:val="24"/>
        </w:rPr>
      </w:pPr>
      <w:r w:rsidRPr="003F1208">
        <w:rPr>
          <w:rFonts w:cstheme="minorHAnsi"/>
          <w:sz w:val="24"/>
          <w:szCs w:val="24"/>
          <w:bdr w:val="none" w:sz="0" w:space="0" w:color="auto" w:frame="1"/>
        </w:rPr>
        <w:t>CREATE TABLE </w:t>
      </w:r>
      <w:proofErr w:type="gramStart"/>
      <w:r w:rsidRPr="003F1208">
        <w:rPr>
          <w:rFonts w:cstheme="minorHAnsi"/>
          <w:sz w:val="24"/>
          <w:szCs w:val="24"/>
          <w:bdr w:val="none" w:sz="0" w:space="0" w:color="auto" w:frame="1"/>
        </w:rPr>
        <w:t>EMPLOYEE(</w:t>
      </w:r>
      <w:proofErr w:type="gramEnd"/>
      <w:r w:rsidRPr="003F1208">
        <w:rPr>
          <w:rFonts w:cstheme="minorHAnsi"/>
          <w:sz w:val="24"/>
          <w:szCs w:val="24"/>
          <w:bdr w:val="none" w:sz="0" w:space="0" w:color="auto" w:frame="1"/>
        </w:rPr>
        <w:t>Name VARCHAR2(</w:t>
      </w:r>
      <w:r w:rsidRPr="003F1208">
        <w:rPr>
          <w:rStyle w:val="number"/>
          <w:rFonts w:cstheme="minorHAnsi"/>
          <w:sz w:val="24"/>
          <w:szCs w:val="24"/>
          <w:bdr w:val="none" w:sz="0" w:space="0" w:color="auto" w:frame="1"/>
        </w:rPr>
        <w:t>20</w:t>
      </w:r>
      <w:r w:rsidRPr="003F1208">
        <w:rPr>
          <w:rFonts w:cstheme="minorHAnsi"/>
          <w:sz w:val="24"/>
          <w:szCs w:val="24"/>
          <w:bdr w:val="none" w:sz="0" w:space="0" w:color="auto" w:frame="1"/>
        </w:rPr>
        <w:t>), Email VARCHAR2(</w:t>
      </w:r>
      <w:r w:rsidRPr="003F1208">
        <w:rPr>
          <w:rStyle w:val="number"/>
          <w:rFonts w:cstheme="minorHAnsi"/>
          <w:sz w:val="24"/>
          <w:szCs w:val="24"/>
          <w:bdr w:val="none" w:sz="0" w:space="0" w:color="auto" w:frame="1"/>
        </w:rPr>
        <w:t>100</w:t>
      </w:r>
      <w:r w:rsidRPr="003F1208">
        <w:rPr>
          <w:rFonts w:cstheme="minorHAnsi"/>
          <w:sz w:val="24"/>
          <w:szCs w:val="24"/>
          <w:bdr w:val="none" w:sz="0" w:space="0" w:color="auto" w:frame="1"/>
        </w:rPr>
        <w:t>), DOB DATE);  </w:t>
      </w:r>
    </w:p>
    <w:p w14:paraId="5A42A6B5" w14:textId="77777777" w:rsidR="001746FD" w:rsidRPr="003F1208" w:rsidRDefault="001746FD" w:rsidP="001746FD">
      <w:pPr>
        <w:spacing w:after="0" w:line="360" w:lineRule="auto"/>
        <w:jc w:val="both"/>
        <w:rPr>
          <w:rFonts w:cstheme="minorHAnsi"/>
          <w:sz w:val="24"/>
          <w:szCs w:val="24"/>
        </w:rPr>
      </w:pPr>
    </w:p>
    <w:p w14:paraId="4A024D36"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b. DROP</w:t>
      </w:r>
      <w:r w:rsidRPr="003F1208">
        <w:rPr>
          <w:rStyle w:val="Strong"/>
          <w:rFonts w:asciiTheme="minorHAnsi" w:hAnsiTheme="minorHAnsi" w:cstheme="minorHAnsi"/>
          <w:u w:val="single"/>
        </w:rPr>
        <w:t>:</w:t>
      </w:r>
      <w:r w:rsidRPr="003F1208">
        <w:rPr>
          <w:rFonts w:asciiTheme="minorHAnsi" w:hAnsiTheme="minorHAnsi" w:cstheme="minorHAnsi"/>
        </w:rPr>
        <w:t> It is used to delete both the structure and record stored in the table.</w:t>
      </w:r>
    </w:p>
    <w:p w14:paraId="5558FA31"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u w:val="single"/>
        </w:rPr>
      </w:pPr>
      <w:r w:rsidRPr="003F1208">
        <w:rPr>
          <w:rStyle w:val="Strong"/>
          <w:rFonts w:asciiTheme="minorHAnsi" w:hAnsiTheme="minorHAnsi" w:cstheme="minorHAnsi"/>
          <w:u w:val="single"/>
        </w:rPr>
        <w:t>Syntax</w:t>
      </w:r>
    </w:p>
    <w:p w14:paraId="51830104" w14:textId="77777777" w:rsidR="001746FD" w:rsidRPr="003F1208" w:rsidRDefault="001746FD" w:rsidP="006F58B7">
      <w:pPr>
        <w:numPr>
          <w:ilvl w:val="0"/>
          <w:numId w:val="77"/>
        </w:numPr>
        <w:spacing w:after="0" w:line="360" w:lineRule="auto"/>
        <w:ind w:left="0"/>
        <w:jc w:val="both"/>
        <w:rPr>
          <w:rFonts w:cstheme="minorHAnsi"/>
          <w:sz w:val="24"/>
          <w:szCs w:val="24"/>
        </w:rPr>
      </w:pPr>
      <w:r w:rsidRPr="003F1208">
        <w:rPr>
          <w:rFonts w:cstheme="minorHAnsi"/>
          <w:sz w:val="24"/>
          <w:szCs w:val="24"/>
          <w:bdr w:val="none" w:sz="0" w:space="0" w:color="auto" w:frame="1"/>
        </w:rPr>
        <w:t>DROP TABLE </w:t>
      </w:r>
      <w:proofErr w:type="spellStart"/>
      <w:r w:rsidRPr="003F1208">
        <w:rPr>
          <w:rFonts w:cstheme="minorHAnsi"/>
          <w:sz w:val="24"/>
          <w:szCs w:val="24"/>
          <w:bdr w:val="none" w:sz="0" w:space="0" w:color="auto" w:frame="1"/>
        </w:rPr>
        <w:t>table_name</w:t>
      </w:r>
      <w:proofErr w:type="spellEnd"/>
      <w:r w:rsidRPr="003F1208">
        <w:rPr>
          <w:rFonts w:cstheme="minorHAnsi"/>
          <w:sz w:val="24"/>
          <w:szCs w:val="24"/>
          <w:bdr w:val="none" w:sz="0" w:space="0" w:color="auto" w:frame="1"/>
        </w:rPr>
        <w:t>;  </w:t>
      </w:r>
    </w:p>
    <w:p w14:paraId="29CAE0C7"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u w:val="single"/>
        </w:rPr>
      </w:pPr>
      <w:r w:rsidRPr="003F1208">
        <w:rPr>
          <w:rStyle w:val="Strong"/>
          <w:rFonts w:asciiTheme="minorHAnsi" w:hAnsiTheme="minorHAnsi" w:cstheme="minorHAnsi"/>
          <w:u w:val="single"/>
        </w:rPr>
        <w:t>Example</w:t>
      </w:r>
    </w:p>
    <w:p w14:paraId="671E0277" w14:textId="77777777" w:rsidR="001746FD" w:rsidRPr="003F1208" w:rsidRDefault="001746FD" w:rsidP="006F58B7">
      <w:pPr>
        <w:numPr>
          <w:ilvl w:val="0"/>
          <w:numId w:val="78"/>
        </w:numPr>
        <w:spacing w:after="0" w:line="360" w:lineRule="auto"/>
        <w:ind w:left="0"/>
        <w:jc w:val="both"/>
        <w:rPr>
          <w:rFonts w:cstheme="minorHAnsi"/>
          <w:sz w:val="24"/>
          <w:szCs w:val="24"/>
        </w:rPr>
      </w:pPr>
      <w:r w:rsidRPr="003F1208">
        <w:rPr>
          <w:rFonts w:cstheme="minorHAnsi"/>
          <w:sz w:val="24"/>
          <w:szCs w:val="24"/>
          <w:bdr w:val="none" w:sz="0" w:space="0" w:color="auto" w:frame="1"/>
        </w:rPr>
        <w:t>DROP TABLE EMPLOYEE;  </w:t>
      </w:r>
    </w:p>
    <w:p w14:paraId="055176B6"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c. ALTER</w:t>
      </w:r>
      <w:r w:rsidRPr="003F1208">
        <w:rPr>
          <w:rStyle w:val="Strong"/>
          <w:rFonts w:asciiTheme="minorHAnsi" w:hAnsiTheme="minorHAnsi" w:cstheme="minorHAnsi"/>
        </w:rPr>
        <w:t>:</w:t>
      </w:r>
      <w:r w:rsidRPr="003F1208">
        <w:rPr>
          <w:rFonts w:asciiTheme="minorHAnsi" w:hAnsiTheme="minorHAnsi" w:cstheme="minorHAnsi"/>
        </w:rPr>
        <w:t> It is used to alter the structure of the database. This change could be either to modify the characteristics of an existing attribute or probably to add a new attribute.</w:t>
      </w:r>
    </w:p>
    <w:p w14:paraId="2143D1A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41CF9E1C"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To add a new column in the table</w:t>
      </w:r>
    </w:p>
    <w:p w14:paraId="54F15DDB" w14:textId="77777777" w:rsidR="001746FD" w:rsidRPr="003F1208" w:rsidRDefault="001746FD" w:rsidP="006F58B7">
      <w:pPr>
        <w:numPr>
          <w:ilvl w:val="0"/>
          <w:numId w:val="79"/>
        </w:numPr>
        <w:spacing w:after="0" w:line="360" w:lineRule="auto"/>
        <w:ind w:left="0"/>
        <w:jc w:val="both"/>
        <w:rPr>
          <w:rFonts w:cstheme="minorHAnsi"/>
          <w:sz w:val="24"/>
          <w:szCs w:val="24"/>
        </w:rPr>
      </w:pPr>
      <w:r w:rsidRPr="003F1208">
        <w:rPr>
          <w:rFonts w:cstheme="minorHAnsi"/>
          <w:sz w:val="24"/>
          <w:szCs w:val="24"/>
          <w:bdr w:val="none" w:sz="0" w:space="0" w:color="auto" w:frame="1"/>
        </w:rPr>
        <w:t>ALTER TABLE </w:t>
      </w:r>
      <w:proofErr w:type="spellStart"/>
      <w:r w:rsidRPr="003F1208">
        <w:rPr>
          <w:rFonts w:cstheme="minorHAnsi"/>
          <w:sz w:val="24"/>
          <w:szCs w:val="24"/>
          <w:bdr w:val="none" w:sz="0" w:space="0" w:color="auto" w:frame="1"/>
        </w:rPr>
        <w:t>table_name</w:t>
      </w:r>
      <w:proofErr w:type="spellEnd"/>
      <w:r w:rsidRPr="003F1208">
        <w:rPr>
          <w:rFonts w:cstheme="minorHAnsi"/>
          <w:sz w:val="24"/>
          <w:szCs w:val="24"/>
          <w:bdr w:val="none" w:sz="0" w:space="0" w:color="auto" w:frame="1"/>
        </w:rPr>
        <w:t> ADD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COLUMN-definition;    </w:t>
      </w:r>
    </w:p>
    <w:p w14:paraId="4AAA718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To modify existing column in the table:</w:t>
      </w:r>
    </w:p>
    <w:p w14:paraId="07D303A5" w14:textId="77777777" w:rsidR="001746FD" w:rsidRPr="003F1208" w:rsidRDefault="001746FD" w:rsidP="006F58B7">
      <w:pPr>
        <w:numPr>
          <w:ilvl w:val="0"/>
          <w:numId w:val="80"/>
        </w:numPr>
        <w:spacing w:after="0" w:line="360" w:lineRule="auto"/>
        <w:ind w:left="0"/>
        <w:jc w:val="both"/>
        <w:rPr>
          <w:rFonts w:cstheme="minorHAnsi"/>
          <w:sz w:val="24"/>
          <w:szCs w:val="24"/>
        </w:rPr>
      </w:pPr>
      <w:r w:rsidRPr="003F1208">
        <w:rPr>
          <w:rFonts w:cstheme="minorHAnsi"/>
          <w:sz w:val="24"/>
          <w:szCs w:val="24"/>
          <w:bdr w:val="none" w:sz="0" w:space="0" w:color="auto" w:frame="1"/>
        </w:rPr>
        <w:t>ALTER TABLE </w:t>
      </w:r>
      <w:proofErr w:type="spellStart"/>
      <w:r w:rsidRPr="003F1208">
        <w:rPr>
          <w:rFonts w:cstheme="minorHAnsi"/>
          <w:sz w:val="24"/>
          <w:szCs w:val="24"/>
          <w:bdr w:val="none" w:sz="0" w:space="0" w:color="auto" w:frame="1"/>
        </w:rPr>
        <w:t>table_name</w:t>
      </w:r>
      <w:proofErr w:type="spellEnd"/>
      <w:r w:rsidRPr="003F1208">
        <w:rPr>
          <w:rFonts w:cstheme="minorHAnsi"/>
          <w:sz w:val="24"/>
          <w:szCs w:val="24"/>
          <w:bdr w:val="none" w:sz="0" w:space="0" w:color="auto" w:frame="1"/>
        </w:rPr>
        <w:t> </w:t>
      </w:r>
      <w:proofErr w:type="gramStart"/>
      <w:r w:rsidRPr="003F1208">
        <w:rPr>
          <w:rFonts w:cstheme="minorHAnsi"/>
          <w:sz w:val="24"/>
          <w:szCs w:val="24"/>
          <w:bdr w:val="none" w:sz="0" w:space="0" w:color="auto" w:frame="1"/>
        </w:rPr>
        <w:t>MODIFY(</w:t>
      </w:r>
      <w:proofErr w:type="spellStart"/>
      <w:proofErr w:type="gramEnd"/>
      <w:r w:rsidRPr="003F1208">
        <w:rPr>
          <w:rFonts w:cstheme="minorHAnsi"/>
          <w:sz w:val="24"/>
          <w:szCs w:val="24"/>
          <w:bdr w:val="none" w:sz="0" w:space="0" w:color="auto" w:frame="1"/>
        </w:rPr>
        <w:t>column_definitions</w:t>
      </w:r>
      <w:proofErr w:type="spellEnd"/>
      <w:r w:rsidRPr="003F1208">
        <w:rPr>
          <w:rFonts w:cstheme="minorHAnsi"/>
          <w:sz w:val="24"/>
          <w:szCs w:val="24"/>
          <w:bdr w:val="none" w:sz="0" w:space="0" w:color="auto" w:frame="1"/>
        </w:rPr>
        <w:t>....);  </w:t>
      </w:r>
    </w:p>
    <w:p w14:paraId="453F871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312F49E3" w14:textId="77777777" w:rsidR="001746FD" w:rsidRPr="003F1208" w:rsidRDefault="001746FD" w:rsidP="006F58B7">
      <w:pPr>
        <w:numPr>
          <w:ilvl w:val="0"/>
          <w:numId w:val="81"/>
        </w:numPr>
        <w:spacing w:after="0" w:line="360" w:lineRule="auto"/>
        <w:ind w:left="0"/>
        <w:jc w:val="both"/>
        <w:rPr>
          <w:rFonts w:cstheme="minorHAnsi"/>
          <w:sz w:val="24"/>
          <w:szCs w:val="24"/>
        </w:rPr>
      </w:pPr>
      <w:r w:rsidRPr="003F1208">
        <w:rPr>
          <w:rFonts w:cstheme="minorHAnsi"/>
          <w:sz w:val="24"/>
          <w:szCs w:val="24"/>
          <w:bdr w:val="none" w:sz="0" w:space="0" w:color="auto" w:frame="1"/>
        </w:rPr>
        <w:t>ALTER TABLE STU_DETAILS </w:t>
      </w:r>
      <w:proofErr w:type="gramStart"/>
      <w:r w:rsidRPr="003F1208">
        <w:rPr>
          <w:rFonts w:cstheme="minorHAnsi"/>
          <w:sz w:val="24"/>
          <w:szCs w:val="24"/>
          <w:bdr w:val="none" w:sz="0" w:space="0" w:color="auto" w:frame="1"/>
        </w:rPr>
        <w:t>ADD(</w:t>
      </w:r>
      <w:proofErr w:type="gramEnd"/>
      <w:r w:rsidRPr="003F1208">
        <w:rPr>
          <w:rFonts w:cstheme="minorHAnsi"/>
          <w:sz w:val="24"/>
          <w:szCs w:val="24"/>
          <w:bdr w:val="none" w:sz="0" w:space="0" w:color="auto" w:frame="1"/>
        </w:rPr>
        <w:t>ADDRESS VARCHAR2(</w:t>
      </w:r>
      <w:r w:rsidRPr="003F1208">
        <w:rPr>
          <w:rStyle w:val="number"/>
          <w:rFonts w:cstheme="minorHAnsi"/>
          <w:sz w:val="24"/>
          <w:szCs w:val="24"/>
          <w:bdr w:val="none" w:sz="0" w:space="0" w:color="auto" w:frame="1"/>
        </w:rPr>
        <w:t>20</w:t>
      </w:r>
      <w:r w:rsidRPr="003F1208">
        <w:rPr>
          <w:rFonts w:cstheme="minorHAnsi"/>
          <w:sz w:val="24"/>
          <w:szCs w:val="24"/>
          <w:bdr w:val="none" w:sz="0" w:space="0" w:color="auto" w:frame="1"/>
        </w:rPr>
        <w:t>));  </w:t>
      </w:r>
    </w:p>
    <w:p w14:paraId="7E3267F2" w14:textId="77777777" w:rsidR="001746FD" w:rsidRPr="003F1208" w:rsidRDefault="001746FD" w:rsidP="006F58B7">
      <w:pPr>
        <w:numPr>
          <w:ilvl w:val="0"/>
          <w:numId w:val="81"/>
        </w:numPr>
        <w:spacing w:after="0" w:line="360" w:lineRule="auto"/>
        <w:ind w:left="0"/>
        <w:jc w:val="both"/>
        <w:rPr>
          <w:rFonts w:cstheme="minorHAnsi"/>
          <w:sz w:val="24"/>
          <w:szCs w:val="24"/>
        </w:rPr>
      </w:pPr>
      <w:r w:rsidRPr="003F1208">
        <w:rPr>
          <w:rFonts w:cstheme="minorHAnsi"/>
          <w:sz w:val="24"/>
          <w:szCs w:val="24"/>
          <w:bdr w:val="none" w:sz="0" w:space="0" w:color="auto" w:frame="1"/>
        </w:rPr>
        <w:t>ALTER TABLE STU_DETAILS MODIFY (NAME VARCHAR2(</w:t>
      </w:r>
      <w:r w:rsidRPr="003F1208">
        <w:rPr>
          <w:rStyle w:val="number"/>
          <w:rFonts w:cstheme="minorHAnsi"/>
          <w:sz w:val="24"/>
          <w:szCs w:val="24"/>
          <w:bdr w:val="none" w:sz="0" w:space="0" w:color="auto" w:frame="1"/>
        </w:rPr>
        <w:t>20</w:t>
      </w:r>
      <w:r w:rsidRPr="003F1208">
        <w:rPr>
          <w:rFonts w:cstheme="minorHAnsi"/>
          <w:sz w:val="24"/>
          <w:szCs w:val="24"/>
          <w:bdr w:val="none" w:sz="0" w:space="0" w:color="auto" w:frame="1"/>
        </w:rPr>
        <w:t>));  </w:t>
      </w:r>
    </w:p>
    <w:p w14:paraId="6ECAB0F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d. TRUNCATE:</w:t>
      </w:r>
      <w:r w:rsidRPr="003F1208">
        <w:rPr>
          <w:rFonts w:asciiTheme="minorHAnsi" w:hAnsiTheme="minorHAnsi" w:cstheme="minorHAnsi"/>
        </w:rPr>
        <w:t> It is used to delete all the rows from the table and free the space containing the table.</w:t>
      </w:r>
    </w:p>
    <w:p w14:paraId="70F4C056"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lastRenderedPageBreak/>
        <w:t>Syntax:</w:t>
      </w:r>
    </w:p>
    <w:p w14:paraId="788388C4" w14:textId="77777777" w:rsidR="001746FD" w:rsidRPr="003F1208" w:rsidRDefault="001746FD" w:rsidP="006F58B7">
      <w:pPr>
        <w:numPr>
          <w:ilvl w:val="0"/>
          <w:numId w:val="82"/>
        </w:numPr>
        <w:spacing w:after="0" w:line="360" w:lineRule="auto"/>
        <w:ind w:left="0"/>
        <w:jc w:val="both"/>
        <w:rPr>
          <w:rFonts w:cstheme="minorHAnsi"/>
          <w:sz w:val="24"/>
          <w:szCs w:val="24"/>
        </w:rPr>
      </w:pPr>
      <w:r w:rsidRPr="003F1208">
        <w:rPr>
          <w:rFonts w:cstheme="minorHAnsi"/>
          <w:sz w:val="24"/>
          <w:szCs w:val="24"/>
          <w:bdr w:val="none" w:sz="0" w:space="0" w:color="auto" w:frame="1"/>
        </w:rPr>
        <w:t>TRUNCATE TABLE </w:t>
      </w:r>
      <w:proofErr w:type="spellStart"/>
      <w:r w:rsidRPr="003F1208">
        <w:rPr>
          <w:rFonts w:cstheme="minorHAnsi"/>
          <w:sz w:val="24"/>
          <w:szCs w:val="24"/>
          <w:bdr w:val="none" w:sz="0" w:space="0" w:color="auto" w:frame="1"/>
        </w:rPr>
        <w:t>table_name</w:t>
      </w:r>
      <w:proofErr w:type="spellEnd"/>
      <w:r w:rsidRPr="003F1208">
        <w:rPr>
          <w:rFonts w:cstheme="minorHAnsi"/>
          <w:sz w:val="24"/>
          <w:szCs w:val="24"/>
          <w:bdr w:val="none" w:sz="0" w:space="0" w:color="auto" w:frame="1"/>
        </w:rPr>
        <w:t>;  </w:t>
      </w:r>
    </w:p>
    <w:p w14:paraId="6922CC33"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7700AA40" w14:textId="77777777" w:rsidR="001746FD" w:rsidRPr="003F1208" w:rsidRDefault="001746FD" w:rsidP="006F58B7">
      <w:pPr>
        <w:numPr>
          <w:ilvl w:val="0"/>
          <w:numId w:val="83"/>
        </w:numPr>
        <w:spacing w:after="0" w:line="360" w:lineRule="auto"/>
        <w:ind w:left="0"/>
        <w:jc w:val="both"/>
        <w:rPr>
          <w:rFonts w:cstheme="minorHAnsi"/>
          <w:sz w:val="24"/>
          <w:szCs w:val="24"/>
        </w:rPr>
      </w:pPr>
      <w:r w:rsidRPr="003F1208">
        <w:rPr>
          <w:rFonts w:cstheme="minorHAnsi"/>
          <w:sz w:val="24"/>
          <w:szCs w:val="24"/>
          <w:bdr w:val="none" w:sz="0" w:space="0" w:color="auto" w:frame="1"/>
        </w:rPr>
        <w:t>TRUNCATE TABLE EMPLOYEE;  </w:t>
      </w:r>
    </w:p>
    <w:p w14:paraId="6F903E67"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t>2. Data Manipulation Language</w:t>
      </w:r>
    </w:p>
    <w:p w14:paraId="0BB6D7A7" w14:textId="77777777" w:rsidR="001746FD" w:rsidRPr="003F1208" w:rsidRDefault="001746FD" w:rsidP="006F58B7">
      <w:pPr>
        <w:numPr>
          <w:ilvl w:val="0"/>
          <w:numId w:val="84"/>
        </w:numPr>
        <w:shd w:val="clear" w:color="auto" w:fill="FFFFFF"/>
        <w:spacing w:after="0" w:line="360" w:lineRule="auto"/>
        <w:jc w:val="both"/>
        <w:rPr>
          <w:rFonts w:cstheme="minorHAnsi"/>
          <w:sz w:val="24"/>
          <w:szCs w:val="24"/>
        </w:rPr>
      </w:pPr>
      <w:r w:rsidRPr="003F1208">
        <w:rPr>
          <w:rFonts w:cstheme="minorHAnsi"/>
          <w:sz w:val="24"/>
          <w:szCs w:val="24"/>
        </w:rPr>
        <w:t>DML commands are used to modify the database. It is responsible for all form of changes in the database.</w:t>
      </w:r>
    </w:p>
    <w:p w14:paraId="007BDA3E" w14:textId="77777777" w:rsidR="001746FD" w:rsidRPr="003F1208" w:rsidRDefault="001746FD" w:rsidP="006F58B7">
      <w:pPr>
        <w:numPr>
          <w:ilvl w:val="0"/>
          <w:numId w:val="84"/>
        </w:numPr>
        <w:shd w:val="clear" w:color="auto" w:fill="FFFFFF"/>
        <w:spacing w:after="0" w:line="360" w:lineRule="auto"/>
        <w:jc w:val="both"/>
        <w:rPr>
          <w:rFonts w:cstheme="minorHAnsi"/>
          <w:sz w:val="24"/>
          <w:szCs w:val="24"/>
        </w:rPr>
      </w:pPr>
      <w:r w:rsidRPr="003F1208">
        <w:rPr>
          <w:rFonts w:cstheme="minorHAnsi"/>
          <w:sz w:val="24"/>
          <w:szCs w:val="24"/>
        </w:rPr>
        <w:t>The command of DML is not auto-committed that means it can't permanently save all the changes in the database. They can be rollback.</w:t>
      </w:r>
    </w:p>
    <w:p w14:paraId="2A703552"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Here are some commands that come under DML:</w:t>
      </w:r>
    </w:p>
    <w:p w14:paraId="2DBA587E" w14:textId="77777777" w:rsidR="001746FD" w:rsidRPr="003F1208" w:rsidRDefault="001746FD" w:rsidP="006F58B7">
      <w:pPr>
        <w:numPr>
          <w:ilvl w:val="0"/>
          <w:numId w:val="85"/>
        </w:numPr>
        <w:shd w:val="clear" w:color="auto" w:fill="FFFFFF"/>
        <w:spacing w:after="0" w:line="360" w:lineRule="auto"/>
        <w:jc w:val="both"/>
        <w:rPr>
          <w:rFonts w:cstheme="minorHAnsi"/>
          <w:sz w:val="24"/>
          <w:szCs w:val="24"/>
        </w:rPr>
      </w:pPr>
      <w:r w:rsidRPr="003F1208">
        <w:rPr>
          <w:rFonts w:cstheme="minorHAnsi"/>
          <w:sz w:val="24"/>
          <w:szCs w:val="24"/>
        </w:rPr>
        <w:t>INSERT</w:t>
      </w:r>
    </w:p>
    <w:p w14:paraId="60E1A69C" w14:textId="77777777" w:rsidR="001746FD" w:rsidRPr="003F1208" w:rsidRDefault="001746FD" w:rsidP="006F58B7">
      <w:pPr>
        <w:numPr>
          <w:ilvl w:val="0"/>
          <w:numId w:val="85"/>
        </w:numPr>
        <w:shd w:val="clear" w:color="auto" w:fill="FFFFFF"/>
        <w:spacing w:after="0" w:line="360" w:lineRule="auto"/>
        <w:jc w:val="both"/>
        <w:rPr>
          <w:rFonts w:cstheme="minorHAnsi"/>
          <w:sz w:val="24"/>
          <w:szCs w:val="24"/>
        </w:rPr>
      </w:pPr>
      <w:r w:rsidRPr="003F1208">
        <w:rPr>
          <w:rFonts w:cstheme="minorHAnsi"/>
          <w:sz w:val="24"/>
          <w:szCs w:val="24"/>
        </w:rPr>
        <w:t>UPDATE</w:t>
      </w:r>
    </w:p>
    <w:p w14:paraId="4BC1A625" w14:textId="77777777" w:rsidR="001746FD" w:rsidRPr="003F1208" w:rsidRDefault="001746FD" w:rsidP="006F58B7">
      <w:pPr>
        <w:numPr>
          <w:ilvl w:val="0"/>
          <w:numId w:val="85"/>
        </w:numPr>
        <w:shd w:val="clear" w:color="auto" w:fill="FFFFFF"/>
        <w:spacing w:after="0" w:line="360" w:lineRule="auto"/>
        <w:jc w:val="both"/>
        <w:rPr>
          <w:rFonts w:cstheme="minorHAnsi"/>
          <w:sz w:val="24"/>
          <w:szCs w:val="24"/>
        </w:rPr>
      </w:pPr>
      <w:r w:rsidRPr="003F1208">
        <w:rPr>
          <w:rFonts w:cstheme="minorHAnsi"/>
          <w:sz w:val="24"/>
          <w:szCs w:val="24"/>
        </w:rPr>
        <w:t>DELETE</w:t>
      </w:r>
    </w:p>
    <w:p w14:paraId="5F0FB826"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a. INSERT:</w:t>
      </w:r>
      <w:r w:rsidRPr="003F1208">
        <w:rPr>
          <w:rFonts w:asciiTheme="minorHAnsi" w:hAnsiTheme="minorHAnsi" w:cstheme="minorHAnsi"/>
        </w:rPr>
        <w:t> The INSERT statement is a SQL query. It is used to insert data into the row of a table.</w:t>
      </w:r>
    </w:p>
    <w:p w14:paraId="79187A6B"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3B1D5B4C" w14:textId="77777777" w:rsidR="001746FD" w:rsidRPr="003F1208" w:rsidRDefault="001746FD" w:rsidP="006F58B7">
      <w:pPr>
        <w:numPr>
          <w:ilvl w:val="0"/>
          <w:numId w:val="86"/>
        </w:numPr>
        <w:spacing w:after="0" w:line="360" w:lineRule="auto"/>
        <w:ind w:left="0"/>
        <w:jc w:val="both"/>
        <w:rPr>
          <w:rFonts w:cstheme="minorHAnsi"/>
          <w:sz w:val="24"/>
          <w:szCs w:val="24"/>
        </w:rPr>
      </w:pPr>
      <w:r w:rsidRPr="003F1208">
        <w:rPr>
          <w:rFonts w:cstheme="minorHAnsi"/>
          <w:sz w:val="24"/>
          <w:szCs w:val="24"/>
          <w:bdr w:val="none" w:sz="0" w:space="0" w:color="auto" w:frame="1"/>
        </w:rPr>
        <w:t>INSERT INTO TABLE_NAME    </w:t>
      </w:r>
    </w:p>
    <w:p w14:paraId="70445955" w14:textId="77777777" w:rsidR="001746FD" w:rsidRPr="003F1208" w:rsidRDefault="001746FD" w:rsidP="006F58B7">
      <w:pPr>
        <w:numPr>
          <w:ilvl w:val="0"/>
          <w:numId w:val="86"/>
        </w:numPr>
        <w:spacing w:after="0" w:line="360" w:lineRule="auto"/>
        <w:ind w:left="0"/>
        <w:jc w:val="both"/>
        <w:rPr>
          <w:rFonts w:cstheme="minorHAnsi"/>
          <w:sz w:val="24"/>
          <w:szCs w:val="24"/>
        </w:rPr>
      </w:pPr>
      <w:r w:rsidRPr="003F1208">
        <w:rPr>
          <w:rFonts w:cstheme="minorHAnsi"/>
          <w:sz w:val="24"/>
          <w:szCs w:val="24"/>
          <w:bdr w:val="none" w:sz="0" w:space="0" w:color="auto" w:frame="1"/>
        </w:rPr>
        <w:t>(col1, col2, col</w:t>
      </w:r>
      <w:proofErr w:type="gramStart"/>
      <w:r w:rsidRPr="003F1208">
        <w:rPr>
          <w:rFonts w:cstheme="minorHAnsi"/>
          <w:sz w:val="24"/>
          <w:szCs w:val="24"/>
          <w:bdr w:val="none" w:sz="0" w:space="0" w:color="auto" w:frame="1"/>
        </w:rPr>
        <w:t>3,...</w:t>
      </w:r>
      <w:proofErr w:type="gramEnd"/>
      <w:r w:rsidRPr="003F1208">
        <w:rPr>
          <w:rFonts w:cstheme="minorHAnsi"/>
          <w:sz w:val="24"/>
          <w:szCs w:val="24"/>
          <w:bdr w:val="none" w:sz="0" w:space="0" w:color="auto" w:frame="1"/>
        </w:rPr>
        <w:t>. col N)  </w:t>
      </w:r>
    </w:p>
    <w:p w14:paraId="09241335" w14:textId="77777777" w:rsidR="001746FD" w:rsidRPr="003F1208" w:rsidRDefault="001746FD" w:rsidP="006F58B7">
      <w:pPr>
        <w:numPr>
          <w:ilvl w:val="0"/>
          <w:numId w:val="86"/>
        </w:numPr>
        <w:spacing w:after="0" w:line="360" w:lineRule="auto"/>
        <w:ind w:left="0"/>
        <w:jc w:val="both"/>
        <w:rPr>
          <w:rFonts w:cstheme="minorHAnsi"/>
          <w:sz w:val="24"/>
          <w:szCs w:val="24"/>
        </w:rPr>
      </w:pPr>
      <w:r w:rsidRPr="003F1208">
        <w:rPr>
          <w:rFonts w:cstheme="minorHAnsi"/>
          <w:sz w:val="24"/>
          <w:szCs w:val="24"/>
          <w:bdr w:val="none" w:sz="0" w:space="0" w:color="auto" w:frame="1"/>
        </w:rPr>
        <w:t>VALUES (value1, value2, value3, .... </w:t>
      </w:r>
      <w:proofErr w:type="spellStart"/>
      <w:r w:rsidRPr="003F1208">
        <w:rPr>
          <w:rFonts w:cstheme="minorHAnsi"/>
          <w:sz w:val="24"/>
          <w:szCs w:val="24"/>
          <w:bdr w:val="none" w:sz="0" w:space="0" w:color="auto" w:frame="1"/>
        </w:rPr>
        <w:t>valueN</w:t>
      </w:r>
      <w:proofErr w:type="spellEnd"/>
      <w:r w:rsidRPr="003F1208">
        <w:rPr>
          <w:rFonts w:cstheme="minorHAnsi"/>
          <w:sz w:val="24"/>
          <w:szCs w:val="24"/>
          <w:bdr w:val="none" w:sz="0" w:space="0" w:color="auto" w:frame="1"/>
        </w:rPr>
        <w:t>);  </w:t>
      </w:r>
    </w:p>
    <w:p w14:paraId="48019F83"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Or</w:t>
      </w:r>
    </w:p>
    <w:p w14:paraId="01513478" w14:textId="77777777" w:rsidR="001746FD" w:rsidRPr="003F1208" w:rsidRDefault="001746FD" w:rsidP="006F58B7">
      <w:pPr>
        <w:numPr>
          <w:ilvl w:val="0"/>
          <w:numId w:val="87"/>
        </w:numPr>
        <w:spacing w:after="0" w:line="360" w:lineRule="auto"/>
        <w:ind w:left="0"/>
        <w:jc w:val="both"/>
        <w:rPr>
          <w:rFonts w:cstheme="minorHAnsi"/>
          <w:sz w:val="24"/>
          <w:szCs w:val="24"/>
        </w:rPr>
      </w:pPr>
      <w:r w:rsidRPr="003F1208">
        <w:rPr>
          <w:rFonts w:cstheme="minorHAnsi"/>
          <w:sz w:val="24"/>
          <w:szCs w:val="24"/>
          <w:bdr w:val="none" w:sz="0" w:space="0" w:color="auto" w:frame="1"/>
        </w:rPr>
        <w:t>INSERT INTO TABLE_NAME    </w:t>
      </w:r>
    </w:p>
    <w:p w14:paraId="235684D6" w14:textId="77777777" w:rsidR="001746FD" w:rsidRPr="003F1208" w:rsidRDefault="001746FD" w:rsidP="006F58B7">
      <w:pPr>
        <w:numPr>
          <w:ilvl w:val="0"/>
          <w:numId w:val="87"/>
        </w:numPr>
        <w:spacing w:after="0" w:line="360" w:lineRule="auto"/>
        <w:ind w:left="0"/>
        <w:jc w:val="both"/>
        <w:rPr>
          <w:rFonts w:cstheme="minorHAnsi"/>
          <w:sz w:val="24"/>
          <w:szCs w:val="24"/>
        </w:rPr>
      </w:pPr>
      <w:r w:rsidRPr="003F1208">
        <w:rPr>
          <w:rFonts w:cstheme="minorHAnsi"/>
          <w:sz w:val="24"/>
          <w:szCs w:val="24"/>
          <w:bdr w:val="none" w:sz="0" w:space="0" w:color="auto" w:frame="1"/>
        </w:rPr>
        <w:t>VALUES (value1, value2, value3, .... </w:t>
      </w:r>
      <w:proofErr w:type="spellStart"/>
      <w:r w:rsidRPr="003F1208">
        <w:rPr>
          <w:rFonts w:cstheme="minorHAnsi"/>
          <w:sz w:val="24"/>
          <w:szCs w:val="24"/>
          <w:bdr w:val="none" w:sz="0" w:space="0" w:color="auto" w:frame="1"/>
        </w:rPr>
        <w:t>valueN</w:t>
      </w:r>
      <w:proofErr w:type="spellEnd"/>
      <w:r w:rsidRPr="003F1208">
        <w:rPr>
          <w:rFonts w:cstheme="minorHAnsi"/>
          <w:sz w:val="24"/>
          <w:szCs w:val="24"/>
          <w:bdr w:val="none" w:sz="0" w:space="0" w:color="auto" w:frame="1"/>
        </w:rPr>
        <w:t>);    </w:t>
      </w:r>
    </w:p>
    <w:p w14:paraId="4932C3C9"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For example:</w:t>
      </w:r>
    </w:p>
    <w:p w14:paraId="3B8DC448" w14:textId="77777777" w:rsidR="001746FD" w:rsidRPr="003F1208" w:rsidRDefault="001746FD" w:rsidP="006F58B7">
      <w:pPr>
        <w:numPr>
          <w:ilvl w:val="0"/>
          <w:numId w:val="88"/>
        </w:numPr>
        <w:spacing w:after="0" w:line="360" w:lineRule="auto"/>
        <w:ind w:left="0"/>
        <w:jc w:val="both"/>
        <w:rPr>
          <w:rFonts w:cstheme="minorHAnsi"/>
          <w:sz w:val="24"/>
          <w:szCs w:val="24"/>
        </w:rPr>
      </w:pPr>
      <w:r w:rsidRPr="003F1208">
        <w:rPr>
          <w:rFonts w:cstheme="minorHAnsi"/>
          <w:sz w:val="24"/>
          <w:szCs w:val="24"/>
          <w:bdr w:val="none" w:sz="0" w:space="0" w:color="auto" w:frame="1"/>
        </w:rPr>
        <w:t>INSERT INTO javatpoint (Author, Subject) VALUES (</w:t>
      </w:r>
      <w:r w:rsidRPr="003F1208">
        <w:rPr>
          <w:rStyle w:val="string"/>
          <w:rFonts w:cstheme="minorHAnsi"/>
          <w:sz w:val="24"/>
          <w:szCs w:val="24"/>
          <w:bdr w:val="none" w:sz="0" w:space="0" w:color="auto" w:frame="1"/>
        </w:rPr>
        <w:t>"Sonoo"</w:t>
      </w:r>
      <w:r w:rsidRPr="003F1208">
        <w:rPr>
          <w:rFonts w:cstheme="minorHAnsi"/>
          <w:sz w:val="24"/>
          <w:szCs w:val="24"/>
          <w:bdr w:val="none" w:sz="0" w:space="0" w:color="auto" w:frame="1"/>
        </w:rPr>
        <w:t>, </w:t>
      </w:r>
      <w:r w:rsidRPr="003F1208">
        <w:rPr>
          <w:rStyle w:val="string"/>
          <w:rFonts w:cstheme="minorHAnsi"/>
          <w:sz w:val="24"/>
          <w:szCs w:val="24"/>
          <w:bdr w:val="none" w:sz="0" w:space="0" w:color="auto" w:frame="1"/>
        </w:rPr>
        <w:t>"DBMS"</w:t>
      </w:r>
      <w:r w:rsidRPr="003F1208">
        <w:rPr>
          <w:rFonts w:cstheme="minorHAnsi"/>
          <w:sz w:val="24"/>
          <w:szCs w:val="24"/>
          <w:bdr w:val="none" w:sz="0" w:space="0" w:color="auto" w:frame="1"/>
        </w:rPr>
        <w:t>);  </w:t>
      </w:r>
    </w:p>
    <w:p w14:paraId="48AFE09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b. UPDATE</w:t>
      </w:r>
      <w:r w:rsidRPr="003F1208">
        <w:rPr>
          <w:rStyle w:val="Strong"/>
          <w:rFonts w:asciiTheme="minorHAnsi" w:hAnsiTheme="minorHAnsi" w:cstheme="minorHAnsi"/>
        </w:rPr>
        <w:t>:</w:t>
      </w:r>
      <w:r w:rsidRPr="003F1208">
        <w:rPr>
          <w:rFonts w:asciiTheme="minorHAnsi" w:hAnsiTheme="minorHAnsi" w:cstheme="minorHAnsi"/>
        </w:rPr>
        <w:t> This command is used to update or modify the value of a column in the table.</w:t>
      </w:r>
    </w:p>
    <w:p w14:paraId="1E48B470"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663EF883" w14:textId="77777777" w:rsidR="001746FD" w:rsidRPr="003F1208" w:rsidRDefault="001746FD" w:rsidP="006F58B7">
      <w:pPr>
        <w:numPr>
          <w:ilvl w:val="0"/>
          <w:numId w:val="89"/>
        </w:numPr>
        <w:spacing w:after="0" w:line="360" w:lineRule="auto"/>
        <w:ind w:left="0"/>
        <w:jc w:val="both"/>
        <w:rPr>
          <w:rFonts w:cstheme="minorHAnsi"/>
          <w:sz w:val="24"/>
          <w:szCs w:val="24"/>
        </w:rPr>
      </w:pPr>
      <w:r w:rsidRPr="003F1208">
        <w:rPr>
          <w:rFonts w:cstheme="minorHAnsi"/>
          <w:sz w:val="24"/>
          <w:szCs w:val="24"/>
          <w:bdr w:val="none" w:sz="0" w:space="0" w:color="auto" w:frame="1"/>
        </w:rPr>
        <w:t>UPDATE table_name SET [column_name1= value</w:t>
      </w:r>
      <w:proofErr w:type="gramStart"/>
      <w:r w:rsidRPr="003F1208">
        <w:rPr>
          <w:rFonts w:cstheme="minorHAnsi"/>
          <w:sz w:val="24"/>
          <w:szCs w:val="24"/>
          <w:bdr w:val="none" w:sz="0" w:space="0" w:color="auto" w:frame="1"/>
        </w:rPr>
        <w:t>1,...</w:t>
      </w:r>
      <w:proofErr w:type="gramEnd"/>
      <w:r w:rsidRPr="003F1208">
        <w:rPr>
          <w:rFonts w:cstheme="minorHAnsi"/>
          <w:sz w:val="24"/>
          <w:szCs w:val="24"/>
          <w:bdr w:val="none" w:sz="0" w:space="0" w:color="auto" w:frame="1"/>
        </w:rPr>
        <w:t>column_nameN = valueN] [WHERE CONDITION]   </w:t>
      </w:r>
    </w:p>
    <w:p w14:paraId="18D0B2E7"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For example:</w:t>
      </w:r>
    </w:p>
    <w:p w14:paraId="196BFE52" w14:textId="77777777" w:rsidR="001746FD" w:rsidRPr="003F1208" w:rsidRDefault="001746FD" w:rsidP="006F58B7">
      <w:pPr>
        <w:numPr>
          <w:ilvl w:val="0"/>
          <w:numId w:val="90"/>
        </w:numPr>
        <w:spacing w:after="0" w:line="360" w:lineRule="auto"/>
        <w:ind w:left="0"/>
        <w:jc w:val="both"/>
        <w:rPr>
          <w:rFonts w:cstheme="minorHAnsi"/>
          <w:sz w:val="24"/>
          <w:szCs w:val="24"/>
        </w:rPr>
      </w:pPr>
      <w:r w:rsidRPr="003F1208">
        <w:rPr>
          <w:rFonts w:cstheme="minorHAnsi"/>
          <w:sz w:val="24"/>
          <w:szCs w:val="24"/>
          <w:bdr w:val="none" w:sz="0" w:space="0" w:color="auto" w:frame="1"/>
        </w:rPr>
        <w:lastRenderedPageBreak/>
        <w:t>UPDATE students    </w:t>
      </w:r>
    </w:p>
    <w:p w14:paraId="5F083E51" w14:textId="77777777" w:rsidR="001746FD" w:rsidRPr="003F1208" w:rsidRDefault="001746FD" w:rsidP="006F58B7">
      <w:pPr>
        <w:numPr>
          <w:ilvl w:val="0"/>
          <w:numId w:val="90"/>
        </w:numPr>
        <w:spacing w:after="0" w:line="360" w:lineRule="auto"/>
        <w:ind w:left="0"/>
        <w:jc w:val="both"/>
        <w:rPr>
          <w:rFonts w:cstheme="minorHAnsi"/>
          <w:sz w:val="24"/>
          <w:szCs w:val="24"/>
        </w:rPr>
      </w:pPr>
      <w:r w:rsidRPr="003F1208">
        <w:rPr>
          <w:rFonts w:cstheme="minorHAnsi"/>
          <w:sz w:val="24"/>
          <w:szCs w:val="24"/>
          <w:bdr w:val="none" w:sz="0" w:space="0" w:color="auto" w:frame="1"/>
        </w:rPr>
        <w:t>SET </w:t>
      </w:r>
      <w:proofErr w:type="spellStart"/>
      <w:r w:rsidRPr="003F1208">
        <w:rPr>
          <w:rFonts w:cstheme="minorHAnsi"/>
          <w:sz w:val="24"/>
          <w:szCs w:val="24"/>
          <w:bdr w:val="none" w:sz="0" w:space="0" w:color="auto" w:frame="1"/>
        </w:rPr>
        <w:t>User_Name</w:t>
      </w:r>
      <w:proofErr w:type="spellEnd"/>
      <w:r w:rsidRPr="003F1208">
        <w:rPr>
          <w:rFonts w:cstheme="minorHAnsi"/>
          <w:sz w:val="24"/>
          <w:szCs w:val="24"/>
          <w:bdr w:val="none" w:sz="0" w:space="0" w:color="auto" w:frame="1"/>
        </w:rPr>
        <w:t> = </w:t>
      </w:r>
      <w:r w:rsidRPr="003F1208">
        <w:rPr>
          <w:rStyle w:val="string"/>
          <w:rFonts w:cstheme="minorHAnsi"/>
          <w:sz w:val="24"/>
          <w:szCs w:val="24"/>
          <w:bdr w:val="none" w:sz="0" w:space="0" w:color="auto" w:frame="1"/>
        </w:rPr>
        <w:t>'Sonoo'</w:t>
      </w:r>
      <w:r w:rsidRPr="003F1208">
        <w:rPr>
          <w:rFonts w:cstheme="minorHAnsi"/>
          <w:sz w:val="24"/>
          <w:szCs w:val="24"/>
          <w:bdr w:val="none" w:sz="0" w:space="0" w:color="auto" w:frame="1"/>
        </w:rPr>
        <w:t>    </w:t>
      </w:r>
    </w:p>
    <w:p w14:paraId="5A4BA1E9" w14:textId="77777777" w:rsidR="001746FD" w:rsidRPr="003F1208" w:rsidRDefault="001746FD" w:rsidP="006F58B7">
      <w:pPr>
        <w:numPr>
          <w:ilvl w:val="0"/>
          <w:numId w:val="90"/>
        </w:numPr>
        <w:spacing w:after="0" w:line="360" w:lineRule="auto"/>
        <w:ind w:left="0"/>
        <w:jc w:val="both"/>
        <w:rPr>
          <w:rFonts w:cstheme="minorHAnsi"/>
          <w:sz w:val="24"/>
          <w:szCs w:val="24"/>
        </w:rPr>
      </w:pPr>
      <w:r w:rsidRPr="003F1208">
        <w:rPr>
          <w:rFonts w:cstheme="minorHAnsi"/>
          <w:sz w:val="24"/>
          <w:szCs w:val="24"/>
          <w:bdr w:val="none" w:sz="0" w:space="0" w:color="auto" w:frame="1"/>
        </w:rPr>
        <w:t>WHERE </w:t>
      </w:r>
      <w:proofErr w:type="spellStart"/>
      <w:r w:rsidRPr="003F1208">
        <w:rPr>
          <w:rFonts w:cstheme="minorHAnsi"/>
          <w:sz w:val="24"/>
          <w:szCs w:val="24"/>
          <w:bdr w:val="none" w:sz="0" w:space="0" w:color="auto" w:frame="1"/>
        </w:rPr>
        <w:t>Student_Id</w:t>
      </w:r>
      <w:proofErr w:type="spellEnd"/>
      <w:r w:rsidRPr="003F1208">
        <w:rPr>
          <w:rFonts w:cstheme="minorHAnsi"/>
          <w:sz w:val="24"/>
          <w:szCs w:val="24"/>
          <w:bdr w:val="none" w:sz="0" w:space="0" w:color="auto" w:frame="1"/>
        </w:rPr>
        <w:t> = </w:t>
      </w:r>
      <w:r w:rsidRPr="003F1208">
        <w:rPr>
          <w:rStyle w:val="string"/>
          <w:rFonts w:cstheme="minorHAnsi"/>
          <w:sz w:val="24"/>
          <w:szCs w:val="24"/>
          <w:bdr w:val="none" w:sz="0" w:space="0" w:color="auto" w:frame="1"/>
        </w:rPr>
        <w:t>'3'</w:t>
      </w:r>
      <w:r w:rsidRPr="003F1208">
        <w:rPr>
          <w:rFonts w:cstheme="minorHAnsi"/>
          <w:sz w:val="24"/>
          <w:szCs w:val="24"/>
          <w:bdr w:val="none" w:sz="0" w:space="0" w:color="auto" w:frame="1"/>
        </w:rPr>
        <w:t>  </w:t>
      </w:r>
    </w:p>
    <w:p w14:paraId="228F447C"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c. DELETE</w:t>
      </w:r>
      <w:r w:rsidRPr="003F1208">
        <w:rPr>
          <w:rStyle w:val="Strong"/>
          <w:rFonts w:asciiTheme="minorHAnsi" w:hAnsiTheme="minorHAnsi" w:cstheme="minorHAnsi"/>
        </w:rPr>
        <w:t>:</w:t>
      </w:r>
      <w:r w:rsidRPr="003F1208">
        <w:rPr>
          <w:rFonts w:asciiTheme="minorHAnsi" w:hAnsiTheme="minorHAnsi" w:cstheme="minorHAnsi"/>
        </w:rPr>
        <w:t> It is used to remove one or more row from a table.</w:t>
      </w:r>
    </w:p>
    <w:p w14:paraId="6D42FE8B"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3E2C0EDC" w14:textId="77777777" w:rsidR="001746FD" w:rsidRPr="003F1208" w:rsidRDefault="001746FD" w:rsidP="006F58B7">
      <w:pPr>
        <w:numPr>
          <w:ilvl w:val="0"/>
          <w:numId w:val="91"/>
        </w:numPr>
        <w:spacing w:after="0" w:line="360" w:lineRule="auto"/>
        <w:ind w:left="0"/>
        <w:jc w:val="both"/>
        <w:rPr>
          <w:rFonts w:cstheme="minorHAnsi"/>
          <w:sz w:val="24"/>
          <w:szCs w:val="24"/>
        </w:rPr>
      </w:pPr>
      <w:r w:rsidRPr="003F1208">
        <w:rPr>
          <w:rFonts w:cstheme="minorHAnsi"/>
          <w:sz w:val="24"/>
          <w:szCs w:val="24"/>
          <w:bdr w:val="none" w:sz="0" w:space="0" w:color="auto" w:frame="1"/>
        </w:rPr>
        <w:t>DELETE FROM </w:t>
      </w:r>
      <w:proofErr w:type="spellStart"/>
      <w:r w:rsidRPr="003F1208">
        <w:rPr>
          <w:rFonts w:cstheme="minorHAnsi"/>
          <w:sz w:val="24"/>
          <w:szCs w:val="24"/>
          <w:bdr w:val="none" w:sz="0" w:space="0" w:color="auto" w:frame="1"/>
        </w:rPr>
        <w:t>table_name</w:t>
      </w:r>
      <w:proofErr w:type="spellEnd"/>
      <w:r w:rsidRPr="003F1208">
        <w:rPr>
          <w:rFonts w:cstheme="minorHAnsi"/>
          <w:sz w:val="24"/>
          <w:szCs w:val="24"/>
          <w:bdr w:val="none" w:sz="0" w:space="0" w:color="auto" w:frame="1"/>
        </w:rPr>
        <w:t> [WHERE condition];  </w:t>
      </w:r>
    </w:p>
    <w:p w14:paraId="3B42EB35"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For example:</w:t>
      </w:r>
    </w:p>
    <w:p w14:paraId="11462F91" w14:textId="77777777" w:rsidR="001746FD" w:rsidRPr="003F1208" w:rsidRDefault="001746FD" w:rsidP="006F58B7">
      <w:pPr>
        <w:numPr>
          <w:ilvl w:val="0"/>
          <w:numId w:val="92"/>
        </w:numPr>
        <w:spacing w:after="0" w:line="360" w:lineRule="auto"/>
        <w:ind w:left="0"/>
        <w:jc w:val="both"/>
        <w:rPr>
          <w:rFonts w:cstheme="minorHAnsi"/>
          <w:sz w:val="24"/>
          <w:szCs w:val="24"/>
        </w:rPr>
      </w:pPr>
      <w:r w:rsidRPr="003F1208">
        <w:rPr>
          <w:rFonts w:cstheme="minorHAnsi"/>
          <w:sz w:val="24"/>
          <w:szCs w:val="24"/>
          <w:bdr w:val="none" w:sz="0" w:space="0" w:color="auto" w:frame="1"/>
        </w:rPr>
        <w:t>DELETE FROM </w:t>
      </w:r>
      <w:proofErr w:type="spellStart"/>
      <w:r w:rsidRPr="003F1208">
        <w:rPr>
          <w:rFonts w:cstheme="minorHAnsi"/>
          <w:sz w:val="24"/>
          <w:szCs w:val="24"/>
          <w:bdr w:val="none" w:sz="0" w:space="0" w:color="auto" w:frame="1"/>
        </w:rPr>
        <w:t>javatpoint</w:t>
      </w:r>
      <w:proofErr w:type="spellEnd"/>
      <w:r w:rsidRPr="003F1208">
        <w:rPr>
          <w:rFonts w:cstheme="minorHAnsi"/>
          <w:sz w:val="24"/>
          <w:szCs w:val="24"/>
          <w:bdr w:val="none" w:sz="0" w:space="0" w:color="auto" w:frame="1"/>
        </w:rPr>
        <w:t>  </w:t>
      </w:r>
    </w:p>
    <w:p w14:paraId="4C9B82F3" w14:textId="77777777" w:rsidR="001746FD" w:rsidRPr="003F1208" w:rsidRDefault="001746FD" w:rsidP="006F58B7">
      <w:pPr>
        <w:numPr>
          <w:ilvl w:val="0"/>
          <w:numId w:val="92"/>
        </w:numPr>
        <w:spacing w:after="0" w:line="360" w:lineRule="auto"/>
        <w:ind w:left="0"/>
        <w:jc w:val="both"/>
        <w:rPr>
          <w:rFonts w:cstheme="minorHAnsi"/>
          <w:sz w:val="24"/>
          <w:szCs w:val="24"/>
        </w:rPr>
      </w:pPr>
      <w:r w:rsidRPr="003F1208">
        <w:rPr>
          <w:rFonts w:cstheme="minorHAnsi"/>
          <w:sz w:val="24"/>
          <w:szCs w:val="24"/>
          <w:bdr w:val="none" w:sz="0" w:space="0" w:color="auto" w:frame="1"/>
        </w:rPr>
        <w:t>WHERE Author=</w:t>
      </w:r>
      <w:r w:rsidRPr="003F1208">
        <w:rPr>
          <w:rStyle w:val="string"/>
          <w:rFonts w:cstheme="minorHAnsi"/>
          <w:sz w:val="24"/>
          <w:szCs w:val="24"/>
          <w:bdr w:val="none" w:sz="0" w:space="0" w:color="auto" w:frame="1"/>
        </w:rPr>
        <w:t>"Sonoo"</w:t>
      </w:r>
      <w:r w:rsidRPr="003F1208">
        <w:rPr>
          <w:rFonts w:cstheme="minorHAnsi"/>
          <w:sz w:val="24"/>
          <w:szCs w:val="24"/>
          <w:bdr w:val="none" w:sz="0" w:space="0" w:color="auto" w:frame="1"/>
        </w:rPr>
        <w:t>;  </w:t>
      </w:r>
    </w:p>
    <w:p w14:paraId="04FB83BD"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t>3. Data Control Language</w:t>
      </w:r>
    </w:p>
    <w:p w14:paraId="3FF9ACDF"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DCL commands are used to grant and take back authority from any database user.</w:t>
      </w:r>
    </w:p>
    <w:p w14:paraId="6869BE3A"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Here are some commands that come under DCL:</w:t>
      </w:r>
    </w:p>
    <w:p w14:paraId="3BB3A165" w14:textId="77777777" w:rsidR="001746FD" w:rsidRPr="003F1208" w:rsidRDefault="001746FD" w:rsidP="006F58B7">
      <w:pPr>
        <w:numPr>
          <w:ilvl w:val="0"/>
          <w:numId w:val="93"/>
        </w:numPr>
        <w:shd w:val="clear" w:color="auto" w:fill="FFFFFF"/>
        <w:spacing w:after="0" w:line="360" w:lineRule="auto"/>
        <w:jc w:val="both"/>
        <w:rPr>
          <w:rFonts w:cstheme="minorHAnsi"/>
          <w:sz w:val="24"/>
          <w:szCs w:val="24"/>
        </w:rPr>
      </w:pPr>
      <w:r w:rsidRPr="003F1208">
        <w:rPr>
          <w:rFonts w:cstheme="minorHAnsi"/>
          <w:sz w:val="24"/>
          <w:szCs w:val="24"/>
        </w:rPr>
        <w:t>Grant</w:t>
      </w:r>
    </w:p>
    <w:p w14:paraId="75436FDD" w14:textId="77777777" w:rsidR="001746FD" w:rsidRPr="003F1208" w:rsidRDefault="001746FD" w:rsidP="006F58B7">
      <w:pPr>
        <w:numPr>
          <w:ilvl w:val="0"/>
          <w:numId w:val="93"/>
        </w:numPr>
        <w:shd w:val="clear" w:color="auto" w:fill="FFFFFF"/>
        <w:spacing w:after="0" w:line="360" w:lineRule="auto"/>
        <w:jc w:val="both"/>
        <w:rPr>
          <w:rFonts w:cstheme="minorHAnsi"/>
          <w:sz w:val="24"/>
          <w:szCs w:val="24"/>
        </w:rPr>
      </w:pPr>
      <w:r w:rsidRPr="003F1208">
        <w:rPr>
          <w:rFonts w:cstheme="minorHAnsi"/>
          <w:sz w:val="24"/>
          <w:szCs w:val="24"/>
        </w:rPr>
        <w:t>Revoke</w:t>
      </w:r>
    </w:p>
    <w:p w14:paraId="372758C3"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a. Grant:</w:t>
      </w:r>
      <w:r w:rsidRPr="003F1208">
        <w:rPr>
          <w:rFonts w:asciiTheme="minorHAnsi" w:hAnsiTheme="minorHAnsi" w:cstheme="minorHAnsi"/>
        </w:rPr>
        <w:t> It is used to give user access privileges to a database.</w:t>
      </w:r>
    </w:p>
    <w:p w14:paraId="7B8504D5"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391750F9" w14:textId="77777777" w:rsidR="001746FD" w:rsidRPr="003F1208" w:rsidRDefault="001746FD" w:rsidP="006F58B7">
      <w:pPr>
        <w:numPr>
          <w:ilvl w:val="0"/>
          <w:numId w:val="94"/>
        </w:numPr>
        <w:spacing w:after="0" w:line="360" w:lineRule="auto"/>
        <w:ind w:left="0"/>
        <w:jc w:val="both"/>
        <w:rPr>
          <w:rFonts w:cstheme="minorHAnsi"/>
          <w:sz w:val="24"/>
          <w:szCs w:val="24"/>
        </w:rPr>
      </w:pPr>
      <w:r w:rsidRPr="003F1208">
        <w:rPr>
          <w:rFonts w:cstheme="minorHAnsi"/>
          <w:sz w:val="24"/>
          <w:szCs w:val="24"/>
          <w:bdr w:val="none" w:sz="0" w:space="0" w:color="auto" w:frame="1"/>
        </w:rPr>
        <w:t>GRANT SELECT, UPDATE ON MY_TABLE TO SOME_USER, ANOTHER_USER;  </w:t>
      </w:r>
    </w:p>
    <w:p w14:paraId="4E8A2205"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u w:val="single"/>
        </w:rPr>
        <w:t>b. Revoke:</w:t>
      </w:r>
      <w:r w:rsidRPr="003F1208">
        <w:rPr>
          <w:rFonts w:asciiTheme="minorHAnsi" w:hAnsiTheme="minorHAnsi" w:cstheme="minorHAnsi"/>
        </w:rPr>
        <w:t> It is used to take back permissions from the user.</w:t>
      </w:r>
    </w:p>
    <w:p w14:paraId="2447F12F"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76FC69F8" w14:textId="77777777" w:rsidR="001746FD" w:rsidRPr="003F1208" w:rsidRDefault="001746FD" w:rsidP="006F58B7">
      <w:pPr>
        <w:numPr>
          <w:ilvl w:val="0"/>
          <w:numId w:val="95"/>
        </w:numPr>
        <w:spacing w:after="0" w:line="360" w:lineRule="auto"/>
        <w:ind w:left="0"/>
        <w:jc w:val="both"/>
        <w:rPr>
          <w:rFonts w:cstheme="minorHAnsi"/>
          <w:sz w:val="24"/>
          <w:szCs w:val="24"/>
        </w:rPr>
      </w:pPr>
      <w:r w:rsidRPr="003F1208">
        <w:rPr>
          <w:rFonts w:cstheme="minorHAnsi"/>
          <w:sz w:val="24"/>
          <w:szCs w:val="24"/>
          <w:bdr w:val="none" w:sz="0" w:space="0" w:color="auto" w:frame="1"/>
        </w:rPr>
        <w:t>REVOKE SELECT, UPDATE ON MY_TABLE FROM USER1, USER2;  </w:t>
      </w:r>
    </w:p>
    <w:p w14:paraId="4C7A3D63"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t>4. Transaction Control Language</w:t>
      </w:r>
    </w:p>
    <w:p w14:paraId="0891E732"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TCL commands can only use with DML commands like INSERT, DELETE and UPDATE only.</w:t>
      </w:r>
    </w:p>
    <w:p w14:paraId="605F0FA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These operations are automatically committed in the database that's why they cannot be used while creating tables or dropping them.</w:t>
      </w:r>
    </w:p>
    <w:p w14:paraId="39E947A0"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Here are some commands that come under TCL:</w:t>
      </w:r>
    </w:p>
    <w:p w14:paraId="456D8E8E" w14:textId="77777777" w:rsidR="001746FD" w:rsidRPr="003F1208" w:rsidRDefault="001746FD" w:rsidP="006F58B7">
      <w:pPr>
        <w:numPr>
          <w:ilvl w:val="0"/>
          <w:numId w:val="96"/>
        </w:numPr>
        <w:shd w:val="clear" w:color="auto" w:fill="FFFFFF"/>
        <w:spacing w:after="0" w:line="360" w:lineRule="auto"/>
        <w:jc w:val="both"/>
        <w:rPr>
          <w:rFonts w:cstheme="minorHAnsi"/>
          <w:sz w:val="24"/>
          <w:szCs w:val="24"/>
        </w:rPr>
      </w:pPr>
      <w:r w:rsidRPr="003F1208">
        <w:rPr>
          <w:rFonts w:cstheme="minorHAnsi"/>
          <w:sz w:val="24"/>
          <w:szCs w:val="24"/>
        </w:rPr>
        <w:t>COMMIT</w:t>
      </w:r>
    </w:p>
    <w:p w14:paraId="1702B7BA" w14:textId="77777777" w:rsidR="001746FD" w:rsidRPr="003F1208" w:rsidRDefault="001746FD" w:rsidP="006F58B7">
      <w:pPr>
        <w:numPr>
          <w:ilvl w:val="0"/>
          <w:numId w:val="96"/>
        </w:numPr>
        <w:shd w:val="clear" w:color="auto" w:fill="FFFFFF"/>
        <w:spacing w:after="0" w:line="360" w:lineRule="auto"/>
        <w:jc w:val="both"/>
        <w:rPr>
          <w:rFonts w:cstheme="minorHAnsi"/>
          <w:sz w:val="24"/>
          <w:szCs w:val="24"/>
        </w:rPr>
      </w:pPr>
      <w:r w:rsidRPr="003F1208">
        <w:rPr>
          <w:rFonts w:cstheme="minorHAnsi"/>
          <w:sz w:val="24"/>
          <w:szCs w:val="24"/>
        </w:rPr>
        <w:t>ROLLBACK</w:t>
      </w:r>
    </w:p>
    <w:p w14:paraId="5E4F21C0" w14:textId="77777777" w:rsidR="001746FD" w:rsidRPr="003F1208" w:rsidRDefault="001746FD" w:rsidP="006F58B7">
      <w:pPr>
        <w:numPr>
          <w:ilvl w:val="0"/>
          <w:numId w:val="96"/>
        </w:numPr>
        <w:shd w:val="clear" w:color="auto" w:fill="FFFFFF"/>
        <w:spacing w:after="0" w:line="360" w:lineRule="auto"/>
        <w:jc w:val="both"/>
        <w:rPr>
          <w:rFonts w:cstheme="minorHAnsi"/>
          <w:sz w:val="24"/>
          <w:szCs w:val="24"/>
        </w:rPr>
      </w:pPr>
      <w:r w:rsidRPr="003F1208">
        <w:rPr>
          <w:rFonts w:cstheme="minorHAnsi"/>
          <w:sz w:val="24"/>
          <w:szCs w:val="24"/>
        </w:rPr>
        <w:t>SAVEPOINT</w:t>
      </w:r>
    </w:p>
    <w:p w14:paraId="1CCEB205"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a. Commit:</w:t>
      </w:r>
      <w:r w:rsidRPr="003F1208">
        <w:rPr>
          <w:rFonts w:asciiTheme="minorHAnsi" w:hAnsiTheme="minorHAnsi" w:cstheme="minorHAnsi"/>
        </w:rPr>
        <w:t> Commit command is used to save all the transactions to the database.</w:t>
      </w:r>
    </w:p>
    <w:p w14:paraId="4090398A"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77FC4729" w14:textId="77777777" w:rsidR="001746FD" w:rsidRPr="003F1208" w:rsidRDefault="001746FD" w:rsidP="006F58B7">
      <w:pPr>
        <w:numPr>
          <w:ilvl w:val="0"/>
          <w:numId w:val="97"/>
        </w:numPr>
        <w:spacing w:after="0" w:line="360" w:lineRule="auto"/>
        <w:ind w:left="0"/>
        <w:jc w:val="both"/>
        <w:rPr>
          <w:rFonts w:cstheme="minorHAnsi"/>
          <w:sz w:val="24"/>
          <w:szCs w:val="24"/>
        </w:rPr>
      </w:pPr>
      <w:r w:rsidRPr="003F1208">
        <w:rPr>
          <w:rFonts w:cstheme="minorHAnsi"/>
          <w:sz w:val="24"/>
          <w:szCs w:val="24"/>
          <w:bdr w:val="none" w:sz="0" w:space="0" w:color="auto" w:frame="1"/>
        </w:rPr>
        <w:lastRenderedPageBreak/>
        <w:t>COMMIT;  </w:t>
      </w:r>
    </w:p>
    <w:p w14:paraId="2442DC8B"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341382A9" w14:textId="77777777" w:rsidR="001746FD" w:rsidRPr="003F1208" w:rsidRDefault="001746FD" w:rsidP="006F58B7">
      <w:pPr>
        <w:numPr>
          <w:ilvl w:val="0"/>
          <w:numId w:val="98"/>
        </w:numPr>
        <w:spacing w:after="0" w:line="360" w:lineRule="auto"/>
        <w:ind w:left="0"/>
        <w:jc w:val="both"/>
        <w:rPr>
          <w:rFonts w:cstheme="minorHAnsi"/>
          <w:sz w:val="24"/>
          <w:szCs w:val="24"/>
        </w:rPr>
      </w:pPr>
      <w:r w:rsidRPr="003F1208">
        <w:rPr>
          <w:rFonts w:cstheme="minorHAnsi"/>
          <w:sz w:val="24"/>
          <w:szCs w:val="24"/>
          <w:bdr w:val="none" w:sz="0" w:space="0" w:color="auto" w:frame="1"/>
        </w:rPr>
        <w:t>DELETE FROM CUSTOMERS  </w:t>
      </w:r>
    </w:p>
    <w:p w14:paraId="6B884FC7" w14:textId="77777777" w:rsidR="001746FD" w:rsidRPr="003F1208" w:rsidRDefault="001746FD" w:rsidP="006F58B7">
      <w:pPr>
        <w:numPr>
          <w:ilvl w:val="0"/>
          <w:numId w:val="98"/>
        </w:numPr>
        <w:spacing w:after="0" w:line="360" w:lineRule="auto"/>
        <w:ind w:left="0"/>
        <w:jc w:val="both"/>
        <w:rPr>
          <w:rFonts w:cstheme="minorHAnsi"/>
          <w:sz w:val="24"/>
          <w:szCs w:val="24"/>
        </w:rPr>
      </w:pPr>
      <w:r w:rsidRPr="003F1208">
        <w:rPr>
          <w:rFonts w:cstheme="minorHAnsi"/>
          <w:sz w:val="24"/>
          <w:szCs w:val="24"/>
          <w:bdr w:val="none" w:sz="0" w:space="0" w:color="auto" w:frame="1"/>
        </w:rPr>
        <w:t>WHERE AGE = </w:t>
      </w:r>
      <w:r w:rsidRPr="003F1208">
        <w:rPr>
          <w:rStyle w:val="number"/>
          <w:rFonts w:cstheme="minorHAnsi"/>
          <w:sz w:val="24"/>
          <w:szCs w:val="24"/>
          <w:bdr w:val="none" w:sz="0" w:space="0" w:color="auto" w:frame="1"/>
        </w:rPr>
        <w:t>25</w:t>
      </w:r>
      <w:r w:rsidRPr="003F1208">
        <w:rPr>
          <w:rFonts w:cstheme="minorHAnsi"/>
          <w:sz w:val="24"/>
          <w:szCs w:val="24"/>
          <w:bdr w:val="none" w:sz="0" w:space="0" w:color="auto" w:frame="1"/>
        </w:rPr>
        <w:t>;  </w:t>
      </w:r>
    </w:p>
    <w:p w14:paraId="676982F2" w14:textId="77777777" w:rsidR="001746FD" w:rsidRPr="003F1208" w:rsidRDefault="001746FD" w:rsidP="006F58B7">
      <w:pPr>
        <w:numPr>
          <w:ilvl w:val="0"/>
          <w:numId w:val="98"/>
        </w:numPr>
        <w:spacing w:after="0" w:line="360" w:lineRule="auto"/>
        <w:ind w:left="0"/>
        <w:jc w:val="both"/>
        <w:rPr>
          <w:rFonts w:cstheme="minorHAnsi"/>
          <w:sz w:val="24"/>
          <w:szCs w:val="24"/>
        </w:rPr>
      </w:pPr>
      <w:r w:rsidRPr="003F1208">
        <w:rPr>
          <w:rFonts w:cstheme="minorHAnsi"/>
          <w:sz w:val="24"/>
          <w:szCs w:val="24"/>
          <w:bdr w:val="none" w:sz="0" w:space="0" w:color="auto" w:frame="1"/>
        </w:rPr>
        <w:t>COMMIT;  </w:t>
      </w:r>
    </w:p>
    <w:p w14:paraId="55D16F4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b. Rollback:</w:t>
      </w:r>
      <w:r w:rsidRPr="003F1208">
        <w:rPr>
          <w:rFonts w:asciiTheme="minorHAnsi" w:hAnsiTheme="minorHAnsi" w:cstheme="minorHAnsi"/>
        </w:rPr>
        <w:t> Rollback command is used to undo transactions that have not already been saved to the database.</w:t>
      </w:r>
    </w:p>
    <w:p w14:paraId="5EA6F02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4558D214" w14:textId="77777777" w:rsidR="001746FD" w:rsidRPr="003F1208" w:rsidRDefault="001746FD" w:rsidP="006F58B7">
      <w:pPr>
        <w:numPr>
          <w:ilvl w:val="0"/>
          <w:numId w:val="99"/>
        </w:numPr>
        <w:spacing w:after="0" w:line="360" w:lineRule="auto"/>
        <w:ind w:left="0"/>
        <w:jc w:val="both"/>
        <w:rPr>
          <w:rFonts w:cstheme="minorHAnsi"/>
          <w:sz w:val="24"/>
          <w:szCs w:val="24"/>
        </w:rPr>
      </w:pPr>
      <w:r w:rsidRPr="003F1208">
        <w:rPr>
          <w:rFonts w:cstheme="minorHAnsi"/>
          <w:sz w:val="24"/>
          <w:szCs w:val="24"/>
          <w:bdr w:val="none" w:sz="0" w:space="0" w:color="auto" w:frame="1"/>
        </w:rPr>
        <w:t>ROLLBACK;  </w:t>
      </w:r>
    </w:p>
    <w:p w14:paraId="7B801A09"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7C73C420" w14:textId="77777777" w:rsidR="001746FD" w:rsidRPr="003F1208" w:rsidRDefault="001746FD" w:rsidP="006F58B7">
      <w:pPr>
        <w:numPr>
          <w:ilvl w:val="0"/>
          <w:numId w:val="100"/>
        </w:numPr>
        <w:spacing w:after="0" w:line="360" w:lineRule="auto"/>
        <w:ind w:left="0"/>
        <w:jc w:val="both"/>
        <w:rPr>
          <w:rFonts w:cstheme="minorHAnsi"/>
          <w:sz w:val="24"/>
          <w:szCs w:val="24"/>
        </w:rPr>
      </w:pPr>
      <w:r w:rsidRPr="003F1208">
        <w:rPr>
          <w:rFonts w:cstheme="minorHAnsi"/>
          <w:sz w:val="24"/>
          <w:szCs w:val="24"/>
          <w:bdr w:val="none" w:sz="0" w:space="0" w:color="auto" w:frame="1"/>
        </w:rPr>
        <w:t>DELETE FROM CUSTOMERS  </w:t>
      </w:r>
    </w:p>
    <w:p w14:paraId="0037FF62" w14:textId="77777777" w:rsidR="001746FD" w:rsidRPr="003F1208" w:rsidRDefault="001746FD" w:rsidP="006F58B7">
      <w:pPr>
        <w:numPr>
          <w:ilvl w:val="0"/>
          <w:numId w:val="100"/>
        </w:numPr>
        <w:spacing w:after="0" w:line="360" w:lineRule="auto"/>
        <w:ind w:left="0"/>
        <w:jc w:val="both"/>
        <w:rPr>
          <w:rFonts w:cstheme="minorHAnsi"/>
          <w:sz w:val="24"/>
          <w:szCs w:val="24"/>
        </w:rPr>
      </w:pPr>
      <w:r w:rsidRPr="003F1208">
        <w:rPr>
          <w:rFonts w:cstheme="minorHAnsi"/>
          <w:sz w:val="24"/>
          <w:szCs w:val="24"/>
          <w:bdr w:val="none" w:sz="0" w:space="0" w:color="auto" w:frame="1"/>
        </w:rPr>
        <w:t>WHERE AGE = </w:t>
      </w:r>
      <w:r w:rsidRPr="003F1208">
        <w:rPr>
          <w:rStyle w:val="number"/>
          <w:rFonts w:cstheme="minorHAnsi"/>
          <w:sz w:val="24"/>
          <w:szCs w:val="24"/>
          <w:bdr w:val="none" w:sz="0" w:space="0" w:color="auto" w:frame="1"/>
        </w:rPr>
        <w:t>25</w:t>
      </w:r>
      <w:r w:rsidRPr="003F1208">
        <w:rPr>
          <w:rFonts w:cstheme="minorHAnsi"/>
          <w:sz w:val="24"/>
          <w:szCs w:val="24"/>
          <w:bdr w:val="none" w:sz="0" w:space="0" w:color="auto" w:frame="1"/>
        </w:rPr>
        <w:t>;  </w:t>
      </w:r>
    </w:p>
    <w:p w14:paraId="7F4CFA89" w14:textId="77777777" w:rsidR="001746FD" w:rsidRPr="003F1208" w:rsidRDefault="001746FD" w:rsidP="006F58B7">
      <w:pPr>
        <w:numPr>
          <w:ilvl w:val="0"/>
          <w:numId w:val="100"/>
        </w:numPr>
        <w:spacing w:after="0" w:line="360" w:lineRule="auto"/>
        <w:ind w:left="0"/>
        <w:jc w:val="both"/>
        <w:rPr>
          <w:rFonts w:cstheme="minorHAnsi"/>
          <w:sz w:val="24"/>
          <w:szCs w:val="24"/>
        </w:rPr>
      </w:pPr>
      <w:r w:rsidRPr="003F1208">
        <w:rPr>
          <w:rFonts w:cstheme="minorHAnsi"/>
          <w:sz w:val="24"/>
          <w:szCs w:val="24"/>
          <w:bdr w:val="none" w:sz="0" w:space="0" w:color="auto" w:frame="1"/>
        </w:rPr>
        <w:t>ROLLBACK;  </w:t>
      </w:r>
    </w:p>
    <w:p w14:paraId="473452DB"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c. SAVEPOINT:</w:t>
      </w:r>
      <w:r w:rsidRPr="003F1208">
        <w:rPr>
          <w:rFonts w:asciiTheme="minorHAnsi" w:hAnsiTheme="minorHAnsi" w:cstheme="minorHAnsi"/>
          <w:sz w:val="32"/>
          <w:szCs w:val="32"/>
          <w:u w:val="single"/>
        </w:rPr>
        <w:t> </w:t>
      </w:r>
      <w:r w:rsidRPr="003F1208">
        <w:rPr>
          <w:rFonts w:asciiTheme="minorHAnsi" w:hAnsiTheme="minorHAnsi" w:cstheme="minorHAnsi"/>
        </w:rPr>
        <w:t>It is used to roll the transaction back to a certain point without rolling back the entire transaction.</w:t>
      </w:r>
    </w:p>
    <w:p w14:paraId="3D5B71C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7829A1EE" w14:textId="77777777" w:rsidR="001746FD" w:rsidRPr="003F1208" w:rsidRDefault="001746FD" w:rsidP="006F58B7">
      <w:pPr>
        <w:numPr>
          <w:ilvl w:val="0"/>
          <w:numId w:val="101"/>
        </w:numPr>
        <w:spacing w:after="0" w:line="360" w:lineRule="auto"/>
        <w:ind w:left="0"/>
        <w:jc w:val="both"/>
        <w:rPr>
          <w:rFonts w:cstheme="minorHAnsi"/>
          <w:sz w:val="24"/>
          <w:szCs w:val="24"/>
        </w:rPr>
      </w:pPr>
      <w:r w:rsidRPr="003F1208">
        <w:rPr>
          <w:rFonts w:cstheme="minorHAnsi"/>
          <w:sz w:val="24"/>
          <w:szCs w:val="24"/>
          <w:bdr w:val="none" w:sz="0" w:space="0" w:color="auto" w:frame="1"/>
        </w:rPr>
        <w:t>SAVEPOINT SAVEPOINT_NAME;  </w:t>
      </w:r>
    </w:p>
    <w:p w14:paraId="70362D35"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t>5. Data Query Language</w:t>
      </w:r>
    </w:p>
    <w:p w14:paraId="69712CEF"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DQL is used to fetch the data from the database.</w:t>
      </w:r>
    </w:p>
    <w:p w14:paraId="35D5AF35"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It uses only one command:</w:t>
      </w:r>
    </w:p>
    <w:p w14:paraId="61AF4AAF" w14:textId="77777777" w:rsidR="001746FD" w:rsidRPr="003F1208" w:rsidRDefault="001746FD" w:rsidP="006F58B7">
      <w:pPr>
        <w:numPr>
          <w:ilvl w:val="0"/>
          <w:numId w:val="102"/>
        </w:numPr>
        <w:shd w:val="clear" w:color="auto" w:fill="FFFFFF"/>
        <w:spacing w:after="0" w:line="360" w:lineRule="auto"/>
        <w:jc w:val="both"/>
        <w:rPr>
          <w:rFonts w:cstheme="minorHAnsi"/>
          <w:sz w:val="24"/>
          <w:szCs w:val="24"/>
        </w:rPr>
      </w:pPr>
      <w:r w:rsidRPr="003F1208">
        <w:rPr>
          <w:rFonts w:cstheme="minorHAnsi"/>
          <w:sz w:val="24"/>
          <w:szCs w:val="24"/>
        </w:rPr>
        <w:t>SELECT</w:t>
      </w:r>
    </w:p>
    <w:p w14:paraId="1CD111E3"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sz w:val="32"/>
          <w:szCs w:val="32"/>
          <w:u w:val="single"/>
        </w:rPr>
        <w:t>a. SELECT:</w:t>
      </w:r>
      <w:r w:rsidRPr="003F1208">
        <w:rPr>
          <w:rFonts w:asciiTheme="minorHAnsi" w:hAnsiTheme="minorHAnsi" w:cstheme="minorHAnsi"/>
        </w:rPr>
        <w:t> This is the same as the projection operation of relational algebra. It is used to select the attribute based on the condition described by WHERE clause.</w:t>
      </w:r>
    </w:p>
    <w:p w14:paraId="1BA8040A" w14:textId="77777777" w:rsidR="001746FD" w:rsidRPr="003F1208" w:rsidRDefault="001746FD" w:rsidP="001746FD">
      <w:pPr>
        <w:pStyle w:val="NormalWeb"/>
        <w:shd w:val="clear" w:color="auto" w:fill="FFFFFF"/>
        <w:spacing w:before="0" w:beforeAutospacing="0" w:after="0" w:afterAutospacing="0" w:line="360" w:lineRule="auto"/>
        <w:jc w:val="both"/>
        <w:rPr>
          <w:rStyle w:val="Strong"/>
          <w:rFonts w:asciiTheme="minorHAnsi" w:hAnsiTheme="minorHAnsi" w:cstheme="minorHAnsi"/>
        </w:rPr>
      </w:pPr>
    </w:p>
    <w:p w14:paraId="17AFAD8E" w14:textId="77777777" w:rsidR="001746FD" w:rsidRPr="003F1208" w:rsidRDefault="001746FD" w:rsidP="001746FD">
      <w:pPr>
        <w:pStyle w:val="NormalWeb"/>
        <w:shd w:val="clear" w:color="auto" w:fill="FFFFFF"/>
        <w:spacing w:before="0" w:beforeAutospacing="0" w:after="0" w:afterAutospacing="0" w:line="360" w:lineRule="auto"/>
        <w:jc w:val="both"/>
        <w:rPr>
          <w:rStyle w:val="Strong"/>
          <w:rFonts w:asciiTheme="minorHAnsi" w:hAnsiTheme="minorHAnsi" w:cstheme="minorHAnsi"/>
        </w:rPr>
      </w:pPr>
    </w:p>
    <w:p w14:paraId="49A1E3B9"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62AA0074" w14:textId="77777777" w:rsidR="001746FD" w:rsidRPr="003F1208" w:rsidRDefault="001746FD" w:rsidP="006F58B7">
      <w:pPr>
        <w:numPr>
          <w:ilvl w:val="0"/>
          <w:numId w:val="103"/>
        </w:numPr>
        <w:spacing w:after="0" w:line="360" w:lineRule="auto"/>
        <w:ind w:left="0"/>
        <w:jc w:val="both"/>
        <w:rPr>
          <w:rFonts w:cstheme="minorHAnsi"/>
          <w:sz w:val="24"/>
          <w:szCs w:val="24"/>
        </w:rPr>
      </w:pPr>
      <w:r w:rsidRPr="003F1208">
        <w:rPr>
          <w:rFonts w:cstheme="minorHAnsi"/>
          <w:sz w:val="24"/>
          <w:szCs w:val="24"/>
          <w:bdr w:val="none" w:sz="0" w:space="0" w:color="auto" w:frame="1"/>
        </w:rPr>
        <w:t>SELECT expressions    </w:t>
      </w:r>
    </w:p>
    <w:p w14:paraId="2EE05096" w14:textId="77777777" w:rsidR="001746FD" w:rsidRPr="003F1208" w:rsidRDefault="001746FD" w:rsidP="006F58B7">
      <w:pPr>
        <w:numPr>
          <w:ilvl w:val="0"/>
          <w:numId w:val="103"/>
        </w:numPr>
        <w:spacing w:after="0" w:line="360" w:lineRule="auto"/>
        <w:ind w:left="0"/>
        <w:jc w:val="both"/>
        <w:rPr>
          <w:rFonts w:cstheme="minorHAnsi"/>
          <w:sz w:val="24"/>
          <w:szCs w:val="24"/>
        </w:rPr>
      </w:pPr>
      <w:r w:rsidRPr="003F1208">
        <w:rPr>
          <w:rFonts w:cstheme="minorHAnsi"/>
          <w:sz w:val="24"/>
          <w:szCs w:val="24"/>
          <w:bdr w:val="none" w:sz="0" w:space="0" w:color="auto" w:frame="1"/>
        </w:rPr>
        <w:t>FROM TABLES    </w:t>
      </w:r>
    </w:p>
    <w:p w14:paraId="6E805A4A" w14:textId="77777777" w:rsidR="001746FD" w:rsidRPr="003F1208" w:rsidRDefault="001746FD" w:rsidP="006F58B7">
      <w:pPr>
        <w:numPr>
          <w:ilvl w:val="0"/>
          <w:numId w:val="103"/>
        </w:numPr>
        <w:spacing w:after="0" w:line="360" w:lineRule="auto"/>
        <w:ind w:left="0"/>
        <w:jc w:val="both"/>
        <w:rPr>
          <w:rFonts w:cstheme="minorHAnsi"/>
          <w:sz w:val="24"/>
          <w:szCs w:val="24"/>
        </w:rPr>
      </w:pPr>
      <w:r w:rsidRPr="003F1208">
        <w:rPr>
          <w:rFonts w:cstheme="minorHAnsi"/>
          <w:sz w:val="24"/>
          <w:szCs w:val="24"/>
          <w:bdr w:val="none" w:sz="0" w:space="0" w:color="auto" w:frame="1"/>
        </w:rPr>
        <w:t>WHERE conditions;  </w:t>
      </w:r>
    </w:p>
    <w:p w14:paraId="4D14B3E1"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For example:</w:t>
      </w:r>
    </w:p>
    <w:p w14:paraId="2E45A744" w14:textId="77777777" w:rsidR="001746FD" w:rsidRPr="003F1208" w:rsidRDefault="001746FD" w:rsidP="006F58B7">
      <w:pPr>
        <w:numPr>
          <w:ilvl w:val="0"/>
          <w:numId w:val="104"/>
        </w:numPr>
        <w:spacing w:after="0" w:line="360" w:lineRule="auto"/>
        <w:ind w:left="0"/>
        <w:jc w:val="both"/>
        <w:rPr>
          <w:rFonts w:cstheme="minorHAnsi"/>
          <w:sz w:val="24"/>
          <w:szCs w:val="24"/>
        </w:rPr>
      </w:pPr>
      <w:r w:rsidRPr="003F1208">
        <w:rPr>
          <w:rFonts w:cstheme="minorHAnsi"/>
          <w:sz w:val="24"/>
          <w:szCs w:val="24"/>
          <w:bdr w:val="none" w:sz="0" w:space="0" w:color="auto" w:frame="1"/>
        </w:rPr>
        <w:lastRenderedPageBreak/>
        <w:t>SELECT </w:t>
      </w:r>
      <w:proofErr w:type="spellStart"/>
      <w:r w:rsidRPr="003F1208">
        <w:rPr>
          <w:rFonts w:cstheme="minorHAnsi"/>
          <w:sz w:val="24"/>
          <w:szCs w:val="24"/>
          <w:bdr w:val="none" w:sz="0" w:space="0" w:color="auto" w:frame="1"/>
        </w:rPr>
        <w:t>emp_name</w:t>
      </w:r>
      <w:proofErr w:type="spellEnd"/>
      <w:r w:rsidRPr="003F1208">
        <w:rPr>
          <w:rFonts w:cstheme="minorHAnsi"/>
          <w:sz w:val="24"/>
          <w:szCs w:val="24"/>
          <w:bdr w:val="none" w:sz="0" w:space="0" w:color="auto" w:frame="1"/>
        </w:rPr>
        <w:t>  </w:t>
      </w:r>
    </w:p>
    <w:p w14:paraId="412E9E17" w14:textId="77777777" w:rsidR="001746FD" w:rsidRPr="003F1208" w:rsidRDefault="001746FD" w:rsidP="006F58B7">
      <w:pPr>
        <w:numPr>
          <w:ilvl w:val="0"/>
          <w:numId w:val="104"/>
        </w:numPr>
        <w:spacing w:after="0" w:line="360" w:lineRule="auto"/>
        <w:ind w:left="0"/>
        <w:jc w:val="both"/>
        <w:rPr>
          <w:rFonts w:cstheme="minorHAnsi"/>
          <w:sz w:val="24"/>
          <w:szCs w:val="24"/>
        </w:rPr>
      </w:pPr>
      <w:r w:rsidRPr="003F1208">
        <w:rPr>
          <w:rFonts w:cstheme="minorHAnsi"/>
          <w:sz w:val="24"/>
          <w:szCs w:val="24"/>
          <w:bdr w:val="none" w:sz="0" w:space="0" w:color="auto" w:frame="1"/>
        </w:rPr>
        <w:t>FROM employee  </w:t>
      </w:r>
    </w:p>
    <w:p w14:paraId="3473AFA6" w14:textId="77777777" w:rsidR="001746FD" w:rsidRPr="003F1208" w:rsidRDefault="001746FD" w:rsidP="006F58B7">
      <w:pPr>
        <w:numPr>
          <w:ilvl w:val="0"/>
          <w:numId w:val="104"/>
        </w:numPr>
        <w:spacing w:after="0" w:line="360" w:lineRule="auto"/>
        <w:ind w:left="0"/>
        <w:jc w:val="both"/>
        <w:rPr>
          <w:rFonts w:cstheme="minorHAnsi"/>
          <w:sz w:val="24"/>
          <w:szCs w:val="24"/>
        </w:rPr>
      </w:pPr>
      <w:r w:rsidRPr="003F1208">
        <w:rPr>
          <w:rFonts w:cstheme="minorHAnsi"/>
          <w:sz w:val="24"/>
          <w:szCs w:val="24"/>
          <w:bdr w:val="none" w:sz="0" w:space="0" w:color="auto" w:frame="1"/>
        </w:rPr>
        <w:t>WHERE age &gt; </w:t>
      </w:r>
      <w:r w:rsidRPr="003F1208">
        <w:rPr>
          <w:rStyle w:val="number"/>
          <w:rFonts w:cstheme="minorHAnsi"/>
          <w:sz w:val="24"/>
          <w:szCs w:val="24"/>
          <w:bdr w:val="none" w:sz="0" w:space="0" w:color="auto" w:frame="1"/>
        </w:rPr>
        <w:t>20</w:t>
      </w:r>
      <w:r w:rsidRPr="003F1208">
        <w:rPr>
          <w:rFonts w:cstheme="minorHAnsi"/>
          <w:sz w:val="24"/>
          <w:szCs w:val="24"/>
          <w:bdr w:val="none" w:sz="0" w:space="0" w:color="auto" w:frame="1"/>
        </w:rPr>
        <w:t>;  </w:t>
      </w:r>
    </w:p>
    <w:p w14:paraId="55263E3B" w14:textId="77777777" w:rsidR="001746FD" w:rsidRPr="003F1208" w:rsidRDefault="001746FD" w:rsidP="001746FD">
      <w:pPr>
        <w:spacing w:after="0" w:line="360" w:lineRule="auto"/>
        <w:jc w:val="both"/>
        <w:rPr>
          <w:rFonts w:cstheme="minorHAnsi"/>
          <w:sz w:val="24"/>
          <w:szCs w:val="24"/>
        </w:rPr>
      </w:pPr>
      <w:r w:rsidRPr="003F1208">
        <w:rPr>
          <w:rFonts w:cstheme="minorHAnsi"/>
          <w:sz w:val="24"/>
          <w:szCs w:val="24"/>
        </w:rPr>
        <w:t>**************************************************************************************</w:t>
      </w:r>
    </w:p>
    <w:p w14:paraId="372E4FDA" w14:textId="77777777" w:rsidR="001746FD" w:rsidRPr="003F1208" w:rsidRDefault="001746FD" w:rsidP="001746FD">
      <w:pPr>
        <w:pStyle w:val="Heading1"/>
        <w:shd w:val="clear" w:color="auto" w:fill="FFFFFF"/>
        <w:spacing w:before="0" w:line="360" w:lineRule="auto"/>
        <w:jc w:val="center"/>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t>SQL Datatype</w:t>
      </w:r>
    </w:p>
    <w:p w14:paraId="06BA1FB0" w14:textId="77777777" w:rsidR="001746FD" w:rsidRPr="003F1208" w:rsidRDefault="001746FD" w:rsidP="006F58B7">
      <w:pPr>
        <w:numPr>
          <w:ilvl w:val="0"/>
          <w:numId w:val="105"/>
        </w:numPr>
        <w:shd w:val="clear" w:color="auto" w:fill="FFFFFF"/>
        <w:spacing w:after="0" w:line="360" w:lineRule="auto"/>
        <w:jc w:val="both"/>
        <w:rPr>
          <w:rFonts w:cstheme="minorHAnsi"/>
          <w:sz w:val="24"/>
          <w:szCs w:val="24"/>
        </w:rPr>
      </w:pPr>
      <w:r w:rsidRPr="003F1208">
        <w:rPr>
          <w:rFonts w:cstheme="minorHAnsi"/>
          <w:sz w:val="24"/>
          <w:szCs w:val="24"/>
        </w:rPr>
        <w:t>SQL Datatype is used to define the values that a column can contain.</w:t>
      </w:r>
    </w:p>
    <w:p w14:paraId="2D5E4CF9" w14:textId="77777777" w:rsidR="001746FD" w:rsidRPr="003F1208" w:rsidRDefault="001746FD" w:rsidP="006F58B7">
      <w:pPr>
        <w:numPr>
          <w:ilvl w:val="0"/>
          <w:numId w:val="105"/>
        </w:numPr>
        <w:shd w:val="clear" w:color="auto" w:fill="FFFFFF"/>
        <w:spacing w:after="0" w:line="360" w:lineRule="auto"/>
        <w:jc w:val="both"/>
        <w:rPr>
          <w:rFonts w:cstheme="minorHAnsi"/>
          <w:sz w:val="24"/>
          <w:szCs w:val="24"/>
        </w:rPr>
      </w:pPr>
      <w:r w:rsidRPr="003F1208">
        <w:rPr>
          <w:rFonts w:cstheme="minorHAnsi"/>
          <w:sz w:val="24"/>
          <w:szCs w:val="24"/>
        </w:rPr>
        <w:t>Every column is required to have a name and data type in the database table.</w:t>
      </w:r>
    </w:p>
    <w:p w14:paraId="15BBC27A"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 w:val="0"/>
          <w:bCs w:val="0"/>
          <w:sz w:val="24"/>
          <w:szCs w:val="24"/>
          <w:u w:val="single"/>
        </w:rPr>
      </w:pPr>
      <w:r w:rsidRPr="003F1208">
        <w:rPr>
          <w:rFonts w:asciiTheme="minorHAnsi" w:hAnsiTheme="minorHAnsi" w:cstheme="minorHAnsi"/>
          <w:b w:val="0"/>
          <w:bCs w:val="0"/>
          <w:sz w:val="24"/>
          <w:szCs w:val="24"/>
          <w:u w:val="single"/>
        </w:rPr>
        <w:t>Datatype of SQL:</w:t>
      </w:r>
    </w:p>
    <w:p w14:paraId="5F2089E0" w14:textId="77777777" w:rsidR="001746FD" w:rsidRPr="003F1208" w:rsidRDefault="001746FD" w:rsidP="001746FD">
      <w:pPr>
        <w:spacing w:after="0" w:line="360" w:lineRule="auto"/>
        <w:jc w:val="center"/>
        <w:rPr>
          <w:rFonts w:cstheme="minorHAnsi"/>
          <w:sz w:val="24"/>
          <w:szCs w:val="24"/>
        </w:rPr>
      </w:pPr>
      <w:r w:rsidRPr="003F1208">
        <w:rPr>
          <w:rFonts w:cstheme="minorHAnsi"/>
          <w:noProof/>
          <w:sz w:val="24"/>
          <w:szCs w:val="24"/>
          <w:lang w:val="en-IN" w:eastAsia="en-IN"/>
        </w:rPr>
        <w:drawing>
          <wp:inline distT="0" distB="0" distL="0" distR="0" wp14:anchorId="516E210E" wp14:editId="08F6F207">
            <wp:extent cx="4714875" cy="2177251"/>
            <wp:effectExtent l="19050" t="0" r="9525" b="0"/>
            <wp:docPr id="67" name="Picture 3" descr="DBMS SQL Data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BMS SQL Datatype"/>
                    <pic:cNvPicPr>
                      <a:picLocks noChangeAspect="1" noChangeArrowheads="1"/>
                    </pic:cNvPicPr>
                  </pic:nvPicPr>
                  <pic:blipFill>
                    <a:blip r:embed="rId79"/>
                    <a:srcRect/>
                    <a:stretch>
                      <a:fillRect/>
                    </a:stretch>
                  </pic:blipFill>
                  <pic:spPr bwMode="auto">
                    <a:xfrm>
                      <a:off x="0" y="0"/>
                      <a:ext cx="4714875" cy="2177251"/>
                    </a:xfrm>
                    <a:prstGeom prst="rect">
                      <a:avLst/>
                    </a:prstGeom>
                    <a:noFill/>
                    <a:ln w="9525">
                      <a:noFill/>
                      <a:miter lim="800000"/>
                      <a:headEnd/>
                      <a:tailEnd/>
                    </a:ln>
                  </pic:spPr>
                </pic:pic>
              </a:graphicData>
            </a:graphic>
          </wp:inline>
        </w:drawing>
      </w:r>
      <w:r w:rsidRPr="003F1208">
        <w:rPr>
          <w:rFonts w:cstheme="minorHAnsi"/>
          <w:sz w:val="24"/>
          <w:szCs w:val="24"/>
        </w:rPr>
        <w:br/>
      </w:r>
    </w:p>
    <w:p w14:paraId="7E56421E"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t>1. Binary Datatypes</w:t>
      </w:r>
    </w:p>
    <w:p w14:paraId="4E3380BE"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There are Three types of binary Datatypes which are given below:</w:t>
      </w:r>
    </w:p>
    <w:tbl>
      <w:tblPr>
        <w:tblW w:w="11099"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1492"/>
        <w:gridCol w:w="9607"/>
      </w:tblGrid>
      <w:tr w:rsidR="001746FD" w:rsidRPr="003F1208" w14:paraId="5AE747AE" w14:textId="77777777" w:rsidTr="00AE5450">
        <w:tc>
          <w:tcPr>
            <w:tcW w:w="0" w:type="auto"/>
            <w:shd w:val="clear" w:color="auto" w:fill="C7CCBE"/>
            <w:tcMar>
              <w:top w:w="180" w:type="dxa"/>
              <w:left w:w="180" w:type="dxa"/>
              <w:bottom w:w="180" w:type="dxa"/>
              <w:right w:w="180" w:type="dxa"/>
            </w:tcMar>
            <w:hideMark/>
          </w:tcPr>
          <w:p w14:paraId="28DEDF01"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Data Type</w:t>
            </w:r>
          </w:p>
        </w:tc>
        <w:tc>
          <w:tcPr>
            <w:tcW w:w="0" w:type="auto"/>
            <w:shd w:val="clear" w:color="auto" w:fill="C7CCBE"/>
            <w:tcMar>
              <w:top w:w="180" w:type="dxa"/>
              <w:left w:w="180" w:type="dxa"/>
              <w:bottom w:w="180" w:type="dxa"/>
              <w:right w:w="180" w:type="dxa"/>
            </w:tcMar>
            <w:hideMark/>
          </w:tcPr>
          <w:p w14:paraId="091DE503"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Description</w:t>
            </w:r>
          </w:p>
        </w:tc>
      </w:tr>
      <w:tr w:rsidR="001746FD" w:rsidRPr="003F1208" w14:paraId="166BCE86"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5B5C2C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binary</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8FDA9E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has a maximum length of 8000 bytes. It contains fixed-length binary data.</w:t>
            </w:r>
          </w:p>
        </w:tc>
      </w:tr>
      <w:tr w:rsidR="001746FD" w:rsidRPr="003F1208" w14:paraId="240294DE"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0DEA8B8" w14:textId="77777777" w:rsidR="001746FD" w:rsidRPr="003F1208" w:rsidRDefault="001746FD" w:rsidP="00AE5450">
            <w:pPr>
              <w:spacing w:after="0" w:line="360" w:lineRule="auto"/>
              <w:jc w:val="both"/>
              <w:rPr>
                <w:rFonts w:cstheme="minorHAnsi"/>
                <w:sz w:val="24"/>
                <w:szCs w:val="24"/>
              </w:rPr>
            </w:pPr>
            <w:proofErr w:type="spellStart"/>
            <w:r w:rsidRPr="003F1208">
              <w:rPr>
                <w:rFonts w:cstheme="minorHAnsi"/>
                <w:sz w:val="24"/>
                <w:szCs w:val="24"/>
              </w:rPr>
              <w:t>varbinary</w:t>
            </w:r>
            <w:proofErr w:type="spellEnd"/>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8FB83F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has a maximum length of 8000 bytes. It contains variable-length binary data.</w:t>
            </w:r>
          </w:p>
        </w:tc>
      </w:tr>
      <w:tr w:rsidR="001746FD" w:rsidRPr="003F1208" w14:paraId="6F1C99D7"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215BEF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image</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74C246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has a maximum length of 2,147,483,647 bytes. It contains variable-length binary data.</w:t>
            </w:r>
          </w:p>
        </w:tc>
      </w:tr>
    </w:tbl>
    <w:p w14:paraId="3746CFEE"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t xml:space="preserve">2. Approximate Numeric </w:t>
      </w:r>
      <w:proofErr w:type="gramStart"/>
      <w:r w:rsidRPr="003F1208">
        <w:rPr>
          <w:rFonts w:asciiTheme="minorHAnsi" w:hAnsiTheme="minorHAnsi" w:cstheme="minorHAnsi"/>
          <w:bCs w:val="0"/>
          <w:color w:val="auto"/>
          <w:sz w:val="32"/>
          <w:szCs w:val="32"/>
          <w:u w:val="single"/>
        </w:rPr>
        <w:t>Datatype :</w:t>
      </w:r>
      <w:proofErr w:type="gramEnd"/>
    </w:p>
    <w:p w14:paraId="32A3BCFF"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 subtypes are given below:</w:t>
      </w:r>
    </w:p>
    <w:tbl>
      <w:tblPr>
        <w:tblW w:w="11099"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1481"/>
        <w:gridCol w:w="1611"/>
        <w:gridCol w:w="1529"/>
        <w:gridCol w:w="6478"/>
      </w:tblGrid>
      <w:tr w:rsidR="001746FD" w:rsidRPr="003F1208" w14:paraId="1B3B102F" w14:textId="77777777" w:rsidTr="00AE5450">
        <w:tc>
          <w:tcPr>
            <w:tcW w:w="0" w:type="auto"/>
            <w:shd w:val="clear" w:color="auto" w:fill="C7CCBE"/>
            <w:tcMar>
              <w:top w:w="180" w:type="dxa"/>
              <w:left w:w="180" w:type="dxa"/>
              <w:bottom w:w="180" w:type="dxa"/>
              <w:right w:w="180" w:type="dxa"/>
            </w:tcMar>
            <w:hideMark/>
          </w:tcPr>
          <w:p w14:paraId="4E964CD1"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lastRenderedPageBreak/>
              <w:t>Data type</w:t>
            </w:r>
          </w:p>
        </w:tc>
        <w:tc>
          <w:tcPr>
            <w:tcW w:w="0" w:type="auto"/>
            <w:shd w:val="clear" w:color="auto" w:fill="C7CCBE"/>
            <w:tcMar>
              <w:top w:w="180" w:type="dxa"/>
              <w:left w:w="180" w:type="dxa"/>
              <w:bottom w:w="180" w:type="dxa"/>
              <w:right w:w="180" w:type="dxa"/>
            </w:tcMar>
            <w:hideMark/>
          </w:tcPr>
          <w:p w14:paraId="770DC105"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From</w:t>
            </w:r>
          </w:p>
        </w:tc>
        <w:tc>
          <w:tcPr>
            <w:tcW w:w="0" w:type="auto"/>
            <w:shd w:val="clear" w:color="auto" w:fill="C7CCBE"/>
            <w:tcMar>
              <w:top w:w="180" w:type="dxa"/>
              <w:left w:w="180" w:type="dxa"/>
              <w:bottom w:w="180" w:type="dxa"/>
              <w:right w:w="180" w:type="dxa"/>
            </w:tcMar>
            <w:hideMark/>
          </w:tcPr>
          <w:p w14:paraId="65B2C783"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To</w:t>
            </w:r>
          </w:p>
        </w:tc>
        <w:tc>
          <w:tcPr>
            <w:tcW w:w="0" w:type="auto"/>
            <w:shd w:val="clear" w:color="auto" w:fill="C7CCBE"/>
            <w:tcMar>
              <w:top w:w="180" w:type="dxa"/>
              <w:left w:w="180" w:type="dxa"/>
              <w:bottom w:w="180" w:type="dxa"/>
              <w:right w:w="180" w:type="dxa"/>
            </w:tcMar>
            <w:hideMark/>
          </w:tcPr>
          <w:p w14:paraId="169CDF9C"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Description</w:t>
            </w:r>
          </w:p>
        </w:tc>
      </w:tr>
      <w:tr w:rsidR="001746FD" w:rsidRPr="003F1208" w14:paraId="0CBDFCE4"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3E88A8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float</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B164FE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-1.79E + 308</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2033C7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1.79E + 308</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134416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is used to specify a floating-point value e.g. 6.2, 2.9 etc.</w:t>
            </w:r>
          </w:p>
        </w:tc>
      </w:tr>
      <w:tr w:rsidR="001746FD" w:rsidRPr="003F1208" w14:paraId="3807EFBE"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F9B5C9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real</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63BFBA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-3.40e + 38</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632E83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3.40E + 38</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A02C9E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specifies a single precision floating point number</w:t>
            </w:r>
          </w:p>
        </w:tc>
      </w:tr>
    </w:tbl>
    <w:p w14:paraId="2385238B"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t>3. Exact Numeric Datatype</w:t>
      </w:r>
    </w:p>
    <w:p w14:paraId="45B144F7"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 subtypes are given below:</w:t>
      </w:r>
    </w:p>
    <w:tbl>
      <w:tblPr>
        <w:tblW w:w="11099"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1982"/>
        <w:gridCol w:w="9117"/>
      </w:tblGrid>
      <w:tr w:rsidR="001746FD" w:rsidRPr="003F1208" w14:paraId="46EA0EAF" w14:textId="77777777" w:rsidTr="00AE5450">
        <w:tc>
          <w:tcPr>
            <w:tcW w:w="0" w:type="auto"/>
            <w:shd w:val="clear" w:color="auto" w:fill="C7CCBE"/>
            <w:tcMar>
              <w:top w:w="180" w:type="dxa"/>
              <w:left w:w="180" w:type="dxa"/>
              <w:bottom w:w="180" w:type="dxa"/>
              <w:right w:w="180" w:type="dxa"/>
            </w:tcMar>
            <w:hideMark/>
          </w:tcPr>
          <w:p w14:paraId="3CAF9DC9"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Data type</w:t>
            </w:r>
          </w:p>
        </w:tc>
        <w:tc>
          <w:tcPr>
            <w:tcW w:w="0" w:type="auto"/>
            <w:shd w:val="clear" w:color="auto" w:fill="C7CCBE"/>
            <w:tcMar>
              <w:top w:w="180" w:type="dxa"/>
              <w:left w:w="180" w:type="dxa"/>
              <w:bottom w:w="180" w:type="dxa"/>
              <w:right w:w="180" w:type="dxa"/>
            </w:tcMar>
            <w:hideMark/>
          </w:tcPr>
          <w:p w14:paraId="3844EAA2"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Description</w:t>
            </w:r>
          </w:p>
        </w:tc>
      </w:tr>
      <w:tr w:rsidR="001746FD" w:rsidRPr="003F1208" w14:paraId="17258AEC"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C42348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Int</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2E5060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is used to specify an integer value.</w:t>
            </w:r>
          </w:p>
        </w:tc>
      </w:tr>
      <w:tr w:rsidR="001746FD" w:rsidRPr="003F1208" w14:paraId="0830D24B"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64F38AF" w14:textId="77777777" w:rsidR="001746FD" w:rsidRPr="003F1208" w:rsidRDefault="001746FD" w:rsidP="00AE5450">
            <w:pPr>
              <w:spacing w:after="0" w:line="360" w:lineRule="auto"/>
              <w:jc w:val="both"/>
              <w:rPr>
                <w:rFonts w:cstheme="minorHAnsi"/>
                <w:sz w:val="24"/>
                <w:szCs w:val="24"/>
              </w:rPr>
            </w:pPr>
            <w:proofErr w:type="spellStart"/>
            <w:r w:rsidRPr="003F1208">
              <w:rPr>
                <w:rFonts w:cstheme="minorHAnsi"/>
                <w:sz w:val="24"/>
                <w:szCs w:val="24"/>
              </w:rPr>
              <w:t>Smallint</w:t>
            </w:r>
            <w:proofErr w:type="spellEnd"/>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83E46D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is used to specify small integer value.</w:t>
            </w:r>
          </w:p>
        </w:tc>
      </w:tr>
      <w:tr w:rsidR="001746FD" w:rsidRPr="003F1208" w14:paraId="34B3EDF3"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4004A9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Bit</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A3B017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has the number of bits to store.</w:t>
            </w:r>
          </w:p>
        </w:tc>
      </w:tr>
      <w:tr w:rsidR="001746FD" w:rsidRPr="003F1208" w14:paraId="241F9684"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5BC543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Decimal</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4F708F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specifies a numeric value that can have a decimal number.</w:t>
            </w:r>
          </w:p>
        </w:tc>
      </w:tr>
      <w:tr w:rsidR="001746FD" w:rsidRPr="003F1208" w14:paraId="75476830"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ADE14E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Numeric</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4D5B32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is used to specify a numeric value.</w:t>
            </w:r>
          </w:p>
        </w:tc>
      </w:tr>
    </w:tbl>
    <w:p w14:paraId="4F74E509"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t>4. Character String Datatype</w:t>
      </w:r>
    </w:p>
    <w:p w14:paraId="52835DD0"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 subtypes are given below:</w:t>
      </w:r>
    </w:p>
    <w:tbl>
      <w:tblPr>
        <w:tblW w:w="9820"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1255"/>
        <w:gridCol w:w="8565"/>
      </w:tblGrid>
      <w:tr w:rsidR="001746FD" w:rsidRPr="003F1208" w14:paraId="56FDBF1D" w14:textId="77777777" w:rsidTr="00AE5450">
        <w:trPr>
          <w:trHeight w:val="760"/>
        </w:trPr>
        <w:tc>
          <w:tcPr>
            <w:tcW w:w="0" w:type="auto"/>
            <w:shd w:val="clear" w:color="auto" w:fill="C7CCBE"/>
            <w:tcMar>
              <w:top w:w="180" w:type="dxa"/>
              <w:left w:w="180" w:type="dxa"/>
              <w:bottom w:w="180" w:type="dxa"/>
              <w:right w:w="180" w:type="dxa"/>
            </w:tcMar>
            <w:hideMark/>
          </w:tcPr>
          <w:p w14:paraId="14B2E2B6"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Data type</w:t>
            </w:r>
          </w:p>
        </w:tc>
        <w:tc>
          <w:tcPr>
            <w:tcW w:w="0" w:type="auto"/>
            <w:shd w:val="clear" w:color="auto" w:fill="C7CCBE"/>
            <w:tcMar>
              <w:top w:w="180" w:type="dxa"/>
              <w:left w:w="180" w:type="dxa"/>
              <w:bottom w:w="180" w:type="dxa"/>
              <w:right w:w="180" w:type="dxa"/>
            </w:tcMar>
            <w:hideMark/>
          </w:tcPr>
          <w:p w14:paraId="2DB0140B"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Description</w:t>
            </w:r>
          </w:p>
        </w:tc>
      </w:tr>
      <w:tr w:rsidR="001746FD" w:rsidRPr="003F1208" w14:paraId="6BBB8201" w14:textId="77777777" w:rsidTr="00AE5450">
        <w:trPr>
          <w:trHeight w:val="376"/>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F99A28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char</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3FE3EC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has a maximum length of 8000 characters. It contains Fixed-length non-</w:t>
            </w:r>
            <w:proofErr w:type="spellStart"/>
            <w:r w:rsidRPr="003F1208">
              <w:rPr>
                <w:rFonts w:cstheme="minorHAnsi"/>
                <w:sz w:val="24"/>
                <w:szCs w:val="24"/>
              </w:rPr>
              <w:t>unicode</w:t>
            </w:r>
            <w:proofErr w:type="spellEnd"/>
            <w:r w:rsidRPr="003F1208">
              <w:rPr>
                <w:rFonts w:cstheme="minorHAnsi"/>
                <w:sz w:val="24"/>
                <w:szCs w:val="24"/>
              </w:rPr>
              <w:t xml:space="preserve"> characters.</w:t>
            </w:r>
          </w:p>
        </w:tc>
      </w:tr>
      <w:tr w:rsidR="001746FD" w:rsidRPr="003F1208" w14:paraId="55CBBE6A" w14:textId="77777777" w:rsidTr="00AE5450">
        <w:trPr>
          <w:trHeight w:val="366"/>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3774A2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varchar</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264F30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has a maximum length of 8000 characters. It contains variable-length non-</w:t>
            </w:r>
            <w:proofErr w:type="spellStart"/>
            <w:r w:rsidRPr="003F1208">
              <w:rPr>
                <w:rFonts w:cstheme="minorHAnsi"/>
                <w:sz w:val="24"/>
                <w:szCs w:val="24"/>
              </w:rPr>
              <w:t>unicode</w:t>
            </w:r>
            <w:proofErr w:type="spellEnd"/>
            <w:r w:rsidRPr="003F1208">
              <w:rPr>
                <w:rFonts w:cstheme="minorHAnsi"/>
                <w:sz w:val="24"/>
                <w:szCs w:val="24"/>
              </w:rPr>
              <w:t xml:space="preserve"> characters.</w:t>
            </w:r>
          </w:p>
        </w:tc>
      </w:tr>
      <w:tr w:rsidR="001746FD" w:rsidRPr="003F1208" w14:paraId="71E8B237" w14:textId="77777777" w:rsidTr="00AE5450">
        <w:trPr>
          <w:trHeight w:val="751"/>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454B9C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text</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168F0B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has a maximum length of 2,147,483,647 characters. It contains variable-length non-</w:t>
            </w:r>
            <w:proofErr w:type="spellStart"/>
            <w:r w:rsidRPr="003F1208">
              <w:rPr>
                <w:rFonts w:cstheme="minorHAnsi"/>
                <w:sz w:val="24"/>
                <w:szCs w:val="24"/>
              </w:rPr>
              <w:t>unicode</w:t>
            </w:r>
            <w:proofErr w:type="spellEnd"/>
            <w:r w:rsidRPr="003F1208">
              <w:rPr>
                <w:rFonts w:cstheme="minorHAnsi"/>
                <w:sz w:val="24"/>
                <w:szCs w:val="24"/>
              </w:rPr>
              <w:t xml:space="preserve"> characters.</w:t>
            </w:r>
          </w:p>
        </w:tc>
      </w:tr>
    </w:tbl>
    <w:p w14:paraId="0709D83A"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lastRenderedPageBreak/>
        <w:t>5. Date and time Datatypes</w:t>
      </w:r>
    </w:p>
    <w:p w14:paraId="1FB8E072"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 subtypes are given below:</w:t>
      </w:r>
    </w:p>
    <w:tbl>
      <w:tblPr>
        <w:tblW w:w="8863"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1424"/>
        <w:gridCol w:w="7439"/>
      </w:tblGrid>
      <w:tr w:rsidR="001746FD" w:rsidRPr="003F1208" w14:paraId="63FB34E0" w14:textId="77777777" w:rsidTr="00AE5450">
        <w:trPr>
          <w:trHeight w:val="381"/>
        </w:trPr>
        <w:tc>
          <w:tcPr>
            <w:tcW w:w="0" w:type="auto"/>
            <w:shd w:val="clear" w:color="auto" w:fill="C7CCBE"/>
            <w:tcMar>
              <w:top w:w="180" w:type="dxa"/>
              <w:left w:w="180" w:type="dxa"/>
              <w:bottom w:w="180" w:type="dxa"/>
              <w:right w:w="180" w:type="dxa"/>
            </w:tcMar>
            <w:hideMark/>
          </w:tcPr>
          <w:p w14:paraId="128731CF"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Datatype</w:t>
            </w:r>
          </w:p>
        </w:tc>
        <w:tc>
          <w:tcPr>
            <w:tcW w:w="0" w:type="auto"/>
            <w:shd w:val="clear" w:color="auto" w:fill="C7CCBE"/>
            <w:tcMar>
              <w:top w:w="180" w:type="dxa"/>
              <w:left w:w="180" w:type="dxa"/>
              <w:bottom w:w="180" w:type="dxa"/>
              <w:right w:w="180" w:type="dxa"/>
            </w:tcMar>
            <w:hideMark/>
          </w:tcPr>
          <w:p w14:paraId="678E951C" w14:textId="77777777" w:rsidR="001746FD" w:rsidRPr="003F1208" w:rsidRDefault="001746FD" w:rsidP="00AE5450">
            <w:pPr>
              <w:spacing w:after="0" w:line="360" w:lineRule="auto"/>
              <w:jc w:val="both"/>
              <w:rPr>
                <w:rFonts w:cstheme="minorHAnsi"/>
                <w:b/>
                <w:bCs/>
                <w:sz w:val="24"/>
                <w:szCs w:val="24"/>
              </w:rPr>
            </w:pPr>
            <w:r w:rsidRPr="003F1208">
              <w:rPr>
                <w:rFonts w:cstheme="minorHAnsi"/>
                <w:b/>
                <w:bCs/>
                <w:sz w:val="24"/>
                <w:szCs w:val="24"/>
              </w:rPr>
              <w:t>Description</w:t>
            </w:r>
          </w:p>
        </w:tc>
      </w:tr>
      <w:tr w:rsidR="001746FD" w:rsidRPr="003F1208" w14:paraId="1D0559F4" w14:textId="77777777" w:rsidTr="00AE5450">
        <w:trPr>
          <w:trHeight w:val="381"/>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728702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date</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56489C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is used to store the year, month, and days value.</w:t>
            </w:r>
          </w:p>
        </w:tc>
      </w:tr>
      <w:tr w:rsidR="001746FD" w:rsidRPr="003F1208" w14:paraId="45FEADD5" w14:textId="77777777" w:rsidTr="00AE5450">
        <w:trPr>
          <w:trHeight w:val="381"/>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15898E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time</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EEE45F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is used to store the hour, minute, and second values.</w:t>
            </w:r>
          </w:p>
        </w:tc>
      </w:tr>
      <w:tr w:rsidR="001746FD" w:rsidRPr="003F1208" w14:paraId="2597AF27" w14:textId="77777777" w:rsidTr="00AE5450">
        <w:trPr>
          <w:trHeight w:val="381"/>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65F988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timestamp</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C6B25D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 stores the year, month, day, hour, minute, and the second value.</w:t>
            </w:r>
          </w:p>
        </w:tc>
      </w:tr>
    </w:tbl>
    <w:p w14:paraId="47274349" w14:textId="77777777" w:rsidR="001746FD" w:rsidRPr="003F1208" w:rsidRDefault="001746FD" w:rsidP="001746FD">
      <w:pPr>
        <w:pBdr>
          <w:bottom w:val="dotted" w:sz="24" w:space="1" w:color="auto"/>
        </w:pBdr>
        <w:spacing w:after="0" w:line="360" w:lineRule="auto"/>
        <w:ind w:left="48" w:right="48"/>
        <w:jc w:val="both"/>
        <w:rPr>
          <w:rFonts w:cstheme="minorHAnsi"/>
          <w:sz w:val="24"/>
          <w:szCs w:val="24"/>
        </w:rPr>
      </w:pPr>
    </w:p>
    <w:p w14:paraId="484D125F" w14:textId="77777777" w:rsidR="001746FD" w:rsidRPr="003F1208" w:rsidRDefault="001746FD" w:rsidP="001746FD">
      <w:pPr>
        <w:spacing w:after="0" w:line="360" w:lineRule="auto"/>
        <w:jc w:val="both"/>
        <w:rPr>
          <w:rFonts w:cstheme="minorHAnsi"/>
          <w:sz w:val="24"/>
          <w:szCs w:val="24"/>
        </w:rPr>
      </w:pPr>
    </w:p>
    <w:p w14:paraId="4FC6B1F5" w14:textId="77777777" w:rsidR="001746FD" w:rsidRPr="003F1208" w:rsidRDefault="001746FD" w:rsidP="001746FD">
      <w:pPr>
        <w:shd w:val="clear" w:color="auto" w:fill="FFFFFF"/>
        <w:spacing w:after="0" w:line="360" w:lineRule="auto"/>
        <w:jc w:val="center"/>
        <w:textAlignment w:val="baseline"/>
        <w:outlineLvl w:val="1"/>
        <w:rPr>
          <w:rFonts w:eastAsia="Times New Roman" w:cstheme="minorHAnsi"/>
          <w:b/>
          <w:bCs/>
          <w:sz w:val="36"/>
          <w:szCs w:val="36"/>
          <w:lang w:val="en-IN" w:eastAsia="en-IN"/>
        </w:rPr>
      </w:pPr>
      <w:r w:rsidRPr="003F1208">
        <w:rPr>
          <w:rFonts w:eastAsia="Times New Roman" w:cstheme="minorHAnsi"/>
          <w:b/>
          <w:bCs/>
          <w:sz w:val="36"/>
          <w:szCs w:val="36"/>
          <w:u w:val="single"/>
          <w:lang w:val="en-IN" w:eastAsia="en-IN"/>
        </w:rPr>
        <w:t>Selection Operator-</w:t>
      </w:r>
    </w:p>
    <w:p w14:paraId="14A5EFFB" w14:textId="77777777" w:rsidR="001746FD" w:rsidRPr="003F1208" w:rsidRDefault="001746FD" w:rsidP="001746FD">
      <w:pPr>
        <w:shd w:val="clear" w:color="auto" w:fill="FFFFFF"/>
        <w:spacing w:after="0" w:line="360" w:lineRule="auto"/>
        <w:textAlignment w:val="baseline"/>
        <w:rPr>
          <w:rFonts w:eastAsia="Times New Roman" w:cstheme="minorHAnsi"/>
          <w:sz w:val="24"/>
          <w:szCs w:val="24"/>
          <w:lang w:val="en-IN" w:eastAsia="en-IN"/>
        </w:rPr>
      </w:pPr>
      <w:r w:rsidRPr="003F1208">
        <w:rPr>
          <w:rFonts w:eastAsia="Times New Roman" w:cstheme="minorHAnsi"/>
          <w:sz w:val="24"/>
          <w:szCs w:val="24"/>
          <w:lang w:val="en-IN" w:eastAsia="en-IN"/>
        </w:rPr>
        <w:t> Selection Operator (σ) is a unary operator in relational algebra that performs a selection operation.</w:t>
      </w:r>
    </w:p>
    <w:p w14:paraId="3CF419D8" w14:textId="77777777" w:rsidR="001746FD" w:rsidRPr="003F1208" w:rsidRDefault="001746FD" w:rsidP="001746FD">
      <w:pPr>
        <w:shd w:val="clear" w:color="auto" w:fill="FFFFFF"/>
        <w:spacing w:after="0" w:line="360" w:lineRule="auto"/>
        <w:textAlignment w:val="baseline"/>
        <w:rPr>
          <w:rFonts w:eastAsia="Times New Roman" w:cstheme="minorHAnsi"/>
          <w:sz w:val="24"/>
          <w:szCs w:val="24"/>
          <w:lang w:val="en-IN" w:eastAsia="en-IN"/>
        </w:rPr>
      </w:pPr>
      <w:r w:rsidRPr="003F1208">
        <w:rPr>
          <w:rFonts w:eastAsia="Times New Roman" w:cstheme="minorHAnsi"/>
          <w:sz w:val="24"/>
          <w:szCs w:val="24"/>
          <w:lang w:val="en-IN" w:eastAsia="en-IN"/>
        </w:rPr>
        <w:t>It selects those rows or tuples from the relation that satisfies the selection condition.</w:t>
      </w:r>
    </w:p>
    <w:p w14:paraId="7B904D01" w14:textId="77777777" w:rsidR="001746FD" w:rsidRPr="003F1208" w:rsidRDefault="001746FD" w:rsidP="001746FD">
      <w:pPr>
        <w:shd w:val="clear" w:color="auto" w:fill="FFFFFF"/>
        <w:spacing w:after="0" w:line="360" w:lineRule="auto"/>
        <w:textAlignment w:val="baseline"/>
        <w:outlineLvl w:val="1"/>
        <w:rPr>
          <w:rFonts w:eastAsia="Times New Roman" w:cstheme="minorHAnsi"/>
          <w:b/>
          <w:bCs/>
          <w:sz w:val="24"/>
          <w:szCs w:val="24"/>
          <w:lang w:val="en-IN" w:eastAsia="en-IN"/>
        </w:rPr>
      </w:pPr>
      <w:r w:rsidRPr="003F1208">
        <w:rPr>
          <w:rFonts w:eastAsia="Times New Roman" w:cstheme="minorHAnsi"/>
          <w:b/>
          <w:bCs/>
          <w:sz w:val="24"/>
          <w:szCs w:val="24"/>
          <w:u w:val="single"/>
          <w:lang w:val="en-IN" w:eastAsia="en-IN"/>
        </w:rPr>
        <w:t>Syntax-</w:t>
      </w:r>
    </w:p>
    <w:tbl>
      <w:tblPr>
        <w:tblW w:w="5299"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299"/>
      </w:tblGrid>
      <w:tr w:rsidR="001746FD" w:rsidRPr="003F1208" w14:paraId="630BEB7D" w14:textId="77777777" w:rsidTr="00AE5450">
        <w:tc>
          <w:tcPr>
            <w:tcW w:w="529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69E721E3" w14:textId="77777777" w:rsidR="001746FD" w:rsidRPr="003F1208" w:rsidRDefault="001746FD" w:rsidP="00AE5450">
            <w:pPr>
              <w:spacing w:after="0" w:line="360" w:lineRule="auto"/>
              <w:jc w:val="center"/>
              <w:rPr>
                <w:rFonts w:eastAsia="Times New Roman" w:cstheme="minorHAnsi"/>
                <w:sz w:val="24"/>
                <w:szCs w:val="24"/>
                <w:lang w:val="en-IN" w:eastAsia="en-IN"/>
              </w:rPr>
            </w:pPr>
            <w:r w:rsidRPr="003F1208">
              <w:rPr>
                <w:rFonts w:eastAsia="Times New Roman" w:cstheme="minorHAnsi"/>
                <w:b/>
                <w:bCs/>
                <w:sz w:val="24"/>
                <w:szCs w:val="24"/>
                <w:lang w:val="en-IN" w:eastAsia="en-IN"/>
              </w:rPr>
              <w:t>σ</w:t>
            </w:r>
            <w:r w:rsidRPr="003F1208">
              <w:rPr>
                <w:rFonts w:eastAsia="Times New Roman" w:cstheme="minorHAnsi"/>
                <w:b/>
                <w:bCs/>
                <w:sz w:val="24"/>
                <w:szCs w:val="24"/>
                <w:vertAlign w:val="subscript"/>
                <w:lang w:val="en-IN" w:eastAsia="en-IN"/>
              </w:rPr>
              <w:t>&lt;</w:t>
            </w:r>
            <w:proofErr w:type="spellStart"/>
            <w:r w:rsidRPr="003F1208">
              <w:rPr>
                <w:rFonts w:eastAsia="Times New Roman" w:cstheme="minorHAnsi"/>
                <w:b/>
                <w:bCs/>
                <w:sz w:val="24"/>
                <w:szCs w:val="24"/>
                <w:vertAlign w:val="subscript"/>
                <w:lang w:val="en-IN" w:eastAsia="en-IN"/>
              </w:rPr>
              <w:t>selection_condition</w:t>
            </w:r>
            <w:proofErr w:type="spellEnd"/>
            <w:r w:rsidRPr="003F1208">
              <w:rPr>
                <w:rFonts w:eastAsia="Times New Roman" w:cstheme="minorHAnsi"/>
                <w:b/>
                <w:bCs/>
                <w:sz w:val="24"/>
                <w:szCs w:val="24"/>
                <w:vertAlign w:val="subscript"/>
                <w:lang w:val="en-IN" w:eastAsia="en-IN"/>
              </w:rPr>
              <w:t>&gt;</w:t>
            </w:r>
            <w:r w:rsidRPr="003F1208">
              <w:rPr>
                <w:rFonts w:eastAsia="Times New Roman" w:cstheme="minorHAnsi"/>
                <w:b/>
                <w:bCs/>
                <w:sz w:val="24"/>
                <w:szCs w:val="24"/>
                <w:lang w:val="en-IN" w:eastAsia="en-IN"/>
              </w:rPr>
              <w:t>(R)</w:t>
            </w:r>
          </w:p>
        </w:tc>
      </w:tr>
    </w:tbl>
    <w:p w14:paraId="5B55F512" w14:textId="77777777" w:rsidR="001746FD" w:rsidRPr="003F1208" w:rsidRDefault="001746FD" w:rsidP="001746FD">
      <w:pPr>
        <w:shd w:val="clear" w:color="auto" w:fill="FFFFFF"/>
        <w:spacing w:after="0" w:line="360" w:lineRule="auto"/>
        <w:textAlignment w:val="baseline"/>
        <w:rPr>
          <w:rFonts w:eastAsia="Times New Roman" w:cstheme="minorHAnsi"/>
          <w:b/>
          <w:bCs/>
          <w:sz w:val="24"/>
          <w:szCs w:val="24"/>
          <w:lang w:val="en-IN" w:eastAsia="en-IN"/>
        </w:rPr>
      </w:pPr>
      <w:r w:rsidRPr="003F1208">
        <w:rPr>
          <w:rFonts w:eastAsia="Times New Roman" w:cstheme="minorHAnsi"/>
          <w:sz w:val="24"/>
          <w:szCs w:val="24"/>
          <w:lang w:val="en-IN" w:eastAsia="en-IN"/>
        </w:rPr>
        <w:t> </w:t>
      </w:r>
      <w:r w:rsidRPr="003F1208">
        <w:rPr>
          <w:rFonts w:eastAsia="Times New Roman" w:cstheme="minorHAnsi"/>
          <w:b/>
          <w:bCs/>
          <w:sz w:val="24"/>
          <w:szCs w:val="24"/>
          <w:u w:val="single"/>
          <w:lang w:val="en-IN" w:eastAsia="en-IN"/>
        </w:rPr>
        <w:t>Examples-</w:t>
      </w:r>
    </w:p>
    <w:p w14:paraId="0BA7AB81" w14:textId="77777777" w:rsidR="001746FD" w:rsidRPr="003F1208" w:rsidRDefault="001746FD" w:rsidP="006F58B7">
      <w:pPr>
        <w:pStyle w:val="ListParagraph"/>
        <w:numPr>
          <w:ilvl w:val="1"/>
          <w:numId w:val="84"/>
        </w:numPr>
        <w:shd w:val="clear" w:color="auto" w:fill="FFFFFF"/>
        <w:tabs>
          <w:tab w:val="clear" w:pos="1440"/>
        </w:tabs>
        <w:spacing w:after="0" w:line="360" w:lineRule="auto"/>
        <w:textAlignment w:val="baseline"/>
        <w:rPr>
          <w:rFonts w:eastAsia="Times New Roman" w:cstheme="minorHAnsi"/>
          <w:sz w:val="24"/>
          <w:szCs w:val="24"/>
          <w:lang w:val="en-IN" w:eastAsia="en-IN"/>
        </w:rPr>
      </w:pPr>
      <w:r w:rsidRPr="003F1208">
        <w:rPr>
          <w:rFonts w:eastAsia="Times New Roman" w:cstheme="minorHAnsi"/>
          <w:sz w:val="24"/>
          <w:szCs w:val="24"/>
          <w:lang w:val="en-IN" w:eastAsia="en-IN"/>
        </w:rPr>
        <w:t>Select tuples from a relation “Books” where subject is “database”</w:t>
      </w:r>
    </w:p>
    <w:p w14:paraId="3A6B1FEC" w14:textId="77777777" w:rsidR="001746FD" w:rsidRPr="003F1208" w:rsidRDefault="001746FD" w:rsidP="001746FD">
      <w:pPr>
        <w:shd w:val="clear" w:color="auto" w:fill="FFFFFF"/>
        <w:spacing w:after="0" w:line="360" w:lineRule="auto"/>
        <w:jc w:val="center"/>
        <w:textAlignment w:val="baseline"/>
        <w:rPr>
          <w:rFonts w:eastAsia="Times New Roman" w:cstheme="minorHAnsi"/>
          <w:sz w:val="24"/>
          <w:szCs w:val="24"/>
          <w:lang w:val="en-IN" w:eastAsia="en-IN"/>
        </w:rPr>
      </w:pPr>
      <w:proofErr w:type="spellStart"/>
      <w:r w:rsidRPr="003F1208">
        <w:rPr>
          <w:rFonts w:eastAsia="Times New Roman" w:cstheme="minorHAnsi"/>
          <w:sz w:val="24"/>
          <w:szCs w:val="24"/>
          <w:lang w:val="en-IN" w:eastAsia="en-IN"/>
        </w:rPr>
        <w:t>σ</w:t>
      </w:r>
      <w:r w:rsidRPr="003F1208">
        <w:rPr>
          <w:rFonts w:eastAsia="Times New Roman" w:cstheme="minorHAnsi"/>
          <w:sz w:val="24"/>
          <w:szCs w:val="24"/>
          <w:vertAlign w:val="subscript"/>
          <w:lang w:val="en-IN" w:eastAsia="en-IN"/>
        </w:rPr>
        <w:t>subject</w:t>
      </w:r>
      <w:proofErr w:type="spellEnd"/>
      <w:r w:rsidRPr="003F1208">
        <w:rPr>
          <w:rFonts w:eastAsia="Times New Roman" w:cstheme="minorHAnsi"/>
          <w:sz w:val="24"/>
          <w:szCs w:val="24"/>
          <w:vertAlign w:val="subscript"/>
          <w:lang w:val="en-IN" w:eastAsia="en-IN"/>
        </w:rPr>
        <w:t xml:space="preserve"> = “database”</w:t>
      </w:r>
      <w:r w:rsidRPr="003F1208">
        <w:rPr>
          <w:rFonts w:eastAsia="Times New Roman" w:cstheme="minorHAnsi"/>
          <w:sz w:val="24"/>
          <w:szCs w:val="24"/>
          <w:lang w:val="en-IN" w:eastAsia="en-IN"/>
        </w:rPr>
        <w:t> (Books)</w:t>
      </w:r>
    </w:p>
    <w:p w14:paraId="3AB47315" w14:textId="77777777" w:rsidR="001746FD" w:rsidRPr="003F1208" w:rsidRDefault="001746FD" w:rsidP="006F58B7">
      <w:pPr>
        <w:pStyle w:val="ListParagraph"/>
        <w:numPr>
          <w:ilvl w:val="1"/>
          <w:numId w:val="84"/>
        </w:numPr>
        <w:shd w:val="clear" w:color="auto" w:fill="FFFFFF"/>
        <w:tabs>
          <w:tab w:val="clear" w:pos="1440"/>
        </w:tabs>
        <w:spacing w:after="0" w:line="360" w:lineRule="auto"/>
        <w:textAlignment w:val="baseline"/>
        <w:rPr>
          <w:rFonts w:eastAsia="Times New Roman" w:cstheme="minorHAnsi"/>
          <w:sz w:val="24"/>
          <w:szCs w:val="24"/>
          <w:lang w:val="en-IN" w:eastAsia="en-IN"/>
        </w:rPr>
      </w:pPr>
      <w:r w:rsidRPr="003F1208">
        <w:rPr>
          <w:rFonts w:eastAsia="Times New Roman" w:cstheme="minorHAnsi"/>
          <w:sz w:val="24"/>
          <w:szCs w:val="24"/>
          <w:lang w:val="en-IN" w:eastAsia="en-IN"/>
        </w:rPr>
        <w:t>Select tuples from a relation “Books” where subject is “database” and price is “450”</w:t>
      </w:r>
    </w:p>
    <w:p w14:paraId="37AFB802" w14:textId="77777777" w:rsidR="001746FD" w:rsidRPr="003F1208" w:rsidRDefault="001746FD" w:rsidP="001746FD">
      <w:pPr>
        <w:shd w:val="clear" w:color="auto" w:fill="FFFFFF"/>
        <w:spacing w:after="0" w:line="360" w:lineRule="auto"/>
        <w:jc w:val="center"/>
        <w:textAlignment w:val="baseline"/>
        <w:rPr>
          <w:rFonts w:eastAsia="Times New Roman" w:cstheme="minorHAnsi"/>
          <w:sz w:val="24"/>
          <w:szCs w:val="24"/>
          <w:lang w:val="en-IN" w:eastAsia="en-IN"/>
        </w:rPr>
      </w:pPr>
      <w:proofErr w:type="spellStart"/>
      <w:r w:rsidRPr="003F1208">
        <w:rPr>
          <w:rFonts w:eastAsia="Times New Roman" w:cstheme="minorHAnsi"/>
          <w:sz w:val="24"/>
          <w:szCs w:val="24"/>
          <w:lang w:val="en-IN" w:eastAsia="en-IN"/>
        </w:rPr>
        <w:t>σ</w:t>
      </w:r>
      <w:r w:rsidRPr="003F1208">
        <w:rPr>
          <w:rFonts w:eastAsia="Times New Roman" w:cstheme="minorHAnsi"/>
          <w:sz w:val="24"/>
          <w:szCs w:val="24"/>
          <w:vertAlign w:val="subscript"/>
          <w:lang w:val="en-IN" w:eastAsia="en-IN"/>
        </w:rPr>
        <w:t>subject</w:t>
      </w:r>
      <w:proofErr w:type="spellEnd"/>
      <w:r w:rsidRPr="003F1208">
        <w:rPr>
          <w:rFonts w:eastAsia="Times New Roman" w:cstheme="minorHAnsi"/>
          <w:sz w:val="24"/>
          <w:szCs w:val="24"/>
          <w:vertAlign w:val="subscript"/>
          <w:lang w:val="en-IN" w:eastAsia="en-IN"/>
        </w:rPr>
        <w:t xml:space="preserve"> = “database” </w:t>
      </w:r>
      <w:r w:rsidRPr="003F1208">
        <w:rPr>
          <w:rFonts w:ascii="Cambria Math" w:eastAsia="Times New Roman" w:hAnsi="Cambria Math" w:cstheme="minorHAnsi"/>
          <w:sz w:val="24"/>
          <w:szCs w:val="24"/>
          <w:vertAlign w:val="subscript"/>
          <w:lang w:val="en-IN" w:eastAsia="en-IN"/>
        </w:rPr>
        <w:t>∧</w:t>
      </w:r>
      <w:r w:rsidRPr="003F1208">
        <w:rPr>
          <w:rFonts w:eastAsia="Times New Roman" w:cstheme="minorHAnsi"/>
          <w:sz w:val="24"/>
          <w:szCs w:val="24"/>
          <w:vertAlign w:val="subscript"/>
          <w:lang w:val="en-IN" w:eastAsia="en-IN"/>
        </w:rPr>
        <w:t xml:space="preserve"> price = “450”</w:t>
      </w:r>
      <w:r w:rsidRPr="003F1208">
        <w:rPr>
          <w:rFonts w:eastAsia="Times New Roman" w:cstheme="minorHAnsi"/>
          <w:sz w:val="24"/>
          <w:szCs w:val="24"/>
          <w:lang w:val="en-IN" w:eastAsia="en-IN"/>
        </w:rPr>
        <w:t> (Books)</w:t>
      </w:r>
    </w:p>
    <w:p w14:paraId="6B32F439" w14:textId="77777777" w:rsidR="001746FD" w:rsidRPr="003F1208" w:rsidRDefault="001746FD" w:rsidP="006F58B7">
      <w:pPr>
        <w:pStyle w:val="ListParagraph"/>
        <w:numPr>
          <w:ilvl w:val="1"/>
          <w:numId w:val="84"/>
        </w:numPr>
        <w:shd w:val="clear" w:color="auto" w:fill="FFFFFF"/>
        <w:tabs>
          <w:tab w:val="clear" w:pos="1440"/>
        </w:tabs>
        <w:spacing w:after="0" w:line="360" w:lineRule="auto"/>
        <w:textAlignment w:val="baseline"/>
        <w:rPr>
          <w:rFonts w:eastAsia="Times New Roman" w:cstheme="minorHAnsi"/>
          <w:sz w:val="24"/>
          <w:szCs w:val="24"/>
          <w:lang w:val="en-IN" w:eastAsia="en-IN"/>
        </w:rPr>
      </w:pPr>
      <w:r w:rsidRPr="003F1208">
        <w:rPr>
          <w:rFonts w:eastAsia="Times New Roman" w:cstheme="minorHAnsi"/>
          <w:sz w:val="24"/>
          <w:szCs w:val="24"/>
          <w:lang w:val="en-IN" w:eastAsia="en-IN"/>
        </w:rPr>
        <w:t>Select tuples from a relation “Books” where subject is “database” and price is “450” or have a publication year after 2010</w:t>
      </w:r>
    </w:p>
    <w:p w14:paraId="1CD02432" w14:textId="77777777" w:rsidR="001746FD" w:rsidRPr="003F1208" w:rsidRDefault="001746FD" w:rsidP="001746FD">
      <w:pPr>
        <w:shd w:val="clear" w:color="auto" w:fill="FFFFFF"/>
        <w:spacing w:after="0" w:line="360" w:lineRule="auto"/>
        <w:jc w:val="center"/>
        <w:textAlignment w:val="baseline"/>
        <w:rPr>
          <w:rFonts w:eastAsia="Times New Roman" w:cstheme="minorHAnsi"/>
          <w:sz w:val="24"/>
          <w:szCs w:val="24"/>
          <w:lang w:val="en-IN" w:eastAsia="en-IN"/>
        </w:rPr>
      </w:pPr>
      <w:proofErr w:type="spellStart"/>
      <w:r w:rsidRPr="003F1208">
        <w:rPr>
          <w:rFonts w:eastAsia="Times New Roman" w:cstheme="minorHAnsi"/>
          <w:sz w:val="24"/>
          <w:szCs w:val="24"/>
          <w:lang w:val="en-IN" w:eastAsia="en-IN"/>
        </w:rPr>
        <w:t>σ</w:t>
      </w:r>
      <w:r w:rsidRPr="003F1208">
        <w:rPr>
          <w:rFonts w:eastAsia="Times New Roman" w:cstheme="minorHAnsi"/>
          <w:sz w:val="24"/>
          <w:szCs w:val="24"/>
          <w:vertAlign w:val="subscript"/>
          <w:lang w:val="en-IN" w:eastAsia="en-IN"/>
        </w:rPr>
        <w:t>subject</w:t>
      </w:r>
      <w:proofErr w:type="spellEnd"/>
      <w:r w:rsidRPr="003F1208">
        <w:rPr>
          <w:rFonts w:eastAsia="Times New Roman" w:cstheme="minorHAnsi"/>
          <w:sz w:val="24"/>
          <w:szCs w:val="24"/>
          <w:vertAlign w:val="subscript"/>
          <w:lang w:val="en-IN" w:eastAsia="en-IN"/>
        </w:rPr>
        <w:t xml:space="preserve"> = “database” </w:t>
      </w:r>
      <w:r w:rsidRPr="003F1208">
        <w:rPr>
          <w:rFonts w:ascii="Cambria Math" w:eastAsia="Times New Roman" w:hAnsi="Cambria Math" w:cstheme="minorHAnsi"/>
          <w:sz w:val="24"/>
          <w:szCs w:val="24"/>
          <w:vertAlign w:val="subscript"/>
          <w:lang w:val="en-IN" w:eastAsia="en-IN"/>
        </w:rPr>
        <w:t>∧</w:t>
      </w:r>
      <w:r w:rsidRPr="003F1208">
        <w:rPr>
          <w:rFonts w:eastAsia="Times New Roman" w:cstheme="minorHAnsi"/>
          <w:sz w:val="24"/>
          <w:szCs w:val="24"/>
          <w:vertAlign w:val="subscript"/>
          <w:lang w:val="en-IN" w:eastAsia="en-IN"/>
        </w:rPr>
        <w:t xml:space="preserve"> price = “450” </w:t>
      </w:r>
      <w:r w:rsidRPr="003F1208">
        <w:rPr>
          <w:rFonts w:ascii="Cambria Math" w:eastAsia="Times New Roman" w:hAnsi="Cambria Math" w:cstheme="minorHAnsi"/>
          <w:sz w:val="24"/>
          <w:szCs w:val="24"/>
          <w:vertAlign w:val="subscript"/>
          <w:lang w:val="en-IN" w:eastAsia="en-IN"/>
        </w:rPr>
        <w:t>∨</w:t>
      </w:r>
      <w:r w:rsidRPr="003F1208">
        <w:rPr>
          <w:rFonts w:eastAsia="Times New Roman" w:cstheme="minorHAnsi"/>
          <w:sz w:val="24"/>
          <w:szCs w:val="24"/>
          <w:vertAlign w:val="subscript"/>
          <w:lang w:val="en-IN" w:eastAsia="en-IN"/>
        </w:rPr>
        <w:t xml:space="preserve"> year &gt;”2010″</w:t>
      </w:r>
      <w:r w:rsidRPr="003F1208">
        <w:rPr>
          <w:rFonts w:eastAsia="Times New Roman" w:cstheme="minorHAnsi"/>
          <w:sz w:val="24"/>
          <w:szCs w:val="24"/>
          <w:lang w:val="en-IN" w:eastAsia="en-IN"/>
        </w:rPr>
        <w:t> (Books)</w:t>
      </w:r>
    </w:p>
    <w:p w14:paraId="780964CF" w14:textId="77777777" w:rsidR="001746FD" w:rsidRPr="003F1208" w:rsidRDefault="001746FD" w:rsidP="001746FD">
      <w:pPr>
        <w:shd w:val="clear" w:color="auto" w:fill="FFFFFF"/>
        <w:spacing w:after="0" w:line="360" w:lineRule="auto"/>
        <w:textAlignment w:val="baseline"/>
        <w:rPr>
          <w:rFonts w:eastAsia="Times New Roman" w:cstheme="minorHAnsi"/>
          <w:sz w:val="24"/>
          <w:szCs w:val="24"/>
          <w:lang w:val="en-IN" w:eastAsia="en-IN"/>
        </w:rPr>
      </w:pPr>
      <w:r w:rsidRPr="003F1208">
        <w:rPr>
          <w:rFonts w:eastAsia="Times New Roman" w:cstheme="minorHAnsi"/>
          <w:sz w:val="24"/>
          <w:szCs w:val="24"/>
          <w:lang w:val="en-IN" w:eastAsia="en-IN"/>
        </w:rPr>
        <w:t xml:space="preserve">  </w:t>
      </w:r>
    </w:p>
    <w:p w14:paraId="1B6D4074" w14:textId="77777777" w:rsidR="001746FD" w:rsidRPr="003F1208" w:rsidRDefault="001746FD" w:rsidP="001746FD">
      <w:pPr>
        <w:spacing w:after="0" w:line="360" w:lineRule="auto"/>
        <w:jc w:val="both"/>
        <w:rPr>
          <w:rFonts w:cstheme="minorHAnsi"/>
          <w:sz w:val="24"/>
          <w:szCs w:val="24"/>
        </w:rPr>
      </w:pPr>
      <w:r w:rsidRPr="003F1208">
        <w:rPr>
          <w:rFonts w:cstheme="minorHAnsi"/>
          <w:sz w:val="24"/>
          <w:szCs w:val="24"/>
        </w:rPr>
        <w:t>*********************************************************************************</w:t>
      </w:r>
    </w:p>
    <w:p w14:paraId="494E614E" w14:textId="77777777" w:rsidR="001746FD" w:rsidRPr="003F1208" w:rsidRDefault="001746FD" w:rsidP="001746FD">
      <w:pPr>
        <w:pStyle w:val="Heading2"/>
        <w:shd w:val="clear" w:color="auto" w:fill="FFFFFF"/>
        <w:spacing w:before="0" w:beforeAutospacing="0" w:after="0" w:afterAutospacing="0" w:line="360" w:lineRule="auto"/>
        <w:jc w:val="center"/>
        <w:textAlignment w:val="baseline"/>
        <w:rPr>
          <w:rFonts w:asciiTheme="minorHAnsi" w:hAnsiTheme="minorHAnsi" w:cstheme="minorHAnsi"/>
        </w:rPr>
      </w:pPr>
      <w:r w:rsidRPr="003F1208">
        <w:rPr>
          <w:rStyle w:val="Strong"/>
          <w:rFonts w:asciiTheme="minorHAnsi" w:hAnsiTheme="minorHAnsi" w:cstheme="minorHAnsi"/>
          <w:b/>
          <w:bCs/>
          <w:u w:val="single"/>
        </w:rPr>
        <w:t>Projection Operator-</w:t>
      </w:r>
    </w:p>
    <w:p w14:paraId="5EF7CBE5" w14:textId="77777777" w:rsidR="001746FD" w:rsidRPr="003F1208" w:rsidRDefault="001746FD" w:rsidP="001746FD">
      <w:pPr>
        <w:pStyle w:val="NormalWeb"/>
        <w:shd w:val="clear" w:color="auto" w:fill="FFFFFF"/>
        <w:spacing w:before="0" w:beforeAutospacing="0" w:after="0" w:afterAutospacing="0" w:line="360" w:lineRule="auto"/>
        <w:textAlignment w:val="baseline"/>
        <w:rPr>
          <w:rFonts w:asciiTheme="minorHAnsi" w:hAnsiTheme="minorHAnsi" w:cstheme="minorHAnsi"/>
        </w:rPr>
      </w:pPr>
      <w:r w:rsidRPr="003F1208">
        <w:rPr>
          <w:rFonts w:asciiTheme="minorHAnsi" w:hAnsiTheme="minorHAnsi" w:cstheme="minorHAnsi"/>
        </w:rPr>
        <w:lastRenderedPageBreak/>
        <w:t> Projection Operator (π) is a unary operator in relational algebra that performs a projection operation.</w:t>
      </w:r>
    </w:p>
    <w:p w14:paraId="6355F2DF" w14:textId="77777777" w:rsidR="001746FD" w:rsidRPr="003F1208" w:rsidRDefault="001746FD" w:rsidP="001746FD">
      <w:pPr>
        <w:shd w:val="clear" w:color="auto" w:fill="FFFFFF"/>
        <w:spacing w:after="0" w:line="360" w:lineRule="auto"/>
        <w:textAlignment w:val="baseline"/>
        <w:rPr>
          <w:rFonts w:cstheme="minorHAnsi"/>
          <w:sz w:val="24"/>
          <w:szCs w:val="24"/>
        </w:rPr>
      </w:pPr>
      <w:r w:rsidRPr="003F1208">
        <w:rPr>
          <w:rFonts w:cstheme="minorHAnsi"/>
          <w:sz w:val="24"/>
          <w:szCs w:val="24"/>
        </w:rPr>
        <w:t>It displays the columns of a relation or table based on the specified attributes.</w:t>
      </w:r>
    </w:p>
    <w:p w14:paraId="73533751" w14:textId="77777777" w:rsidR="001746FD" w:rsidRPr="003F1208" w:rsidRDefault="001746FD" w:rsidP="001746FD">
      <w:pPr>
        <w:pStyle w:val="Heading2"/>
        <w:shd w:val="clear" w:color="auto" w:fill="FFFFFF"/>
        <w:spacing w:before="0" w:beforeAutospacing="0" w:after="0" w:afterAutospacing="0" w:line="360" w:lineRule="auto"/>
        <w:textAlignment w:val="baseline"/>
        <w:rPr>
          <w:rFonts w:asciiTheme="minorHAnsi" w:hAnsiTheme="minorHAnsi" w:cstheme="minorHAnsi"/>
          <w:sz w:val="24"/>
          <w:szCs w:val="24"/>
        </w:rPr>
      </w:pPr>
      <w:r w:rsidRPr="003F1208">
        <w:rPr>
          <w:rStyle w:val="Strong"/>
          <w:rFonts w:asciiTheme="minorHAnsi" w:hAnsiTheme="minorHAnsi" w:cstheme="minorHAnsi"/>
          <w:b/>
          <w:bCs/>
          <w:sz w:val="24"/>
          <w:szCs w:val="24"/>
          <w:u w:val="single"/>
        </w:rPr>
        <w:t>Syntax-</w:t>
      </w:r>
    </w:p>
    <w:tbl>
      <w:tblPr>
        <w:tblW w:w="5299"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299"/>
      </w:tblGrid>
      <w:tr w:rsidR="001746FD" w:rsidRPr="003F1208" w14:paraId="2F7605C2" w14:textId="77777777" w:rsidTr="00AE5450">
        <w:tc>
          <w:tcPr>
            <w:tcW w:w="529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5A7E0441" w14:textId="77777777" w:rsidR="001746FD" w:rsidRPr="003F1208" w:rsidRDefault="001746FD" w:rsidP="00AE5450">
            <w:pPr>
              <w:spacing w:after="0" w:line="360" w:lineRule="auto"/>
              <w:jc w:val="center"/>
              <w:rPr>
                <w:rFonts w:cstheme="minorHAnsi"/>
                <w:sz w:val="24"/>
                <w:szCs w:val="24"/>
              </w:rPr>
            </w:pPr>
            <w:r w:rsidRPr="003F1208">
              <w:rPr>
                <w:rStyle w:val="Strong"/>
                <w:rFonts w:cstheme="minorHAnsi"/>
                <w:sz w:val="24"/>
                <w:szCs w:val="24"/>
              </w:rPr>
              <w:t>π</w:t>
            </w:r>
            <w:r w:rsidRPr="003F1208">
              <w:rPr>
                <w:rStyle w:val="Strong"/>
                <w:rFonts w:cstheme="minorHAnsi"/>
                <w:sz w:val="24"/>
                <w:szCs w:val="24"/>
                <w:vertAlign w:val="subscript"/>
              </w:rPr>
              <w:t>&lt;attribute list&gt;</w:t>
            </w:r>
            <w:r w:rsidRPr="003F1208">
              <w:rPr>
                <w:rStyle w:val="Strong"/>
                <w:rFonts w:cstheme="minorHAnsi"/>
                <w:sz w:val="24"/>
                <w:szCs w:val="24"/>
              </w:rPr>
              <w:t>(R)</w:t>
            </w:r>
          </w:p>
        </w:tc>
      </w:tr>
    </w:tbl>
    <w:p w14:paraId="5DC7BCA4" w14:textId="77777777" w:rsidR="001746FD" w:rsidRPr="003F1208" w:rsidRDefault="001746FD" w:rsidP="001746FD">
      <w:pPr>
        <w:pStyle w:val="NormalWeb"/>
        <w:shd w:val="clear" w:color="auto" w:fill="FFFFFF"/>
        <w:spacing w:before="0" w:beforeAutospacing="0" w:after="0" w:afterAutospacing="0" w:line="360" w:lineRule="auto"/>
        <w:textAlignment w:val="baseline"/>
        <w:rPr>
          <w:rFonts w:asciiTheme="minorHAnsi" w:hAnsiTheme="minorHAnsi" w:cstheme="minorHAnsi"/>
        </w:rPr>
      </w:pPr>
      <w:r w:rsidRPr="003F1208">
        <w:rPr>
          <w:rFonts w:asciiTheme="minorHAnsi" w:hAnsiTheme="minorHAnsi" w:cstheme="minorHAnsi"/>
        </w:rPr>
        <w:t> </w:t>
      </w:r>
      <w:r w:rsidRPr="003F1208">
        <w:rPr>
          <w:rStyle w:val="Strong"/>
          <w:rFonts w:asciiTheme="minorHAnsi" w:hAnsiTheme="minorHAnsi" w:cstheme="minorHAnsi"/>
          <w:b w:val="0"/>
          <w:bCs w:val="0"/>
          <w:u w:val="single"/>
        </w:rPr>
        <w:t>Example-</w:t>
      </w:r>
    </w:p>
    <w:p w14:paraId="529CBF43" w14:textId="77777777" w:rsidR="001746FD" w:rsidRPr="003F1208" w:rsidRDefault="001746FD" w:rsidP="001746FD">
      <w:pPr>
        <w:pStyle w:val="NormalWeb"/>
        <w:shd w:val="clear" w:color="auto" w:fill="FFFFFF"/>
        <w:spacing w:before="0" w:beforeAutospacing="0" w:after="0" w:afterAutospacing="0" w:line="360" w:lineRule="auto"/>
        <w:textAlignment w:val="baseline"/>
        <w:rPr>
          <w:rFonts w:asciiTheme="minorHAnsi" w:hAnsiTheme="minorHAnsi" w:cstheme="minorHAnsi"/>
        </w:rPr>
      </w:pPr>
      <w:r w:rsidRPr="003F1208">
        <w:rPr>
          <w:rFonts w:asciiTheme="minorHAnsi" w:hAnsiTheme="minorHAnsi" w:cstheme="minorHAnsi"/>
        </w:rPr>
        <w:t> Consider the following Student relation-</w:t>
      </w:r>
    </w:p>
    <w:tbl>
      <w:tblPr>
        <w:tblW w:w="6056"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513"/>
        <w:gridCol w:w="1514"/>
        <w:gridCol w:w="1514"/>
        <w:gridCol w:w="1515"/>
      </w:tblGrid>
      <w:tr w:rsidR="001746FD" w:rsidRPr="003F1208" w14:paraId="31865382" w14:textId="77777777" w:rsidTr="00AE5450">
        <w:trPr>
          <w:trHeight w:val="269"/>
        </w:trPr>
        <w:tc>
          <w:tcPr>
            <w:tcW w:w="1513"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62624574"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 </w:t>
            </w:r>
            <w:r w:rsidRPr="003F1208">
              <w:rPr>
                <w:rStyle w:val="Strong"/>
                <w:rFonts w:cstheme="minorHAnsi"/>
                <w:sz w:val="24"/>
                <w:szCs w:val="24"/>
              </w:rPr>
              <w:t>ID</w:t>
            </w:r>
          </w:p>
        </w:tc>
        <w:tc>
          <w:tcPr>
            <w:tcW w:w="1514"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6F0F645B" w14:textId="77777777" w:rsidR="001746FD" w:rsidRPr="003F1208" w:rsidRDefault="001746FD" w:rsidP="00AE5450">
            <w:pPr>
              <w:spacing w:after="0" w:line="360" w:lineRule="auto"/>
              <w:jc w:val="center"/>
              <w:rPr>
                <w:rFonts w:cstheme="minorHAnsi"/>
                <w:sz w:val="24"/>
                <w:szCs w:val="24"/>
              </w:rPr>
            </w:pPr>
            <w:r w:rsidRPr="003F1208">
              <w:rPr>
                <w:rStyle w:val="Strong"/>
                <w:rFonts w:cstheme="minorHAnsi"/>
                <w:sz w:val="24"/>
                <w:szCs w:val="24"/>
              </w:rPr>
              <w:t>Name</w:t>
            </w:r>
          </w:p>
        </w:tc>
        <w:tc>
          <w:tcPr>
            <w:tcW w:w="1514"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3C89E282" w14:textId="77777777" w:rsidR="001746FD" w:rsidRPr="003F1208" w:rsidRDefault="001746FD" w:rsidP="00AE5450">
            <w:pPr>
              <w:spacing w:after="0" w:line="360" w:lineRule="auto"/>
              <w:jc w:val="center"/>
              <w:rPr>
                <w:rFonts w:cstheme="minorHAnsi"/>
                <w:sz w:val="24"/>
                <w:szCs w:val="24"/>
              </w:rPr>
            </w:pPr>
            <w:r w:rsidRPr="003F1208">
              <w:rPr>
                <w:rStyle w:val="Strong"/>
                <w:rFonts w:cstheme="minorHAnsi"/>
                <w:sz w:val="24"/>
                <w:szCs w:val="24"/>
              </w:rPr>
              <w:t>Subject</w:t>
            </w:r>
          </w:p>
        </w:tc>
        <w:tc>
          <w:tcPr>
            <w:tcW w:w="1515"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10C35AFD" w14:textId="77777777" w:rsidR="001746FD" w:rsidRPr="003F1208" w:rsidRDefault="001746FD" w:rsidP="00AE5450">
            <w:pPr>
              <w:spacing w:after="0" w:line="360" w:lineRule="auto"/>
              <w:jc w:val="center"/>
              <w:rPr>
                <w:rFonts w:cstheme="minorHAnsi"/>
                <w:sz w:val="24"/>
                <w:szCs w:val="24"/>
              </w:rPr>
            </w:pPr>
            <w:r w:rsidRPr="003F1208">
              <w:rPr>
                <w:rStyle w:val="Strong"/>
                <w:rFonts w:cstheme="minorHAnsi"/>
                <w:sz w:val="24"/>
                <w:szCs w:val="24"/>
              </w:rPr>
              <w:t>Age</w:t>
            </w:r>
          </w:p>
        </w:tc>
      </w:tr>
      <w:tr w:rsidR="001746FD" w:rsidRPr="003F1208" w14:paraId="7F428782" w14:textId="77777777" w:rsidTr="00AE5450">
        <w:trPr>
          <w:trHeight w:val="236"/>
        </w:trPr>
        <w:tc>
          <w:tcPr>
            <w:tcW w:w="1513"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093E7387"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100</w:t>
            </w:r>
          </w:p>
        </w:tc>
        <w:tc>
          <w:tcPr>
            <w:tcW w:w="1514"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3BE2B897"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Ashish</w:t>
            </w:r>
          </w:p>
        </w:tc>
        <w:tc>
          <w:tcPr>
            <w:tcW w:w="1514"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03D05BB1" w14:textId="77777777" w:rsidR="001746FD" w:rsidRPr="003F1208" w:rsidRDefault="001746FD" w:rsidP="00AE5450">
            <w:pPr>
              <w:spacing w:after="0" w:line="360" w:lineRule="auto"/>
              <w:jc w:val="center"/>
              <w:rPr>
                <w:rFonts w:cstheme="minorHAnsi"/>
                <w:sz w:val="24"/>
                <w:szCs w:val="24"/>
              </w:rPr>
            </w:pPr>
            <w:proofErr w:type="spellStart"/>
            <w:r w:rsidRPr="003F1208">
              <w:rPr>
                <w:rFonts w:cstheme="minorHAnsi"/>
                <w:sz w:val="24"/>
                <w:szCs w:val="24"/>
              </w:rPr>
              <w:t>Maths</w:t>
            </w:r>
            <w:proofErr w:type="spellEnd"/>
          </w:p>
        </w:tc>
        <w:tc>
          <w:tcPr>
            <w:tcW w:w="1515"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6B5A38D1"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19</w:t>
            </w:r>
          </w:p>
        </w:tc>
      </w:tr>
      <w:tr w:rsidR="001746FD" w:rsidRPr="003F1208" w14:paraId="07D21A5B" w14:textId="77777777" w:rsidTr="00AE5450">
        <w:trPr>
          <w:trHeight w:val="236"/>
        </w:trPr>
        <w:tc>
          <w:tcPr>
            <w:tcW w:w="1513"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3655817C"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200</w:t>
            </w:r>
          </w:p>
        </w:tc>
        <w:tc>
          <w:tcPr>
            <w:tcW w:w="1514"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0955443F"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Rahul</w:t>
            </w:r>
          </w:p>
        </w:tc>
        <w:tc>
          <w:tcPr>
            <w:tcW w:w="1514"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2727E254"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Science</w:t>
            </w:r>
          </w:p>
        </w:tc>
        <w:tc>
          <w:tcPr>
            <w:tcW w:w="1515"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40228842"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20</w:t>
            </w:r>
          </w:p>
        </w:tc>
      </w:tr>
      <w:tr w:rsidR="001746FD" w:rsidRPr="003F1208" w14:paraId="6E9E76CE" w14:textId="77777777" w:rsidTr="00AE5450">
        <w:trPr>
          <w:trHeight w:val="236"/>
        </w:trPr>
        <w:tc>
          <w:tcPr>
            <w:tcW w:w="1513"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2249C863"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300</w:t>
            </w:r>
          </w:p>
        </w:tc>
        <w:tc>
          <w:tcPr>
            <w:tcW w:w="1514"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039941B4"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Naina</w:t>
            </w:r>
          </w:p>
        </w:tc>
        <w:tc>
          <w:tcPr>
            <w:tcW w:w="1514"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297A51A9"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Physics</w:t>
            </w:r>
          </w:p>
        </w:tc>
        <w:tc>
          <w:tcPr>
            <w:tcW w:w="1515"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549B8DDF"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20</w:t>
            </w:r>
          </w:p>
        </w:tc>
      </w:tr>
      <w:tr w:rsidR="001746FD" w:rsidRPr="003F1208" w14:paraId="7921FE9E" w14:textId="77777777" w:rsidTr="00AE5450">
        <w:trPr>
          <w:trHeight w:val="236"/>
        </w:trPr>
        <w:tc>
          <w:tcPr>
            <w:tcW w:w="1513"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5040B206"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400</w:t>
            </w:r>
          </w:p>
        </w:tc>
        <w:tc>
          <w:tcPr>
            <w:tcW w:w="1514"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5CFA6D50"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Sameer</w:t>
            </w:r>
          </w:p>
        </w:tc>
        <w:tc>
          <w:tcPr>
            <w:tcW w:w="1514"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0E408DCD"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Chemistry</w:t>
            </w:r>
          </w:p>
        </w:tc>
        <w:tc>
          <w:tcPr>
            <w:tcW w:w="1515"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5D8CAEFD"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21</w:t>
            </w:r>
          </w:p>
        </w:tc>
      </w:tr>
    </w:tbl>
    <w:p w14:paraId="2831E404" w14:textId="77777777" w:rsidR="001746FD" w:rsidRPr="003F1208" w:rsidRDefault="001746FD" w:rsidP="001746FD">
      <w:pPr>
        <w:pStyle w:val="Heading4"/>
        <w:shd w:val="clear" w:color="auto" w:fill="FFFFFF"/>
        <w:spacing w:before="0" w:line="360" w:lineRule="auto"/>
        <w:jc w:val="center"/>
        <w:textAlignment w:val="baseline"/>
        <w:rPr>
          <w:rFonts w:asciiTheme="minorHAnsi" w:hAnsiTheme="minorHAnsi" w:cstheme="minorHAnsi"/>
          <w:color w:val="auto"/>
          <w:sz w:val="24"/>
          <w:szCs w:val="24"/>
        </w:rPr>
      </w:pPr>
      <w:r w:rsidRPr="003F1208">
        <w:rPr>
          <w:rStyle w:val="Strong"/>
          <w:rFonts w:asciiTheme="minorHAnsi" w:hAnsiTheme="minorHAnsi" w:cstheme="minorHAnsi"/>
          <w:b/>
          <w:bCs/>
          <w:color w:val="auto"/>
          <w:sz w:val="24"/>
          <w:szCs w:val="24"/>
        </w:rPr>
        <w:t>Student</w:t>
      </w:r>
    </w:p>
    <w:p w14:paraId="1D054798" w14:textId="77777777" w:rsidR="001746FD" w:rsidRPr="003F1208" w:rsidRDefault="001746FD" w:rsidP="001746FD">
      <w:pPr>
        <w:pStyle w:val="NormalWeb"/>
        <w:shd w:val="clear" w:color="auto" w:fill="FFFFFF"/>
        <w:spacing w:before="0" w:beforeAutospacing="0" w:after="0" w:afterAutospacing="0" w:line="360" w:lineRule="auto"/>
        <w:textAlignment w:val="baseline"/>
        <w:rPr>
          <w:ins w:id="0" w:author="Unknown"/>
          <w:rFonts w:asciiTheme="minorHAnsi" w:hAnsiTheme="minorHAnsi" w:cstheme="minorHAnsi"/>
        </w:rPr>
      </w:pPr>
      <w:r w:rsidRPr="003F1208">
        <w:rPr>
          <w:rFonts w:asciiTheme="minorHAnsi" w:hAnsiTheme="minorHAnsi" w:cstheme="minorHAnsi"/>
        </w:rPr>
        <w:t> </w:t>
      </w:r>
      <w:ins w:id="1" w:author="Unknown">
        <w:r w:rsidRPr="003F1208">
          <w:rPr>
            <w:rFonts w:asciiTheme="minorHAnsi" w:hAnsiTheme="minorHAnsi" w:cstheme="minorHAnsi"/>
          </w:rPr>
          <w:t>Then, we have- </w:t>
        </w:r>
      </w:ins>
    </w:p>
    <w:p w14:paraId="6E985966" w14:textId="77777777" w:rsidR="001746FD" w:rsidRPr="003F1208" w:rsidRDefault="001746FD" w:rsidP="001746FD">
      <w:pPr>
        <w:pStyle w:val="Heading3"/>
        <w:shd w:val="clear" w:color="auto" w:fill="FFFFFF"/>
        <w:spacing w:before="0" w:line="360" w:lineRule="auto"/>
        <w:textAlignment w:val="baseline"/>
        <w:rPr>
          <w:ins w:id="2" w:author="Unknown"/>
          <w:rFonts w:asciiTheme="minorHAnsi" w:hAnsiTheme="minorHAnsi" w:cstheme="minorHAnsi"/>
          <w:color w:val="auto"/>
          <w:sz w:val="24"/>
          <w:szCs w:val="24"/>
        </w:rPr>
      </w:pPr>
      <w:ins w:id="3" w:author="Unknown">
        <w:r w:rsidRPr="003F1208">
          <w:rPr>
            <w:rStyle w:val="Strong"/>
            <w:rFonts w:asciiTheme="minorHAnsi" w:hAnsiTheme="minorHAnsi" w:cstheme="minorHAnsi"/>
            <w:b/>
            <w:bCs/>
            <w:color w:val="auto"/>
            <w:sz w:val="24"/>
            <w:szCs w:val="24"/>
            <w:u w:val="single"/>
          </w:rPr>
          <w:t>Result for Query π</w:t>
        </w:r>
        <w:r w:rsidRPr="003F1208">
          <w:rPr>
            <w:rStyle w:val="Strong"/>
            <w:rFonts w:asciiTheme="minorHAnsi" w:hAnsiTheme="minorHAnsi" w:cstheme="minorHAnsi"/>
            <w:b/>
            <w:bCs/>
            <w:color w:val="auto"/>
            <w:sz w:val="24"/>
            <w:szCs w:val="24"/>
            <w:u w:val="single"/>
            <w:vertAlign w:val="subscript"/>
          </w:rPr>
          <w:t xml:space="preserve">Name, </w:t>
        </w:r>
        <w:proofErr w:type="gramStart"/>
        <w:r w:rsidRPr="003F1208">
          <w:rPr>
            <w:rStyle w:val="Strong"/>
            <w:rFonts w:asciiTheme="minorHAnsi" w:hAnsiTheme="minorHAnsi" w:cstheme="minorHAnsi"/>
            <w:b/>
            <w:bCs/>
            <w:color w:val="auto"/>
            <w:sz w:val="24"/>
            <w:szCs w:val="24"/>
            <w:u w:val="single"/>
            <w:vertAlign w:val="subscript"/>
          </w:rPr>
          <w:t>Age</w:t>
        </w:r>
        <w:r w:rsidRPr="003F1208">
          <w:rPr>
            <w:rStyle w:val="Strong"/>
            <w:rFonts w:asciiTheme="minorHAnsi" w:hAnsiTheme="minorHAnsi" w:cstheme="minorHAnsi"/>
            <w:b/>
            <w:bCs/>
            <w:color w:val="auto"/>
            <w:sz w:val="24"/>
            <w:szCs w:val="24"/>
            <w:u w:val="single"/>
          </w:rPr>
          <w:t>(</w:t>
        </w:r>
        <w:proofErr w:type="gramEnd"/>
        <w:r w:rsidRPr="003F1208">
          <w:rPr>
            <w:rStyle w:val="Strong"/>
            <w:rFonts w:asciiTheme="minorHAnsi" w:hAnsiTheme="minorHAnsi" w:cstheme="minorHAnsi"/>
            <w:b/>
            <w:bCs/>
            <w:color w:val="auto"/>
            <w:sz w:val="24"/>
            <w:szCs w:val="24"/>
            <w:u w:val="single"/>
          </w:rPr>
          <w:t>Student)-</w:t>
        </w:r>
      </w:ins>
    </w:p>
    <w:tbl>
      <w:tblPr>
        <w:tblW w:w="3028"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514"/>
        <w:gridCol w:w="1514"/>
      </w:tblGrid>
      <w:tr w:rsidR="001746FD" w:rsidRPr="003F1208" w14:paraId="22B8ED47" w14:textId="77777777" w:rsidTr="00AE5450">
        <w:trPr>
          <w:trHeight w:val="269"/>
        </w:trPr>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65AA8D52" w14:textId="77777777" w:rsidR="001746FD" w:rsidRPr="003F1208" w:rsidRDefault="001746FD" w:rsidP="00AE5450">
            <w:pPr>
              <w:spacing w:after="0" w:line="360" w:lineRule="auto"/>
              <w:jc w:val="center"/>
              <w:rPr>
                <w:rFonts w:cstheme="minorHAnsi"/>
                <w:sz w:val="24"/>
                <w:szCs w:val="24"/>
              </w:rPr>
            </w:pPr>
            <w:r w:rsidRPr="003F1208">
              <w:rPr>
                <w:rStyle w:val="Strong"/>
                <w:rFonts w:cstheme="minorHAnsi"/>
                <w:sz w:val="24"/>
                <w:szCs w:val="24"/>
              </w:rPr>
              <w:t>Name</w:t>
            </w:r>
          </w:p>
        </w:tc>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5AFC78F3" w14:textId="77777777" w:rsidR="001746FD" w:rsidRPr="003F1208" w:rsidRDefault="001746FD" w:rsidP="00AE5450">
            <w:pPr>
              <w:spacing w:after="0" w:line="360" w:lineRule="auto"/>
              <w:jc w:val="center"/>
              <w:rPr>
                <w:rFonts w:cstheme="minorHAnsi"/>
                <w:sz w:val="24"/>
                <w:szCs w:val="24"/>
              </w:rPr>
            </w:pPr>
            <w:r w:rsidRPr="003F1208">
              <w:rPr>
                <w:rStyle w:val="Strong"/>
                <w:rFonts w:cstheme="minorHAnsi"/>
                <w:sz w:val="24"/>
                <w:szCs w:val="24"/>
              </w:rPr>
              <w:t>Age</w:t>
            </w:r>
          </w:p>
        </w:tc>
      </w:tr>
      <w:tr w:rsidR="001746FD" w:rsidRPr="003F1208" w14:paraId="37BEB69F" w14:textId="77777777" w:rsidTr="00AE5450">
        <w:trPr>
          <w:trHeight w:val="236"/>
        </w:trPr>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2B737EF5"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Ashish</w:t>
            </w:r>
          </w:p>
        </w:tc>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08DA3F65"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19</w:t>
            </w:r>
          </w:p>
        </w:tc>
      </w:tr>
      <w:tr w:rsidR="001746FD" w:rsidRPr="003F1208" w14:paraId="1FDECA8C" w14:textId="77777777" w:rsidTr="00AE5450">
        <w:trPr>
          <w:trHeight w:val="236"/>
        </w:trPr>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2A70BCB1"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Rahul</w:t>
            </w:r>
          </w:p>
        </w:tc>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42039E5A"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20</w:t>
            </w:r>
          </w:p>
        </w:tc>
      </w:tr>
      <w:tr w:rsidR="001746FD" w:rsidRPr="003F1208" w14:paraId="327B8832" w14:textId="77777777" w:rsidTr="00AE5450">
        <w:trPr>
          <w:trHeight w:val="236"/>
        </w:trPr>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410D2D42"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Naina</w:t>
            </w:r>
          </w:p>
        </w:tc>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318E12FF"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20</w:t>
            </w:r>
          </w:p>
        </w:tc>
      </w:tr>
      <w:tr w:rsidR="001746FD" w:rsidRPr="003F1208" w14:paraId="49181E82" w14:textId="77777777" w:rsidTr="00AE5450">
        <w:trPr>
          <w:trHeight w:val="236"/>
        </w:trPr>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4824AB8C"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Sameer</w:t>
            </w:r>
          </w:p>
        </w:tc>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41D5FB57"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21</w:t>
            </w:r>
          </w:p>
        </w:tc>
      </w:tr>
    </w:tbl>
    <w:p w14:paraId="3D573C44" w14:textId="77777777" w:rsidR="001746FD" w:rsidRPr="003F1208" w:rsidRDefault="001746FD" w:rsidP="001746FD">
      <w:pPr>
        <w:pStyle w:val="Heading3"/>
        <w:shd w:val="clear" w:color="auto" w:fill="FFFFFF"/>
        <w:spacing w:before="0" w:line="360" w:lineRule="auto"/>
        <w:textAlignment w:val="baseline"/>
        <w:rPr>
          <w:ins w:id="4" w:author="Unknown"/>
          <w:rFonts w:asciiTheme="minorHAnsi" w:hAnsiTheme="minorHAnsi" w:cstheme="minorHAnsi"/>
          <w:color w:val="auto"/>
          <w:sz w:val="24"/>
          <w:szCs w:val="24"/>
        </w:rPr>
      </w:pPr>
      <w:ins w:id="5" w:author="Unknown">
        <w:r w:rsidRPr="003F1208">
          <w:rPr>
            <w:rStyle w:val="Strong"/>
            <w:rFonts w:asciiTheme="minorHAnsi" w:hAnsiTheme="minorHAnsi" w:cstheme="minorHAnsi"/>
            <w:b/>
            <w:bCs/>
            <w:color w:val="auto"/>
            <w:sz w:val="24"/>
            <w:szCs w:val="24"/>
            <w:u w:val="single"/>
          </w:rPr>
          <w:t>Result for Query π</w:t>
        </w:r>
        <w:proofErr w:type="gramStart"/>
        <w:r w:rsidRPr="003F1208">
          <w:rPr>
            <w:rStyle w:val="Strong"/>
            <w:rFonts w:asciiTheme="minorHAnsi" w:hAnsiTheme="minorHAnsi" w:cstheme="minorHAnsi"/>
            <w:b/>
            <w:bCs/>
            <w:color w:val="auto"/>
            <w:sz w:val="24"/>
            <w:szCs w:val="24"/>
            <w:u w:val="single"/>
            <w:vertAlign w:val="subscript"/>
          </w:rPr>
          <w:t>ID ,</w:t>
        </w:r>
        <w:proofErr w:type="gramEnd"/>
        <w:r w:rsidRPr="003F1208">
          <w:rPr>
            <w:rStyle w:val="Strong"/>
            <w:rFonts w:asciiTheme="minorHAnsi" w:hAnsiTheme="minorHAnsi" w:cstheme="minorHAnsi"/>
            <w:b/>
            <w:bCs/>
            <w:color w:val="auto"/>
            <w:sz w:val="24"/>
            <w:szCs w:val="24"/>
            <w:u w:val="single"/>
            <w:vertAlign w:val="subscript"/>
          </w:rPr>
          <w:t xml:space="preserve"> Name</w:t>
        </w:r>
        <w:r w:rsidRPr="003F1208">
          <w:rPr>
            <w:rStyle w:val="Strong"/>
            <w:rFonts w:asciiTheme="minorHAnsi" w:hAnsiTheme="minorHAnsi" w:cstheme="minorHAnsi"/>
            <w:b/>
            <w:bCs/>
            <w:color w:val="auto"/>
            <w:sz w:val="24"/>
            <w:szCs w:val="24"/>
            <w:u w:val="single"/>
          </w:rPr>
          <w:t>(Student)-</w:t>
        </w:r>
      </w:ins>
    </w:p>
    <w:tbl>
      <w:tblPr>
        <w:tblW w:w="3028"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514"/>
        <w:gridCol w:w="1514"/>
      </w:tblGrid>
      <w:tr w:rsidR="001746FD" w:rsidRPr="003F1208" w14:paraId="5ECEAE2D" w14:textId="77777777" w:rsidTr="00AE5450">
        <w:trPr>
          <w:trHeight w:val="269"/>
        </w:trPr>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56AFCAC7" w14:textId="77777777" w:rsidR="001746FD" w:rsidRPr="003F1208" w:rsidRDefault="001746FD" w:rsidP="00AE5450">
            <w:pPr>
              <w:spacing w:after="0" w:line="360" w:lineRule="auto"/>
              <w:jc w:val="center"/>
              <w:rPr>
                <w:rFonts w:cstheme="minorHAnsi"/>
                <w:sz w:val="24"/>
                <w:szCs w:val="24"/>
              </w:rPr>
            </w:pPr>
            <w:r w:rsidRPr="003F1208">
              <w:rPr>
                <w:rStyle w:val="Strong"/>
                <w:rFonts w:cstheme="minorHAnsi"/>
                <w:sz w:val="24"/>
                <w:szCs w:val="24"/>
              </w:rPr>
              <w:t>ID</w:t>
            </w:r>
          </w:p>
        </w:tc>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31031879" w14:textId="77777777" w:rsidR="001746FD" w:rsidRPr="003F1208" w:rsidRDefault="001746FD" w:rsidP="00AE5450">
            <w:pPr>
              <w:spacing w:after="0" w:line="360" w:lineRule="auto"/>
              <w:jc w:val="center"/>
              <w:rPr>
                <w:rFonts w:cstheme="minorHAnsi"/>
                <w:sz w:val="24"/>
                <w:szCs w:val="24"/>
              </w:rPr>
            </w:pPr>
            <w:r w:rsidRPr="003F1208">
              <w:rPr>
                <w:rStyle w:val="Strong"/>
                <w:rFonts w:cstheme="minorHAnsi"/>
                <w:sz w:val="24"/>
                <w:szCs w:val="24"/>
              </w:rPr>
              <w:t>Name</w:t>
            </w:r>
          </w:p>
        </w:tc>
      </w:tr>
      <w:tr w:rsidR="001746FD" w:rsidRPr="003F1208" w14:paraId="76769F60" w14:textId="77777777" w:rsidTr="00AE5450">
        <w:trPr>
          <w:trHeight w:val="236"/>
        </w:trPr>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39FCD47B"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100</w:t>
            </w:r>
          </w:p>
        </w:tc>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33704E3F"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Ashish</w:t>
            </w:r>
          </w:p>
        </w:tc>
      </w:tr>
      <w:tr w:rsidR="001746FD" w:rsidRPr="003F1208" w14:paraId="4A000B95" w14:textId="77777777" w:rsidTr="00AE5450">
        <w:trPr>
          <w:trHeight w:val="236"/>
        </w:trPr>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3FCD1392"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200</w:t>
            </w:r>
          </w:p>
        </w:tc>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39749EE2"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Rahul</w:t>
            </w:r>
          </w:p>
        </w:tc>
      </w:tr>
      <w:tr w:rsidR="001746FD" w:rsidRPr="003F1208" w14:paraId="312C57A1" w14:textId="77777777" w:rsidTr="00AE5450">
        <w:trPr>
          <w:trHeight w:val="236"/>
        </w:trPr>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7EC937E7"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300</w:t>
            </w:r>
          </w:p>
        </w:tc>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0872A4E3"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Naina</w:t>
            </w:r>
          </w:p>
        </w:tc>
      </w:tr>
      <w:tr w:rsidR="001746FD" w:rsidRPr="003F1208" w14:paraId="4D82DEF0" w14:textId="77777777" w:rsidTr="00AE5450">
        <w:trPr>
          <w:trHeight w:val="236"/>
        </w:trPr>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0D2A9A0D"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lastRenderedPageBreak/>
              <w:t>400</w:t>
            </w:r>
          </w:p>
        </w:tc>
        <w:tc>
          <w:tcPr>
            <w:tcW w:w="1509" w:type="dxa"/>
            <w:tcBorders>
              <w:top w:val="single" w:sz="4" w:space="0" w:color="AAAAAA"/>
              <w:left w:val="single" w:sz="4" w:space="0" w:color="AAAAAA"/>
              <w:bottom w:val="single" w:sz="4" w:space="0" w:color="AAAAAA"/>
              <w:right w:val="single" w:sz="4" w:space="0" w:color="AAAAAA"/>
            </w:tcBorders>
            <w:shd w:val="clear" w:color="auto" w:fill="FFFFFF"/>
            <w:tcMar>
              <w:top w:w="86" w:type="dxa"/>
              <w:left w:w="107" w:type="dxa"/>
              <w:bottom w:w="86" w:type="dxa"/>
              <w:right w:w="107" w:type="dxa"/>
            </w:tcMar>
            <w:vAlign w:val="center"/>
            <w:hideMark/>
          </w:tcPr>
          <w:p w14:paraId="3664A10A" w14:textId="77777777" w:rsidR="001746FD" w:rsidRPr="003F1208" w:rsidRDefault="001746FD" w:rsidP="00AE5450">
            <w:pPr>
              <w:spacing w:after="0" w:line="360" w:lineRule="auto"/>
              <w:jc w:val="center"/>
              <w:rPr>
                <w:rFonts w:cstheme="minorHAnsi"/>
                <w:sz w:val="24"/>
                <w:szCs w:val="24"/>
              </w:rPr>
            </w:pPr>
            <w:r w:rsidRPr="003F1208">
              <w:rPr>
                <w:rFonts w:cstheme="minorHAnsi"/>
                <w:sz w:val="24"/>
                <w:szCs w:val="24"/>
              </w:rPr>
              <w:t>Sameer</w:t>
            </w:r>
          </w:p>
        </w:tc>
      </w:tr>
    </w:tbl>
    <w:p w14:paraId="30AF8304" w14:textId="77777777" w:rsidR="001746FD" w:rsidRPr="003F1208" w:rsidRDefault="001746FD" w:rsidP="001746FD">
      <w:pPr>
        <w:pStyle w:val="NormalWeb"/>
        <w:shd w:val="clear" w:color="auto" w:fill="FFFFFF"/>
        <w:spacing w:before="43" w:beforeAutospacing="0" w:after="129" w:afterAutospacing="0"/>
        <w:textAlignment w:val="baseline"/>
        <w:rPr>
          <w:rFonts w:ascii="Arial" w:hAnsi="Arial" w:cs="Arial"/>
          <w:sz w:val="16"/>
          <w:szCs w:val="16"/>
        </w:rPr>
      </w:pPr>
    </w:p>
    <w:p w14:paraId="58420486" w14:textId="77777777" w:rsidR="001746FD" w:rsidRPr="003F1208" w:rsidRDefault="001746FD" w:rsidP="001746FD">
      <w:pPr>
        <w:spacing w:after="0" w:line="360" w:lineRule="auto"/>
        <w:jc w:val="both"/>
        <w:rPr>
          <w:rFonts w:cstheme="minorHAnsi"/>
          <w:sz w:val="24"/>
          <w:szCs w:val="24"/>
        </w:rPr>
      </w:pPr>
      <w:r w:rsidRPr="003F1208">
        <w:rPr>
          <w:rFonts w:cstheme="minorHAnsi"/>
          <w:sz w:val="24"/>
          <w:szCs w:val="24"/>
        </w:rPr>
        <w:t>**********************************************************************************</w:t>
      </w:r>
    </w:p>
    <w:p w14:paraId="77B45ADF" w14:textId="77777777" w:rsidR="001746FD" w:rsidRPr="003F1208" w:rsidRDefault="001746FD" w:rsidP="001746FD">
      <w:pPr>
        <w:pStyle w:val="Heading1"/>
        <w:shd w:val="clear" w:color="auto" w:fill="FFFFFF"/>
        <w:spacing w:before="0" w:line="360" w:lineRule="auto"/>
        <w:jc w:val="center"/>
        <w:rPr>
          <w:rFonts w:asciiTheme="minorHAnsi" w:hAnsiTheme="minorHAnsi" w:cstheme="minorHAnsi"/>
          <w:bCs w:val="0"/>
          <w:color w:val="auto"/>
          <w:sz w:val="40"/>
          <w:szCs w:val="40"/>
          <w:u w:val="single"/>
        </w:rPr>
      </w:pPr>
      <w:r w:rsidRPr="003F1208">
        <w:rPr>
          <w:rFonts w:asciiTheme="minorHAnsi" w:hAnsiTheme="minorHAnsi" w:cstheme="minorHAnsi"/>
          <w:bCs w:val="0"/>
          <w:color w:val="auto"/>
          <w:sz w:val="40"/>
          <w:szCs w:val="40"/>
          <w:u w:val="single"/>
        </w:rPr>
        <w:t>Aggregate Functions</w:t>
      </w:r>
    </w:p>
    <w:p w14:paraId="5D0F272E" w14:textId="77777777" w:rsidR="001746FD" w:rsidRPr="003F1208" w:rsidRDefault="001746FD" w:rsidP="006F58B7">
      <w:pPr>
        <w:numPr>
          <w:ilvl w:val="0"/>
          <w:numId w:val="124"/>
        </w:numPr>
        <w:shd w:val="clear" w:color="auto" w:fill="FFFFFF"/>
        <w:spacing w:after="0" w:line="360" w:lineRule="auto"/>
        <w:jc w:val="both"/>
        <w:rPr>
          <w:rFonts w:cstheme="minorHAnsi"/>
          <w:sz w:val="24"/>
          <w:szCs w:val="24"/>
        </w:rPr>
      </w:pPr>
      <w:r w:rsidRPr="003F1208">
        <w:rPr>
          <w:rFonts w:cstheme="minorHAnsi"/>
          <w:sz w:val="24"/>
          <w:szCs w:val="24"/>
        </w:rPr>
        <w:t>SQL aggregation function is used to perform the calculations on multiple rows of a single column of a table. It returns a single value.</w:t>
      </w:r>
    </w:p>
    <w:p w14:paraId="295EE774" w14:textId="77777777" w:rsidR="001746FD" w:rsidRPr="003F1208" w:rsidRDefault="001746FD" w:rsidP="006F58B7">
      <w:pPr>
        <w:numPr>
          <w:ilvl w:val="0"/>
          <w:numId w:val="124"/>
        </w:numPr>
        <w:shd w:val="clear" w:color="auto" w:fill="FFFFFF"/>
        <w:spacing w:after="0" w:line="360" w:lineRule="auto"/>
        <w:jc w:val="both"/>
        <w:rPr>
          <w:rFonts w:cstheme="minorHAnsi"/>
          <w:sz w:val="24"/>
          <w:szCs w:val="24"/>
        </w:rPr>
      </w:pPr>
      <w:r w:rsidRPr="003F1208">
        <w:rPr>
          <w:rFonts w:cstheme="minorHAnsi"/>
          <w:sz w:val="24"/>
          <w:szCs w:val="24"/>
        </w:rPr>
        <w:t>It is also used to summarize the data.</w:t>
      </w:r>
    </w:p>
    <w:p w14:paraId="38E21B84"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 w:val="0"/>
          <w:bCs w:val="0"/>
          <w:sz w:val="24"/>
          <w:szCs w:val="24"/>
        </w:rPr>
      </w:pPr>
      <w:r w:rsidRPr="003F1208">
        <w:rPr>
          <w:rFonts w:asciiTheme="minorHAnsi" w:hAnsiTheme="minorHAnsi" w:cstheme="minorHAnsi"/>
          <w:b w:val="0"/>
          <w:bCs w:val="0"/>
          <w:sz w:val="24"/>
          <w:szCs w:val="24"/>
        </w:rPr>
        <w:t>Types of SQL Aggregation Function</w:t>
      </w:r>
    </w:p>
    <w:p w14:paraId="554670A4" w14:textId="77777777" w:rsidR="001746FD" w:rsidRPr="003F1208" w:rsidRDefault="001746FD" w:rsidP="001746FD">
      <w:pPr>
        <w:spacing w:after="0" w:line="360" w:lineRule="auto"/>
        <w:jc w:val="center"/>
        <w:rPr>
          <w:rFonts w:cstheme="minorHAnsi"/>
          <w:sz w:val="24"/>
          <w:szCs w:val="24"/>
        </w:rPr>
      </w:pPr>
      <w:r w:rsidRPr="003F1208">
        <w:rPr>
          <w:rFonts w:cstheme="minorHAnsi"/>
          <w:noProof/>
          <w:sz w:val="24"/>
          <w:szCs w:val="24"/>
          <w:lang w:val="en-IN" w:eastAsia="en-IN"/>
        </w:rPr>
        <w:drawing>
          <wp:inline distT="0" distB="0" distL="0" distR="0" wp14:anchorId="04AFA527" wp14:editId="615F7BE5">
            <wp:extent cx="3160878" cy="1469708"/>
            <wp:effectExtent l="19050" t="0" r="1422" b="0"/>
            <wp:docPr id="68" name="Picture 1" descr="DBMS SQL Aggregate Fun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MS SQL Aggregate Functions"/>
                    <pic:cNvPicPr>
                      <a:picLocks noChangeAspect="1" noChangeArrowheads="1"/>
                    </pic:cNvPicPr>
                  </pic:nvPicPr>
                  <pic:blipFill>
                    <a:blip r:embed="rId80"/>
                    <a:srcRect/>
                    <a:stretch>
                      <a:fillRect/>
                    </a:stretch>
                  </pic:blipFill>
                  <pic:spPr bwMode="auto">
                    <a:xfrm>
                      <a:off x="0" y="0"/>
                      <a:ext cx="3162231" cy="1470337"/>
                    </a:xfrm>
                    <a:prstGeom prst="rect">
                      <a:avLst/>
                    </a:prstGeom>
                    <a:noFill/>
                    <a:ln w="9525">
                      <a:noFill/>
                      <a:miter lim="800000"/>
                      <a:headEnd/>
                      <a:tailEnd/>
                    </a:ln>
                  </pic:spPr>
                </pic:pic>
              </a:graphicData>
            </a:graphic>
          </wp:inline>
        </w:drawing>
      </w:r>
      <w:r w:rsidRPr="003F1208">
        <w:rPr>
          <w:rFonts w:cstheme="minorHAnsi"/>
          <w:sz w:val="24"/>
          <w:szCs w:val="24"/>
        </w:rPr>
        <w:br/>
      </w:r>
    </w:p>
    <w:p w14:paraId="0A5C2DAE"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t>1. COUNT FUNCTION</w:t>
      </w:r>
    </w:p>
    <w:p w14:paraId="0D51277C" w14:textId="77777777" w:rsidR="001746FD" w:rsidRPr="003F1208" w:rsidRDefault="001746FD" w:rsidP="006F58B7">
      <w:pPr>
        <w:numPr>
          <w:ilvl w:val="0"/>
          <w:numId w:val="125"/>
        </w:numPr>
        <w:shd w:val="clear" w:color="auto" w:fill="FFFFFF"/>
        <w:spacing w:after="0" w:line="360" w:lineRule="auto"/>
        <w:jc w:val="both"/>
        <w:rPr>
          <w:rFonts w:cstheme="minorHAnsi"/>
          <w:sz w:val="24"/>
          <w:szCs w:val="24"/>
        </w:rPr>
      </w:pPr>
      <w:r w:rsidRPr="003F1208">
        <w:rPr>
          <w:rFonts w:cstheme="minorHAnsi"/>
          <w:sz w:val="24"/>
          <w:szCs w:val="24"/>
        </w:rPr>
        <w:t>COUNT function is used to Count the number of rows in a database table. It can work on both numeric and non-numeric data types.</w:t>
      </w:r>
    </w:p>
    <w:p w14:paraId="7D646728" w14:textId="77777777" w:rsidR="001746FD" w:rsidRPr="003F1208" w:rsidRDefault="001746FD" w:rsidP="006F58B7">
      <w:pPr>
        <w:numPr>
          <w:ilvl w:val="0"/>
          <w:numId w:val="125"/>
        </w:numPr>
        <w:shd w:val="clear" w:color="auto" w:fill="FFFFFF"/>
        <w:spacing w:after="0" w:line="360" w:lineRule="auto"/>
        <w:jc w:val="both"/>
        <w:rPr>
          <w:rFonts w:cstheme="minorHAnsi"/>
          <w:sz w:val="24"/>
          <w:szCs w:val="24"/>
        </w:rPr>
      </w:pPr>
      <w:r w:rsidRPr="003F1208">
        <w:rPr>
          <w:rFonts w:cstheme="minorHAnsi"/>
          <w:sz w:val="24"/>
          <w:szCs w:val="24"/>
        </w:rPr>
        <w:t xml:space="preserve">COUNT function uses the </w:t>
      </w:r>
      <w:proofErr w:type="gramStart"/>
      <w:r w:rsidRPr="003F1208">
        <w:rPr>
          <w:rFonts w:cstheme="minorHAnsi"/>
          <w:sz w:val="24"/>
          <w:szCs w:val="24"/>
        </w:rPr>
        <w:t>COUNT(</w:t>
      </w:r>
      <w:proofErr w:type="gramEnd"/>
      <w:r w:rsidRPr="003F1208">
        <w:rPr>
          <w:rFonts w:cstheme="minorHAnsi"/>
          <w:sz w:val="24"/>
          <w:szCs w:val="24"/>
        </w:rPr>
        <w:t xml:space="preserve">*) that returns the count of all the rows in a specified table. </w:t>
      </w:r>
      <w:proofErr w:type="gramStart"/>
      <w:r w:rsidRPr="003F1208">
        <w:rPr>
          <w:rFonts w:cstheme="minorHAnsi"/>
          <w:sz w:val="24"/>
          <w:szCs w:val="24"/>
        </w:rPr>
        <w:t>COUNT(</w:t>
      </w:r>
      <w:proofErr w:type="gramEnd"/>
      <w:r w:rsidRPr="003F1208">
        <w:rPr>
          <w:rFonts w:cstheme="minorHAnsi"/>
          <w:sz w:val="24"/>
          <w:szCs w:val="24"/>
        </w:rPr>
        <w:t>*) considers duplicate and Null.</w:t>
      </w:r>
    </w:p>
    <w:p w14:paraId="0FD662B2"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2E94EF34" w14:textId="77777777" w:rsidR="001746FD" w:rsidRPr="003F1208" w:rsidRDefault="001746FD" w:rsidP="006F58B7">
      <w:pPr>
        <w:numPr>
          <w:ilvl w:val="0"/>
          <w:numId w:val="126"/>
        </w:numPr>
        <w:spacing w:after="0" w:line="360" w:lineRule="auto"/>
        <w:ind w:left="0"/>
        <w:jc w:val="both"/>
        <w:rPr>
          <w:rFonts w:cstheme="minorHAnsi"/>
          <w:sz w:val="24"/>
          <w:szCs w:val="24"/>
        </w:rPr>
      </w:pPr>
      <w:proofErr w:type="gramStart"/>
      <w:r w:rsidRPr="003F1208">
        <w:rPr>
          <w:rFonts w:cstheme="minorHAnsi"/>
          <w:sz w:val="24"/>
          <w:szCs w:val="24"/>
          <w:bdr w:val="none" w:sz="0" w:space="0" w:color="auto" w:frame="1"/>
        </w:rPr>
        <w:t>COUNT(</w:t>
      </w:r>
      <w:proofErr w:type="gramEnd"/>
      <w:r w:rsidRPr="003F1208">
        <w:rPr>
          <w:rFonts w:cstheme="minorHAnsi"/>
          <w:sz w:val="24"/>
          <w:szCs w:val="24"/>
          <w:bdr w:val="none" w:sz="0" w:space="0" w:color="auto" w:frame="1"/>
        </w:rPr>
        <w:t>*)   </w:t>
      </w:r>
    </w:p>
    <w:p w14:paraId="22A95BA2"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Sample table:</w:t>
      </w:r>
    </w:p>
    <w:p w14:paraId="562D231A"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PRODUCT_MAST</w:t>
      </w:r>
    </w:p>
    <w:tbl>
      <w:tblPr>
        <w:tblW w:w="7670"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1944"/>
        <w:gridCol w:w="2056"/>
        <w:gridCol w:w="1116"/>
        <w:gridCol w:w="1273"/>
        <w:gridCol w:w="1281"/>
      </w:tblGrid>
      <w:tr w:rsidR="001746FD" w:rsidRPr="003F1208" w14:paraId="5A536695" w14:textId="77777777" w:rsidTr="00AE5450">
        <w:trPr>
          <w:trHeight w:val="348"/>
        </w:trPr>
        <w:tc>
          <w:tcPr>
            <w:tcW w:w="0" w:type="auto"/>
            <w:shd w:val="clear" w:color="auto" w:fill="C7CCBE"/>
            <w:tcMar>
              <w:top w:w="180" w:type="dxa"/>
              <w:left w:w="180" w:type="dxa"/>
              <w:bottom w:w="180" w:type="dxa"/>
              <w:right w:w="180" w:type="dxa"/>
            </w:tcMar>
            <w:hideMark/>
          </w:tcPr>
          <w:p w14:paraId="1CA880B4"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PRODUCT</w:t>
            </w:r>
          </w:p>
        </w:tc>
        <w:tc>
          <w:tcPr>
            <w:tcW w:w="0" w:type="auto"/>
            <w:shd w:val="clear" w:color="auto" w:fill="C7CCBE"/>
            <w:tcMar>
              <w:top w:w="180" w:type="dxa"/>
              <w:left w:w="180" w:type="dxa"/>
              <w:bottom w:w="180" w:type="dxa"/>
              <w:right w:w="180" w:type="dxa"/>
            </w:tcMar>
            <w:hideMark/>
          </w:tcPr>
          <w:p w14:paraId="075E2E38"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COMPANY</w:t>
            </w:r>
          </w:p>
        </w:tc>
        <w:tc>
          <w:tcPr>
            <w:tcW w:w="0" w:type="auto"/>
            <w:shd w:val="clear" w:color="auto" w:fill="C7CCBE"/>
            <w:tcMar>
              <w:top w:w="180" w:type="dxa"/>
              <w:left w:w="180" w:type="dxa"/>
              <w:bottom w:w="180" w:type="dxa"/>
              <w:right w:w="180" w:type="dxa"/>
            </w:tcMar>
            <w:hideMark/>
          </w:tcPr>
          <w:p w14:paraId="431FCFFE"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QTY</w:t>
            </w:r>
          </w:p>
        </w:tc>
        <w:tc>
          <w:tcPr>
            <w:tcW w:w="0" w:type="auto"/>
            <w:shd w:val="clear" w:color="auto" w:fill="C7CCBE"/>
            <w:tcMar>
              <w:top w:w="180" w:type="dxa"/>
              <w:left w:w="180" w:type="dxa"/>
              <w:bottom w:w="180" w:type="dxa"/>
              <w:right w:w="180" w:type="dxa"/>
            </w:tcMar>
            <w:hideMark/>
          </w:tcPr>
          <w:p w14:paraId="367B1F36"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RATE</w:t>
            </w:r>
          </w:p>
        </w:tc>
        <w:tc>
          <w:tcPr>
            <w:tcW w:w="0" w:type="auto"/>
            <w:shd w:val="clear" w:color="auto" w:fill="C7CCBE"/>
            <w:tcMar>
              <w:top w:w="180" w:type="dxa"/>
              <w:left w:w="180" w:type="dxa"/>
              <w:bottom w:w="180" w:type="dxa"/>
              <w:right w:w="180" w:type="dxa"/>
            </w:tcMar>
            <w:hideMark/>
          </w:tcPr>
          <w:p w14:paraId="2C692F96"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COST</w:t>
            </w:r>
          </w:p>
        </w:tc>
      </w:tr>
      <w:tr w:rsidR="001746FD" w:rsidRPr="003F1208" w14:paraId="5E46AE00" w14:textId="77777777" w:rsidTr="00AE5450">
        <w:trPr>
          <w:trHeight w:val="332"/>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C933AD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Item1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7454CB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Com1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89C863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7D6746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10</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93C6DA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w:t>
            </w:r>
          </w:p>
        </w:tc>
      </w:tr>
      <w:tr w:rsidR="001746FD" w:rsidRPr="003F1208" w14:paraId="5BEAE26F" w14:textId="77777777" w:rsidTr="00AE5450">
        <w:trPr>
          <w:trHeight w:val="341"/>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88E212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Item2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F9A7EE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Com2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503446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964E1A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25</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E31147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75</w:t>
            </w:r>
          </w:p>
        </w:tc>
      </w:tr>
      <w:tr w:rsidR="001746FD" w:rsidRPr="003F1208" w14:paraId="6F9ED9B7" w14:textId="77777777" w:rsidTr="00AE5450">
        <w:trPr>
          <w:trHeight w:val="341"/>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CFDA7E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lastRenderedPageBreak/>
              <w:t>Item3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A1FDC4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Com1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3527DF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EB63A7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30</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FEE2F7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60</w:t>
            </w:r>
          </w:p>
        </w:tc>
      </w:tr>
      <w:tr w:rsidR="001746FD" w:rsidRPr="003F1208" w14:paraId="38875A37" w14:textId="77777777" w:rsidTr="00AE5450">
        <w:trPr>
          <w:trHeight w:val="332"/>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C132F6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Item4</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70E47E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Com3</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09E844D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EA5346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10</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2D961B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50</w:t>
            </w:r>
          </w:p>
        </w:tc>
      </w:tr>
      <w:tr w:rsidR="001746FD" w:rsidRPr="003F1208" w14:paraId="71BB363C" w14:textId="77777777" w:rsidTr="00AE5450">
        <w:trPr>
          <w:trHeight w:val="341"/>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B9CBF8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Item5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76D80A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Com2</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EEE61B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A2850E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7B54F9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40</w:t>
            </w:r>
          </w:p>
        </w:tc>
      </w:tr>
      <w:tr w:rsidR="001746FD" w:rsidRPr="003F1208" w14:paraId="1D7F842C" w14:textId="77777777" w:rsidTr="00AE5450">
        <w:trPr>
          <w:trHeight w:val="341"/>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61C889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Item6</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FB0FF2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Cpm1</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439E73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C67233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25</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BBF85D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75</w:t>
            </w:r>
          </w:p>
        </w:tc>
      </w:tr>
      <w:tr w:rsidR="001746FD" w:rsidRPr="003F1208" w14:paraId="522AA615" w14:textId="77777777" w:rsidTr="00AE5450">
        <w:trPr>
          <w:trHeight w:val="332"/>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FFE3C6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Item7</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75F88D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Com1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711890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6C1D09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30</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46C19E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150</w:t>
            </w:r>
          </w:p>
        </w:tc>
      </w:tr>
      <w:tr w:rsidR="001746FD" w:rsidRPr="003F1208" w14:paraId="7E881B65" w14:textId="77777777" w:rsidTr="00AE5450">
        <w:trPr>
          <w:trHeight w:val="341"/>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932547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Item8</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ADE1A3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Com1</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5A16FE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D4FA1C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10</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2FF12F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30</w:t>
            </w:r>
          </w:p>
        </w:tc>
      </w:tr>
      <w:tr w:rsidR="001746FD" w:rsidRPr="003F1208" w14:paraId="21D7E6F1" w14:textId="77777777" w:rsidTr="00AE5450">
        <w:trPr>
          <w:trHeight w:val="332"/>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68FE75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Item9</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9AA624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Com2</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887F7D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33B844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D4DEF0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50</w:t>
            </w:r>
          </w:p>
        </w:tc>
      </w:tr>
      <w:tr w:rsidR="001746FD" w:rsidRPr="003F1208" w14:paraId="7D0270ED" w14:textId="77777777" w:rsidTr="00AE5450">
        <w:trPr>
          <w:trHeight w:val="341"/>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2C367A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Item10</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D6BF25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Com3</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13CE5D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84B75E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30</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1F7DDB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120</w:t>
            </w:r>
          </w:p>
        </w:tc>
      </w:tr>
    </w:tbl>
    <w:p w14:paraId="61B3290F"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 xml:space="preserve">Example: </w:t>
      </w:r>
      <w:proofErr w:type="gramStart"/>
      <w:r w:rsidRPr="003F1208">
        <w:rPr>
          <w:rStyle w:val="Strong"/>
          <w:rFonts w:asciiTheme="minorHAnsi" w:hAnsiTheme="minorHAnsi" w:cstheme="minorHAnsi"/>
        </w:rPr>
        <w:t>COUNT(</w:t>
      </w:r>
      <w:proofErr w:type="gramEnd"/>
      <w:r w:rsidRPr="003F1208">
        <w:rPr>
          <w:rStyle w:val="Strong"/>
          <w:rFonts w:asciiTheme="minorHAnsi" w:hAnsiTheme="minorHAnsi" w:cstheme="minorHAnsi"/>
        </w:rPr>
        <w:t>)</w:t>
      </w:r>
    </w:p>
    <w:p w14:paraId="313B131F" w14:textId="77777777" w:rsidR="001746FD" w:rsidRPr="003F1208" w:rsidRDefault="001746FD" w:rsidP="006F58B7">
      <w:pPr>
        <w:numPr>
          <w:ilvl w:val="0"/>
          <w:numId w:val="127"/>
        </w:numPr>
        <w:spacing w:after="0" w:line="360" w:lineRule="auto"/>
        <w:ind w:left="0"/>
        <w:jc w:val="both"/>
        <w:rPr>
          <w:rFonts w:cstheme="minorHAnsi"/>
          <w:sz w:val="24"/>
          <w:szCs w:val="24"/>
        </w:rPr>
      </w:pPr>
      <w:r w:rsidRPr="003F1208">
        <w:rPr>
          <w:rFonts w:cstheme="minorHAnsi"/>
          <w:sz w:val="24"/>
          <w:szCs w:val="24"/>
          <w:bdr w:val="none" w:sz="0" w:space="0" w:color="auto" w:frame="1"/>
        </w:rPr>
        <w:t>SELECT </w:t>
      </w:r>
      <w:proofErr w:type="gramStart"/>
      <w:r w:rsidRPr="003F1208">
        <w:rPr>
          <w:rFonts w:cstheme="minorHAnsi"/>
          <w:sz w:val="24"/>
          <w:szCs w:val="24"/>
          <w:bdr w:val="none" w:sz="0" w:space="0" w:color="auto" w:frame="1"/>
        </w:rPr>
        <w:t>COUNT(</w:t>
      </w:r>
      <w:proofErr w:type="gramEnd"/>
      <w:r w:rsidRPr="003F1208">
        <w:rPr>
          <w:rFonts w:cstheme="minorHAnsi"/>
          <w:sz w:val="24"/>
          <w:szCs w:val="24"/>
          <w:bdr w:val="none" w:sz="0" w:space="0" w:color="auto" w:frame="1"/>
        </w:rPr>
        <w:t>*)  </w:t>
      </w:r>
    </w:p>
    <w:p w14:paraId="42594A9A" w14:textId="77777777" w:rsidR="001746FD" w:rsidRPr="003F1208" w:rsidRDefault="001746FD" w:rsidP="006F58B7">
      <w:pPr>
        <w:numPr>
          <w:ilvl w:val="0"/>
          <w:numId w:val="127"/>
        </w:numPr>
        <w:spacing w:after="0" w:line="360" w:lineRule="auto"/>
        <w:ind w:left="0"/>
        <w:jc w:val="both"/>
        <w:rPr>
          <w:rFonts w:cstheme="minorHAnsi"/>
          <w:sz w:val="24"/>
          <w:szCs w:val="24"/>
        </w:rPr>
      </w:pPr>
      <w:r w:rsidRPr="003F1208">
        <w:rPr>
          <w:rFonts w:cstheme="minorHAnsi"/>
          <w:sz w:val="24"/>
          <w:szCs w:val="24"/>
          <w:bdr w:val="none" w:sz="0" w:space="0" w:color="auto" w:frame="1"/>
        </w:rPr>
        <w:t>FROM PRODUCT_MAST;  </w:t>
      </w:r>
    </w:p>
    <w:p w14:paraId="768FD494"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Output: 10</w:t>
      </w:r>
      <w:r w:rsidRPr="003F1208">
        <w:rPr>
          <w:rFonts w:asciiTheme="minorHAnsi" w:hAnsiTheme="minorHAnsi" w:cstheme="minorHAnsi"/>
        </w:rPr>
        <w:t>10</w:t>
      </w:r>
    </w:p>
    <w:p w14:paraId="06DB1B6B"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 xml:space="preserve">Example: COUNT with </w:t>
      </w:r>
      <w:proofErr w:type="gramStart"/>
      <w:r w:rsidRPr="003F1208">
        <w:rPr>
          <w:rStyle w:val="Strong"/>
          <w:rFonts w:asciiTheme="minorHAnsi" w:hAnsiTheme="minorHAnsi" w:cstheme="minorHAnsi"/>
        </w:rPr>
        <w:t>WHERE</w:t>
      </w:r>
      <w:proofErr w:type="gramEnd"/>
    </w:p>
    <w:p w14:paraId="1EB78FD8" w14:textId="77777777" w:rsidR="001746FD" w:rsidRPr="003F1208" w:rsidRDefault="001746FD" w:rsidP="006F58B7">
      <w:pPr>
        <w:numPr>
          <w:ilvl w:val="0"/>
          <w:numId w:val="128"/>
        </w:numPr>
        <w:spacing w:after="0" w:line="360" w:lineRule="auto"/>
        <w:ind w:left="0"/>
        <w:jc w:val="both"/>
        <w:rPr>
          <w:rFonts w:cstheme="minorHAnsi"/>
          <w:sz w:val="24"/>
          <w:szCs w:val="24"/>
        </w:rPr>
      </w:pPr>
      <w:r w:rsidRPr="003F1208">
        <w:rPr>
          <w:rFonts w:cstheme="minorHAnsi"/>
          <w:sz w:val="24"/>
          <w:szCs w:val="24"/>
          <w:bdr w:val="none" w:sz="0" w:space="0" w:color="auto" w:frame="1"/>
        </w:rPr>
        <w:t>SELECT </w:t>
      </w:r>
      <w:proofErr w:type="gramStart"/>
      <w:r w:rsidRPr="003F1208">
        <w:rPr>
          <w:rFonts w:cstheme="minorHAnsi"/>
          <w:sz w:val="24"/>
          <w:szCs w:val="24"/>
          <w:bdr w:val="none" w:sz="0" w:space="0" w:color="auto" w:frame="1"/>
        </w:rPr>
        <w:t>COUNT(</w:t>
      </w:r>
      <w:proofErr w:type="gramEnd"/>
      <w:r w:rsidRPr="003F1208">
        <w:rPr>
          <w:rFonts w:cstheme="minorHAnsi"/>
          <w:sz w:val="24"/>
          <w:szCs w:val="24"/>
          <w:bdr w:val="none" w:sz="0" w:space="0" w:color="auto" w:frame="1"/>
        </w:rPr>
        <w:t>*)  </w:t>
      </w:r>
    </w:p>
    <w:p w14:paraId="03161F40" w14:textId="77777777" w:rsidR="001746FD" w:rsidRPr="003F1208" w:rsidRDefault="001746FD" w:rsidP="006F58B7">
      <w:pPr>
        <w:numPr>
          <w:ilvl w:val="0"/>
          <w:numId w:val="128"/>
        </w:numPr>
        <w:spacing w:after="0" w:line="360" w:lineRule="auto"/>
        <w:ind w:left="0"/>
        <w:jc w:val="both"/>
        <w:rPr>
          <w:rFonts w:cstheme="minorHAnsi"/>
          <w:sz w:val="24"/>
          <w:szCs w:val="24"/>
        </w:rPr>
      </w:pPr>
      <w:r w:rsidRPr="003F1208">
        <w:rPr>
          <w:rFonts w:cstheme="minorHAnsi"/>
          <w:sz w:val="24"/>
          <w:szCs w:val="24"/>
          <w:bdr w:val="none" w:sz="0" w:space="0" w:color="auto" w:frame="1"/>
        </w:rPr>
        <w:t>FROM PRODUCT_MAST;  </w:t>
      </w:r>
    </w:p>
    <w:p w14:paraId="02B97C32" w14:textId="77777777" w:rsidR="001746FD" w:rsidRPr="003F1208" w:rsidRDefault="001746FD" w:rsidP="006F58B7">
      <w:pPr>
        <w:numPr>
          <w:ilvl w:val="0"/>
          <w:numId w:val="128"/>
        </w:numPr>
        <w:spacing w:after="0" w:line="360" w:lineRule="auto"/>
        <w:ind w:left="0"/>
        <w:jc w:val="both"/>
        <w:rPr>
          <w:rFonts w:cstheme="minorHAnsi"/>
          <w:sz w:val="24"/>
          <w:szCs w:val="24"/>
        </w:rPr>
      </w:pPr>
      <w:r w:rsidRPr="003F1208">
        <w:rPr>
          <w:rFonts w:cstheme="minorHAnsi"/>
          <w:sz w:val="24"/>
          <w:szCs w:val="24"/>
          <w:bdr w:val="none" w:sz="0" w:space="0" w:color="auto" w:frame="1"/>
        </w:rPr>
        <w:t>WHERE RATE&gt;=</w:t>
      </w:r>
      <w:r w:rsidRPr="003F1208">
        <w:rPr>
          <w:rStyle w:val="number"/>
          <w:rFonts w:cstheme="minorHAnsi"/>
          <w:sz w:val="24"/>
          <w:szCs w:val="24"/>
          <w:bdr w:val="none" w:sz="0" w:space="0" w:color="auto" w:frame="1"/>
        </w:rPr>
        <w:t>20</w:t>
      </w:r>
      <w:r w:rsidRPr="003F1208">
        <w:rPr>
          <w:rFonts w:cstheme="minorHAnsi"/>
          <w:sz w:val="24"/>
          <w:szCs w:val="24"/>
          <w:bdr w:val="none" w:sz="0" w:space="0" w:color="auto" w:frame="1"/>
        </w:rPr>
        <w:t>;  </w:t>
      </w:r>
    </w:p>
    <w:p w14:paraId="20DE4882"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Output: 7</w:t>
      </w:r>
    </w:p>
    <w:p w14:paraId="0A907280"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t>2. SUM Function</w:t>
      </w:r>
    </w:p>
    <w:p w14:paraId="62854B13"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Sum function is used to calculate the sum of all selected columns. It works on numeric fields only.</w:t>
      </w:r>
    </w:p>
    <w:p w14:paraId="2E9E090C"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7FCDCF79" w14:textId="77777777" w:rsidR="001746FD" w:rsidRPr="003F1208" w:rsidRDefault="001746FD" w:rsidP="006F58B7">
      <w:pPr>
        <w:numPr>
          <w:ilvl w:val="0"/>
          <w:numId w:val="129"/>
        </w:numPr>
        <w:spacing w:after="0" w:line="360" w:lineRule="auto"/>
        <w:ind w:left="0"/>
        <w:jc w:val="both"/>
        <w:rPr>
          <w:rFonts w:cstheme="minorHAnsi"/>
          <w:sz w:val="24"/>
          <w:szCs w:val="24"/>
        </w:rPr>
      </w:pPr>
      <w:proofErr w:type="gramStart"/>
      <w:r w:rsidRPr="003F1208">
        <w:rPr>
          <w:rFonts w:cstheme="minorHAnsi"/>
          <w:sz w:val="24"/>
          <w:szCs w:val="24"/>
          <w:bdr w:val="none" w:sz="0" w:space="0" w:color="auto" w:frame="1"/>
        </w:rPr>
        <w:t>SUM(</w:t>
      </w:r>
      <w:proofErr w:type="gramEnd"/>
      <w:r w:rsidRPr="003F1208">
        <w:rPr>
          <w:rFonts w:cstheme="minorHAnsi"/>
          <w:sz w:val="24"/>
          <w:szCs w:val="24"/>
          <w:bdr w:val="none" w:sz="0" w:space="0" w:color="auto" w:frame="1"/>
        </w:rPr>
        <w:t>)    </w:t>
      </w:r>
    </w:p>
    <w:p w14:paraId="159D450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 xml:space="preserve">Example: </w:t>
      </w:r>
      <w:proofErr w:type="gramStart"/>
      <w:r w:rsidRPr="003F1208">
        <w:rPr>
          <w:rStyle w:val="Strong"/>
          <w:rFonts w:asciiTheme="minorHAnsi" w:hAnsiTheme="minorHAnsi" w:cstheme="minorHAnsi"/>
        </w:rPr>
        <w:t>SUM(</w:t>
      </w:r>
      <w:proofErr w:type="gramEnd"/>
      <w:r w:rsidRPr="003F1208">
        <w:rPr>
          <w:rStyle w:val="Strong"/>
          <w:rFonts w:asciiTheme="minorHAnsi" w:hAnsiTheme="minorHAnsi" w:cstheme="minorHAnsi"/>
        </w:rPr>
        <w:t>)</w:t>
      </w:r>
    </w:p>
    <w:p w14:paraId="4D6ED35F" w14:textId="77777777" w:rsidR="001746FD" w:rsidRPr="003F1208" w:rsidRDefault="001746FD" w:rsidP="006F58B7">
      <w:pPr>
        <w:numPr>
          <w:ilvl w:val="0"/>
          <w:numId w:val="130"/>
        </w:numPr>
        <w:spacing w:after="0" w:line="360" w:lineRule="auto"/>
        <w:ind w:left="0"/>
        <w:jc w:val="both"/>
        <w:rPr>
          <w:rFonts w:cstheme="minorHAnsi"/>
          <w:sz w:val="24"/>
          <w:szCs w:val="24"/>
        </w:rPr>
      </w:pPr>
      <w:r w:rsidRPr="003F1208">
        <w:rPr>
          <w:rFonts w:cstheme="minorHAnsi"/>
          <w:sz w:val="24"/>
          <w:szCs w:val="24"/>
          <w:bdr w:val="none" w:sz="0" w:space="0" w:color="auto" w:frame="1"/>
        </w:rPr>
        <w:t>SELECT SUM(COST)  </w:t>
      </w:r>
    </w:p>
    <w:p w14:paraId="2FAFC093" w14:textId="77777777" w:rsidR="001746FD" w:rsidRPr="003F1208" w:rsidRDefault="001746FD" w:rsidP="006F58B7">
      <w:pPr>
        <w:numPr>
          <w:ilvl w:val="0"/>
          <w:numId w:val="130"/>
        </w:numPr>
        <w:spacing w:after="0" w:line="360" w:lineRule="auto"/>
        <w:ind w:left="0"/>
        <w:jc w:val="both"/>
        <w:rPr>
          <w:rFonts w:cstheme="minorHAnsi"/>
          <w:sz w:val="24"/>
          <w:szCs w:val="24"/>
        </w:rPr>
      </w:pPr>
      <w:r w:rsidRPr="003F1208">
        <w:rPr>
          <w:rFonts w:cstheme="minorHAnsi"/>
          <w:sz w:val="24"/>
          <w:szCs w:val="24"/>
          <w:bdr w:val="none" w:sz="0" w:space="0" w:color="auto" w:frame="1"/>
        </w:rPr>
        <w:t>FROM PRODUCT_MAST;  </w:t>
      </w:r>
    </w:p>
    <w:p w14:paraId="047B91CF"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Output: 670</w:t>
      </w:r>
      <w:r w:rsidRPr="003F1208">
        <w:rPr>
          <w:rFonts w:asciiTheme="minorHAnsi" w:hAnsiTheme="minorHAnsi" w:cstheme="minorHAnsi"/>
        </w:rPr>
        <w:t>670</w:t>
      </w:r>
    </w:p>
    <w:p w14:paraId="139573D7"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 xml:space="preserve">Example: </w:t>
      </w:r>
      <w:proofErr w:type="gramStart"/>
      <w:r w:rsidRPr="003F1208">
        <w:rPr>
          <w:rStyle w:val="Strong"/>
          <w:rFonts w:asciiTheme="minorHAnsi" w:hAnsiTheme="minorHAnsi" w:cstheme="minorHAnsi"/>
        </w:rPr>
        <w:t>SUM(</w:t>
      </w:r>
      <w:proofErr w:type="gramEnd"/>
      <w:r w:rsidRPr="003F1208">
        <w:rPr>
          <w:rStyle w:val="Strong"/>
          <w:rFonts w:asciiTheme="minorHAnsi" w:hAnsiTheme="minorHAnsi" w:cstheme="minorHAnsi"/>
        </w:rPr>
        <w:t>) with WHERE</w:t>
      </w:r>
    </w:p>
    <w:p w14:paraId="6789B713" w14:textId="77777777" w:rsidR="001746FD" w:rsidRPr="003F1208" w:rsidRDefault="001746FD" w:rsidP="006F58B7">
      <w:pPr>
        <w:numPr>
          <w:ilvl w:val="0"/>
          <w:numId w:val="131"/>
        </w:numPr>
        <w:spacing w:after="0" w:line="360" w:lineRule="auto"/>
        <w:ind w:left="0"/>
        <w:jc w:val="both"/>
        <w:rPr>
          <w:rFonts w:cstheme="minorHAnsi"/>
          <w:sz w:val="24"/>
          <w:szCs w:val="24"/>
        </w:rPr>
      </w:pPr>
      <w:r w:rsidRPr="003F1208">
        <w:rPr>
          <w:rFonts w:cstheme="minorHAnsi"/>
          <w:sz w:val="24"/>
          <w:szCs w:val="24"/>
          <w:bdr w:val="none" w:sz="0" w:space="0" w:color="auto" w:frame="1"/>
        </w:rPr>
        <w:lastRenderedPageBreak/>
        <w:t>SELECT SUM(COST)  </w:t>
      </w:r>
    </w:p>
    <w:p w14:paraId="2941480B" w14:textId="77777777" w:rsidR="001746FD" w:rsidRPr="003F1208" w:rsidRDefault="001746FD" w:rsidP="006F58B7">
      <w:pPr>
        <w:numPr>
          <w:ilvl w:val="0"/>
          <w:numId w:val="131"/>
        </w:numPr>
        <w:spacing w:after="0" w:line="360" w:lineRule="auto"/>
        <w:ind w:left="0"/>
        <w:jc w:val="both"/>
        <w:rPr>
          <w:rFonts w:cstheme="minorHAnsi"/>
          <w:sz w:val="24"/>
          <w:szCs w:val="24"/>
        </w:rPr>
      </w:pPr>
      <w:r w:rsidRPr="003F1208">
        <w:rPr>
          <w:rFonts w:cstheme="minorHAnsi"/>
          <w:sz w:val="24"/>
          <w:szCs w:val="24"/>
          <w:bdr w:val="none" w:sz="0" w:space="0" w:color="auto" w:frame="1"/>
        </w:rPr>
        <w:t>FROM PRODUCT_MAST  </w:t>
      </w:r>
    </w:p>
    <w:p w14:paraId="4875964D" w14:textId="77777777" w:rsidR="001746FD" w:rsidRPr="003F1208" w:rsidRDefault="001746FD" w:rsidP="006F58B7">
      <w:pPr>
        <w:numPr>
          <w:ilvl w:val="0"/>
          <w:numId w:val="131"/>
        </w:numPr>
        <w:spacing w:after="0" w:line="360" w:lineRule="auto"/>
        <w:ind w:left="0"/>
        <w:jc w:val="both"/>
        <w:rPr>
          <w:rFonts w:cstheme="minorHAnsi"/>
          <w:sz w:val="24"/>
          <w:szCs w:val="24"/>
        </w:rPr>
      </w:pPr>
      <w:r w:rsidRPr="003F1208">
        <w:rPr>
          <w:rFonts w:cstheme="minorHAnsi"/>
          <w:sz w:val="24"/>
          <w:szCs w:val="24"/>
          <w:bdr w:val="none" w:sz="0" w:space="0" w:color="auto" w:frame="1"/>
        </w:rPr>
        <w:t>WHERE QTY&gt;</w:t>
      </w:r>
      <w:r w:rsidRPr="003F1208">
        <w:rPr>
          <w:rStyle w:val="number"/>
          <w:rFonts w:cstheme="minorHAnsi"/>
          <w:sz w:val="24"/>
          <w:szCs w:val="24"/>
          <w:bdr w:val="none" w:sz="0" w:space="0" w:color="auto" w:frame="1"/>
        </w:rPr>
        <w:t>3</w:t>
      </w:r>
      <w:r w:rsidRPr="003F1208">
        <w:rPr>
          <w:rFonts w:cstheme="minorHAnsi"/>
          <w:sz w:val="24"/>
          <w:szCs w:val="24"/>
          <w:bdr w:val="none" w:sz="0" w:space="0" w:color="auto" w:frame="1"/>
        </w:rPr>
        <w:t>;  </w:t>
      </w:r>
    </w:p>
    <w:p w14:paraId="6213ECA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Output: 320</w:t>
      </w:r>
    </w:p>
    <w:p w14:paraId="316B877C"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t>3. AVG function</w:t>
      </w:r>
    </w:p>
    <w:p w14:paraId="05396356"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 AVG function is used to calculate the average value of the numeric type. AVG function returns the average of all non-Null values.</w:t>
      </w:r>
    </w:p>
    <w:p w14:paraId="05A49211"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15845605" w14:textId="77777777" w:rsidR="001746FD" w:rsidRPr="003F1208" w:rsidRDefault="001746FD" w:rsidP="006F58B7">
      <w:pPr>
        <w:numPr>
          <w:ilvl w:val="0"/>
          <w:numId w:val="132"/>
        </w:numPr>
        <w:spacing w:after="0" w:line="360" w:lineRule="auto"/>
        <w:ind w:left="0"/>
        <w:jc w:val="both"/>
        <w:rPr>
          <w:rFonts w:cstheme="minorHAnsi"/>
          <w:sz w:val="24"/>
          <w:szCs w:val="24"/>
        </w:rPr>
      </w:pPr>
      <w:proofErr w:type="gramStart"/>
      <w:r w:rsidRPr="003F1208">
        <w:rPr>
          <w:rFonts w:cstheme="minorHAnsi"/>
          <w:sz w:val="24"/>
          <w:szCs w:val="24"/>
          <w:bdr w:val="none" w:sz="0" w:space="0" w:color="auto" w:frame="1"/>
        </w:rPr>
        <w:t>AVG(</w:t>
      </w:r>
      <w:proofErr w:type="gramEnd"/>
      <w:r w:rsidRPr="003F1208">
        <w:rPr>
          <w:rFonts w:cstheme="minorHAnsi"/>
          <w:sz w:val="24"/>
          <w:szCs w:val="24"/>
          <w:bdr w:val="none" w:sz="0" w:space="0" w:color="auto" w:frame="1"/>
        </w:rPr>
        <w:t>)    </w:t>
      </w:r>
    </w:p>
    <w:p w14:paraId="10E4A801"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2F0DEBF5" w14:textId="77777777" w:rsidR="001746FD" w:rsidRPr="003F1208" w:rsidRDefault="001746FD" w:rsidP="006F58B7">
      <w:pPr>
        <w:numPr>
          <w:ilvl w:val="0"/>
          <w:numId w:val="133"/>
        </w:numPr>
        <w:spacing w:after="0" w:line="360" w:lineRule="auto"/>
        <w:ind w:left="0"/>
        <w:jc w:val="both"/>
        <w:rPr>
          <w:rFonts w:cstheme="minorHAnsi"/>
          <w:sz w:val="24"/>
          <w:szCs w:val="24"/>
        </w:rPr>
      </w:pPr>
      <w:r w:rsidRPr="003F1208">
        <w:rPr>
          <w:rFonts w:cstheme="minorHAnsi"/>
          <w:sz w:val="24"/>
          <w:szCs w:val="24"/>
          <w:bdr w:val="none" w:sz="0" w:space="0" w:color="auto" w:frame="1"/>
        </w:rPr>
        <w:t>SELECT AVG(COST)  </w:t>
      </w:r>
    </w:p>
    <w:p w14:paraId="4421D552" w14:textId="77777777" w:rsidR="001746FD" w:rsidRPr="003F1208" w:rsidRDefault="001746FD" w:rsidP="006F58B7">
      <w:pPr>
        <w:numPr>
          <w:ilvl w:val="0"/>
          <w:numId w:val="133"/>
        </w:numPr>
        <w:spacing w:after="0" w:line="360" w:lineRule="auto"/>
        <w:ind w:left="0"/>
        <w:jc w:val="both"/>
        <w:rPr>
          <w:rFonts w:cstheme="minorHAnsi"/>
          <w:sz w:val="24"/>
          <w:szCs w:val="24"/>
        </w:rPr>
      </w:pPr>
      <w:r w:rsidRPr="003F1208">
        <w:rPr>
          <w:rFonts w:cstheme="minorHAnsi"/>
          <w:sz w:val="24"/>
          <w:szCs w:val="24"/>
          <w:bdr w:val="none" w:sz="0" w:space="0" w:color="auto" w:frame="1"/>
        </w:rPr>
        <w:t>FROM PRODUCT_MAST;  </w:t>
      </w:r>
    </w:p>
    <w:p w14:paraId="610170EC"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Output: 67.00</w:t>
      </w:r>
      <w:r w:rsidRPr="003F1208">
        <w:rPr>
          <w:rFonts w:asciiTheme="minorHAnsi" w:hAnsiTheme="minorHAnsi" w:cstheme="minorHAnsi"/>
        </w:rPr>
        <w:t>67.00</w:t>
      </w:r>
    </w:p>
    <w:p w14:paraId="0F55E82D"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t>4. MAX Function</w:t>
      </w:r>
    </w:p>
    <w:p w14:paraId="6DB8C30A"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MAX function is used to find the maximum value of a certain column. This function determines the largest value of all selected values of a column.</w:t>
      </w:r>
    </w:p>
    <w:p w14:paraId="641F356A"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1C511B2C" w14:textId="77777777" w:rsidR="001746FD" w:rsidRPr="003F1208" w:rsidRDefault="001746FD" w:rsidP="006F58B7">
      <w:pPr>
        <w:numPr>
          <w:ilvl w:val="0"/>
          <w:numId w:val="134"/>
        </w:numPr>
        <w:spacing w:after="0" w:line="360" w:lineRule="auto"/>
        <w:ind w:left="0"/>
        <w:jc w:val="both"/>
        <w:rPr>
          <w:rFonts w:cstheme="minorHAnsi"/>
          <w:sz w:val="24"/>
          <w:szCs w:val="24"/>
        </w:rPr>
      </w:pPr>
      <w:proofErr w:type="gramStart"/>
      <w:r w:rsidRPr="003F1208">
        <w:rPr>
          <w:rFonts w:cstheme="minorHAnsi"/>
          <w:sz w:val="24"/>
          <w:szCs w:val="24"/>
          <w:bdr w:val="none" w:sz="0" w:space="0" w:color="auto" w:frame="1"/>
        </w:rPr>
        <w:t>MAX(</w:t>
      </w:r>
      <w:proofErr w:type="gramEnd"/>
      <w:r w:rsidRPr="003F1208">
        <w:rPr>
          <w:rFonts w:cstheme="minorHAnsi"/>
          <w:sz w:val="24"/>
          <w:szCs w:val="24"/>
          <w:bdr w:val="none" w:sz="0" w:space="0" w:color="auto" w:frame="1"/>
        </w:rPr>
        <w:t>)  </w:t>
      </w:r>
    </w:p>
    <w:p w14:paraId="6E8C1D8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1055CD3D" w14:textId="77777777" w:rsidR="001746FD" w:rsidRPr="003F1208" w:rsidRDefault="001746FD" w:rsidP="006F58B7">
      <w:pPr>
        <w:numPr>
          <w:ilvl w:val="0"/>
          <w:numId w:val="135"/>
        </w:numPr>
        <w:spacing w:after="0" w:line="360" w:lineRule="auto"/>
        <w:ind w:left="0"/>
        <w:jc w:val="both"/>
        <w:rPr>
          <w:rFonts w:cstheme="minorHAnsi"/>
          <w:sz w:val="24"/>
          <w:szCs w:val="24"/>
        </w:rPr>
      </w:pPr>
      <w:r w:rsidRPr="003F1208">
        <w:rPr>
          <w:rFonts w:cstheme="minorHAnsi"/>
          <w:sz w:val="24"/>
          <w:szCs w:val="24"/>
          <w:bdr w:val="none" w:sz="0" w:space="0" w:color="auto" w:frame="1"/>
        </w:rPr>
        <w:t>SELECT MAX(RATE)  </w:t>
      </w:r>
    </w:p>
    <w:p w14:paraId="46AF671D" w14:textId="77777777" w:rsidR="001746FD" w:rsidRPr="003F1208" w:rsidRDefault="001746FD" w:rsidP="006F58B7">
      <w:pPr>
        <w:numPr>
          <w:ilvl w:val="0"/>
          <w:numId w:val="135"/>
        </w:numPr>
        <w:spacing w:after="0" w:line="360" w:lineRule="auto"/>
        <w:ind w:left="0"/>
        <w:jc w:val="both"/>
        <w:rPr>
          <w:rFonts w:cstheme="minorHAnsi"/>
          <w:sz w:val="24"/>
          <w:szCs w:val="24"/>
        </w:rPr>
      </w:pPr>
      <w:r w:rsidRPr="003F1208">
        <w:rPr>
          <w:rFonts w:cstheme="minorHAnsi"/>
          <w:sz w:val="24"/>
          <w:szCs w:val="24"/>
          <w:bdr w:val="none" w:sz="0" w:space="0" w:color="auto" w:frame="1"/>
        </w:rPr>
        <w:t>FROM PRODUCT_MAST; </w:t>
      </w:r>
    </w:p>
    <w:p w14:paraId="5213A817" w14:textId="77777777" w:rsidR="001746FD" w:rsidRPr="003F1208" w:rsidRDefault="001746FD" w:rsidP="001746FD">
      <w:pPr>
        <w:spacing w:after="0" w:line="360" w:lineRule="auto"/>
        <w:jc w:val="both"/>
        <w:rPr>
          <w:rFonts w:cstheme="minorHAnsi"/>
          <w:b/>
          <w:sz w:val="24"/>
          <w:szCs w:val="24"/>
        </w:rPr>
      </w:pPr>
      <w:proofErr w:type="gramStart"/>
      <w:r w:rsidRPr="003F1208">
        <w:rPr>
          <w:rFonts w:cstheme="minorHAnsi"/>
          <w:b/>
          <w:sz w:val="24"/>
          <w:szCs w:val="24"/>
          <w:bdr w:val="none" w:sz="0" w:space="0" w:color="auto" w:frame="1"/>
        </w:rPr>
        <w:t>Output :</w:t>
      </w:r>
      <w:proofErr w:type="gramEnd"/>
      <w:r w:rsidRPr="003F1208">
        <w:rPr>
          <w:rFonts w:cstheme="minorHAnsi"/>
          <w:b/>
          <w:sz w:val="24"/>
          <w:szCs w:val="24"/>
          <w:bdr w:val="none" w:sz="0" w:space="0" w:color="auto" w:frame="1"/>
        </w:rPr>
        <w:t xml:space="preserve"> 30</w:t>
      </w:r>
      <w:r w:rsidRPr="003F1208">
        <w:rPr>
          <w:rFonts w:cstheme="minorHAnsi"/>
          <w:b/>
          <w:sz w:val="24"/>
          <w:szCs w:val="24"/>
        </w:rPr>
        <w:t xml:space="preserve">30 </w:t>
      </w:r>
    </w:p>
    <w:p w14:paraId="57244B0D"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t>5. MIN Function</w:t>
      </w:r>
    </w:p>
    <w:p w14:paraId="2660239E"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MIN function is used to find the minimum value of a certain column. This function determines the smallest value of all selected values of a column.</w:t>
      </w:r>
    </w:p>
    <w:p w14:paraId="51431B7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1681B7D8" w14:textId="77777777" w:rsidR="001746FD" w:rsidRPr="003F1208" w:rsidRDefault="001746FD" w:rsidP="006F58B7">
      <w:pPr>
        <w:numPr>
          <w:ilvl w:val="0"/>
          <w:numId w:val="136"/>
        </w:numPr>
        <w:shd w:val="clear" w:color="auto" w:fill="FFFFFF"/>
        <w:spacing w:after="0" w:line="360" w:lineRule="auto"/>
        <w:ind w:left="0"/>
        <w:jc w:val="both"/>
        <w:rPr>
          <w:rFonts w:cstheme="minorHAnsi"/>
          <w:sz w:val="24"/>
          <w:szCs w:val="24"/>
        </w:rPr>
      </w:pPr>
      <w:proofErr w:type="gramStart"/>
      <w:r w:rsidRPr="003F1208">
        <w:rPr>
          <w:rFonts w:cstheme="minorHAnsi"/>
          <w:sz w:val="24"/>
          <w:szCs w:val="24"/>
          <w:bdr w:val="none" w:sz="0" w:space="0" w:color="auto" w:frame="1"/>
        </w:rPr>
        <w:t>MIN(</w:t>
      </w:r>
      <w:proofErr w:type="gramEnd"/>
      <w:r w:rsidRPr="003F1208">
        <w:rPr>
          <w:rFonts w:cstheme="minorHAnsi"/>
          <w:sz w:val="24"/>
          <w:szCs w:val="24"/>
          <w:bdr w:val="none" w:sz="0" w:space="0" w:color="auto" w:frame="1"/>
        </w:rPr>
        <w:t>) </w:t>
      </w:r>
    </w:p>
    <w:p w14:paraId="09768681" w14:textId="77777777" w:rsidR="001746FD" w:rsidRPr="003F1208" w:rsidRDefault="001746FD" w:rsidP="001746FD">
      <w:pPr>
        <w:shd w:val="clear" w:color="auto" w:fill="FFFFFF"/>
        <w:spacing w:after="0" w:line="360" w:lineRule="auto"/>
        <w:jc w:val="both"/>
        <w:rPr>
          <w:rFonts w:cstheme="minorHAnsi"/>
          <w:sz w:val="24"/>
          <w:szCs w:val="24"/>
        </w:rPr>
      </w:pPr>
      <w:r w:rsidRPr="003F1208">
        <w:rPr>
          <w:rStyle w:val="Strong"/>
          <w:rFonts w:cstheme="minorHAnsi"/>
          <w:sz w:val="24"/>
          <w:szCs w:val="24"/>
        </w:rPr>
        <w:t>Example:</w:t>
      </w:r>
    </w:p>
    <w:p w14:paraId="2312BCB6" w14:textId="77777777" w:rsidR="001746FD" w:rsidRPr="003F1208" w:rsidRDefault="001746FD" w:rsidP="006F58B7">
      <w:pPr>
        <w:numPr>
          <w:ilvl w:val="0"/>
          <w:numId w:val="137"/>
        </w:numPr>
        <w:spacing w:after="0" w:line="360" w:lineRule="auto"/>
        <w:ind w:left="0"/>
        <w:jc w:val="both"/>
        <w:rPr>
          <w:rFonts w:cstheme="minorHAnsi"/>
          <w:sz w:val="24"/>
          <w:szCs w:val="24"/>
        </w:rPr>
      </w:pPr>
      <w:r w:rsidRPr="003F1208">
        <w:rPr>
          <w:rFonts w:cstheme="minorHAnsi"/>
          <w:sz w:val="24"/>
          <w:szCs w:val="24"/>
          <w:bdr w:val="none" w:sz="0" w:space="0" w:color="auto" w:frame="1"/>
        </w:rPr>
        <w:t>SELECT MIN(RATE)  </w:t>
      </w:r>
    </w:p>
    <w:p w14:paraId="20DE4E49" w14:textId="77777777" w:rsidR="001746FD" w:rsidRPr="003F1208" w:rsidRDefault="001746FD" w:rsidP="006F58B7">
      <w:pPr>
        <w:numPr>
          <w:ilvl w:val="0"/>
          <w:numId w:val="137"/>
        </w:numPr>
        <w:spacing w:after="0" w:line="360" w:lineRule="auto"/>
        <w:ind w:left="0"/>
        <w:jc w:val="both"/>
        <w:rPr>
          <w:rFonts w:cstheme="minorHAnsi"/>
          <w:sz w:val="24"/>
          <w:szCs w:val="24"/>
        </w:rPr>
      </w:pPr>
      <w:r w:rsidRPr="003F1208">
        <w:rPr>
          <w:rFonts w:cstheme="minorHAnsi"/>
          <w:sz w:val="24"/>
          <w:szCs w:val="24"/>
          <w:bdr w:val="none" w:sz="0" w:space="0" w:color="auto" w:frame="1"/>
        </w:rPr>
        <w:t>FROM PRODUCT_MAST;  </w:t>
      </w:r>
    </w:p>
    <w:p w14:paraId="0B6E1AE4"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Output: 10</w:t>
      </w:r>
    </w:p>
    <w:p w14:paraId="1A0A648A" w14:textId="77777777" w:rsidR="001746FD" w:rsidRPr="003F1208" w:rsidRDefault="001746FD" w:rsidP="001746FD">
      <w:pPr>
        <w:spacing w:after="0" w:line="360" w:lineRule="auto"/>
        <w:jc w:val="both"/>
        <w:rPr>
          <w:rFonts w:cstheme="minorHAnsi"/>
          <w:sz w:val="24"/>
          <w:szCs w:val="24"/>
        </w:rPr>
      </w:pPr>
      <w:r w:rsidRPr="003F1208">
        <w:rPr>
          <w:rFonts w:cstheme="minorHAnsi"/>
          <w:sz w:val="24"/>
          <w:szCs w:val="24"/>
        </w:rPr>
        <w:lastRenderedPageBreak/>
        <w:t>***************************************************************************</w:t>
      </w:r>
    </w:p>
    <w:p w14:paraId="1BBFAF18" w14:textId="77777777" w:rsidR="001746FD" w:rsidRPr="003F1208" w:rsidRDefault="001746FD" w:rsidP="001746FD">
      <w:pPr>
        <w:spacing w:after="0" w:line="360" w:lineRule="auto"/>
        <w:jc w:val="center"/>
        <w:rPr>
          <w:rFonts w:cstheme="minorHAnsi"/>
          <w:b/>
          <w:sz w:val="36"/>
          <w:szCs w:val="36"/>
          <w:u w:val="single"/>
        </w:rPr>
      </w:pPr>
    </w:p>
    <w:p w14:paraId="23ACDE99" w14:textId="77777777" w:rsidR="001746FD" w:rsidRPr="003F1208" w:rsidRDefault="001746FD" w:rsidP="001746FD">
      <w:pPr>
        <w:spacing w:after="0" w:line="360" w:lineRule="auto"/>
        <w:jc w:val="center"/>
        <w:rPr>
          <w:rFonts w:cstheme="minorHAnsi"/>
          <w:b/>
          <w:sz w:val="36"/>
          <w:szCs w:val="36"/>
          <w:u w:val="single"/>
        </w:rPr>
      </w:pPr>
      <w:r w:rsidRPr="003F1208">
        <w:rPr>
          <w:rFonts w:cstheme="minorHAnsi"/>
          <w:b/>
          <w:sz w:val="36"/>
          <w:szCs w:val="36"/>
          <w:u w:val="single"/>
        </w:rPr>
        <w:t>Table Modification Commands</w:t>
      </w:r>
    </w:p>
    <w:p w14:paraId="39E453DF" w14:textId="77777777" w:rsidR="001746FD" w:rsidRPr="003F1208" w:rsidRDefault="001746FD" w:rsidP="001746FD">
      <w:pPr>
        <w:pStyle w:val="Heading1"/>
        <w:spacing w:before="0" w:line="360" w:lineRule="auto"/>
        <w:jc w:val="center"/>
        <w:textAlignment w:val="baseline"/>
        <w:rPr>
          <w:rFonts w:asciiTheme="minorHAnsi" w:hAnsiTheme="minorHAnsi" w:cstheme="minorHAnsi"/>
          <w:color w:val="auto"/>
          <w:sz w:val="36"/>
          <w:szCs w:val="36"/>
          <w:u w:val="single"/>
        </w:rPr>
      </w:pPr>
      <w:r w:rsidRPr="003F1208">
        <w:rPr>
          <w:rFonts w:asciiTheme="minorHAnsi" w:hAnsiTheme="minorHAnsi" w:cstheme="minorHAnsi"/>
          <w:color w:val="auto"/>
          <w:sz w:val="36"/>
          <w:szCs w:val="36"/>
          <w:u w:val="single"/>
        </w:rPr>
        <w:t>(SQL | ALTER (ADD, DROP, MODIFY))</w:t>
      </w:r>
    </w:p>
    <w:p w14:paraId="07726603"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Fonts w:asciiTheme="minorHAnsi" w:hAnsiTheme="minorHAnsi" w:cstheme="minorHAnsi"/>
          <w:spacing w:val="2"/>
        </w:rPr>
        <w:t>ALTER TABLE is used to add, delete/drop or modify columns in the existing table. It is also used to add and drop various constraints on the existing table.</w:t>
      </w:r>
    </w:p>
    <w:p w14:paraId="4AC025F4"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sz w:val="28"/>
          <w:szCs w:val="28"/>
          <w:u w:val="single"/>
        </w:rPr>
      </w:pPr>
      <w:r w:rsidRPr="003F1208">
        <w:rPr>
          <w:rStyle w:val="Strong"/>
          <w:rFonts w:asciiTheme="minorHAnsi" w:hAnsiTheme="minorHAnsi" w:cstheme="minorHAnsi"/>
          <w:spacing w:val="2"/>
          <w:sz w:val="28"/>
          <w:szCs w:val="28"/>
          <w:u w:val="single"/>
          <w:bdr w:val="none" w:sz="0" w:space="0" w:color="auto" w:frame="1"/>
        </w:rPr>
        <w:t>ALTER TABLE – ADD</w:t>
      </w:r>
    </w:p>
    <w:p w14:paraId="487CE991"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Fonts w:asciiTheme="minorHAnsi" w:hAnsiTheme="minorHAnsi" w:cstheme="minorHAnsi"/>
          <w:spacing w:val="2"/>
        </w:rPr>
        <w:t>ADD is used to add columns into the existing table. Sometimes we may require to add additional information, in that case we do not require to create the whole database again, </w:t>
      </w:r>
      <w:r w:rsidRPr="003F1208">
        <w:rPr>
          <w:rStyle w:val="Strong"/>
          <w:rFonts w:asciiTheme="minorHAnsi" w:hAnsiTheme="minorHAnsi" w:cstheme="minorHAnsi"/>
          <w:spacing w:val="2"/>
          <w:bdr w:val="none" w:sz="0" w:space="0" w:color="auto" w:frame="1"/>
        </w:rPr>
        <w:t>ADD</w:t>
      </w:r>
      <w:r w:rsidRPr="003F1208">
        <w:rPr>
          <w:rFonts w:asciiTheme="minorHAnsi" w:hAnsiTheme="minorHAnsi" w:cstheme="minorHAnsi"/>
          <w:spacing w:val="2"/>
        </w:rPr>
        <w:t> comes to our rescue.</w:t>
      </w:r>
    </w:p>
    <w:p w14:paraId="7B19370A"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Style w:val="Strong"/>
          <w:rFonts w:asciiTheme="minorHAnsi" w:hAnsiTheme="minorHAnsi" w:cstheme="minorHAnsi"/>
          <w:spacing w:val="2"/>
          <w:bdr w:val="none" w:sz="0" w:space="0" w:color="auto" w:frame="1"/>
        </w:rPr>
        <w:t>Syntax:</w:t>
      </w:r>
    </w:p>
    <w:p w14:paraId="116172E5" w14:textId="77777777" w:rsidR="001746FD" w:rsidRPr="003F1208" w:rsidRDefault="001746FD" w:rsidP="001746FD">
      <w:pPr>
        <w:pStyle w:val="HTMLPreformatted"/>
        <w:spacing w:line="360" w:lineRule="auto"/>
        <w:jc w:val="both"/>
        <w:textAlignment w:val="baseline"/>
        <w:rPr>
          <w:rStyle w:val="Strong"/>
          <w:rFonts w:asciiTheme="minorHAnsi" w:hAnsiTheme="minorHAnsi" w:cstheme="minorHAnsi"/>
          <w:spacing w:val="2"/>
          <w:sz w:val="24"/>
          <w:szCs w:val="24"/>
          <w:bdr w:val="none" w:sz="0" w:space="0" w:color="auto" w:frame="1"/>
        </w:rPr>
      </w:pPr>
      <w:r w:rsidRPr="003F1208">
        <w:rPr>
          <w:rStyle w:val="Strong"/>
          <w:rFonts w:asciiTheme="minorHAnsi" w:hAnsiTheme="minorHAnsi" w:cstheme="minorHAnsi"/>
          <w:spacing w:val="2"/>
          <w:sz w:val="24"/>
          <w:szCs w:val="24"/>
          <w:bdr w:val="none" w:sz="0" w:space="0" w:color="auto" w:frame="1"/>
        </w:rPr>
        <w:t xml:space="preserve"> ALTER TABLE </w:t>
      </w:r>
      <w:proofErr w:type="spellStart"/>
      <w:r w:rsidRPr="003F1208">
        <w:rPr>
          <w:rStyle w:val="Strong"/>
          <w:rFonts w:asciiTheme="minorHAnsi" w:hAnsiTheme="minorHAnsi" w:cstheme="minorHAnsi"/>
          <w:spacing w:val="2"/>
          <w:sz w:val="24"/>
          <w:szCs w:val="24"/>
          <w:bdr w:val="none" w:sz="0" w:space="0" w:color="auto" w:frame="1"/>
        </w:rPr>
        <w:t>table_name</w:t>
      </w:r>
      <w:proofErr w:type="spellEnd"/>
    </w:p>
    <w:p w14:paraId="62818332" w14:textId="77777777" w:rsidR="001746FD" w:rsidRPr="003F1208" w:rsidRDefault="001746FD" w:rsidP="001746FD">
      <w:pPr>
        <w:pStyle w:val="HTMLPreformatted"/>
        <w:spacing w:line="360" w:lineRule="auto"/>
        <w:jc w:val="both"/>
        <w:textAlignment w:val="baseline"/>
        <w:rPr>
          <w:rStyle w:val="Strong"/>
          <w:rFonts w:asciiTheme="minorHAnsi" w:hAnsiTheme="minorHAnsi" w:cstheme="minorHAnsi"/>
          <w:spacing w:val="2"/>
          <w:sz w:val="24"/>
          <w:szCs w:val="24"/>
          <w:bdr w:val="none" w:sz="0" w:space="0" w:color="auto" w:frame="1"/>
        </w:rPr>
      </w:pPr>
      <w:r w:rsidRPr="003F1208">
        <w:rPr>
          <w:rStyle w:val="Strong"/>
          <w:rFonts w:asciiTheme="minorHAnsi" w:hAnsiTheme="minorHAnsi" w:cstheme="minorHAnsi"/>
          <w:spacing w:val="2"/>
          <w:sz w:val="24"/>
          <w:szCs w:val="24"/>
          <w:bdr w:val="none" w:sz="0" w:space="0" w:color="auto" w:frame="1"/>
        </w:rPr>
        <w:t xml:space="preserve">              ADD (Columnname_</w:t>
      </w:r>
      <w:proofErr w:type="gramStart"/>
      <w:r w:rsidRPr="003F1208">
        <w:rPr>
          <w:rStyle w:val="Strong"/>
          <w:rFonts w:asciiTheme="minorHAnsi" w:hAnsiTheme="minorHAnsi" w:cstheme="minorHAnsi"/>
          <w:spacing w:val="2"/>
          <w:sz w:val="24"/>
          <w:szCs w:val="24"/>
          <w:bdr w:val="none" w:sz="0" w:space="0" w:color="auto" w:frame="1"/>
        </w:rPr>
        <w:t>1  datatype</w:t>
      </w:r>
      <w:proofErr w:type="gramEnd"/>
      <w:r w:rsidRPr="003F1208">
        <w:rPr>
          <w:rStyle w:val="Strong"/>
          <w:rFonts w:asciiTheme="minorHAnsi" w:hAnsiTheme="minorHAnsi" w:cstheme="minorHAnsi"/>
          <w:spacing w:val="2"/>
          <w:sz w:val="24"/>
          <w:szCs w:val="24"/>
          <w:bdr w:val="none" w:sz="0" w:space="0" w:color="auto" w:frame="1"/>
        </w:rPr>
        <w:t>,</w:t>
      </w:r>
    </w:p>
    <w:p w14:paraId="1D93045C" w14:textId="77777777" w:rsidR="001746FD" w:rsidRPr="003F1208" w:rsidRDefault="001746FD" w:rsidP="001746FD">
      <w:pPr>
        <w:pStyle w:val="HTMLPreformatted"/>
        <w:spacing w:line="360" w:lineRule="auto"/>
        <w:jc w:val="both"/>
        <w:textAlignment w:val="baseline"/>
        <w:rPr>
          <w:rStyle w:val="Strong"/>
          <w:rFonts w:asciiTheme="minorHAnsi" w:hAnsiTheme="minorHAnsi" w:cstheme="minorHAnsi"/>
          <w:spacing w:val="2"/>
          <w:sz w:val="24"/>
          <w:szCs w:val="24"/>
          <w:bdr w:val="none" w:sz="0" w:space="0" w:color="auto" w:frame="1"/>
        </w:rPr>
      </w:pPr>
      <w:r w:rsidRPr="003F1208">
        <w:rPr>
          <w:rStyle w:val="Strong"/>
          <w:rFonts w:asciiTheme="minorHAnsi" w:hAnsiTheme="minorHAnsi" w:cstheme="minorHAnsi"/>
          <w:spacing w:val="2"/>
          <w:sz w:val="24"/>
          <w:szCs w:val="24"/>
          <w:bdr w:val="none" w:sz="0" w:space="0" w:color="auto" w:frame="1"/>
        </w:rPr>
        <w:t xml:space="preserve">              Columnname_</w:t>
      </w:r>
      <w:proofErr w:type="gramStart"/>
      <w:r w:rsidRPr="003F1208">
        <w:rPr>
          <w:rStyle w:val="Strong"/>
          <w:rFonts w:asciiTheme="minorHAnsi" w:hAnsiTheme="minorHAnsi" w:cstheme="minorHAnsi"/>
          <w:spacing w:val="2"/>
          <w:sz w:val="24"/>
          <w:szCs w:val="24"/>
          <w:bdr w:val="none" w:sz="0" w:space="0" w:color="auto" w:frame="1"/>
        </w:rPr>
        <w:t>2  datatype</w:t>
      </w:r>
      <w:proofErr w:type="gramEnd"/>
      <w:r w:rsidRPr="003F1208">
        <w:rPr>
          <w:rStyle w:val="Strong"/>
          <w:rFonts w:asciiTheme="minorHAnsi" w:hAnsiTheme="minorHAnsi" w:cstheme="minorHAnsi"/>
          <w:spacing w:val="2"/>
          <w:sz w:val="24"/>
          <w:szCs w:val="24"/>
          <w:bdr w:val="none" w:sz="0" w:space="0" w:color="auto" w:frame="1"/>
        </w:rPr>
        <w:t>,</w:t>
      </w:r>
    </w:p>
    <w:p w14:paraId="2C1B062E" w14:textId="77777777" w:rsidR="001746FD" w:rsidRPr="003F1208" w:rsidRDefault="001746FD" w:rsidP="001746FD">
      <w:pPr>
        <w:pStyle w:val="HTMLPreformatted"/>
        <w:spacing w:line="360" w:lineRule="auto"/>
        <w:jc w:val="both"/>
        <w:textAlignment w:val="baseline"/>
        <w:rPr>
          <w:rStyle w:val="Strong"/>
          <w:rFonts w:asciiTheme="minorHAnsi" w:hAnsiTheme="minorHAnsi" w:cstheme="minorHAnsi"/>
          <w:spacing w:val="2"/>
          <w:sz w:val="24"/>
          <w:szCs w:val="24"/>
          <w:bdr w:val="none" w:sz="0" w:space="0" w:color="auto" w:frame="1"/>
        </w:rPr>
      </w:pPr>
      <w:r w:rsidRPr="003F1208">
        <w:rPr>
          <w:rStyle w:val="Strong"/>
          <w:rFonts w:asciiTheme="minorHAnsi" w:hAnsiTheme="minorHAnsi" w:cstheme="minorHAnsi"/>
          <w:spacing w:val="2"/>
          <w:sz w:val="24"/>
          <w:szCs w:val="24"/>
          <w:bdr w:val="none" w:sz="0" w:space="0" w:color="auto" w:frame="1"/>
        </w:rPr>
        <w:t xml:space="preserve">              …</w:t>
      </w:r>
    </w:p>
    <w:p w14:paraId="23C8D480" w14:textId="77777777" w:rsidR="001746FD" w:rsidRPr="003F1208" w:rsidRDefault="001746FD" w:rsidP="001746FD">
      <w:pPr>
        <w:pStyle w:val="HTMLPreformatted"/>
        <w:spacing w:line="360" w:lineRule="auto"/>
        <w:jc w:val="both"/>
        <w:textAlignment w:val="baseline"/>
        <w:rPr>
          <w:rFonts w:asciiTheme="minorHAnsi" w:hAnsiTheme="minorHAnsi" w:cstheme="minorHAnsi"/>
          <w:spacing w:val="2"/>
          <w:sz w:val="24"/>
          <w:szCs w:val="24"/>
        </w:rPr>
      </w:pPr>
      <w:r w:rsidRPr="003F1208">
        <w:rPr>
          <w:rStyle w:val="Strong"/>
          <w:rFonts w:asciiTheme="minorHAnsi" w:hAnsiTheme="minorHAnsi" w:cstheme="minorHAnsi"/>
          <w:spacing w:val="2"/>
          <w:sz w:val="24"/>
          <w:szCs w:val="24"/>
          <w:bdr w:val="none" w:sz="0" w:space="0" w:color="auto" w:frame="1"/>
        </w:rPr>
        <w:t xml:space="preserve">              </w:t>
      </w:r>
      <w:proofErr w:type="spellStart"/>
      <w:r w:rsidRPr="003F1208">
        <w:rPr>
          <w:rStyle w:val="Strong"/>
          <w:rFonts w:asciiTheme="minorHAnsi" w:hAnsiTheme="minorHAnsi" w:cstheme="minorHAnsi"/>
          <w:spacing w:val="2"/>
          <w:sz w:val="24"/>
          <w:szCs w:val="24"/>
          <w:bdr w:val="none" w:sz="0" w:space="0" w:color="auto" w:frame="1"/>
        </w:rPr>
        <w:t>Columnname_</w:t>
      </w:r>
      <w:proofErr w:type="gramStart"/>
      <w:r w:rsidRPr="003F1208">
        <w:rPr>
          <w:rStyle w:val="Strong"/>
          <w:rFonts w:asciiTheme="minorHAnsi" w:hAnsiTheme="minorHAnsi" w:cstheme="minorHAnsi"/>
          <w:spacing w:val="2"/>
          <w:sz w:val="24"/>
          <w:szCs w:val="24"/>
          <w:bdr w:val="none" w:sz="0" w:space="0" w:color="auto" w:frame="1"/>
        </w:rPr>
        <w:t>n</w:t>
      </w:r>
      <w:proofErr w:type="spellEnd"/>
      <w:r w:rsidRPr="003F1208">
        <w:rPr>
          <w:rStyle w:val="Strong"/>
          <w:rFonts w:asciiTheme="minorHAnsi" w:hAnsiTheme="minorHAnsi" w:cstheme="minorHAnsi"/>
          <w:spacing w:val="2"/>
          <w:sz w:val="24"/>
          <w:szCs w:val="24"/>
          <w:bdr w:val="none" w:sz="0" w:space="0" w:color="auto" w:frame="1"/>
        </w:rPr>
        <w:t xml:space="preserve">  datatype</w:t>
      </w:r>
      <w:proofErr w:type="gramEnd"/>
      <w:r w:rsidRPr="003F1208">
        <w:rPr>
          <w:rStyle w:val="Strong"/>
          <w:rFonts w:asciiTheme="minorHAnsi" w:hAnsiTheme="minorHAnsi" w:cstheme="minorHAnsi"/>
          <w:spacing w:val="2"/>
          <w:sz w:val="24"/>
          <w:szCs w:val="24"/>
          <w:bdr w:val="none" w:sz="0" w:space="0" w:color="auto" w:frame="1"/>
        </w:rPr>
        <w:t>);</w:t>
      </w:r>
    </w:p>
    <w:p w14:paraId="6A8CF868"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sz w:val="32"/>
          <w:szCs w:val="32"/>
          <w:u w:val="single"/>
        </w:rPr>
      </w:pPr>
      <w:r w:rsidRPr="003F1208">
        <w:rPr>
          <w:rStyle w:val="Strong"/>
          <w:rFonts w:asciiTheme="minorHAnsi" w:hAnsiTheme="minorHAnsi" w:cstheme="minorHAnsi"/>
          <w:spacing w:val="2"/>
          <w:sz w:val="32"/>
          <w:szCs w:val="32"/>
          <w:u w:val="single"/>
          <w:bdr w:val="none" w:sz="0" w:space="0" w:color="auto" w:frame="1"/>
        </w:rPr>
        <w:t>ALTER TABLE – DROP</w:t>
      </w:r>
    </w:p>
    <w:p w14:paraId="3D2299AE"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Fonts w:asciiTheme="minorHAnsi" w:hAnsiTheme="minorHAnsi" w:cstheme="minorHAnsi"/>
          <w:spacing w:val="2"/>
        </w:rPr>
        <w:t>DROP COLUMN is used to drop column in a table. Deleting the unwanted columns from the table.</w:t>
      </w:r>
    </w:p>
    <w:p w14:paraId="736E7143"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Style w:val="Strong"/>
          <w:rFonts w:asciiTheme="minorHAnsi" w:hAnsiTheme="minorHAnsi" w:cstheme="minorHAnsi"/>
          <w:spacing w:val="2"/>
          <w:bdr w:val="none" w:sz="0" w:space="0" w:color="auto" w:frame="1"/>
        </w:rPr>
        <w:t>Syntax:</w:t>
      </w:r>
    </w:p>
    <w:p w14:paraId="6EFC1B5C" w14:textId="77777777" w:rsidR="001746FD" w:rsidRPr="003F1208" w:rsidRDefault="001746FD" w:rsidP="001746FD">
      <w:pPr>
        <w:pStyle w:val="HTMLPreformatted"/>
        <w:spacing w:line="360" w:lineRule="auto"/>
        <w:jc w:val="both"/>
        <w:textAlignment w:val="baseline"/>
        <w:rPr>
          <w:rStyle w:val="Strong"/>
          <w:rFonts w:asciiTheme="minorHAnsi" w:hAnsiTheme="minorHAnsi" w:cstheme="minorHAnsi"/>
          <w:spacing w:val="2"/>
          <w:sz w:val="24"/>
          <w:szCs w:val="24"/>
          <w:bdr w:val="none" w:sz="0" w:space="0" w:color="auto" w:frame="1"/>
        </w:rPr>
      </w:pPr>
      <w:r w:rsidRPr="003F1208">
        <w:rPr>
          <w:rStyle w:val="Strong"/>
          <w:rFonts w:asciiTheme="minorHAnsi" w:hAnsiTheme="minorHAnsi" w:cstheme="minorHAnsi"/>
          <w:spacing w:val="2"/>
          <w:sz w:val="24"/>
          <w:szCs w:val="24"/>
          <w:bdr w:val="none" w:sz="0" w:space="0" w:color="auto" w:frame="1"/>
        </w:rPr>
        <w:t xml:space="preserve">ALTER TABLE </w:t>
      </w:r>
      <w:proofErr w:type="spellStart"/>
      <w:r w:rsidRPr="003F1208">
        <w:rPr>
          <w:rStyle w:val="Strong"/>
          <w:rFonts w:asciiTheme="minorHAnsi" w:hAnsiTheme="minorHAnsi" w:cstheme="minorHAnsi"/>
          <w:spacing w:val="2"/>
          <w:sz w:val="24"/>
          <w:szCs w:val="24"/>
          <w:bdr w:val="none" w:sz="0" w:space="0" w:color="auto" w:frame="1"/>
        </w:rPr>
        <w:t>table_name</w:t>
      </w:r>
      <w:proofErr w:type="spellEnd"/>
    </w:p>
    <w:p w14:paraId="58B29AB9" w14:textId="77777777" w:rsidR="001746FD" w:rsidRPr="003F1208" w:rsidRDefault="001746FD" w:rsidP="001746FD">
      <w:pPr>
        <w:pStyle w:val="HTMLPreformatted"/>
        <w:spacing w:line="360" w:lineRule="auto"/>
        <w:jc w:val="both"/>
        <w:textAlignment w:val="baseline"/>
        <w:rPr>
          <w:rFonts w:asciiTheme="minorHAnsi" w:hAnsiTheme="minorHAnsi" w:cstheme="minorHAnsi"/>
          <w:spacing w:val="2"/>
          <w:sz w:val="24"/>
          <w:szCs w:val="24"/>
        </w:rPr>
      </w:pPr>
      <w:r w:rsidRPr="003F1208">
        <w:rPr>
          <w:rStyle w:val="Strong"/>
          <w:rFonts w:asciiTheme="minorHAnsi" w:hAnsiTheme="minorHAnsi" w:cstheme="minorHAnsi"/>
          <w:spacing w:val="2"/>
          <w:sz w:val="24"/>
          <w:szCs w:val="24"/>
          <w:bdr w:val="none" w:sz="0" w:space="0" w:color="auto" w:frame="1"/>
        </w:rPr>
        <w:t xml:space="preserve">DROP COLUMN </w:t>
      </w:r>
      <w:proofErr w:type="spellStart"/>
      <w:r w:rsidRPr="003F1208">
        <w:rPr>
          <w:rStyle w:val="Strong"/>
          <w:rFonts w:asciiTheme="minorHAnsi" w:hAnsiTheme="minorHAnsi" w:cstheme="minorHAnsi"/>
          <w:spacing w:val="2"/>
          <w:sz w:val="24"/>
          <w:szCs w:val="24"/>
          <w:bdr w:val="none" w:sz="0" w:space="0" w:color="auto" w:frame="1"/>
        </w:rPr>
        <w:t>column_name</w:t>
      </w:r>
      <w:proofErr w:type="spellEnd"/>
      <w:r w:rsidRPr="003F1208">
        <w:rPr>
          <w:rStyle w:val="Strong"/>
          <w:rFonts w:asciiTheme="minorHAnsi" w:hAnsiTheme="minorHAnsi" w:cstheme="minorHAnsi"/>
          <w:spacing w:val="2"/>
          <w:sz w:val="24"/>
          <w:szCs w:val="24"/>
          <w:bdr w:val="none" w:sz="0" w:space="0" w:color="auto" w:frame="1"/>
        </w:rPr>
        <w:t>;</w:t>
      </w:r>
    </w:p>
    <w:p w14:paraId="56E68040"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sz w:val="32"/>
          <w:szCs w:val="32"/>
          <w:u w:val="single"/>
        </w:rPr>
      </w:pPr>
      <w:r w:rsidRPr="003F1208">
        <w:rPr>
          <w:rStyle w:val="Strong"/>
          <w:rFonts w:asciiTheme="minorHAnsi" w:hAnsiTheme="minorHAnsi" w:cstheme="minorHAnsi"/>
          <w:spacing w:val="2"/>
          <w:sz w:val="32"/>
          <w:szCs w:val="32"/>
          <w:u w:val="single"/>
          <w:bdr w:val="none" w:sz="0" w:space="0" w:color="auto" w:frame="1"/>
        </w:rPr>
        <w:t>ALTER TABLE-MODIFY</w:t>
      </w:r>
    </w:p>
    <w:p w14:paraId="63D2F74E"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Fonts w:asciiTheme="minorHAnsi" w:hAnsiTheme="minorHAnsi" w:cstheme="minorHAnsi"/>
          <w:spacing w:val="2"/>
        </w:rPr>
        <w:t>It is used to modify the existing columns in a table. Multiple columns can also be modified at once.</w:t>
      </w:r>
    </w:p>
    <w:p w14:paraId="2F66664B" w14:textId="77777777" w:rsidR="001746FD" w:rsidRPr="003F1208" w:rsidRDefault="001746FD" w:rsidP="001746FD">
      <w:pPr>
        <w:pStyle w:val="HTMLPreformatted"/>
        <w:spacing w:line="360" w:lineRule="auto"/>
        <w:jc w:val="both"/>
        <w:textAlignment w:val="baseline"/>
        <w:rPr>
          <w:rStyle w:val="Strong"/>
          <w:rFonts w:asciiTheme="minorHAnsi" w:hAnsiTheme="minorHAnsi" w:cstheme="minorHAnsi"/>
          <w:spacing w:val="2"/>
          <w:sz w:val="24"/>
          <w:szCs w:val="24"/>
          <w:bdr w:val="none" w:sz="0" w:space="0" w:color="auto" w:frame="1"/>
        </w:rPr>
      </w:pPr>
      <w:r w:rsidRPr="003F1208">
        <w:rPr>
          <w:rStyle w:val="Strong"/>
          <w:rFonts w:asciiTheme="minorHAnsi" w:hAnsiTheme="minorHAnsi" w:cstheme="minorHAnsi"/>
          <w:spacing w:val="2"/>
          <w:sz w:val="24"/>
          <w:szCs w:val="24"/>
          <w:bdr w:val="none" w:sz="0" w:space="0" w:color="auto" w:frame="1"/>
        </w:rPr>
        <w:t>Syntax:</w:t>
      </w:r>
    </w:p>
    <w:p w14:paraId="066F27DC" w14:textId="77777777" w:rsidR="001746FD" w:rsidRPr="003F1208" w:rsidRDefault="001746FD" w:rsidP="001746FD">
      <w:pPr>
        <w:pStyle w:val="HTMLPreformatted"/>
        <w:spacing w:line="360" w:lineRule="auto"/>
        <w:jc w:val="both"/>
        <w:textAlignment w:val="baseline"/>
        <w:rPr>
          <w:rStyle w:val="Strong"/>
          <w:rFonts w:asciiTheme="minorHAnsi" w:hAnsiTheme="minorHAnsi" w:cstheme="minorHAnsi"/>
          <w:spacing w:val="2"/>
          <w:sz w:val="24"/>
          <w:szCs w:val="24"/>
          <w:bdr w:val="none" w:sz="0" w:space="0" w:color="auto" w:frame="1"/>
        </w:rPr>
      </w:pPr>
      <w:r w:rsidRPr="003F1208">
        <w:rPr>
          <w:rStyle w:val="Strong"/>
          <w:rFonts w:asciiTheme="minorHAnsi" w:hAnsiTheme="minorHAnsi" w:cstheme="minorHAnsi"/>
          <w:spacing w:val="2"/>
          <w:sz w:val="24"/>
          <w:szCs w:val="24"/>
          <w:bdr w:val="none" w:sz="0" w:space="0" w:color="auto" w:frame="1"/>
        </w:rPr>
        <w:t xml:space="preserve"> ALTER TABLE </w:t>
      </w:r>
      <w:proofErr w:type="spellStart"/>
      <w:r w:rsidRPr="003F1208">
        <w:rPr>
          <w:rStyle w:val="Strong"/>
          <w:rFonts w:asciiTheme="minorHAnsi" w:hAnsiTheme="minorHAnsi" w:cstheme="minorHAnsi"/>
          <w:spacing w:val="2"/>
          <w:sz w:val="24"/>
          <w:szCs w:val="24"/>
          <w:bdr w:val="none" w:sz="0" w:space="0" w:color="auto" w:frame="1"/>
        </w:rPr>
        <w:t>table_name</w:t>
      </w:r>
      <w:proofErr w:type="spellEnd"/>
    </w:p>
    <w:p w14:paraId="7158E9E0" w14:textId="77777777" w:rsidR="001746FD" w:rsidRPr="003F1208" w:rsidRDefault="001746FD" w:rsidP="001746FD">
      <w:pPr>
        <w:pStyle w:val="HTMLPreformatted"/>
        <w:spacing w:line="360" w:lineRule="auto"/>
        <w:jc w:val="both"/>
        <w:textAlignment w:val="baseline"/>
        <w:rPr>
          <w:rFonts w:asciiTheme="minorHAnsi" w:hAnsiTheme="minorHAnsi" w:cstheme="minorHAnsi"/>
          <w:spacing w:val="2"/>
          <w:sz w:val="24"/>
          <w:szCs w:val="24"/>
        </w:rPr>
      </w:pPr>
      <w:r w:rsidRPr="003F1208">
        <w:rPr>
          <w:rStyle w:val="Strong"/>
          <w:rFonts w:asciiTheme="minorHAnsi" w:hAnsiTheme="minorHAnsi" w:cstheme="minorHAnsi"/>
          <w:spacing w:val="2"/>
          <w:sz w:val="24"/>
          <w:szCs w:val="24"/>
          <w:bdr w:val="none" w:sz="0" w:space="0" w:color="auto" w:frame="1"/>
        </w:rPr>
        <w:t xml:space="preserve">MODIFY </w:t>
      </w:r>
      <w:proofErr w:type="spellStart"/>
      <w:r w:rsidRPr="003F1208">
        <w:rPr>
          <w:rStyle w:val="Strong"/>
          <w:rFonts w:asciiTheme="minorHAnsi" w:hAnsiTheme="minorHAnsi" w:cstheme="minorHAnsi"/>
          <w:spacing w:val="2"/>
          <w:sz w:val="24"/>
          <w:szCs w:val="24"/>
          <w:bdr w:val="none" w:sz="0" w:space="0" w:color="auto" w:frame="1"/>
        </w:rPr>
        <w:t>column_name</w:t>
      </w:r>
      <w:proofErr w:type="spellEnd"/>
      <w:r w:rsidRPr="003F1208">
        <w:rPr>
          <w:rStyle w:val="Strong"/>
          <w:rFonts w:asciiTheme="minorHAnsi" w:hAnsiTheme="minorHAnsi" w:cstheme="minorHAnsi"/>
          <w:spacing w:val="2"/>
          <w:sz w:val="24"/>
          <w:szCs w:val="24"/>
          <w:bdr w:val="none" w:sz="0" w:space="0" w:color="auto" w:frame="1"/>
        </w:rPr>
        <w:t xml:space="preserve"> </w:t>
      </w:r>
      <w:proofErr w:type="spellStart"/>
      <w:r w:rsidRPr="003F1208">
        <w:rPr>
          <w:rStyle w:val="Strong"/>
          <w:rFonts w:asciiTheme="minorHAnsi" w:hAnsiTheme="minorHAnsi" w:cstheme="minorHAnsi"/>
          <w:spacing w:val="2"/>
          <w:sz w:val="24"/>
          <w:szCs w:val="24"/>
          <w:bdr w:val="none" w:sz="0" w:space="0" w:color="auto" w:frame="1"/>
        </w:rPr>
        <w:t>column_type</w:t>
      </w:r>
      <w:proofErr w:type="spellEnd"/>
      <w:r w:rsidRPr="003F1208">
        <w:rPr>
          <w:rStyle w:val="Strong"/>
          <w:rFonts w:asciiTheme="minorHAnsi" w:hAnsiTheme="minorHAnsi" w:cstheme="minorHAnsi"/>
          <w:spacing w:val="2"/>
          <w:sz w:val="24"/>
          <w:szCs w:val="24"/>
          <w:bdr w:val="none" w:sz="0" w:space="0" w:color="auto" w:frame="1"/>
        </w:rPr>
        <w:t>;</w:t>
      </w:r>
    </w:p>
    <w:p w14:paraId="7B113719"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u w:val="single"/>
        </w:rPr>
      </w:pPr>
      <w:r w:rsidRPr="003F1208">
        <w:rPr>
          <w:rStyle w:val="Strong"/>
          <w:rFonts w:asciiTheme="minorHAnsi" w:hAnsiTheme="minorHAnsi" w:cstheme="minorHAnsi"/>
          <w:spacing w:val="2"/>
          <w:u w:val="single"/>
          <w:bdr w:val="none" w:sz="0" w:space="0" w:color="auto" w:frame="1"/>
        </w:rPr>
        <w:t>Sample Table:</w:t>
      </w:r>
    </w:p>
    <w:p w14:paraId="5E7BBCAE"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Style w:val="Strong"/>
          <w:rFonts w:asciiTheme="minorHAnsi" w:hAnsiTheme="minorHAnsi" w:cstheme="minorHAnsi"/>
          <w:spacing w:val="2"/>
          <w:bdr w:val="none" w:sz="0" w:space="0" w:color="auto" w:frame="1"/>
        </w:rPr>
        <w:lastRenderedPageBreak/>
        <w:t>Student</w:t>
      </w:r>
    </w:p>
    <w:tbl>
      <w:tblPr>
        <w:tblW w:w="0" w:type="auto"/>
        <w:shd w:val="clear" w:color="auto" w:fill="FFFFFF"/>
        <w:tblCellMar>
          <w:left w:w="0" w:type="dxa"/>
          <w:right w:w="0" w:type="dxa"/>
        </w:tblCellMar>
        <w:tblLook w:val="04A0" w:firstRow="1" w:lastRow="0" w:firstColumn="1" w:lastColumn="0" w:noHBand="0" w:noVBand="1"/>
      </w:tblPr>
      <w:tblGrid>
        <w:gridCol w:w="955"/>
        <w:gridCol w:w="777"/>
      </w:tblGrid>
      <w:tr w:rsidR="001746FD" w:rsidRPr="003F1208" w14:paraId="261C5768" w14:textId="77777777" w:rsidTr="00AE5450">
        <w:trPr>
          <w:tblHeader/>
        </w:trPr>
        <w:tc>
          <w:tcPr>
            <w:tcW w:w="0" w:type="auto"/>
            <w:tcBorders>
              <w:top w:val="nil"/>
              <w:left w:val="nil"/>
              <w:bottom w:val="nil"/>
              <w:right w:val="nil"/>
            </w:tcBorders>
            <w:shd w:val="clear" w:color="auto" w:fill="FFFFFF"/>
            <w:vAlign w:val="bottom"/>
            <w:hideMark/>
          </w:tcPr>
          <w:p w14:paraId="4C025021" w14:textId="77777777" w:rsidR="001746FD" w:rsidRPr="003F1208" w:rsidRDefault="001746FD" w:rsidP="00AE5450">
            <w:pPr>
              <w:spacing w:after="0" w:line="360" w:lineRule="auto"/>
              <w:jc w:val="both"/>
              <w:rPr>
                <w:rFonts w:cstheme="minorHAnsi"/>
                <w:spacing w:val="2"/>
                <w:sz w:val="24"/>
                <w:szCs w:val="24"/>
              </w:rPr>
            </w:pPr>
            <w:r w:rsidRPr="003F1208">
              <w:rPr>
                <w:rStyle w:val="Strong"/>
                <w:rFonts w:cstheme="minorHAnsi"/>
                <w:spacing w:val="2"/>
                <w:sz w:val="24"/>
                <w:szCs w:val="24"/>
                <w:bdr w:val="none" w:sz="0" w:space="0" w:color="auto" w:frame="1"/>
              </w:rPr>
              <w:t>ROLL_NO</w:t>
            </w:r>
          </w:p>
        </w:tc>
        <w:tc>
          <w:tcPr>
            <w:tcW w:w="0" w:type="auto"/>
            <w:tcBorders>
              <w:top w:val="nil"/>
              <w:left w:val="nil"/>
              <w:bottom w:val="nil"/>
              <w:right w:val="nil"/>
            </w:tcBorders>
            <w:shd w:val="clear" w:color="auto" w:fill="FFFFFF"/>
            <w:vAlign w:val="bottom"/>
            <w:hideMark/>
          </w:tcPr>
          <w:p w14:paraId="0FC8D191" w14:textId="77777777" w:rsidR="001746FD" w:rsidRPr="003F1208" w:rsidRDefault="001746FD" w:rsidP="00AE5450">
            <w:pPr>
              <w:spacing w:after="0" w:line="360" w:lineRule="auto"/>
              <w:jc w:val="both"/>
              <w:rPr>
                <w:rFonts w:cstheme="minorHAnsi"/>
                <w:spacing w:val="2"/>
                <w:sz w:val="24"/>
                <w:szCs w:val="24"/>
              </w:rPr>
            </w:pPr>
            <w:r w:rsidRPr="003F1208">
              <w:rPr>
                <w:rStyle w:val="Strong"/>
                <w:rFonts w:cstheme="minorHAnsi"/>
                <w:spacing w:val="2"/>
                <w:sz w:val="24"/>
                <w:szCs w:val="24"/>
                <w:bdr w:val="none" w:sz="0" w:space="0" w:color="auto" w:frame="1"/>
              </w:rPr>
              <w:t>NAME</w:t>
            </w:r>
          </w:p>
        </w:tc>
      </w:tr>
      <w:tr w:rsidR="001746FD" w:rsidRPr="003F1208" w14:paraId="0C2ED13A"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2851FF4F"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1</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6CBC3AF6"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Ram</w:t>
            </w:r>
          </w:p>
        </w:tc>
      </w:tr>
      <w:tr w:rsidR="001746FD" w:rsidRPr="003F1208" w14:paraId="3069EB44"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7B1D5A3C"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2</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301BAA88"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Abhi</w:t>
            </w:r>
          </w:p>
        </w:tc>
      </w:tr>
      <w:tr w:rsidR="001746FD" w:rsidRPr="003F1208" w14:paraId="2D7A352B"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6A734A98"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3</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6401A094"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Rahul</w:t>
            </w:r>
          </w:p>
        </w:tc>
      </w:tr>
      <w:tr w:rsidR="001746FD" w:rsidRPr="003F1208" w14:paraId="6636CE54"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44567F93"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4</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4568F2C8"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Tanu</w:t>
            </w:r>
          </w:p>
        </w:tc>
      </w:tr>
    </w:tbl>
    <w:p w14:paraId="5F964707"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Style w:val="Strong"/>
          <w:rFonts w:asciiTheme="minorHAnsi" w:hAnsiTheme="minorHAnsi" w:cstheme="minorHAnsi"/>
          <w:spacing w:val="2"/>
          <w:bdr w:val="none" w:sz="0" w:space="0" w:color="auto" w:frame="1"/>
        </w:rPr>
        <w:t>QUERY:</w:t>
      </w:r>
    </w:p>
    <w:p w14:paraId="232FC192" w14:textId="77777777" w:rsidR="001746FD" w:rsidRPr="003F1208" w:rsidRDefault="001746FD" w:rsidP="006F58B7">
      <w:pPr>
        <w:numPr>
          <w:ilvl w:val="0"/>
          <w:numId w:val="150"/>
        </w:numPr>
        <w:shd w:val="clear" w:color="auto" w:fill="FFFFFF"/>
        <w:spacing w:after="0" w:line="360" w:lineRule="auto"/>
        <w:ind w:left="258"/>
        <w:jc w:val="both"/>
        <w:textAlignment w:val="baseline"/>
        <w:rPr>
          <w:rFonts w:cstheme="minorHAnsi"/>
          <w:spacing w:val="2"/>
          <w:sz w:val="24"/>
          <w:szCs w:val="24"/>
        </w:rPr>
      </w:pPr>
      <w:r w:rsidRPr="003F1208">
        <w:rPr>
          <w:rFonts w:cstheme="minorHAnsi"/>
          <w:spacing w:val="2"/>
          <w:sz w:val="24"/>
          <w:szCs w:val="24"/>
        </w:rPr>
        <w:t>To ADD 2 columns AGE and COURSE to table Student.</w:t>
      </w:r>
    </w:p>
    <w:p w14:paraId="7A21B256" w14:textId="77777777" w:rsidR="001746FD" w:rsidRPr="003F1208" w:rsidRDefault="001746FD" w:rsidP="001746FD">
      <w:pPr>
        <w:pStyle w:val="HTMLPreformatted"/>
        <w:spacing w:line="360" w:lineRule="auto"/>
        <w:jc w:val="both"/>
        <w:textAlignment w:val="baseline"/>
        <w:rPr>
          <w:rFonts w:asciiTheme="minorHAnsi" w:hAnsiTheme="minorHAnsi" w:cstheme="minorHAnsi"/>
          <w:spacing w:val="2"/>
          <w:sz w:val="24"/>
          <w:szCs w:val="24"/>
        </w:rPr>
      </w:pPr>
      <w:r w:rsidRPr="003F1208">
        <w:rPr>
          <w:rFonts w:asciiTheme="minorHAnsi" w:hAnsiTheme="minorHAnsi" w:cstheme="minorHAnsi"/>
          <w:spacing w:val="2"/>
          <w:sz w:val="24"/>
          <w:szCs w:val="24"/>
        </w:rPr>
        <w:t xml:space="preserve"> </w:t>
      </w:r>
      <w:r w:rsidRPr="003F1208">
        <w:rPr>
          <w:rStyle w:val="Strong"/>
          <w:rFonts w:asciiTheme="minorHAnsi" w:hAnsiTheme="minorHAnsi" w:cstheme="minorHAnsi"/>
          <w:spacing w:val="2"/>
          <w:sz w:val="24"/>
          <w:szCs w:val="24"/>
          <w:bdr w:val="none" w:sz="0" w:space="0" w:color="auto" w:frame="1"/>
        </w:rPr>
        <w:t xml:space="preserve">ALTER TABLE Student ADD (AGE </w:t>
      </w:r>
      <w:proofErr w:type="gramStart"/>
      <w:r w:rsidRPr="003F1208">
        <w:rPr>
          <w:rStyle w:val="Strong"/>
          <w:rFonts w:asciiTheme="minorHAnsi" w:hAnsiTheme="minorHAnsi" w:cstheme="minorHAnsi"/>
          <w:spacing w:val="2"/>
          <w:sz w:val="24"/>
          <w:szCs w:val="24"/>
          <w:bdr w:val="none" w:sz="0" w:space="0" w:color="auto" w:frame="1"/>
        </w:rPr>
        <w:t>number(</w:t>
      </w:r>
      <w:proofErr w:type="gramEnd"/>
      <w:r w:rsidRPr="003F1208">
        <w:rPr>
          <w:rStyle w:val="Strong"/>
          <w:rFonts w:asciiTheme="minorHAnsi" w:hAnsiTheme="minorHAnsi" w:cstheme="minorHAnsi"/>
          <w:spacing w:val="2"/>
          <w:sz w:val="24"/>
          <w:szCs w:val="24"/>
          <w:bdr w:val="none" w:sz="0" w:space="0" w:color="auto" w:frame="1"/>
        </w:rPr>
        <w:t>3),COURSE varchar(40));</w:t>
      </w:r>
    </w:p>
    <w:p w14:paraId="79C38533"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Style w:val="Strong"/>
          <w:rFonts w:asciiTheme="minorHAnsi" w:hAnsiTheme="minorHAnsi" w:cstheme="minorHAnsi"/>
          <w:spacing w:val="2"/>
          <w:bdr w:val="none" w:sz="0" w:space="0" w:color="auto" w:frame="1"/>
        </w:rPr>
        <w:t>OUTPUT:</w:t>
      </w:r>
    </w:p>
    <w:tbl>
      <w:tblPr>
        <w:tblW w:w="0" w:type="auto"/>
        <w:shd w:val="clear" w:color="auto" w:fill="FFFFFF"/>
        <w:tblCellMar>
          <w:left w:w="0" w:type="dxa"/>
          <w:right w:w="0" w:type="dxa"/>
        </w:tblCellMar>
        <w:tblLook w:val="04A0" w:firstRow="1" w:lastRow="0" w:firstColumn="1" w:lastColumn="0" w:noHBand="0" w:noVBand="1"/>
      </w:tblPr>
      <w:tblGrid>
        <w:gridCol w:w="955"/>
        <w:gridCol w:w="777"/>
        <w:gridCol w:w="422"/>
        <w:gridCol w:w="880"/>
      </w:tblGrid>
      <w:tr w:rsidR="001746FD" w:rsidRPr="003F1208" w14:paraId="36BE077C" w14:textId="77777777" w:rsidTr="00AE5450">
        <w:trPr>
          <w:tblHeader/>
        </w:trPr>
        <w:tc>
          <w:tcPr>
            <w:tcW w:w="0" w:type="auto"/>
            <w:tcBorders>
              <w:top w:val="nil"/>
              <w:left w:val="nil"/>
              <w:bottom w:val="nil"/>
              <w:right w:val="nil"/>
            </w:tcBorders>
            <w:shd w:val="clear" w:color="auto" w:fill="FFFFFF"/>
            <w:vAlign w:val="bottom"/>
            <w:hideMark/>
          </w:tcPr>
          <w:p w14:paraId="5CD9EE63" w14:textId="77777777" w:rsidR="001746FD" w:rsidRPr="003F1208" w:rsidRDefault="001746FD" w:rsidP="00AE5450">
            <w:pPr>
              <w:spacing w:after="0" w:line="360" w:lineRule="auto"/>
              <w:jc w:val="both"/>
              <w:rPr>
                <w:rFonts w:cstheme="minorHAnsi"/>
                <w:spacing w:val="2"/>
                <w:sz w:val="24"/>
                <w:szCs w:val="24"/>
              </w:rPr>
            </w:pPr>
            <w:r w:rsidRPr="003F1208">
              <w:rPr>
                <w:rStyle w:val="Strong"/>
                <w:rFonts w:cstheme="minorHAnsi"/>
                <w:spacing w:val="2"/>
                <w:sz w:val="24"/>
                <w:szCs w:val="24"/>
                <w:bdr w:val="none" w:sz="0" w:space="0" w:color="auto" w:frame="1"/>
              </w:rPr>
              <w:t>ROLL_NO</w:t>
            </w:r>
          </w:p>
        </w:tc>
        <w:tc>
          <w:tcPr>
            <w:tcW w:w="0" w:type="auto"/>
            <w:tcBorders>
              <w:top w:val="nil"/>
              <w:left w:val="nil"/>
              <w:bottom w:val="nil"/>
              <w:right w:val="nil"/>
            </w:tcBorders>
            <w:shd w:val="clear" w:color="auto" w:fill="FFFFFF"/>
            <w:vAlign w:val="bottom"/>
            <w:hideMark/>
          </w:tcPr>
          <w:p w14:paraId="2F9B255B" w14:textId="77777777" w:rsidR="001746FD" w:rsidRPr="003F1208" w:rsidRDefault="001746FD" w:rsidP="00AE5450">
            <w:pPr>
              <w:spacing w:after="0" w:line="360" w:lineRule="auto"/>
              <w:jc w:val="both"/>
              <w:rPr>
                <w:rFonts w:cstheme="minorHAnsi"/>
                <w:spacing w:val="2"/>
                <w:sz w:val="24"/>
                <w:szCs w:val="24"/>
              </w:rPr>
            </w:pPr>
            <w:r w:rsidRPr="003F1208">
              <w:rPr>
                <w:rStyle w:val="Strong"/>
                <w:rFonts w:cstheme="minorHAnsi"/>
                <w:spacing w:val="2"/>
                <w:sz w:val="24"/>
                <w:szCs w:val="24"/>
                <w:bdr w:val="none" w:sz="0" w:space="0" w:color="auto" w:frame="1"/>
              </w:rPr>
              <w:t>NAME</w:t>
            </w:r>
          </w:p>
        </w:tc>
        <w:tc>
          <w:tcPr>
            <w:tcW w:w="0" w:type="auto"/>
            <w:tcBorders>
              <w:top w:val="nil"/>
              <w:left w:val="nil"/>
              <w:bottom w:val="nil"/>
              <w:right w:val="nil"/>
            </w:tcBorders>
            <w:shd w:val="clear" w:color="auto" w:fill="FFFFFF"/>
            <w:vAlign w:val="bottom"/>
            <w:hideMark/>
          </w:tcPr>
          <w:p w14:paraId="6DF4E248" w14:textId="77777777" w:rsidR="001746FD" w:rsidRPr="003F1208" w:rsidRDefault="001746FD" w:rsidP="00AE5450">
            <w:pPr>
              <w:spacing w:after="0" w:line="360" w:lineRule="auto"/>
              <w:jc w:val="both"/>
              <w:rPr>
                <w:rFonts w:cstheme="minorHAnsi"/>
                <w:spacing w:val="2"/>
                <w:sz w:val="24"/>
                <w:szCs w:val="24"/>
              </w:rPr>
            </w:pPr>
            <w:r w:rsidRPr="003F1208">
              <w:rPr>
                <w:rStyle w:val="Strong"/>
                <w:rFonts w:cstheme="minorHAnsi"/>
                <w:spacing w:val="2"/>
                <w:sz w:val="24"/>
                <w:szCs w:val="24"/>
                <w:bdr w:val="none" w:sz="0" w:space="0" w:color="auto" w:frame="1"/>
              </w:rPr>
              <w:t>AGE</w:t>
            </w:r>
          </w:p>
        </w:tc>
        <w:tc>
          <w:tcPr>
            <w:tcW w:w="0" w:type="auto"/>
            <w:tcBorders>
              <w:top w:val="nil"/>
              <w:left w:val="nil"/>
              <w:bottom w:val="nil"/>
              <w:right w:val="nil"/>
            </w:tcBorders>
            <w:shd w:val="clear" w:color="auto" w:fill="FFFFFF"/>
            <w:vAlign w:val="bottom"/>
            <w:hideMark/>
          </w:tcPr>
          <w:p w14:paraId="6699D645" w14:textId="77777777" w:rsidR="001746FD" w:rsidRPr="003F1208" w:rsidRDefault="001746FD" w:rsidP="00AE5450">
            <w:pPr>
              <w:spacing w:after="0" w:line="360" w:lineRule="auto"/>
              <w:jc w:val="both"/>
              <w:rPr>
                <w:rFonts w:cstheme="minorHAnsi"/>
                <w:spacing w:val="2"/>
                <w:sz w:val="24"/>
                <w:szCs w:val="24"/>
              </w:rPr>
            </w:pPr>
            <w:r w:rsidRPr="003F1208">
              <w:rPr>
                <w:rStyle w:val="Strong"/>
                <w:rFonts w:cstheme="minorHAnsi"/>
                <w:spacing w:val="2"/>
                <w:sz w:val="24"/>
                <w:szCs w:val="24"/>
                <w:bdr w:val="none" w:sz="0" w:space="0" w:color="auto" w:frame="1"/>
              </w:rPr>
              <w:t xml:space="preserve"> COURSE</w:t>
            </w:r>
          </w:p>
        </w:tc>
      </w:tr>
      <w:tr w:rsidR="001746FD" w:rsidRPr="003F1208" w14:paraId="135A3B1A"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3331E189"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1</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1BA6152C"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Ram</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4D86E8A3" w14:textId="77777777" w:rsidR="001746FD" w:rsidRPr="003F1208" w:rsidRDefault="001746FD" w:rsidP="00AE5450">
            <w:pPr>
              <w:spacing w:after="0" w:line="360" w:lineRule="auto"/>
              <w:jc w:val="both"/>
              <w:rPr>
                <w:rFonts w:cstheme="minorHAnsi"/>
                <w:spacing w:val="2"/>
                <w:sz w:val="24"/>
                <w:szCs w:val="24"/>
              </w:rPr>
            </w:pP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4B97A322" w14:textId="77777777" w:rsidR="001746FD" w:rsidRPr="003F1208" w:rsidRDefault="001746FD" w:rsidP="00AE5450">
            <w:pPr>
              <w:spacing w:after="0" w:line="360" w:lineRule="auto"/>
              <w:jc w:val="both"/>
              <w:rPr>
                <w:rFonts w:cstheme="minorHAnsi"/>
                <w:spacing w:val="2"/>
                <w:sz w:val="24"/>
                <w:szCs w:val="24"/>
              </w:rPr>
            </w:pPr>
          </w:p>
        </w:tc>
      </w:tr>
      <w:tr w:rsidR="001746FD" w:rsidRPr="003F1208" w14:paraId="05DA8A29"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079A0F91"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2</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3C53ED37"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Abhi</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7AC03204" w14:textId="77777777" w:rsidR="001746FD" w:rsidRPr="003F1208" w:rsidRDefault="001746FD" w:rsidP="00AE5450">
            <w:pPr>
              <w:spacing w:after="0" w:line="360" w:lineRule="auto"/>
              <w:jc w:val="both"/>
              <w:rPr>
                <w:rFonts w:cstheme="minorHAnsi"/>
                <w:spacing w:val="2"/>
                <w:sz w:val="24"/>
                <w:szCs w:val="24"/>
              </w:rPr>
            </w:pP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3A4BB7E4" w14:textId="77777777" w:rsidR="001746FD" w:rsidRPr="003F1208" w:rsidRDefault="001746FD" w:rsidP="00AE5450">
            <w:pPr>
              <w:spacing w:after="0" w:line="360" w:lineRule="auto"/>
              <w:jc w:val="both"/>
              <w:rPr>
                <w:rFonts w:cstheme="minorHAnsi"/>
                <w:spacing w:val="2"/>
                <w:sz w:val="24"/>
                <w:szCs w:val="24"/>
              </w:rPr>
            </w:pPr>
          </w:p>
        </w:tc>
      </w:tr>
      <w:tr w:rsidR="001746FD" w:rsidRPr="003F1208" w14:paraId="078C5138"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2BF302B0"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3</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24BAF1D5"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Rahul</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32DC2E54" w14:textId="77777777" w:rsidR="001746FD" w:rsidRPr="003F1208" w:rsidRDefault="001746FD" w:rsidP="00AE5450">
            <w:pPr>
              <w:spacing w:after="0" w:line="360" w:lineRule="auto"/>
              <w:jc w:val="both"/>
              <w:rPr>
                <w:rFonts w:cstheme="minorHAnsi"/>
                <w:spacing w:val="2"/>
                <w:sz w:val="24"/>
                <w:szCs w:val="24"/>
              </w:rPr>
            </w:pP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43EA1DF6" w14:textId="77777777" w:rsidR="001746FD" w:rsidRPr="003F1208" w:rsidRDefault="001746FD" w:rsidP="00AE5450">
            <w:pPr>
              <w:spacing w:after="0" w:line="360" w:lineRule="auto"/>
              <w:jc w:val="both"/>
              <w:rPr>
                <w:rFonts w:cstheme="minorHAnsi"/>
                <w:spacing w:val="2"/>
                <w:sz w:val="24"/>
                <w:szCs w:val="24"/>
              </w:rPr>
            </w:pPr>
          </w:p>
        </w:tc>
      </w:tr>
      <w:tr w:rsidR="001746FD" w:rsidRPr="003F1208" w14:paraId="250DA5D6"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2D148592"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4</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0754FCAC"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Tanu</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626E02A9" w14:textId="77777777" w:rsidR="001746FD" w:rsidRPr="003F1208" w:rsidRDefault="001746FD" w:rsidP="00AE5450">
            <w:pPr>
              <w:spacing w:after="0" w:line="360" w:lineRule="auto"/>
              <w:jc w:val="both"/>
              <w:rPr>
                <w:rFonts w:cstheme="minorHAnsi"/>
                <w:spacing w:val="2"/>
                <w:sz w:val="24"/>
                <w:szCs w:val="24"/>
              </w:rPr>
            </w:pP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316905BB" w14:textId="77777777" w:rsidR="001746FD" w:rsidRPr="003F1208" w:rsidRDefault="001746FD" w:rsidP="00AE5450">
            <w:pPr>
              <w:spacing w:after="0" w:line="360" w:lineRule="auto"/>
              <w:jc w:val="both"/>
              <w:rPr>
                <w:rFonts w:cstheme="minorHAnsi"/>
                <w:spacing w:val="2"/>
                <w:sz w:val="24"/>
                <w:szCs w:val="24"/>
              </w:rPr>
            </w:pPr>
          </w:p>
        </w:tc>
      </w:tr>
    </w:tbl>
    <w:p w14:paraId="179FC07C" w14:textId="77777777" w:rsidR="001746FD" w:rsidRPr="003F1208" w:rsidRDefault="001746FD" w:rsidP="006F58B7">
      <w:pPr>
        <w:numPr>
          <w:ilvl w:val="0"/>
          <w:numId w:val="151"/>
        </w:numPr>
        <w:shd w:val="clear" w:color="auto" w:fill="FFFFFF"/>
        <w:spacing w:after="0" w:line="360" w:lineRule="auto"/>
        <w:ind w:left="258"/>
        <w:jc w:val="both"/>
        <w:textAlignment w:val="baseline"/>
        <w:rPr>
          <w:rFonts w:cstheme="minorHAnsi"/>
          <w:spacing w:val="2"/>
          <w:sz w:val="24"/>
          <w:szCs w:val="24"/>
        </w:rPr>
      </w:pPr>
      <w:r w:rsidRPr="003F1208">
        <w:rPr>
          <w:rFonts w:cstheme="minorHAnsi"/>
          <w:spacing w:val="2"/>
          <w:sz w:val="24"/>
          <w:szCs w:val="24"/>
        </w:rPr>
        <w:t>MODIFY column COURSE in table Student</w:t>
      </w:r>
    </w:p>
    <w:p w14:paraId="66A8224C" w14:textId="77777777" w:rsidR="001746FD" w:rsidRPr="003F1208" w:rsidRDefault="001746FD" w:rsidP="001746FD">
      <w:pPr>
        <w:pStyle w:val="HTMLPreformatted"/>
        <w:spacing w:line="360" w:lineRule="auto"/>
        <w:jc w:val="both"/>
        <w:textAlignment w:val="baseline"/>
        <w:rPr>
          <w:rStyle w:val="Strong"/>
          <w:rFonts w:asciiTheme="minorHAnsi" w:hAnsiTheme="minorHAnsi" w:cstheme="minorHAnsi"/>
          <w:spacing w:val="2"/>
          <w:sz w:val="24"/>
          <w:szCs w:val="24"/>
          <w:bdr w:val="none" w:sz="0" w:space="0" w:color="auto" w:frame="1"/>
        </w:rPr>
      </w:pPr>
      <w:r w:rsidRPr="003F1208">
        <w:rPr>
          <w:rFonts w:asciiTheme="minorHAnsi" w:hAnsiTheme="minorHAnsi" w:cstheme="minorHAnsi"/>
          <w:spacing w:val="2"/>
          <w:sz w:val="24"/>
          <w:szCs w:val="24"/>
        </w:rPr>
        <w:t xml:space="preserve"> </w:t>
      </w:r>
      <w:r w:rsidRPr="003F1208">
        <w:rPr>
          <w:rStyle w:val="Strong"/>
          <w:rFonts w:asciiTheme="minorHAnsi" w:hAnsiTheme="minorHAnsi" w:cstheme="minorHAnsi"/>
          <w:spacing w:val="2"/>
          <w:sz w:val="24"/>
          <w:szCs w:val="24"/>
          <w:bdr w:val="none" w:sz="0" w:space="0" w:color="auto" w:frame="1"/>
        </w:rPr>
        <w:t xml:space="preserve">ALTER TABLE Student MODIFY COURSE </w:t>
      </w:r>
      <w:proofErr w:type="gramStart"/>
      <w:r w:rsidRPr="003F1208">
        <w:rPr>
          <w:rStyle w:val="Strong"/>
          <w:rFonts w:asciiTheme="minorHAnsi" w:hAnsiTheme="minorHAnsi" w:cstheme="minorHAnsi"/>
          <w:spacing w:val="2"/>
          <w:sz w:val="24"/>
          <w:szCs w:val="24"/>
          <w:bdr w:val="none" w:sz="0" w:space="0" w:color="auto" w:frame="1"/>
        </w:rPr>
        <w:t>varchar(</w:t>
      </w:r>
      <w:proofErr w:type="gramEnd"/>
      <w:r w:rsidRPr="003F1208">
        <w:rPr>
          <w:rStyle w:val="Strong"/>
          <w:rFonts w:asciiTheme="minorHAnsi" w:hAnsiTheme="minorHAnsi" w:cstheme="minorHAnsi"/>
          <w:spacing w:val="2"/>
          <w:sz w:val="24"/>
          <w:szCs w:val="24"/>
          <w:bdr w:val="none" w:sz="0" w:space="0" w:color="auto" w:frame="1"/>
        </w:rPr>
        <w:t>20);</w:t>
      </w:r>
    </w:p>
    <w:p w14:paraId="5B38A1DD"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Fonts w:asciiTheme="minorHAnsi" w:hAnsiTheme="minorHAnsi" w:cstheme="minorHAnsi"/>
          <w:spacing w:val="2"/>
        </w:rPr>
        <w:t>After running the above query maximum size of Course Column is reduced to 20 from 40.</w:t>
      </w:r>
    </w:p>
    <w:p w14:paraId="26A6767A" w14:textId="77777777" w:rsidR="001746FD" w:rsidRPr="003F1208" w:rsidRDefault="001746FD" w:rsidP="006F58B7">
      <w:pPr>
        <w:numPr>
          <w:ilvl w:val="0"/>
          <w:numId w:val="152"/>
        </w:numPr>
        <w:shd w:val="clear" w:color="auto" w:fill="FFFFFF"/>
        <w:spacing w:after="0" w:line="360" w:lineRule="auto"/>
        <w:ind w:left="258"/>
        <w:jc w:val="both"/>
        <w:textAlignment w:val="baseline"/>
        <w:rPr>
          <w:rFonts w:cstheme="minorHAnsi"/>
          <w:spacing w:val="2"/>
          <w:sz w:val="24"/>
          <w:szCs w:val="24"/>
        </w:rPr>
      </w:pPr>
      <w:r w:rsidRPr="003F1208">
        <w:rPr>
          <w:rFonts w:cstheme="minorHAnsi"/>
          <w:spacing w:val="2"/>
          <w:sz w:val="24"/>
          <w:szCs w:val="24"/>
        </w:rPr>
        <w:t>DROP column COURSE in table Student.</w:t>
      </w:r>
    </w:p>
    <w:p w14:paraId="5B1BDBF8" w14:textId="77777777" w:rsidR="001746FD" w:rsidRPr="003F1208" w:rsidRDefault="001746FD" w:rsidP="001746FD">
      <w:pPr>
        <w:pStyle w:val="HTMLPreformatted"/>
        <w:spacing w:line="360" w:lineRule="auto"/>
        <w:jc w:val="both"/>
        <w:textAlignment w:val="baseline"/>
        <w:rPr>
          <w:rFonts w:asciiTheme="minorHAnsi" w:hAnsiTheme="minorHAnsi" w:cstheme="minorHAnsi"/>
          <w:spacing w:val="2"/>
          <w:sz w:val="24"/>
          <w:szCs w:val="24"/>
        </w:rPr>
      </w:pPr>
      <w:r w:rsidRPr="003F1208">
        <w:rPr>
          <w:rStyle w:val="Strong"/>
          <w:rFonts w:asciiTheme="minorHAnsi" w:hAnsiTheme="minorHAnsi" w:cstheme="minorHAnsi"/>
          <w:spacing w:val="2"/>
          <w:sz w:val="24"/>
          <w:szCs w:val="24"/>
          <w:bdr w:val="none" w:sz="0" w:space="0" w:color="auto" w:frame="1"/>
        </w:rPr>
        <w:t xml:space="preserve"> ALTER TABLE Student DROP COLUMN COURSE;</w:t>
      </w:r>
    </w:p>
    <w:p w14:paraId="56D29508" w14:textId="77777777" w:rsidR="001746FD" w:rsidRPr="003F1208" w:rsidRDefault="001746FD" w:rsidP="001746FD">
      <w:pPr>
        <w:pStyle w:val="NormalWeb"/>
        <w:shd w:val="clear" w:color="auto" w:fill="FFFFFF"/>
        <w:spacing w:before="0" w:beforeAutospacing="0" w:after="0" w:afterAutospacing="0" w:line="360" w:lineRule="auto"/>
        <w:jc w:val="both"/>
        <w:textAlignment w:val="baseline"/>
        <w:rPr>
          <w:rFonts w:asciiTheme="minorHAnsi" w:hAnsiTheme="minorHAnsi" w:cstheme="minorHAnsi"/>
          <w:spacing w:val="2"/>
        </w:rPr>
      </w:pPr>
      <w:r w:rsidRPr="003F1208">
        <w:rPr>
          <w:rStyle w:val="Strong"/>
          <w:rFonts w:asciiTheme="minorHAnsi" w:hAnsiTheme="minorHAnsi" w:cstheme="minorHAnsi"/>
          <w:spacing w:val="2"/>
          <w:bdr w:val="none" w:sz="0" w:space="0" w:color="auto" w:frame="1"/>
        </w:rPr>
        <w:t>OUTPUT:</w:t>
      </w:r>
    </w:p>
    <w:tbl>
      <w:tblPr>
        <w:tblW w:w="0" w:type="auto"/>
        <w:shd w:val="clear" w:color="auto" w:fill="FFFFFF"/>
        <w:tblCellMar>
          <w:left w:w="0" w:type="dxa"/>
          <w:right w:w="0" w:type="dxa"/>
        </w:tblCellMar>
        <w:tblLook w:val="04A0" w:firstRow="1" w:lastRow="0" w:firstColumn="1" w:lastColumn="0" w:noHBand="0" w:noVBand="1"/>
      </w:tblPr>
      <w:tblGrid>
        <w:gridCol w:w="955"/>
        <w:gridCol w:w="777"/>
        <w:gridCol w:w="422"/>
      </w:tblGrid>
      <w:tr w:rsidR="001746FD" w:rsidRPr="003F1208" w14:paraId="3253FB27" w14:textId="77777777" w:rsidTr="00AE5450">
        <w:trPr>
          <w:tblHeader/>
        </w:trPr>
        <w:tc>
          <w:tcPr>
            <w:tcW w:w="0" w:type="auto"/>
            <w:tcBorders>
              <w:top w:val="nil"/>
              <w:left w:val="nil"/>
              <w:bottom w:val="nil"/>
              <w:right w:val="nil"/>
            </w:tcBorders>
            <w:shd w:val="clear" w:color="auto" w:fill="FFFFFF"/>
            <w:vAlign w:val="bottom"/>
            <w:hideMark/>
          </w:tcPr>
          <w:p w14:paraId="67AC28DF" w14:textId="77777777" w:rsidR="001746FD" w:rsidRPr="003F1208" w:rsidRDefault="001746FD" w:rsidP="00AE5450">
            <w:pPr>
              <w:spacing w:after="0" w:line="360" w:lineRule="auto"/>
              <w:jc w:val="both"/>
              <w:rPr>
                <w:rFonts w:cstheme="minorHAnsi"/>
                <w:spacing w:val="2"/>
                <w:sz w:val="24"/>
                <w:szCs w:val="24"/>
              </w:rPr>
            </w:pPr>
            <w:r w:rsidRPr="003F1208">
              <w:rPr>
                <w:rStyle w:val="Strong"/>
                <w:rFonts w:cstheme="minorHAnsi"/>
                <w:spacing w:val="2"/>
                <w:sz w:val="24"/>
                <w:szCs w:val="24"/>
                <w:bdr w:val="none" w:sz="0" w:space="0" w:color="auto" w:frame="1"/>
              </w:rPr>
              <w:t>ROLL_NO</w:t>
            </w:r>
          </w:p>
        </w:tc>
        <w:tc>
          <w:tcPr>
            <w:tcW w:w="0" w:type="auto"/>
            <w:tcBorders>
              <w:top w:val="nil"/>
              <w:left w:val="nil"/>
              <w:bottom w:val="nil"/>
              <w:right w:val="nil"/>
            </w:tcBorders>
            <w:shd w:val="clear" w:color="auto" w:fill="FFFFFF"/>
            <w:vAlign w:val="bottom"/>
            <w:hideMark/>
          </w:tcPr>
          <w:p w14:paraId="52A8F277" w14:textId="77777777" w:rsidR="001746FD" w:rsidRPr="003F1208" w:rsidRDefault="001746FD" w:rsidP="00AE5450">
            <w:pPr>
              <w:spacing w:after="0" w:line="360" w:lineRule="auto"/>
              <w:jc w:val="both"/>
              <w:rPr>
                <w:rFonts w:cstheme="minorHAnsi"/>
                <w:spacing w:val="2"/>
                <w:sz w:val="24"/>
                <w:szCs w:val="24"/>
              </w:rPr>
            </w:pPr>
            <w:r w:rsidRPr="003F1208">
              <w:rPr>
                <w:rStyle w:val="Strong"/>
                <w:rFonts w:cstheme="minorHAnsi"/>
                <w:spacing w:val="2"/>
                <w:sz w:val="24"/>
                <w:szCs w:val="24"/>
                <w:bdr w:val="none" w:sz="0" w:space="0" w:color="auto" w:frame="1"/>
              </w:rPr>
              <w:t>NAME</w:t>
            </w:r>
          </w:p>
        </w:tc>
        <w:tc>
          <w:tcPr>
            <w:tcW w:w="0" w:type="auto"/>
            <w:tcBorders>
              <w:top w:val="nil"/>
              <w:left w:val="nil"/>
              <w:bottom w:val="nil"/>
              <w:right w:val="nil"/>
            </w:tcBorders>
            <w:shd w:val="clear" w:color="auto" w:fill="FFFFFF"/>
            <w:vAlign w:val="bottom"/>
            <w:hideMark/>
          </w:tcPr>
          <w:p w14:paraId="366A97F2" w14:textId="77777777" w:rsidR="001746FD" w:rsidRPr="003F1208" w:rsidRDefault="001746FD" w:rsidP="00AE5450">
            <w:pPr>
              <w:spacing w:after="0" w:line="360" w:lineRule="auto"/>
              <w:jc w:val="both"/>
              <w:rPr>
                <w:rFonts w:cstheme="minorHAnsi"/>
                <w:spacing w:val="2"/>
                <w:sz w:val="24"/>
                <w:szCs w:val="24"/>
              </w:rPr>
            </w:pPr>
            <w:r w:rsidRPr="003F1208">
              <w:rPr>
                <w:rStyle w:val="Strong"/>
                <w:rFonts w:cstheme="minorHAnsi"/>
                <w:spacing w:val="2"/>
                <w:sz w:val="24"/>
                <w:szCs w:val="24"/>
                <w:bdr w:val="none" w:sz="0" w:space="0" w:color="auto" w:frame="1"/>
              </w:rPr>
              <w:t>AGE</w:t>
            </w:r>
          </w:p>
        </w:tc>
      </w:tr>
      <w:tr w:rsidR="001746FD" w:rsidRPr="003F1208" w14:paraId="64B2F712"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5AD6D1A5"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1</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7E3595E8"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Ram</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68C4E5DB" w14:textId="77777777" w:rsidR="001746FD" w:rsidRPr="003F1208" w:rsidRDefault="001746FD" w:rsidP="00AE5450">
            <w:pPr>
              <w:spacing w:after="0" w:line="360" w:lineRule="auto"/>
              <w:jc w:val="both"/>
              <w:rPr>
                <w:rFonts w:cstheme="minorHAnsi"/>
                <w:spacing w:val="2"/>
                <w:sz w:val="24"/>
                <w:szCs w:val="24"/>
              </w:rPr>
            </w:pPr>
          </w:p>
        </w:tc>
      </w:tr>
      <w:tr w:rsidR="001746FD" w:rsidRPr="003F1208" w14:paraId="5472C755"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40BD58B0"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2</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3B002809"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Abhi</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100CC1C8" w14:textId="77777777" w:rsidR="001746FD" w:rsidRPr="003F1208" w:rsidRDefault="001746FD" w:rsidP="00AE5450">
            <w:pPr>
              <w:spacing w:after="0" w:line="360" w:lineRule="auto"/>
              <w:jc w:val="both"/>
              <w:rPr>
                <w:rFonts w:cstheme="minorHAnsi"/>
                <w:spacing w:val="2"/>
                <w:sz w:val="24"/>
                <w:szCs w:val="24"/>
              </w:rPr>
            </w:pPr>
          </w:p>
        </w:tc>
      </w:tr>
      <w:tr w:rsidR="001746FD" w:rsidRPr="003F1208" w14:paraId="0723009B"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5255F220"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lastRenderedPageBreak/>
              <w:t>3</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4636A531"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Rahul</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396C3466" w14:textId="77777777" w:rsidR="001746FD" w:rsidRPr="003F1208" w:rsidRDefault="001746FD" w:rsidP="00AE5450">
            <w:pPr>
              <w:spacing w:after="0" w:line="360" w:lineRule="auto"/>
              <w:jc w:val="both"/>
              <w:rPr>
                <w:rFonts w:cstheme="minorHAnsi"/>
                <w:spacing w:val="2"/>
                <w:sz w:val="24"/>
                <w:szCs w:val="24"/>
              </w:rPr>
            </w:pPr>
          </w:p>
        </w:tc>
      </w:tr>
      <w:tr w:rsidR="001746FD" w:rsidRPr="003F1208" w14:paraId="260C67A9" w14:textId="77777777" w:rsidTr="00AE5450">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64DADBBA"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`4</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3B2C48DC" w14:textId="77777777" w:rsidR="001746FD" w:rsidRPr="003F1208" w:rsidRDefault="001746FD" w:rsidP="00AE5450">
            <w:pPr>
              <w:spacing w:after="0" w:line="360" w:lineRule="auto"/>
              <w:jc w:val="both"/>
              <w:rPr>
                <w:rFonts w:cstheme="minorHAnsi"/>
                <w:spacing w:val="2"/>
                <w:sz w:val="24"/>
                <w:szCs w:val="24"/>
              </w:rPr>
            </w:pPr>
            <w:r w:rsidRPr="003F1208">
              <w:rPr>
                <w:rFonts w:cstheme="minorHAnsi"/>
                <w:spacing w:val="2"/>
                <w:sz w:val="24"/>
                <w:szCs w:val="24"/>
              </w:rPr>
              <w:t>Tanu</w:t>
            </w:r>
          </w:p>
        </w:tc>
        <w:tc>
          <w:tcPr>
            <w:tcW w:w="0" w:type="auto"/>
            <w:tcBorders>
              <w:top w:val="nil"/>
              <w:left w:val="nil"/>
              <w:bottom w:val="nil"/>
              <w:right w:val="nil"/>
            </w:tcBorders>
            <w:shd w:val="clear" w:color="auto" w:fill="FFFFFF"/>
            <w:tcMar>
              <w:top w:w="150" w:type="dxa"/>
              <w:left w:w="107" w:type="dxa"/>
              <w:bottom w:w="150" w:type="dxa"/>
              <w:right w:w="107" w:type="dxa"/>
            </w:tcMar>
            <w:vAlign w:val="bottom"/>
            <w:hideMark/>
          </w:tcPr>
          <w:p w14:paraId="2CF3F50B" w14:textId="77777777" w:rsidR="001746FD" w:rsidRPr="003F1208" w:rsidRDefault="001746FD" w:rsidP="00AE5450">
            <w:pPr>
              <w:spacing w:after="0" w:line="360" w:lineRule="auto"/>
              <w:jc w:val="both"/>
              <w:rPr>
                <w:rFonts w:cstheme="minorHAnsi"/>
                <w:spacing w:val="2"/>
                <w:sz w:val="24"/>
                <w:szCs w:val="24"/>
              </w:rPr>
            </w:pPr>
          </w:p>
        </w:tc>
      </w:tr>
    </w:tbl>
    <w:p w14:paraId="44F18EDE" w14:textId="77777777" w:rsidR="001746FD" w:rsidRPr="003F1208" w:rsidRDefault="001746FD" w:rsidP="001746FD">
      <w:pPr>
        <w:spacing w:after="0" w:line="360" w:lineRule="auto"/>
        <w:jc w:val="both"/>
        <w:rPr>
          <w:rFonts w:cstheme="minorHAnsi"/>
          <w:sz w:val="24"/>
          <w:szCs w:val="24"/>
        </w:rPr>
      </w:pPr>
      <w:r w:rsidRPr="003F1208">
        <w:rPr>
          <w:rFonts w:cstheme="minorHAnsi"/>
          <w:sz w:val="24"/>
          <w:szCs w:val="24"/>
        </w:rPr>
        <w:t>**********************************************************************************</w:t>
      </w:r>
    </w:p>
    <w:p w14:paraId="0202B7A3" w14:textId="77777777" w:rsidR="001746FD" w:rsidRPr="003F1208" w:rsidRDefault="001746FD" w:rsidP="001746FD">
      <w:pPr>
        <w:spacing w:after="0" w:line="360" w:lineRule="auto"/>
        <w:jc w:val="center"/>
        <w:rPr>
          <w:rFonts w:cstheme="minorHAnsi"/>
          <w:b/>
          <w:sz w:val="36"/>
          <w:szCs w:val="36"/>
          <w:u w:val="single"/>
        </w:rPr>
      </w:pPr>
      <w:r w:rsidRPr="003F1208">
        <w:rPr>
          <w:rFonts w:cstheme="minorHAnsi"/>
          <w:b/>
          <w:sz w:val="36"/>
          <w:szCs w:val="36"/>
          <w:u w:val="single"/>
        </w:rPr>
        <w:t>Join Operation</w:t>
      </w:r>
    </w:p>
    <w:p w14:paraId="3D4BABA7" w14:textId="77777777" w:rsidR="001746FD" w:rsidRPr="003F1208" w:rsidRDefault="001746FD" w:rsidP="001746FD">
      <w:pPr>
        <w:pStyle w:val="NormalWeb"/>
        <w:spacing w:before="0" w:beforeAutospacing="0" w:after="0" w:afterAutospacing="0" w:line="360" w:lineRule="auto"/>
        <w:ind w:left="48" w:right="48"/>
        <w:jc w:val="both"/>
        <w:rPr>
          <w:rFonts w:asciiTheme="minorHAnsi" w:hAnsiTheme="minorHAnsi" w:cstheme="minorHAnsi"/>
        </w:rPr>
      </w:pPr>
      <w:r w:rsidRPr="003F1208">
        <w:rPr>
          <w:rFonts w:asciiTheme="minorHAnsi" w:hAnsiTheme="minorHAnsi" w:cstheme="minorHAnsi"/>
        </w:rPr>
        <w:t>The SQL </w:t>
      </w:r>
      <w:r w:rsidRPr="003F1208">
        <w:rPr>
          <w:rFonts w:asciiTheme="minorHAnsi" w:hAnsiTheme="minorHAnsi" w:cstheme="minorHAnsi"/>
          <w:b/>
          <w:bCs/>
        </w:rPr>
        <w:t>Joins</w:t>
      </w:r>
      <w:r w:rsidRPr="003F1208">
        <w:rPr>
          <w:rFonts w:asciiTheme="minorHAnsi" w:hAnsiTheme="minorHAnsi" w:cstheme="minorHAnsi"/>
        </w:rPr>
        <w:t> clause is used to combine records from two or more tables in a database. A JOIN is a means for combining fields from two tables by using values common to each.</w:t>
      </w:r>
    </w:p>
    <w:p w14:paraId="1B04EB6E" w14:textId="77777777" w:rsidR="001746FD" w:rsidRPr="003F1208" w:rsidRDefault="001746FD" w:rsidP="001746FD">
      <w:pPr>
        <w:shd w:val="clear" w:color="auto" w:fill="FFFFFF"/>
        <w:spacing w:after="0" w:line="360" w:lineRule="auto"/>
        <w:outlineLvl w:val="1"/>
        <w:rPr>
          <w:rFonts w:eastAsia="Times New Roman" w:cstheme="minorHAnsi"/>
          <w:b/>
          <w:sz w:val="32"/>
          <w:szCs w:val="32"/>
          <w:u w:val="single"/>
          <w:lang w:val="en-IN" w:eastAsia="en-IN"/>
        </w:rPr>
      </w:pPr>
      <w:r w:rsidRPr="003F1208">
        <w:rPr>
          <w:rFonts w:eastAsia="Times New Roman" w:cstheme="minorHAnsi"/>
          <w:b/>
          <w:sz w:val="32"/>
          <w:szCs w:val="32"/>
          <w:u w:val="single"/>
          <w:lang w:val="en-IN" w:eastAsia="en-IN"/>
        </w:rPr>
        <w:t>Different Types of SQL JOINs</w:t>
      </w:r>
    </w:p>
    <w:p w14:paraId="26C8A990" w14:textId="77777777" w:rsidR="001746FD" w:rsidRPr="003F1208" w:rsidRDefault="001746FD" w:rsidP="001746FD">
      <w:pPr>
        <w:shd w:val="clear" w:color="auto" w:fill="FFFFFF"/>
        <w:spacing w:after="0" w:line="360" w:lineRule="auto"/>
        <w:rPr>
          <w:rFonts w:eastAsia="Times New Roman" w:cstheme="minorHAnsi"/>
          <w:sz w:val="24"/>
          <w:szCs w:val="24"/>
          <w:lang w:val="en-IN" w:eastAsia="en-IN"/>
        </w:rPr>
      </w:pPr>
      <w:r w:rsidRPr="003F1208">
        <w:rPr>
          <w:rFonts w:eastAsia="Times New Roman" w:cstheme="minorHAnsi"/>
          <w:sz w:val="24"/>
          <w:szCs w:val="24"/>
          <w:lang w:val="en-IN" w:eastAsia="en-IN"/>
        </w:rPr>
        <w:t>Here are the different types of the JOINs in SQL:</w:t>
      </w:r>
    </w:p>
    <w:p w14:paraId="7B1DC18A" w14:textId="77777777" w:rsidR="001746FD" w:rsidRPr="003F1208" w:rsidRDefault="001746FD" w:rsidP="006F58B7">
      <w:pPr>
        <w:numPr>
          <w:ilvl w:val="0"/>
          <w:numId w:val="153"/>
        </w:numPr>
        <w:shd w:val="clear" w:color="auto" w:fill="FFFFFF"/>
        <w:spacing w:after="0" w:line="360" w:lineRule="auto"/>
        <w:rPr>
          <w:rFonts w:eastAsia="Times New Roman" w:cstheme="minorHAnsi"/>
          <w:sz w:val="24"/>
          <w:szCs w:val="24"/>
          <w:lang w:val="en-IN" w:eastAsia="en-IN"/>
        </w:rPr>
      </w:pPr>
      <w:r w:rsidRPr="003F1208">
        <w:rPr>
          <w:rFonts w:eastAsia="Times New Roman" w:cstheme="minorHAnsi"/>
          <w:sz w:val="24"/>
          <w:szCs w:val="24"/>
          <w:lang w:val="en-IN" w:eastAsia="en-IN"/>
        </w:rPr>
        <w:t>(INNER) JOIN: Returns records that have matching values in both tables</w:t>
      </w:r>
    </w:p>
    <w:p w14:paraId="3F96CF3B" w14:textId="77777777" w:rsidR="001746FD" w:rsidRPr="003F1208" w:rsidRDefault="001746FD" w:rsidP="006F58B7">
      <w:pPr>
        <w:numPr>
          <w:ilvl w:val="0"/>
          <w:numId w:val="153"/>
        </w:numPr>
        <w:shd w:val="clear" w:color="auto" w:fill="FFFFFF"/>
        <w:spacing w:after="0" w:line="360" w:lineRule="auto"/>
        <w:rPr>
          <w:rFonts w:eastAsia="Times New Roman" w:cstheme="minorHAnsi"/>
          <w:sz w:val="24"/>
          <w:szCs w:val="24"/>
          <w:lang w:val="en-IN" w:eastAsia="en-IN"/>
        </w:rPr>
      </w:pPr>
      <w:r w:rsidRPr="003F1208">
        <w:rPr>
          <w:rFonts w:eastAsia="Times New Roman" w:cstheme="minorHAnsi"/>
          <w:sz w:val="24"/>
          <w:szCs w:val="24"/>
          <w:lang w:val="en-IN" w:eastAsia="en-IN"/>
        </w:rPr>
        <w:t>LEFT (OUTER) JOIN: Returns all records from the left table, and the matched records from the right table</w:t>
      </w:r>
    </w:p>
    <w:p w14:paraId="1798ED44" w14:textId="77777777" w:rsidR="001746FD" w:rsidRPr="003F1208" w:rsidRDefault="001746FD" w:rsidP="006F58B7">
      <w:pPr>
        <w:numPr>
          <w:ilvl w:val="0"/>
          <w:numId w:val="153"/>
        </w:numPr>
        <w:shd w:val="clear" w:color="auto" w:fill="FFFFFF"/>
        <w:spacing w:after="0" w:line="360" w:lineRule="auto"/>
        <w:rPr>
          <w:rFonts w:eastAsia="Times New Roman" w:cstheme="minorHAnsi"/>
          <w:sz w:val="24"/>
          <w:szCs w:val="24"/>
          <w:lang w:val="en-IN" w:eastAsia="en-IN"/>
        </w:rPr>
      </w:pPr>
      <w:r w:rsidRPr="003F1208">
        <w:rPr>
          <w:rFonts w:eastAsia="Times New Roman" w:cstheme="minorHAnsi"/>
          <w:sz w:val="24"/>
          <w:szCs w:val="24"/>
          <w:lang w:val="en-IN" w:eastAsia="en-IN"/>
        </w:rPr>
        <w:t>RIGHT (OUTER) JOIN: Returns all records from the right table, and the matched records from the left table</w:t>
      </w:r>
    </w:p>
    <w:p w14:paraId="60D31395" w14:textId="77777777" w:rsidR="001746FD" w:rsidRPr="003F1208" w:rsidRDefault="001746FD" w:rsidP="006F58B7">
      <w:pPr>
        <w:numPr>
          <w:ilvl w:val="0"/>
          <w:numId w:val="153"/>
        </w:numPr>
        <w:shd w:val="clear" w:color="auto" w:fill="FFFFFF"/>
        <w:spacing w:after="0" w:line="360" w:lineRule="auto"/>
        <w:rPr>
          <w:rFonts w:eastAsia="Times New Roman" w:cstheme="minorHAnsi"/>
          <w:sz w:val="24"/>
          <w:szCs w:val="24"/>
          <w:lang w:val="en-IN" w:eastAsia="en-IN"/>
        </w:rPr>
      </w:pPr>
      <w:r w:rsidRPr="003F1208">
        <w:rPr>
          <w:rFonts w:eastAsia="Times New Roman" w:cstheme="minorHAnsi"/>
          <w:sz w:val="24"/>
          <w:szCs w:val="24"/>
          <w:lang w:val="en-IN" w:eastAsia="en-IN"/>
        </w:rPr>
        <w:t>FULL (OUTER) JOIN: Returns all records when there is a match in either left or right table</w:t>
      </w:r>
    </w:p>
    <w:p w14:paraId="1CA318B8" w14:textId="77777777" w:rsidR="001746FD" w:rsidRPr="003F1208" w:rsidRDefault="001746FD" w:rsidP="001746FD">
      <w:pPr>
        <w:shd w:val="clear" w:color="auto" w:fill="FFFFFF"/>
        <w:spacing w:after="0" w:line="360" w:lineRule="auto"/>
        <w:rPr>
          <w:rFonts w:eastAsia="Times New Roman" w:cstheme="minorHAnsi"/>
          <w:sz w:val="24"/>
          <w:szCs w:val="24"/>
          <w:lang w:val="en-IN" w:eastAsia="en-IN"/>
        </w:rPr>
      </w:pPr>
      <w:r w:rsidRPr="003F1208">
        <w:rPr>
          <w:rFonts w:eastAsia="Times New Roman" w:cstheme="minorHAnsi"/>
          <w:noProof/>
          <w:sz w:val="24"/>
          <w:szCs w:val="24"/>
          <w:lang w:val="en-IN" w:eastAsia="en-IN"/>
        </w:rPr>
        <w:drawing>
          <wp:inline distT="0" distB="0" distL="0" distR="0" wp14:anchorId="2720D8E9" wp14:editId="322E1885">
            <wp:extent cx="1290993" cy="934871"/>
            <wp:effectExtent l="19050" t="0" r="4407" b="0"/>
            <wp:docPr id="69" name="Picture 1" descr="SQL INNER J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QL INNER JOIN"/>
                    <pic:cNvPicPr>
                      <a:picLocks noChangeAspect="1" noChangeArrowheads="1"/>
                    </pic:cNvPicPr>
                  </pic:nvPicPr>
                  <pic:blipFill>
                    <a:blip r:embed="rId81"/>
                    <a:srcRect/>
                    <a:stretch>
                      <a:fillRect/>
                    </a:stretch>
                  </pic:blipFill>
                  <pic:spPr bwMode="auto">
                    <a:xfrm>
                      <a:off x="0" y="0"/>
                      <a:ext cx="1291292" cy="935087"/>
                    </a:xfrm>
                    <a:prstGeom prst="rect">
                      <a:avLst/>
                    </a:prstGeom>
                    <a:noFill/>
                    <a:ln w="9525">
                      <a:noFill/>
                      <a:miter lim="800000"/>
                      <a:headEnd/>
                      <a:tailEnd/>
                    </a:ln>
                  </pic:spPr>
                </pic:pic>
              </a:graphicData>
            </a:graphic>
          </wp:inline>
        </w:drawing>
      </w:r>
      <w:r w:rsidRPr="003F1208">
        <w:rPr>
          <w:rFonts w:eastAsia="Times New Roman" w:cstheme="minorHAnsi"/>
          <w:sz w:val="24"/>
          <w:szCs w:val="24"/>
          <w:lang w:val="en-IN" w:eastAsia="en-IN"/>
        </w:rPr>
        <w:t>  </w:t>
      </w:r>
      <w:r w:rsidRPr="003F1208">
        <w:rPr>
          <w:rFonts w:eastAsia="Times New Roman" w:cstheme="minorHAnsi"/>
          <w:noProof/>
          <w:sz w:val="24"/>
          <w:szCs w:val="24"/>
          <w:lang w:val="en-IN" w:eastAsia="en-IN"/>
        </w:rPr>
        <w:drawing>
          <wp:inline distT="0" distB="0" distL="0" distR="0" wp14:anchorId="2D6F70CC" wp14:editId="27470AB7">
            <wp:extent cx="1470036" cy="1064526"/>
            <wp:effectExtent l="19050" t="0" r="0" b="0"/>
            <wp:docPr id="70" name="Picture 2" descr="SQL LEFT J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QL LEFT JOIN"/>
                    <pic:cNvPicPr>
                      <a:picLocks noChangeAspect="1" noChangeArrowheads="1"/>
                    </pic:cNvPicPr>
                  </pic:nvPicPr>
                  <pic:blipFill>
                    <a:blip r:embed="rId82"/>
                    <a:srcRect/>
                    <a:stretch>
                      <a:fillRect/>
                    </a:stretch>
                  </pic:blipFill>
                  <pic:spPr bwMode="auto">
                    <a:xfrm>
                      <a:off x="0" y="0"/>
                      <a:ext cx="1471327" cy="1065461"/>
                    </a:xfrm>
                    <a:prstGeom prst="rect">
                      <a:avLst/>
                    </a:prstGeom>
                    <a:noFill/>
                    <a:ln w="9525">
                      <a:noFill/>
                      <a:miter lim="800000"/>
                      <a:headEnd/>
                      <a:tailEnd/>
                    </a:ln>
                  </pic:spPr>
                </pic:pic>
              </a:graphicData>
            </a:graphic>
          </wp:inline>
        </w:drawing>
      </w:r>
      <w:r w:rsidRPr="003F1208">
        <w:rPr>
          <w:rFonts w:eastAsia="Times New Roman" w:cstheme="minorHAnsi"/>
          <w:sz w:val="24"/>
          <w:szCs w:val="24"/>
          <w:lang w:val="en-IN" w:eastAsia="en-IN"/>
        </w:rPr>
        <w:t>  </w:t>
      </w:r>
      <w:r w:rsidRPr="003F1208">
        <w:rPr>
          <w:rFonts w:eastAsia="Times New Roman" w:cstheme="minorHAnsi"/>
          <w:noProof/>
          <w:sz w:val="24"/>
          <w:szCs w:val="24"/>
          <w:lang w:val="en-IN" w:eastAsia="en-IN"/>
        </w:rPr>
        <w:drawing>
          <wp:inline distT="0" distB="0" distL="0" distR="0" wp14:anchorId="6B72E8B1" wp14:editId="3255C2D1">
            <wp:extent cx="1498307" cy="1084997"/>
            <wp:effectExtent l="19050" t="0" r="6643" b="0"/>
            <wp:docPr id="71" name="Picture 3" descr="SQL RIGHT J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QL RIGHT JOIN"/>
                    <pic:cNvPicPr>
                      <a:picLocks noChangeAspect="1" noChangeArrowheads="1"/>
                    </pic:cNvPicPr>
                  </pic:nvPicPr>
                  <pic:blipFill>
                    <a:blip r:embed="rId83"/>
                    <a:srcRect/>
                    <a:stretch>
                      <a:fillRect/>
                    </a:stretch>
                  </pic:blipFill>
                  <pic:spPr bwMode="auto">
                    <a:xfrm>
                      <a:off x="0" y="0"/>
                      <a:ext cx="1498481" cy="1085123"/>
                    </a:xfrm>
                    <a:prstGeom prst="rect">
                      <a:avLst/>
                    </a:prstGeom>
                    <a:noFill/>
                    <a:ln w="9525">
                      <a:noFill/>
                      <a:miter lim="800000"/>
                      <a:headEnd/>
                      <a:tailEnd/>
                    </a:ln>
                  </pic:spPr>
                </pic:pic>
              </a:graphicData>
            </a:graphic>
          </wp:inline>
        </w:drawing>
      </w:r>
      <w:r w:rsidRPr="003F1208">
        <w:rPr>
          <w:rFonts w:eastAsia="Times New Roman" w:cstheme="minorHAnsi"/>
          <w:sz w:val="24"/>
          <w:szCs w:val="24"/>
          <w:lang w:val="en-IN" w:eastAsia="en-IN"/>
        </w:rPr>
        <w:t>  </w:t>
      </w:r>
      <w:r w:rsidRPr="003F1208">
        <w:rPr>
          <w:rFonts w:eastAsia="Times New Roman" w:cstheme="minorHAnsi"/>
          <w:noProof/>
          <w:sz w:val="24"/>
          <w:szCs w:val="24"/>
          <w:lang w:val="en-IN" w:eastAsia="en-IN"/>
        </w:rPr>
        <w:drawing>
          <wp:inline distT="0" distB="0" distL="0" distR="0" wp14:anchorId="1F1F90CA" wp14:editId="19024617">
            <wp:extent cx="1375803" cy="996287"/>
            <wp:effectExtent l="19050" t="0" r="0" b="0"/>
            <wp:docPr id="72" name="Picture 4" descr="SQL FULL OUTER J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QL FULL OUTER JOIN"/>
                    <pic:cNvPicPr>
                      <a:picLocks noChangeAspect="1" noChangeArrowheads="1"/>
                    </pic:cNvPicPr>
                  </pic:nvPicPr>
                  <pic:blipFill>
                    <a:blip r:embed="rId84"/>
                    <a:srcRect/>
                    <a:stretch>
                      <a:fillRect/>
                    </a:stretch>
                  </pic:blipFill>
                  <pic:spPr bwMode="auto">
                    <a:xfrm>
                      <a:off x="0" y="0"/>
                      <a:ext cx="1375964" cy="996403"/>
                    </a:xfrm>
                    <a:prstGeom prst="rect">
                      <a:avLst/>
                    </a:prstGeom>
                    <a:noFill/>
                    <a:ln w="9525">
                      <a:noFill/>
                      <a:miter lim="800000"/>
                      <a:headEnd/>
                      <a:tailEnd/>
                    </a:ln>
                  </pic:spPr>
                </pic:pic>
              </a:graphicData>
            </a:graphic>
          </wp:inline>
        </w:drawing>
      </w:r>
    </w:p>
    <w:p w14:paraId="37F7F94D" w14:textId="77777777" w:rsidR="001746FD" w:rsidRPr="003F1208" w:rsidRDefault="001746FD" w:rsidP="001746FD">
      <w:pPr>
        <w:spacing w:after="0" w:line="360" w:lineRule="auto"/>
        <w:jc w:val="both"/>
        <w:rPr>
          <w:rFonts w:cstheme="minorHAnsi"/>
          <w:sz w:val="24"/>
          <w:szCs w:val="24"/>
        </w:rPr>
      </w:pPr>
      <w:r w:rsidRPr="003F1208">
        <w:rPr>
          <w:rFonts w:cstheme="minorHAnsi"/>
          <w:sz w:val="24"/>
          <w:szCs w:val="24"/>
        </w:rPr>
        <w:t>*********************************************************************************</w:t>
      </w:r>
    </w:p>
    <w:p w14:paraId="3F23CA20" w14:textId="77777777" w:rsidR="001746FD" w:rsidRPr="003F1208" w:rsidRDefault="001746FD" w:rsidP="001746FD">
      <w:pPr>
        <w:pStyle w:val="Heading1"/>
        <w:shd w:val="clear" w:color="auto" w:fill="FFFFFF"/>
        <w:spacing w:before="0" w:line="360" w:lineRule="auto"/>
        <w:jc w:val="center"/>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lastRenderedPageBreak/>
        <w:t>SQL Set Operation</w:t>
      </w:r>
    </w:p>
    <w:p w14:paraId="5B0E0E95"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 SQL Set operation is used to combine the two or more SQL SELECT statements.</w:t>
      </w:r>
    </w:p>
    <w:p w14:paraId="4552459E"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 w:val="0"/>
          <w:bCs w:val="0"/>
          <w:sz w:val="24"/>
          <w:szCs w:val="24"/>
        </w:rPr>
      </w:pPr>
      <w:r w:rsidRPr="003F1208">
        <w:rPr>
          <w:rFonts w:asciiTheme="minorHAnsi" w:hAnsiTheme="minorHAnsi" w:cstheme="minorHAnsi"/>
          <w:b w:val="0"/>
          <w:bCs w:val="0"/>
          <w:sz w:val="24"/>
          <w:szCs w:val="24"/>
        </w:rPr>
        <w:t>Types of Set Operation</w:t>
      </w:r>
    </w:p>
    <w:p w14:paraId="00458FED" w14:textId="77777777" w:rsidR="001746FD" w:rsidRPr="003F1208" w:rsidRDefault="001746FD" w:rsidP="006F58B7">
      <w:pPr>
        <w:numPr>
          <w:ilvl w:val="0"/>
          <w:numId w:val="138"/>
        </w:numPr>
        <w:shd w:val="clear" w:color="auto" w:fill="FFFFFF"/>
        <w:spacing w:after="0" w:line="360" w:lineRule="auto"/>
        <w:jc w:val="both"/>
        <w:rPr>
          <w:rFonts w:cstheme="minorHAnsi"/>
          <w:sz w:val="24"/>
          <w:szCs w:val="24"/>
        </w:rPr>
      </w:pPr>
      <w:r w:rsidRPr="003F1208">
        <w:rPr>
          <w:rFonts w:cstheme="minorHAnsi"/>
          <w:sz w:val="24"/>
          <w:szCs w:val="24"/>
        </w:rPr>
        <w:t>Union</w:t>
      </w:r>
    </w:p>
    <w:p w14:paraId="07AF1C31" w14:textId="77777777" w:rsidR="001746FD" w:rsidRPr="003F1208" w:rsidRDefault="001746FD" w:rsidP="006F58B7">
      <w:pPr>
        <w:numPr>
          <w:ilvl w:val="0"/>
          <w:numId w:val="138"/>
        </w:numPr>
        <w:shd w:val="clear" w:color="auto" w:fill="FFFFFF"/>
        <w:spacing w:after="0" w:line="360" w:lineRule="auto"/>
        <w:jc w:val="both"/>
        <w:rPr>
          <w:rFonts w:cstheme="minorHAnsi"/>
          <w:sz w:val="24"/>
          <w:szCs w:val="24"/>
        </w:rPr>
      </w:pPr>
      <w:proofErr w:type="spellStart"/>
      <w:r w:rsidRPr="003F1208">
        <w:rPr>
          <w:rFonts w:cstheme="minorHAnsi"/>
          <w:sz w:val="24"/>
          <w:szCs w:val="24"/>
        </w:rPr>
        <w:t>UnionAll</w:t>
      </w:r>
      <w:proofErr w:type="spellEnd"/>
    </w:p>
    <w:p w14:paraId="63D933E8" w14:textId="77777777" w:rsidR="001746FD" w:rsidRPr="003F1208" w:rsidRDefault="001746FD" w:rsidP="006F58B7">
      <w:pPr>
        <w:numPr>
          <w:ilvl w:val="0"/>
          <w:numId w:val="138"/>
        </w:numPr>
        <w:shd w:val="clear" w:color="auto" w:fill="FFFFFF"/>
        <w:spacing w:after="0" w:line="360" w:lineRule="auto"/>
        <w:jc w:val="both"/>
        <w:rPr>
          <w:rFonts w:cstheme="minorHAnsi"/>
          <w:sz w:val="24"/>
          <w:szCs w:val="24"/>
        </w:rPr>
      </w:pPr>
      <w:r w:rsidRPr="003F1208">
        <w:rPr>
          <w:rFonts w:cstheme="minorHAnsi"/>
          <w:sz w:val="24"/>
          <w:szCs w:val="24"/>
        </w:rPr>
        <w:t>Intersect</w:t>
      </w:r>
    </w:p>
    <w:p w14:paraId="1EA924AA" w14:textId="77777777" w:rsidR="001746FD" w:rsidRPr="003F1208" w:rsidRDefault="001746FD" w:rsidP="006F58B7">
      <w:pPr>
        <w:numPr>
          <w:ilvl w:val="0"/>
          <w:numId w:val="138"/>
        </w:numPr>
        <w:shd w:val="clear" w:color="auto" w:fill="FFFFFF"/>
        <w:spacing w:after="0" w:line="360" w:lineRule="auto"/>
        <w:jc w:val="both"/>
        <w:rPr>
          <w:rFonts w:cstheme="minorHAnsi"/>
          <w:sz w:val="24"/>
          <w:szCs w:val="24"/>
        </w:rPr>
      </w:pPr>
      <w:r w:rsidRPr="003F1208">
        <w:rPr>
          <w:rFonts w:cstheme="minorHAnsi"/>
          <w:sz w:val="24"/>
          <w:szCs w:val="24"/>
        </w:rPr>
        <w:t>Minus</w:t>
      </w:r>
    </w:p>
    <w:p w14:paraId="59F04CB2" w14:textId="77777777" w:rsidR="001746FD" w:rsidRPr="003F1208" w:rsidRDefault="001746FD" w:rsidP="001746FD">
      <w:pPr>
        <w:spacing w:after="0" w:line="360" w:lineRule="auto"/>
        <w:jc w:val="center"/>
        <w:rPr>
          <w:rFonts w:cstheme="minorHAnsi"/>
          <w:sz w:val="24"/>
          <w:szCs w:val="24"/>
        </w:rPr>
      </w:pPr>
      <w:r w:rsidRPr="003F1208">
        <w:rPr>
          <w:rFonts w:cstheme="minorHAnsi"/>
          <w:noProof/>
          <w:sz w:val="24"/>
          <w:szCs w:val="24"/>
          <w:lang w:val="en-IN" w:eastAsia="en-IN"/>
        </w:rPr>
        <w:drawing>
          <wp:inline distT="0" distB="0" distL="0" distR="0" wp14:anchorId="07479662" wp14:editId="6060DFA7">
            <wp:extent cx="2901571" cy="1699146"/>
            <wp:effectExtent l="19050" t="0" r="0" b="0"/>
            <wp:docPr id="73" name="Picture 3" descr="DBMS SQL Set Op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BMS SQL Set Operation"/>
                    <pic:cNvPicPr>
                      <a:picLocks noChangeAspect="1" noChangeArrowheads="1"/>
                    </pic:cNvPicPr>
                  </pic:nvPicPr>
                  <pic:blipFill>
                    <a:blip r:embed="rId85"/>
                    <a:srcRect/>
                    <a:stretch>
                      <a:fillRect/>
                    </a:stretch>
                  </pic:blipFill>
                  <pic:spPr bwMode="auto">
                    <a:xfrm>
                      <a:off x="0" y="0"/>
                      <a:ext cx="2906467" cy="1702013"/>
                    </a:xfrm>
                    <a:prstGeom prst="rect">
                      <a:avLst/>
                    </a:prstGeom>
                    <a:noFill/>
                    <a:ln w="9525">
                      <a:noFill/>
                      <a:miter lim="800000"/>
                      <a:headEnd/>
                      <a:tailEnd/>
                    </a:ln>
                  </pic:spPr>
                </pic:pic>
              </a:graphicData>
            </a:graphic>
          </wp:inline>
        </w:drawing>
      </w:r>
    </w:p>
    <w:p w14:paraId="72BB38AE"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t>1. Union</w:t>
      </w:r>
    </w:p>
    <w:p w14:paraId="137A5A42" w14:textId="77777777" w:rsidR="001746FD" w:rsidRPr="003F1208" w:rsidRDefault="001746FD" w:rsidP="006F58B7">
      <w:pPr>
        <w:numPr>
          <w:ilvl w:val="0"/>
          <w:numId w:val="139"/>
        </w:numPr>
        <w:shd w:val="clear" w:color="auto" w:fill="FFFFFF"/>
        <w:spacing w:after="0" w:line="360" w:lineRule="auto"/>
        <w:jc w:val="both"/>
        <w:rPr>
          <w:rFonts w:cstheme="minorHAnsi"/>
          <w:sz w:val="24"/>
          <w:szCs w:val="24"/>
        </w:rPr>
      </w:pPr>
      <w:r w:rsidRPr="003F1208">
        <w:rPr>
          <w:rFonts w:cstheme="minorHAnsi"/>
          <w:sz w:val="24"/>
          <w:szCs w:val="24"/>
        </w:rPr>
        <w:t>The SQL Union operation is used to combine the result of two or more SQL SELECT queries.</w:t>
      </w:r>
    </w:p>
    <w:p w14:paraId="57E550F2" w14:textId="77777777" w:rsidR="001746FD" w:rsidRPr="003F1208" w:rsidRDefault="001746FD" w:rsidP="006F58B7">
      <w:pPr>
        <w:numPr>
          <w:ilvl w:val="0"/>
          <w:numId w:val="139"/>
        </w:numPr>
        <w:shd w:val="clear" w:color="auto" w:fill="FFFFFF"/>
        <w:spacing w:after="0" w:line="360" w:lineRule="auto"/>
        <w:jc w:val="both"/>
        <w:rPr>
          <w:rFonts w:cstheme="minorHAnsi"/>
          <w:sz w:val="24"/>
          <w:szCs w:val="24"/>
        </w:rPr>
      </w:pPr>
      <w:r w:rsidRPr="003F1208">
        <w:rPr>
          <w:rFonts w:cstheme="minorHAnsi"/>
          <w:sz w:val="24"/>
          <w:szCs w:val="24"/>
        </w:rPr>
        <w:t>In the union operation, all the number of datatype and columns must be same in both the tables on which UNION operation is being applied.</w:t>
      </w:r>
    </w:p>
    <w:p w14:paraId="135F2BE2" w14:textId="77777777" w:rsidR="001746FD" w:rsidRPr="003F1208" w:rsidRDefault="001746FD" w:rsidP="006F58B7">
      <w:pPr>
        <w:numPr>
          <w:ilvl w:val="0"/>
          <w:numId w:val="139"/>
        </w:numPr>
        <w:shd w:val="clear" w:color="auto" w:fill="FFFFFF"/>
        <w:spacing w:after="0" w:line="360" w:lineRule="auto"/>
        <w:jc w:val="both"/>
        <w:rPr>
          <w:rFonts w:cstheme="minorHAnsi"/>
          <w:sz w:val="24"/>
          <w:szCs w:val="24"/>
        </w:rPr>
      </w:pPr>
      <w:r w:rsidRPr="003F1208">
        <w:rPr>
          <w:rFonts w:cstheme="minorHAnsi"/>
          <w:sz w:val="24"/>
          <w:szCs w:val="24"/>
        </w:rPr>
        <w:t xml:space="preserve">The union operation eliminates the duplicate rows from its </w:t>
      </w:r>
      <w:proofErr w:type="spellStart"/>
      <w:r w:rsidRPr="003F1208">
        <w:rPr>
          <w:rFonts w:cstheme="minorHAnsi"/>
          <w:sz w:val="24"/>
          <w:szCs w:val="24"/>
        </w:rPr>
        <w:t>resultset</w:t>
      </w:r>
      <w:proofErr w:type="spellEnd"/>
      <w:r w:rsidRPr="003F1208">
        <w:rPr>
          <w:rFonts w:cstheme="minorHAnsi"/>
          <w:sz w:val="24"/>
          <w:szCs w:val="24"/>
        </w:rPr>
        <w:t>.</w:t>
      </w:r>
    </w:p>
    <w:p w14:paraId="45233A05"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73759F24" w14:textId="77777777" w:rsidR="001746FD" w:rsidRPr="003F1208" w:rsidRDefault="001746FD" w:rsidP="006F58B7">
      <w:pPr>
        <w:numPr>
          <w:ilvl w:val="0"/>
          <w:numId w:val="140"/>
        </w:numPr>
        <w:spacing w:after="0" w:line="360" w:lineRule="auto"/>
        <w:ind w:left="0"/>
        <w:jc w:val="both"/>
        <w:rPr>
          <w:rFonts w:cstheme="minorHAnsi"/>
          <w:sz w:val="24"/>
          <w:szCs w:val="24"/>
        </w:rPr>
      </w:pPr>
      <w:r w:rsidRPr="003F1208">
        <w:rPr>
          <w:rFonts w:cstheme="minorHAnsi"/>
          <w:sz w:val="24"/>
          <w:szCs w:val="24"/>
          <w:bdr w:val="none" w:sz="0" w:space="0" w:color="auto" w:frame="1"/>
        </w:rPr>
        <w:t>SELECT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FROM table1  </w:t>
      </w:r>
    </w:p>
    <w:p w14:paraId="0267134E" w14:textId="77777777" w:rsidR="001746FD" w:rsidRPr="003F1208" w:rsidRDefault="001746FD" w:rsidP="006F58B7">
      <w:pPr>
        <w:numPr>
          <w:ilvl w:val="0"/>
          <w:numId w:val="140"/>
        </w:numPr>
        <w:spacing w:after="0" w:line="360" w:lineRule="auto"/>
        <w:ind w:left="0"/>
        <w:jc w:val="both"/>
        <w:rPr>
          <w:rFonts w:cstheme="minorHAnsi"/>
          <w:sz w:val="24"/>
          <w:szCs w:val="24"/>
        </w:rPr>
      </w:pPr>
      <w:r w:rsidRPr="003F1208">
        <w:rPr>
          <w:rFonts w:cstheme="minorHAnsi"/>
          <w:sz w:val="24"/>
          <w:szCs w:val="24"/>
          <w:bdr w:val="none" w:sz="0" w:space="0" w:color="auto" w:frame="1"/>
        </w:rPr>
        <w:t>UNION  </w:t>
      </w:r>
    </w:p>
    <w:p w14:paraId="475C481D" w14:textId="77777777" w:rsidR="001746FD" w:rsidRPr="003F1208" w:rsidRDefault="001746FD" w:rsidP="006F58B7">
      <w:pPr>
        <w:numPr>
          <w:ilvl w:val="0"/>
          <w:numId w:val="140"/>
        </w:numPr>
        <w:spacing w:after="0" w:line="360" w:lineRule="auto"/>
        <w:ind w:left="0"/>
        <w:jc w:val="both"/>
        <w:rPr>
          <w:rFonts w:cstheme="minorHAnsi"/>
          <w:sz w:val="24"/>
          <w:szCs w:val="24"/>
        </w:rPr>
      </w:pPr>
      <w:r w:rsidRPr="003F1208">
        <w:rPr>
          <w:rFonts w:cstheme="minorHAnsi"/>
          <w:sz w:val="24"/>
          <w:szCs w:val="24"/>
          <w:bdr w:val="none" w:sz="0" w:space="0" w:color="auto" w:frame="1"/>
        </w:rPr>
        <w:t>SELECT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FROM table2;  </w:t>
      </w:r>
    </w:p>
    <w:p w14:paraId="3A4763E5"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5FD00D20" w14:textId="77777777" w:rsidR="001746FD" w:rsidRPr="003F1208" w:rsidRDefault="001746FD" w:rsidP="001746FD">
      <w:pPr>
        <w:pStyle w:val="NormalWeb"/>
        <w:shd w:val="clear" w:color="auto" w:fill="FFFFFF"/>
        <w:spacing w:before="0" w:beforeAutospacing="0" w:after="0" w:afterAutospacing="0" w:line="360" w:lineRule="auto"/>
        <w:jc w:val="both"/>
        <w:rPr>
          <w:rStyle w:val="Strong"/>
          <w:rFonts w:asciiTheme="minorHAnsi" w:hAnsiTheme="minorHAnsi" w:cstheme="minorHAnsi"/>
        </w:rPr>
      </w:pPr>
    </w:p>
    <w:p w14:paraId="4B9462A9" w14:textId="77777777" w:rsidR="001746FD" w:rsidRPr="003F1208" w:rsidRDefault="001746FD" w:rsidP="001746FD">
      <w:pPr>
        <w:pStyle w:val="NormalWeb"/>
        <w:shd w:val="clear" w:color="auto" w:fill="FFFFFF"/>
        <w:spacing w:before="0" w:beforeAutospacing="0" w:after="0" w:afterAutospacing="0" w:line="360" w:lineRule="auto"/>
        <w:jc w:val="both"/>
        <w:rPr>
          <w:rStyle w:val="Strong"/>
          <w:rFonts w:asciiTheme="minorHAnsi" w:hAnsiTheme="minorHAnsi" w:cstheme="minorHAnsi"/>
        </w:rPr>
      </w:pPr>
    </w:p>
    <w:p w14:paraId="1699C5AA" w14:textId="77777777" w:rsidR="001746FD" w:rsidRPr="003F1208" w:rsidRDefault="001746FD" w:rsidP="001746FD">
      <w:pPr>
        <w:pStyle w:val="NormalWeb"/>
        <w:shd w:val="clear" w:color="auto" w:fill="FFFFFF"/>
        <w:spacing w:before="0" w:beforeAutospacing="0" w:after="0" w:afterAutospacing="0" w:line="360" w:lineRule="auto"/>
        <w:jc w:val="both"/>
        <w:rPr>
          <w:rStyle w:val="Strong"/>
          <w:rFonts w:asciiTheme="minorHAnsi" w:hAnsiTheme="minorHAnsi" w:cstheme="minorHAnsi"/>
        </w:rPr>
      </w:pPr>
    </w:p>
    <w:p w14:paraId="2440BD30" w14:textId="77777777" w:rsidR="001746FD" w:rsidRPr="003F1208" w:rsidRDefault="001746FD" w:rsidP="001746FD">
      <w:pPr>
        <w:pStyle w:val="NormalWeb"/>
        <w:shd w:val="clear" w:color="auto" w:fill="FFFFFF"/>
        <w:spacing w:before="0" w:beforeAutospacing="0" w:after="0" w:afterAutospacing="0" w:line="360" w:lineRule="auto"/>
        <w:jc w:val="both"/>
        <w:rPr>
          <w:rStyle w:val="Strong"/>
          <w:rFonts w:asciiTheme="minorHAnsi" w:hAnsiTheme="minorHAnsi" w:cstheme="minorHAnsi"/>
        </w:rPr>
      </w:pPr>
    </w:p>
    <w:p w14:paraId="62A69747" w14:textId="77777777" w:rsidR="001746FD" w:rsidRPr="003F1208" w:rsidRDefault="001746FD" w:rsidP="001746FD">
      <w:pPr>
        <w:pStyle w:val="NormalWeb"/>
        <w:shd w:val="clear" w:color="auto" w:fill="FFFFFF"/>
        <w:spacing w:before="0" w:beforeAutospacing="0" w:after="0" w:afterAutospacing="0" w:line="360" w:lineRule="auto"/>
        <w:jc w:val="both"/>
        <w:rPr>
          <w:rStyle w:val="Strong"/>
          <w:rFonts w:asciiTheme="minorHAnsi" w:hAnsiTheme="minorHAnsi" w:cstheme="minorHAnsi"/>
        </w:rPr>
      </w:pPr>
    </w:p>
    <w:p w14:paraId="2C066B84" w14:textId="77777777" w:rsidR="001746FD" w:rsidRPr="003F1208" w:rsidRDefault="001746FD" w:rsidP="001746FD">
      <w:pPr>
        <w:pStyle w:val="NormalWeb"/>
        <w:shd w:val="clear" w:color="auto" w:fill="FFFFFF"/>
        <w:spacing w:before="0" w:beforeAutospacing="0" w:after="0" w:afterAutospacing="0" w:line="360" w:lineRule="auto"/>
        <w:jc w:val="both"/>
        <w:rPr>
          <w:rStyle w:val="Strong"/>
          <w:rFonts w:asciiTheme="minorHAnsi" w:hAnsiTheme="minorHAnsi" w:cstheme="minorHAnsi"/>
        </w:rPr>
      </w:pPr>
    </w:p>
    <w:p w14:paraId="0D576FF0"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lastRenderedPageBreak/>
        <w:t xml:space="preserve">The First </w:t>
      </w:r>
      <w:proofErr w:type="spellStart"/>
      <w:r w:rsidRPr="003F1208">
        <w:rPr>
          <w:rStyle w:val="Strong"/>
          <w:rFonts w:asciiTheme="minorHAnsi" w:hAnsiTheme="minorHAnsi" w:cstheme="minorHAnsi"/>
        </w:rPr>
        <w:t>table</w:t>
      </w:r>
      <w:r w:rsidRPr="003F1208">
        <w:rPr>
          <w:rFonts w:asciiTheme="minorHAnsi" w:hAnsiTheme="minorHAnsi" w:cstheme="minorHAnsi"/>
        </w:rPr>
        <w:t>ncepts</w:t>
      </w:r>
      <w:proofErr w:type="spellEnd"/>
      <w:r w:rsidRPr="003F1208">
        <w:rPr>
          <w:rFonts w:asciiTheme="minorHAnsi" w:hAnsiTheme="minorHAnsi" w:cstheme="minorHAnsi"/>
        </w:rPr>
        <w:t xml:space="preserve"> in Java</w:t>
      </w:r>
    </w:p>
    <w:tbl>
      <w:tblPr>
        <w:tblW w:w="6852"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2519"/>
        <w:gridCol w:w="4333"/>
      </w:tblGrid>
      <w:tr w:rsidR="001746FD" w:rsidRPr="003F1208" w14:paraId="3ABFD9F1" w14:textId="77777777" w:rsidTr="00AE5450">
        <w:trPr>
          <w:trHeight w:val="267"/>
        </w:trPr>
        <w:tc>
          <w:tcPr>
            <w:tcW w:w="0" w:type="auto"/>
            <w:shd w:val="clear" w:color="auto" w:fill="C7CCBE"/>
            <w:tcMar>
              <w:top w:w="180" w:type="dxa"/>
              <w:left w:w="180" w:type="dxa"/>
              <w:bottom w:w="180" w:type="dxa"/>
              <w:right w:w="180" w:type="dxa"/>
            </w:tcMar>
            <w:hideMark/>
          </w:tcPr>
          <w:p w14:paraId="6E6DFA84"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ID</w:t>
            </w:r>
          </w:p>
        </w:tc>
        <w:tc>
          <w:tcPr>
            <w:tcW w:w="0" w:type="auto"/>
            <w:shd w:val="clear" w:color="auto" w:fill="C7CCBE"/>
            <w:tcMar>
              <w:top w:w="180" w:type="dxa"/>
              <w:left w:w="180" w:type="dxa"/>
              <w:bottom w:w="180" w:type="dxa"/>
              <w:right w:w="180" w:type="dxa"/>
            </w:tcMar>
            <w:hideMark/>
          </w:tcPr>
          <w:p w14:paraId="0C3079DD"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r>
      <w:tr w:rsidR="001746FD" w:rsidRPr="003F1208" w14:paraId="123DA965" w14:textId="77777777" w:rsidTr="00AE5450">
        <w:trPr>
          <w:trHeight w:val="255"/>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D18D76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D0C76F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w:t>
            </w:r>
          </w:p>
        </w:tc>
      </w:tr>
      <w:tr w:rsidR="001746FD" w:rsidRPr="003F1208" w14:paraId="67ADC2EC" w14:textId="77777777" w:rsidTr="00AE5450">
        <w:trPr>
          <w:trHeight w:val="261"/>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298474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06F45D5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Harry</w:t>
            </w:r>
          </w:p>
        </w:tc>
      </w:tr>
      <w:tr w:rsidR="001746FD" w:rsidRPr="003F1208" w14:paraId="62AEA6A8" w14:textId="77777777" w:rsidTr="00AE5450">
        <w:trPr>
          <w:trHeight w:val="261"/>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01BBC4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313339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Jackson</w:t>
            </w:r>
          </w:p>
        </w:tc>
      </w:tr>
    </w:tbl>
    <w:p w14:paraId="613C5877"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The Second table</w:t>
      </w:r>
    </w:p>
    <w:tbl>
      <w:tblPr>
        <w:tblW w:w="7637"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2715"/>
        <w:gridCol w:w="4922"/>
      </w:tblGrid>
      <w:tr w:rsidR="001746FD" w:rsidRPr="003F1208" w14:paraId="64C525B0" w14:textId="77777777" w:rsidTr="00AE5450">
        <w:trPr>
          <w:trHeight w:val="296"/>
        </w:trPr>
        <w:tc>
          <w:tcPr>
            <w:tcW w:w="0" w:type="auto"/>
            <w:shd w:val="clear" w:color="auto" w:fill="C7CCBE"/>
            <w:tcMar>
              <w:top w:w="180" w:type="dxa"/>
              <w:left w:w="180" w:type="dxa"/>
              <w:bottom w:w="180" w:type="dxa"/>
              <w:right w:w="180" w:type="dxa"/>
            </w:tcMar>
            <w:hideMark/>
          </w:tcPr>
          <w:p w14:paraId="631ABA79"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ID</w:t>
            </w:r>
          </w:p>
        </w:tc>
        <w:tc>
          <w:tcPr>
            <w:tcW w:w="0" w:type="auto"/>
            <w:shd w:val="clear" w:color="auto" w:fill="C7CCBE"/>
            <w:tcMar>
              <w:top w:w="180" w:type="dxa"/>
              <w:left w:w="180" w:type="dxa"/>
              <w:bottom w:w="180" w:type="dxa"/>
              <w:right w:w="180" w:type="dxa"/>
            </w:tcMar>
            <w:hideMark/>
          </w:tcPr>
          <w:p w14:paraId="1370ADB8"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r>
      <w:tr w:rsidR="001746FD" w:rsidRPr="003F1208" w14:paraId="0F6B8997" w14:textId="77777777" w:rsidTr="00AE5450">
        <w:trPr>
          <w:trHeight w:val="282"/>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A43B37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248D6F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Jackson</w:t>
            </w:r>
          </w:p>
        </w:tc>
      </w:tr>
      <w:tr w:rsidR="001746FD" w:rsidRPr="003F1208" w14:paraId="2E9C24CA" w14:textId="77777777" w:rsidTr="00AE5450">
        <w:trPr>
          <w:trHeight w:val="289"/>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B8A20C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D1736B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Stephan</w:t>
            </w:r>
          </w:p>
        </w:tc>
      </w:tr>
      <w:tr w:rsidR="001746FD" w:rsidRPr="003F1208" w14:paraId="6321B46F" w14:textId="77777777" w:rsidTr="00AE5450">
        <w:trPr>
          <w:trHeight w:val="289"/>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73C265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99779A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David</w:t>
            </w:r>
          </w:p>
        </w:tc>
      </w:tr>
    </w:tbl>
    <w:p w14:paraId="1F13E0D7"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b/>
        </w:rPr>
      </w:pPr>
      <w:r w:rsidRPr="003F1208">
        <w:rPr>
          <w:rFonts w:asciiTheme="minorHAnsi" w:hAnsiTheme="minorHAnsi" w:cstheme="minorHAnsi"/>
          <w:b/>
        </w:rPr>
        <w:t>Union SQL query will be:</w:t>
      </w:r>
    </w:p>
    <w:p w14:paraId="58A55BC4" w14:textId="77777777" w:rsidR="001746FD" w:rsidRPr="003F1208" w:rsidRDefault="001746FD" w:rsidP="006F58B7">
      <w:pPr>
        <w:numPr>
          <w:ilvl w:val="0"/>
          <w:numId w:val="141"/>
        </w:numPr>
        <w:spacing w:after="0" w:line="360" w:lineRule="auto"/>
        <w:ind w:left="0"/>
        <w:jc w:val="both"/>
        <w:rPr>
          <w:rFonts w:cstheme="minorHAnsi"/>
          <w:sz w:val="24"/>
          <w:szCs w:val="24"/>
        </w:rPr>
      </w:pPr>
      <w:r w:rsidRPr="003F1208">
        <w:rPr>
          <w:rFonts w:cstheme="minorHAnsi"/>
          <w:sz w:val="24"/>
          <w:szCs w:val="24"/>
          <w:bdr w:val="none" w:sz="0" w:space="0" w:color="auto" w:frame="1"/>
        </w:rPr>
        <w:t>SELECT * FROM First   </w:t>
      </w:r>
    </w:p>
    <w:p w14:paraId="5ABE48DD" w14:textId="77777777" w:rsidR="001746FD" w:rsidRPr="003F1208" w:rsidRDefault="001746FD" w:rsidP="006F58B7">
      <w:pPr>
        <w:numPr>
          <w:ilvl w:val="0"/>
          <w:numId w:val="141"/>
        </w:numPr>
        <w:spacing w:after="0" w:line="360" w:lineRule="auto"/>
        <w:ind w:left="0"/>
        <w:jc w:val="both"/>
        <w:rPr>
          <w:rFonts w:cstheme="minorHAnsi"/>
          <w:sz w:val="24"/>
          <w:szCs w:val="24"/>
        </w:rPr>
      </w:pPr>
      <w:r w:rsidRPr="003F1208">
        <w:rPr>
          <w:rFonts w:cstheme="minorHAnsi"/>
          <w:sz w:val="24"/>
          <w:szCs w:val="24"/>
          <w:bdr w:val="none" w:sz="0" w:space="0" w:color="auto" w:frame="1"/>
        </w:rPr>
        <w:t>UNION  </w:t>
      </w:r>
    </w:p>
    <w:p w14:paraId="50FE3E3F" w14:textId="77777777" w:rsidR="001746FD" w:rsidRPr="003F1208" w:rsidRDefault="001746FD" w:rsidP="006F58B7">
      <w:pPr>
        <w:numPr>
          <w:ilvl w:val="0"/>
          <w:numId w:val="141"/>
        </w:numPr>
        <w:spacing w:after="0" w:line="360" w:lineRule="auto"/>
        <w:ind w:left="0"/>
        <w:jc w:val="both"/>
        <w:rPr>
          <w:rFonts w:cstheme="minorHAnsi"/>
          <w:sz w:val="24"/>
          <w:szCs w:val="24"/>
        </w:rPr>
      </w:pPr>
      <w:r w:rsidRPr="003F1208">
        <w:rPr>
          <w:rFonts w:cstheme="minorHAnsi"/>
          <w:sz w:val="24"/>
          <w:szCs w:val="24"/>
          <w:bdr w:val="none" w:sz="0" w:space="0" w:color="auto" w:frame="1"/>
        </w:rPr>
        <w:t>SELECT * FROM Second;  </w:t>
      </w:r>
    </w:p>
    <w:p w14:paraId="44A6C94F"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 result set table will look like:</w:t>
      </w:r>
    </w:p>
    <w:tbl>
      <w:tblPr>
        <w:tblW w:w="7282"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2589"/>
        <w:gridCol w:w="4693"/>
      </w:tblGrid>
      <w:tr w:rsidR="001746FD" w:rsidRPr="003F1208" w14:paraId="7B4B9B28" w14:textId="77777777" w:rsidTr="00AE5450">
        <w:trPr>
          <w:trHeight w:val="319"/>
        </w:trPr>
        <w:tc>
          <w:tcPr>
            <w:tcW w:w="0" w:type="auto"/>
            <w:shd w:val="clear" w:color="auto" w:fill="C7CCBE"/>
            <w:tcMar>
              <w:top w:w="180" w:type="dxa"/>
              <w:left w:w="180" w:type="dxa"/>
              <w:bottom w:w="180" w:type="dxa"/>
              <w:right w:w="180" w:type="dxa"/>
            </w:tcMar>
            <w:hideMark/>
          </w:tcPr>
          <w:p w14:paraId="4D85AE0B"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ID</w:t>
            </w:r>
          </w:p>
        </w:tc>
        <w:tc>
          <w:tcPr>
            <w:tcW w:w="0" w:type="auto"/>
            <w:shd w:val="clear" w:color="auto" w:fill="C7CCBE"/>
            <w:tcMar>
              <w:top w:w="180" w:type="dxa"/>
              <w:left w:w="180" w:type="dxa"/>
              <w:bottom w:w="180" w:type="dxa"/>
              <w:right w:w="180" w:type="dxa"/>
            </w:tcMar>
            <w:hideMark/>
          </w:tcPr>
          <w:p w14:paraId="1C72CDBD"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r>
      <w:tr w:rsidR="001746FD" w:rsidRPr="003F1208" w14:paraId="79503B1D" w14:textId="77777777" w:rsidTr="00AE5450">
        <w:trPr>
          <w:trHeight w:val="312"/>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E8C430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5F3E97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w:t>
            </w:r>
          </w:p>
        </w:tc>
      </w:tr>
      <w:tr w:rsidR="001746FD" w:rsidRPr="003F1208" w14:paraId="4F017C4D" w14:textId="77777777" w:rsidTr="00AE5450">
        <w:trPr>
          <w:trHeight w:val="304"/>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5F8D34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05CE1B7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Harry</w:t>
            </w:r>
          </w:p>
        </w:tc>
      </w:tr>
      <w:tr w:rsidR="001746FD" w:rsidRPr="003F1208" w14:paraId="3AF6C1F0" w14:textId="77777777" w:rsidTr="00AE5450">
        <w:trPr>
          <w:trHeight w:val="312"/>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70A736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6FA4A0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Jackson</w:t>
            </w:r>
          </w:p>
        </w:tc>
      </w:tr>
      <w:tr w:rsidR="001746FD" w:rsidRPr="003F1208" w14:paraId="6EAEC413" w14:textId="77777777" w:rsidTr="00AE5450">
        <w:trPr>
          <w:trHeight w:val="312"/>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77AF46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2FEA93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Stephan</w:t>
            </w:r>
          </w:p>
        </w:tc>
      </w:tr>
      <w:tr w:rsidR="001746FD" w:rsidRPr="003F1208" w14:paraId="4AB08C67" w14:textId="77777777" w:rsidTr="00AE5450">
        <w:trPr>
          <w:trHeight w:val="312"/>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1A4FAF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13CF5D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David</w:t>
            </w:r>
          </w:p>
        </w:tc>
      </w:tr>
    </w:tbl>
    <w:p w14:paraId="72072DF2"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lastRenderedPageBreak/>
        <w:t>2. Union All</w:t>
      </w:r>
    </w:p>
    <w:p w14:paraId="187A97A6"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Union All operation is equal to the Union operation. It returns the set without removing duplication and sorting the data.</w:t>
      </w:r>
    </w:p>
    <w:p w14:paraId="32188329"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716C9D26" w14:textId="77777777" w:rsidR="001746FD" w:rsidRPr="003F1208" w:rsidRDefault="001746FD" w:rsidP="006F58B7">
      <w:pPr>
        <w:numPr>
          <w:ilvl w:val="0"/>
          <w:numId w:val="142"/>
        </w:numPr>
        <w:spacing w:after="0" w:line="360" w:lineRule="auto"/>
        <w:ind w:left="0"/>
        <w:jc w:val="both"/>
        <w:rPr>
          <w:rFonts w:cstheme="minorHAnsi"/>
          <w:sz w:val="24"/>
          <w:szCs w:val="24"/>
        </w:rPr>
      </w:pPr>
      <w:r w:rsidRPr="003F1208">
        <w:rPr>
          <w:rFonts w:cstheme="minorHAnsi"/>
          <w:sz w:val="24"/>
          <w:szCs w:val="24"/>
          <w:bdr w:val="none" w:sz="0" w:space="0" w:color="auto" w:frame="1"/>
        </w:rPr>
        <w:t>SELECT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FROM table1  </w:t>
      </w:r>
    </w:p>
    <w:p w14:paraId="6ED5B22A" w14:textId="77777777" w:rsidR="001746FD" w:rsidRPr="003F1208" w:rsidRDefault="001746FD" w:rsidP="006F58B7">
      <w:pPr>
        <w:numPr>
          <w:ilvl w:val="0"/>
          <w:numId w:val="142"/>
        </w:numPr>
        <w:spacing w:after="0" w:line="360" w:lineRule="auto"/>
        <w:ind w:left="0"/>
        <w:jc w:val="both"/>
        <w:rPr>
          <w:rFonts w:cstheme="minorHAnsi"/>
          <w:sz w:val="24"/>
          <w:szCs w:val="24"/>
        </w:rPr>
      </w:pPr>
      <w:r w:rsidRPr="003F1208">
        <w:rPr>
          <w:rFonts w:cstheme="minorHAnsi"/>
          <w:sz w:val="24"/>
          <w:szCs w:val="24"/>
          <w:bdr w:val="none" w:sz="0" w:space="0" w:color="auto" w:frame="1"/>
        </w:rPr>
        <w:t>UNION ALL  </w:t>
      </w:r>
    </w:p>
    <w:p w14:paraId="1720DCBD" w14:textId="77777777" w:rsidR="001746FD" w:rsidRPr="003F1208" w:rsidRDefault="001746FD" w:rsidP="006F58B7">
      <w:pPr>
        <w:numPr>
          <w:ilvl w:val="0"/>
          <w:numId w:val="142"/>
        </w:numPr>
        <w:spacing w:after="0" w:line="360" w:lineRule="auto"/>
        <w:ind w:left="0"/>
        <w:jc w:val="both"/>
        <w:rPr>
          <w:rFonts w:cstheme="minorHAnsi"/>
          <w:sz w:val="24"/>
          <w:szCs w:val="24"/>
        </w:rPr>
      </w:pPr>
      <w:r w:rsidRPr="003F1208">
        <w:rPr>
          <w:rFonts w:cstheme="minorHAnsi"/>
          <w:sz w:val="24"/>
          <w:szCs w:val="24"/>
          <w:bdr w:val="none" w:sz="0" w:space="0" w:color="auto" w:frame="1"/>
        </w:rPr>
        <w:t>SELECT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FROM table2;  </w:t>
      </w:r>
    </w:p>
    <w:p w14:paraId="62C0EC4A"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r w:rsidRPr="003F1208">
        <w:rPr>
          <w:rFonts w:asciiTheme="minorHAnsi" w:hAnsiTheme="minorHAnsi" w:cstheme="minorHAnsi"/>
        </w:rPr>
        <w:t> Using the above First and Second table.</w:t>
      </w:r>
    </w:p>
    <w:p w14:paraId="1E35C47A"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Union All query will be like:</w:t>
      </w:r>
    </w:p>
    <w:p w14:paraId="0FBF3DE3" w14:textId="77777777" w:rsidR="001746FD" w:rsidRPr="003F1208" w:rsidRDefault="001746FD" w:rsidP="006F58B7">
      <w:pPr>
        <w:numPr>
          <w:ilvl w:val="0"/>
          <w:numId w:val="143"/>
        </w:numPr>
        <w:spacing w:after="0" w:line="360" w:lineRule="auto"/>
        <w:ind w:left="0"/>
        <w:jc w:val="both"/>
        <w:rPr>
          <w:rFonts w:cstheme="minorHAnsi"/>
          <w:sz w:val="24"/>
          <w:szCs w:val="24"/>
        </w:rPr>
      </w:pPr>
      <w:r w:rsidRPr="003F1208">
        <w:rPr>
          <w:rFonts w:cstheme="minorHAnsi"/>
          <w:sz w:val="24"/>
          <w:szCs w:val="24"/>
          <w:bdr w:val="none" w:sz="0" w:space="0" w:color="auto" w:frame="1"/>
        </w:rPr>
        <w:t>SELECT * FROM First   </w:t>
      </w:r>
    </w:p>
    <w:p w14:paraId="36B5DE78" w14:textId="77777777" w:rsidR="001746FD" w:rsidRPr="003F1208" w:rsidRDefault="001746FD" w:rsidP="006F58B7">
      <w:pPr>
        <w:numPr>
          <w:ilvl w:val="0"/>
          <w:numId w:val="143"/>
        </w:numPr>
        <w:spacing w:after="0" w:line="360" w:lineRule="auto"/>
        <w:ind w:left="0"/>
        <w:jc w:val="both"/>
        <w:rPr>
          <w:rFonts w:cstheme="minorHAnsi"/>
          <w:sz w:val="24"/>
          <w:szCs w:val="24"/>
        </w:rPr>
      </w:pPr>
      <w:r w:rsidRPr="003F1208">
        <w:rPr>
          <w:rFonts w:cstheme="minorHAnsi"/>
          <w:sz w:val="24"/>
          <w:szCs w:val="24"/>
          <w:bdr w:val="none" w:sz="0" w:space="0" w:color="auto" w:frame="1"/>
        </w:rPr>
        <w:t>UNION ALL  </w:t>
      </w:r>
    </w:p>
    <w:p w14:paraId="7A24737D" w14:textId="77777777" w:rsidR="001746FD" w:rsidRPr="003F1208" w:rsidRDefault="001746FD" w:rsidP="006F58B7">
      <w:pPr>
        <w:numPr>
          <w:ilvl w:val="0"/>
          <w:numId w:val="143"/>
        </w:numPr>
        <w:spacing w:after="0" w:line="360" w:lineRule="auto"/>
        <w:ind w:left="0"/>
        <w:jc w:val="both"/>
        <w:rPr>
          <w:rFonts w:cstheme="minorHAnsi"/>
          <w:sz w:val="24"/>
          <w:szCs w:val="24"/>
        </w:rPr>
      </w:pPr>
      <w:r w:rsidRPr="003F1208">
        <w:rPr>
          <w:rFonts w:cstheme="minorHAnsi"/>
          <w:sz w:val="24"/>
          <w:szCs w:val="24"/>
          <w:bdr w:val="none" w:sz="0" w:space="0" w:color="auto" w:frame="1"/>
        </w:rPr>
        <w:t>SELECT * FROM Second;  </w:t>
      </w:r>
    </w:p>
    <w:p w14:paraId="636F70B4"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 xml:space="preserve">The </w:t>
      </w:r>
      <w:proofErr w:type="spellStart"/>
      <w:r w:rsidRPr="003F1208">
        <w:rPr>
          <w:rFonts w:asciiTheme="minorHAnsi" w:hAnsiTheme="minorHAnsi" w:cstheme="minorHAnsi"/>
        </w:rPr>
        <w:t>resultset</w:t>
      </w:r>
      <w:proofErr w:type="spellEnd"/>
      <w:r w:rsidRPr="003F1208">
        <w:rPr>
          <w:rFonts w:asciiTheme="minorHAnsi" w:hAnsiTheme="minorHAnsi" w:cstheme="minorHAnsi"/>
        </w:rPr>
        <w:t xml:space="preserve"> table will look like:</w:t>
      </w:r>
    </w:p>
    <w:tbl>
      <w:tblPr>
        <w:tblW w:w="6131"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2180"/>
        <w:gridCol w:w="3951"/>
      </w:tblGrid>
      <w:tr w:rsidR="001746FD" w:rsidRPr="003F1208" w14:paraId="548D9034" w14:textId="77777777" w:rsidTr="00AE5450">
        <w:trPr>
          <w:trHeight w:val="284"/>
        </w:trPr>
        <w:tc>
          <w:tcPr>
            <w:tcW w:w="0" w:type="auto"/>
            <w:shd w:val="clear" w:color="auto" w:fill="C7CCBE"/>
            <w:tcMar>
              <w:top w:w="180" w:type="dxa"/>
              <w:left w:w="180" w:type="dxa"/>
              <w:bottom w:w="180" w:type="dxa"/>
              <w:right w:w="180" w:type="dxa"/>
            </w:tcMar>
            <w:hideMark/>
          </w:tcPr>
          <w:p w14:paraId="4543919E"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ID</w:t>
            </w:r>
          </w:p>
        </w:tc>
        <w:tc>
          <w:tcPr>
            <w:tcW w:w="0" w:type="auto"/>
            <w:shd w:val="clear" w:color="auto" w:fill="C7CCBE"/>
            <w:tcMar>
              <w:top w:w="180" w:type="dxa"/>
              <w:left w:w="180" w:type="dxa"/>
              <w:bottom w:w="180" w:type="dxa"/>
              <w:right w:w="180" w:type="dxa"/>
            </w:tcMar>
            <w:hideMark/>
          </w:tcPr>
          <w:p w14:paraId="4C362746"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r>
      <w:tr w:rsidR="001746FD" w:rsidRPr="003F1208" w14:paraId="0B07F4AA" w14:textId="77777777" w:rsidTr="00AE5450">
        <w:trPr>
          <w:trHeight w:val="270"/>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5E20AA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BC0B5B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w:t>
            </w:r>
          </w:p>
        </w:tc>
      </w:tr>
      <w:tr w:rsidR="001746FD" w:rsidRPr="003F1208" w14:paraId="7E696DB6" w14:textId="77777777" w:rsidTr="00AE5450">
        <w:trPr>
          <w:trHeight w:val="277"/>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B41E6A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A3AD77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Harry</w:t>
            </w:r>
          </w:p>
        </w:tc>
      </w:tr>
      <w:tr w:rsidR="001746FD" w:rsidRPr="003F1208" w14:paraId="33FF3889" w14:textId="77777777" w:rsidTr="00AE5450">
        <w:trPr>
          <w:trHeight w:val="277"/>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DA2CBC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96FE05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Jackson</w:t>
            </w:r>
          </w:p>
        </w:tc>
      </w:tr>
      <w:tr w:rsidR="001746FD" w:rsidRPr="003F1208" w14:paraId="11E06414" w14:textId="77777777" w:rsidTr="00AE5450">
        <w:trPr>
          <w:trHeight w:val="270"/>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128B70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203ABB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Jackson</w:t>
            </w:r>
          </w:p>
        </w:tc>
      </w:tr>
      <w:tr w:rsidR="001746FD" w:rsidRPr="003F1208" w14:paraId="4D17E17F" w14:textId="77777777" w:rsidTr="00AE5450">
        <w:trPr>
          <w:trHeight w:val="277"/>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86C14D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567E06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Stephan</w:t>
            </w:r>
          </w:p>
        </w:tc>
      </w:tr>
      <w:tr w:rsidR="001746FD" w:rsidRPr="003F1208" w14:paraId="5C8EDD50" w14:textId="77777777" w:rsidTr="00AE5450">
        <w:trPr>
          <w:trHeight w:val="277"/>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832B36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C1A6B3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David</w:t>
            </w:r>
          </w:p>
        </w:tc>
      </w:tr>
    </w:tbl>
    <w:p w14:paraId="6FCD2DD6"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2"/>
          <w:szCs w:val="32"/>
          <w:u w:val="single"/>
        </w:rPr>
      </w:pPr>
      <w:r w:rsidRPr="003F1208">
        <w:rPr>
          <w:rFonts w:asciiTheme="minorHAnsi" w:hAnsiTheme="minorHAnsi" w:cstheme="minorHAnsi"/>
          <w:bCs w:val="0"/>
          <w:color w:val="auto"/>
          <w:sz w:val="32"/>
          <w:szCs w:val="32"/>
          <w:u w:val="single"/>
        </w:rPr>
        <w:t>3. Intersect</w:t>
      </w:r>
    </w:p>
    <w:p w14:paraId="2D645A89" w14:textId="77777777" w:rsidR="001746FD" w:rsidRPr="003F1208" w:rsidRDefault="001746FD" w:rsidP="006F58B7">
      <w:pPr>
        <w:numPr>
          <w:ilvl w:val="0"/>
          <w:numId w:val="144"/>
        </w:numPr>
        <w:shd w:val="clear" w:color="auto" w:fill="FFFFFF"/>
        <w:spacing w:after="0" w:line="360" w:lineRule="auto"/>
        <w:jc w:val="both"/>
        <w:rPr>
          <w:rFonts w:cstheme="minorHAnsi"/>
          <w:sz w:val="24"/>
          <w:szCs w:val="24"/>
        </w:rPr>
      </w:pPr>
      <w:r w:rsidRPr="003F1208">
        <w:rPr>
          <w:rFonts w:cstheme="minorHAnsi"/>
          <w:sz w:val="24"/>
          <w:szCs w:val="24"/>
        </w:rPr>
        <w:t>It is used to combine two SELECT statements. The Intersect operation returns the common rows from both the SELECT statements.</w:t>
      </w:r>
    </w:p>
    <w:p w14:paraId="7DF213E8" w14:textId="77777777" w:rsidR="001746FD" w:rsidRPr="003F1208" w:rsidRDefault="001746FD" w:rsidP="006F58B7">
      <w:pPr>
        <w:numPr>
          <w:ilvl w:val="0"/>
          <w:numId w:val="144"/>
        </w:numPr>
        <w:shd w:val="clear" w:color="auto" w:fill="FFFFFF"/>
        <w:spacing w:after="0" w:line="360" w:lineRule="auto"/>
        <w:jc w:val="both"/>
        <w:rPr>
          <w:rFonts w:cstheme="minorHAnsi"/>
          <w:sz w:val="24"/>
          <w:szCs w:val="24"/>
        </w:rPr>
      </w:pPr>
      <w:r w:rsidRPr="003F1208">
        <w:rPr>
          <w:rFonts w:cstheme="minorHAnsi"/>
          <w:sz w:val="24"/>
          <w:szCs w:val="24"/>
        </w:rPr>
        <w:t>In the Intersect operation, the number of datatype and columns must be the same.</w:t>
      </w:r>
    </w:p>
    <w:p w14:paraId="4AF298D3" w14:textId="77777777" w:rsidR="001746FD" w:rsidRPr="003F1208" w:rsidRDefault="001746FD" w:rsidP="006F58B7">
      <w:pPr>
        <w:numPr>
          <w:ilvl w:val="0"/>
          <w:numId w:val="144"/>
        </w:numPr>
        <w:shd w:val="clear" w:color="auto" w:fill="FFFFFF"/>
        <w:spacing w:after="0" w:line="360" w:lineRule="auto"/>
        <w:jc w:val="both"/>
        <w:rPr>
          <w:rFonts w:cstheme="minorHAnsi"/>
          <w:sz w:val="24"/>
          <w:szCs w:val="24"/>
        </w:rPr>
      </w:pPr>
      <w:r w:rsidRPr="003F1208">
        <w:rPr>
          <w:rFonts w:cstheme="minorHAnsi"/>
          <w:sz w:val="24"/>
          <w:szCs w:val="24"/>
        </w:rPr>
        <w:t>It has no duplicates and it arranges the data in ascending order by default.</w:t>
      </w:r>
    </w:p>
    <w:p w14:paraId="57DDC612"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72047E32" w14:textId="77777777" w:rsidR="001746FD" w:rsidRPr="003F1208" w:rsidRDefault="001746FD" w:rsidP="006F58B7">
      <w:pPr>
        <w:numPr>
          <w:ilvl w:val="0"/>
          <w:numId w:val="145"/>
        </w:numPr>
        <w:spacing w:after="0" w:line="360" w:lineRule="auto"/>
        <w:ind w:left="0"/>
        <w:jc w:val="both"/>
        <w:rPr>
          <w:rFonts w:cstheme="minorHAnsi"/>
          <w:sz w:val="24"/>
          <w:szCs w:val="24"/>
        </w:rPr>
      </w:pPr>
      <w:r w:rsidRPr="003F1208">
        <w:rPr>
          <w:rFonts w:cstheme="minorHAnsi"/>
          <w:sz w:val="24"/>
          <w:szCs w:val="24"/>
          <w:bdr w:val="none" w:sz="0" w:space="0" w:color="auto" w:frame="1"/>
        </w:rPr>
        <w:lastRenderedPageBreak/>
        <w:t>SELECT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FROM table1  </w:t>
      </w:r>
    </w:p>
    <w:p w14:paraId="316A4651" w14:textId="77777777" w:rsidR="001746FD" w:rsidRPr="003F1208" w:rsidRDefault="001746FD" w:rsidP="006F58B7">
      <w:pPr>
        <w:numPr>
          <w:ilvl w:val="0"/>
          <w:numId w:val="145"/>
        </w:numPr>
        <w:spacing w:after="0" w:line="360" w:lineRule="auto"/>
        <w:ind w:left="0"/>
        <w:jc w:val="both"/>
        <w:rPr>
          <w:rFonts w:cstheme="minorHAnsi"/>
          <w:sz w:val="24"/>
          <w:szCs w:val="24"/>
        </w:rPr>
      </w:pPr>
      <w:r w:rsidRPr="003F1208">
        <w:rPr>
          <w:rFonts w:cstheme="minorHAnsi"/>
          <w:sz w:val="24"/>
          <w:szCs w:val="24"/>
          <w:bdr w:val="none" w:sz="0" w:space="0" w:color="auto" w:frame="1"/>
        </w:rPr>
        <w:t>INTERSECT  </w:t>
      </w:r>
    </w:p>
    <w:p w14:paraId="55185888" w14:textId="77777777" w:rsidR="001746FD" w:rsidRPr="003F1208" w:rsidRDefault="001746FD" w:rsidP="006F58B7">
      <w:pPr>
        <w:numPr>
          <w:ilvl w:val="0"/>
          <w:numId w:val="145"/>
        </w:numPr>
        <w:spacing w:after="0" w:line="360" w:lineRule="auto"/>
        <w:ind w:left="0"/>
        <w:jc w:val="both"/>
        <w:rPr>
          <w:rFonts w:cstheme="minorHAnsi"/>
          <w:sz w:val="24"/>
          <w:szCs w:val="24"/>
        </w:rPr>
      </w:pPr>
      <w:r w:rsidRPr="003F1208">
        <w:rPr>
          <w:rFonts w:cstheme="minorHAnsi"/>
          <w:sz w:val="24"/>
          <w:szCs w:val="24"/>
          <w:bdr w:val="none" w:sz="0" w:space="0" w:color="auto" w:frame="1"/>
        </w:rPr>
        <w:t>SELECT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FROM table2;  </w:t>
      </w:r>
    </w:p>
    <w:p w14:paraId="220941B5"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582A9099"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Using the above First and Second table.</w:t>
      </w:r>
    </w:p>
    <w:p w14:paraId="73FA213C"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Intersect query will be:</w:t>
      </w:r>
    </w:p>
    <w:p w14:paraId="5DD9EAF7" w14:textId="77777777" w:rsidR="001746FD" w:rsidRPr="003F1208" w:rsidRDefault="001746FD" w:rsidP="006F58B7">
      <w:pPr>
        <w:numPr>
          <w:ilvl w:val="0"/>
          <w:numId w:val="146"/>
        </w:numPr>
        <w:spacing w:after="0" w:line="360" w:lineRule="auto"/>
        <w:ind w:left="0"/>
        <w:jc w:val="both"/>
        <w:rPr>
          <w:rFonts w:cstheme="minorHAnsi"/>
          <w:sz w:val="24"/>
          <w:szCs w:val="24"/>
        </w:rPr>
      </w:pPr>
      <w:r w:rsidRPr="003F1208">
        <w:rPr>
          <w:rFonts w:cstheme="minorHAnsi"/>
          <w:sz w:val="24"/>
          <w:szCs w:val="24"/>
          <w:bdr w:val="none" w:sz="0" w:space="0" w:color="auto" w:frame="1"/>
        </w:rPr>
        <w:t>SELECT * FROM First   </w:t>
      </w:r>
    </w:p>
    <w:p w14:paraId="0C17DC6D" w14:textId="77777777" w:rsidR="001746FD" w:rsidRPr="003F1208" w:rsidRDefault="001746FD" w:rsidP="006F58B7">
      <w:pPr>
        <w:numPr>
          <w:ilvl w:val="0"/>
          <w:numId w:val="146"/>
        </w:numPr>
        <w:spacing w:after="0" w:line="360" w:lineRule="auto"/>
        <w:ind w:left="0"/>
        <w:jc w:val="both"/>
        <w:rPr>
          <w:rFonts w:cstheme="minorHAnsi"/>
          <w:sz w:val="24"/>
          <w:szCs w:val="24"/>
        </w:rPr>
      </w:pPr>
      <w:r w:rsidRPr="003F1208">
        <w:rPr>
          <w:rFonts w:cstheme="minorHAnsi"/>
          <w:sz w:val="24"/>
          <w:szCs w:val="24"/>
          <w:bdr w:val="none" w:sz="0" w:space="0" w:color="auto" w:frame="1"/>
        </w:rPr>
        <w:t>INTERSECT  </w:t>
      </w:r>
    </w:p>
    <w:p w14:paraId="0A6FFB25" w14:textId="77777777" w:rsidR="001746FD" w:rsidRPr="003F1208" w:rsidRDefault="001746FD" w:rsidP="006F58B7">
      <w:pPr>
        <w:numPr>
          <w:ilvl w:val="0"/>
          <w:numId w:val="146"/>
        </w:numPr>
        <w:spacing w:after="0" w:line="360" w:lineRule="auto"/>
        <w:ind w:left="0"/>
        <w:jc w:val="both"/>
        <w:rPr>
          <w:rFonts w:cstheme="minorHAnsi"/>
          <w:sz w:val="24"/>
          <w:szCs w:val="24"/>
        </w:rPr>
      </w:pPr>
      <w:r w:rsidRPr="003F1208">
        <w:rPr>
          <w:rFonts w:cstheme="minorHAnsi"/>
          <w:sz w:val="24"/>
          <w:szCs w:val="24"/>
          <w:bdr w:val="none" w:sz="0" w:space="0" w:color="auto" w:frame="1"/>
        </w:rPr>
        <w:t>SELECT * FROM Second;  </w:t>
      </w:r>
    </w:p>
    <w:p w14:paraId="0502811A"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 xml:space="preserve">The </w:t>
      </w:r>
      <w:proofErr w:type="spellStart"/>
      <w:r w:rsidRPr="003F1208">
        <w:rPr>
          <w:rFonts w:asciiTheme="minorHAnsi" w:hAnsiTheme="minorHAnsi" w:cstheme="minorHAnsi"/>
        </w:rPr>
        <w:t>resultset</w:t>
      </w:r>
      <w:proofErr w:type="spellEnd"/>
      <w:r w:rsidRPr="003F1208">
        <w:rPr>
          <w:rFonts w:asciiTheme="minorHAnsi" w:hAnsiTheme="minorHAnsi" w:cstheme="minorHAnsi"/>
        </w:rPr>
        <w:t xml:space="preserve"> table will look like:</w:t>
      </w:r>
    </w:p>
    <w:tbl>
      <w:tblPr>
        <w:tblW w:w="9239"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3396"/>
        <w:gridCol w:w="5843"/>
      </w:tblGrid>
      <w:tr w:rsidR="001746FD" w:rsidRPr="003F1208" w14:paraId="3E1A2D19" w14:textId="77777777" w:rsidTr="00AE5450">
        <w:trPr>
          <w:trHeight w:val="330"/>
        </w:trPr>
        <w:tc>
          <w:tcPr>
            <w:tcW w:w="0" w:type="auto"/>
            <w:shd w:val="clear" w:color="auto" w:fill="C7CCBE"/>
            <w:tcMar>
              <w:top w:w="180" w:type="dxa"/>
              <w:left w:w="180" w:type="dxa"/>
              <w:bottom w:w="180" w:type="dxa"/>
              <w:right w:w="180" w:type="dxa"/>
            </w:tcMar>
            <w:hideMark/>
          </w:tcPr>
          <w:p w14:paraId="4C1F80EF"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ID</w:t>
            </w:r>
          </w:p>
        </w:tc>
        <w:tc>
          <w:tcPr>
            <w:tcW w:w="0" w:type="auto"/>
            <w:shd w:val="clear" w:color="auto" w:fill="C7CCBE"/>
            <w:tcMar>
              <w:top w:w="180" w:type="dxa"/>
              <w:left w:w="180" w:type="dxa"/>
              <w:bottom w:w="180" w:type="dxa"/>
              <w:right w:w="180" w:type="dxa"/>
            </w:tcMar>
            <w:hideMark/>
          </w:tcPr>
          <w:p w14:paraId="6FA23D65"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r>
      <w:tr w:rsidR="001746FD" w:rsidRPr="003F1208" w14:paraId="1635DBBD" w14:textId="77777777" w:rsidTr="00AE5450">
        <w:trPr>
          <w:trHeight w:val="322"/>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D40F70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051339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Jackson</w:t>
            </w:r>
          </w:p>
        </w:tc>
      </w:tr>
    </w:tbl>
    <w:p w14:paraId="2B3BA300"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t>4. Minus</w:t>
      </w:r>
    </w:p>
    <w:p w14:paraId="29E8F977" w14:textId="77777777" w:rsidR="001746FD" w:rsidRPr="003F1208" w:rsidRDefault="001746FD" w:rsidP="006F58B7">
      <w:pPr>
        <w:numPr>
          <w:ilvl w:val="0"/>
          <w:numId w:val="147"/>
        </w:numPr>
        <w:shd w:val="clear" w:color="auto" w:fill="FFFFFF"/>
        <w:spacing w:after="0" w:line="360" w:lineRule="auto"/>
        <w:jc w:val="both"/>
        <w:rPr>
          <w:rFonts w:cstheme="minorHAnsi"/>
          <w:sz w:val="24"/>
          <w:szCs w:val="24"/>
        </w:rPr>
      </w:pPr>
      <w:r w:rsidRPr="003F1208">
        <w:rPr>
          <w:rFonts w:cstheme="minorHAnsi"/>
          <w:sz w:val="24"/>
          <w:szCs w:val="24"/>
        </w:rPr>
        <w:t>It combines the result of two SELECT statements. Minus operator is used to display the rows which are present in the first query but absent in the second query.</w:t>
      </w:r>
    </w:p>
    <w:p w14:paraId="69B70220" w14:textId="77777777" w:rsidR="001746FD" w:rsidRPr="003F1208" w:rsidRDefault="001746FD" w:rsidP="006F58B7">
      <w:pPr>
        <w:numPr>
          <w:ilvl w:val="0"/>
          <w:numId w:val="147"/>
        </w:numPr>
        <w:shd w:val="clear" w:color="auto" w:fill="FFFFFF"/>
        <w:spacing w:after="0" w:line="360" w:lineRule="auto"/>
        <w:jc w:val="both"/>
        <w:rPr>
          <w:rFonts w:cstheme="minorHAnsi"/>
          <w:sz w:val="24"/>
          <w:szCs w:val="24"/>
        </w:rPr>
      </w:pPr>
      <w:r w:rsidRPr="003F1208">
        <w:rPr>
          <w:rFonts w:cstheme="minorHAnsi"/>
          <w:sz w:val="24"/>
          <w:szCs w:val="24"/>
        </w:rPr>
        <w:t>It has no duplicates and data arranged in ascending order by default.</w:t>
      </w:r>
    </w:p>
    <w:p w14:paraId="2CD972CC"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2D15C88A" w14:textId="77777777" w:rsidR="001746FD" w:rsidRPr="003F1208" w:rsidRDefault="001746FD" w:rsidP="006F58B7">
      <w:pPr>
        <w:numPr>
          <w:ilvl w:val="0"/>
          <w:numId w:val="148"/>
        </w:numPr>
        <w:spacing w:after="0" w:line="360" w:lineRule="auto"/>
        <w:ind w:left="0"/>
        <w:jc w:val="both"/>
        <w:rPr>
          <w:rFonts w:cstheme="minorHAnsi"/>
          <w:sz w:val="24"/>
          <w:szCs w:val="24"/>
        </w:rPr>
      </w:pPr>
      <w:r w:rsidRPr="003F1208">
        <w:rPr>
          <w:rFonts w:cstheme="minorHAnsi"/>
          <w:sz w:val="24"/>
          <w:szCs w:val="24"/>
          <w:bdr w:val="none" w:sz="0" w:space="0" w:color="auto" w:frame="1"/>
        </w:rPr>
        <w:t>SELECT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FROM table1  </w:t>
      </w:r>
    </w:p>
    <w:p w14:paraId="37BB1419" w14:textId="77777777" w:rsidR="001746FD" w:rsidRPr="003F1208" w:rsidRDefault="001746FD" w:rsidP="006F58B7">
      <w:pPr>
        <w:numPr>
          <w:ilvl w:val="0"/>
          <w:numId w:val="148"/>
        </w:numPr>
        <w:spacing w:after="0" w:line="360" w:lineRule="auto"/>
        <w:ind w:left="0"/>
        <w:jc w:val="both"/>
        <w:rPr>
          <w:rFonts w:cstheme="minorHAnsi"/>
          <w:sz w:val="24"/>
          <w:szCs w:val="24"/>
        </w:rPr>
      </w:pPr>
      <w:r w:rsidRPr="003F1208">
        <w:rPr>
          <w:rFonts w:cstheme="minorHAnsi"/>
          <w:sz w:val="24"/>
          <w:szCs w:val="24"/>
          <w:bdr w:val="none" w:sz="0" w:space="0" w:color="auto" w:frame="1"/>
        </w:rPr>
        <w:t>MINUS  </w:t>
      </w:r>
    </w:p>
    <w:p w14:paraId="1EFEE53E" w14:textId="77777777" w:rsidR="001746FD" w:rsidRPr="003F1208" w:rsidRDefault="001746FD" w:rsidP="006F58B7">
      <w:pPr>
        <w:numPr>
          <w:ilvl w:val="0"/>
          <w:numId w:val="148"/>
        </w:numPr>
        <w:spacing w:after="0" w:line="360" w:lineRule="auto"/>
        <w:ind w:left="0"/>
        <w:jc w:val="both"/>
        <w:rPr>
          <w:rFonts w:cstheme="minorHAnsi"/>
          <w:sz w:val="24"/>
          <w:szCs w:val="24"/>
        </w:rPr>
      </w:pPr>
      <w:r w:rsidRPr="003F1208">
        <w:rPr>
          <w:rFonts w:cstheme="minorHAnsi"/>
          <w:sz w:val="24"/>
          <w:szCs w:val="24"/>
          <w:bdr w:val="none" w:sz="0" w:space="0" w:color="auto" w:frame="1"/>
        </w:rPr>
        <w:t>SELECT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FROM table2;  </w:t>
      </w:r>
    </w:p>
    <w:p w14:paraId="33AD2D0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15A6280A"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Using the above First and Second table.</w:t>
      </w:r>
    </w:p>
    <w:p w14:paraId="225AB2B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Minus query will be:</w:t>
      </w:r>
    </w:p>
    <w:p w14:paraId="0C870155" w14:textId="77777777" w:rsidR="001746FD" w:rsidRPr="003F1208" w:rsidRDefault="001746FD" w:rsidP="006F58B7">
      <w:pPr>
        <w:numPr>
          <w:ilvl w:val="0"/>
          <w:numId w:val="149"/>
        </w:numPr>
        <w:spacing w:after="0" w:line="360" w:lineRule="auto"/>
        <w:ind w:left="0"/>
        <w:jc w:val="both"/>
        <w:rPr>
          <w:rFonts w:cstheme="minorHAnsi"/>
          <w:sz w:val="24"/>
          <w:szCs w:val="24"/>
        </w:rPr>
      </w:pPr>
      <w:r w:rsidRPr="003F1208">
        <w:rPr>
          <w:rFonts w:cstheme="minorHAnsi"/>
          <w:sz w:val="24"/>
          <w:szCs w:val="24"/>
          <w:bdr w:val="none" w:sz="0" w:space="0" w:color="auto" w:frame="1"/>
        </w:rPr>
        <w:t>SELECT * FROM First   </w:t>
      </w:r>
    </w:p>
    <w:p w14:paraId="324ACE1B" w14:textId="77777777" w:rsidR="001746FD" w:rsidRPr="003F1208" w:rsidRDefault="001746FD" w:rsidP="006F58B7">
      <w:pPr>
        <w:numPr>
          <w:ilvl w:val="0"/>
          <w:numId w:val="149"/>
        </w:numPr>
        <w:spacing w:after="0" w:line="360" w:lineRule="auto"/>
        <w:ind w:left="0"/>
        <w:jc w:val="both"/>
        <w:rPr>
          <w:rFonts w:cstheme="minorHAnsi"/>
          <w:sz w:val="24"/>
          <w:szCs w:val="24"/>
        </w:rPr>
      </w:pPr>
      <w:r w:rsidRPr="003F1208">
        <w:rPr>
          <w:rFonts w:cstheme="minorHAnsi"/>
          <w:sz w:val="24"/>
          <w:szCs w:val="24"/>
          <w:bdr w:val="none" w:sz="0" w:space="0" w:color="auto" w:frame="1"/>
        </w:rPr>
        <w:t>MINUS  </w:t>
      </w:r>
    </w:p>
    <w:p w14:paraId="7AD1AC6F" w14:textId="77777777" w:rsidR="001746FD" w:rsidRPr="003F1208" w:rsidRDefault="001746FD" w:rsidP="006F58B7">
      <w:pPr>
        <w:numPr>
          <w:ilvl w:val="0"/>
          <w:numId w:val="149"/>
        </w:numPr>
        <w:spacing w:after="0" w:line="360" w:lineRule="auto"/>
        <w:ind w:left="0"/>
        <w:jc w:val="both"/>
        <w:rPr>
          <w:rFonts w:cstheme="minorHAnsi"/>
          <w:sz w:val="24"/>
          <w:szCs w:val="24"/>
        </w:rPr>
      </w:pPr>
      <w:r w:rsidRPr="003F1208">
        <w:rPr>
          <w:rFonts w:cstheme="minorHAnsi"/>
          <w:sz w:val="24"/>
          <w:szCs w:val="24"/>
          <w:bdr w:val="none" w:sz="0" w:space="0" w:color="auto" w:frame="1"/>
        </w:rPr>
        <w:t>SELECT * FROM Second;  </w:t>
      </w:r>
    </w:p>
    <w:p w14:paraId="58D11B3A"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 xml:space="preserve">The </w:t>
      </w:r>
      <w:proofErr w:type="spellStart"/>
      <w:r w:rsidRPr="003F1208">
        <w:rPr>
          <w:rFonts w:asciiTheme="minorHAnsi" w:hAnsiTheme="minorHAnsi" w:cstheme="minorHAnsi"/>
        </w:rPr>
        <w:t>resultset</w:t>
      </w:r>
      <w:proofErr w:type="spellEnd"/>
      <w:r w:rsidRPr="003F1208">
        <w:rPr>
          <w:rFonts w:asciiTheme="minorHAnsi" w:hAnsiTheme="minorHAnsi" w:cstheme="minorHAnsi"/>
        </w:rPr>
        <w:t xml:space="preserve"> table will look like:</w:t>
      </w:r>
    </w:p>
    <w:tbl>
      <w:tblPr>
        <w:tblW w:w="7992"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2938"/>
        <w:gridCol w:w="5054"/>
      </w:tblGrid>
      <w:tr w:rsidR="001746FD" w:rsidRPr="003F1208" w14:paraId="4C89ED35" w14:textId="77777777" w:rsidTr="00AE5450">
        <w:trPr>
          <w:trHeight w:val="307"/>
        </w:trPr>
        <w:tc>
          <w:tcPr>
            <w:tcW w:w="0" w:type="auto"/>
            <w:shd w:val="clear" w:color="auto" w:fill="C7CCBE"/>
            <w:tcMar>
              <w:top w:w="180" w:type="dxa"/>
              <w:left w:w="180" w:type="dxa"/>
              <w:bottom w:w="180" w:type="dxa"/>
              <w:right w:w="180" w:type="dxa"/>
            </w:tcMar>
            <w:hideMark/>
          </w:tcPr>
          <w:p w14:paraId="690E787A"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ID</w:t>
            </w:r>
          </w:p>
        </w:tc>
        <w:tc>
          <w:tcPr>
            <w:tcW w:w="0" w:type="auto"/>
            <w:shd w:val="clear" w:color="auto" w:fill="C7CCBE"/>
            <w:tcMar>
              <w:top w:w="180" w:type="dxa"/>
              <w:left w:w="180" w:type="dxa"/>
              <w:bottom w:w="180" w:type="dxa"/>
              <w:right w:w="180" w:type="dxa"/>
            </w:tcMar>
            <w:hideMark/>
          </w:tcPr>
          <w:p w14:paraId="6B30DC8D"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r>
      <w:tr w:rsidR="001746FD" w:rsidRPr="003F1208" w14:paraId="404B596E" w14:textId="77777777" w:rsidTr="00AE5450">
        <w:trPr>
          <w:trHeight w:val="300"/>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25DD7F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lastRenderedPageBreak/>
              <w:t>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532935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w:t>
            </w:r>
          </w:p>
        </w:tc>
      </w:tr>
      <w:tr w:rsidR="001746FD" w:rsidRPr="003F1208" w14:paraId="31636862" w14:textId="77777777" w:rsidTr="00AE5450">
        <w:trPr>
          <w:trHeight w:val="300"/>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5B2AF3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2F8E48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Harry</w:t>
            </w:r>
          </w:p>
        </w:tc>
      </w:tr>
    </w:tbl>
    <w:p w14:paraId="4DA83591" w14:textId="77777777" w:rsidR="001746FD" w:rsidRPr="003F1208" w:rsidRDefault="001746FD" w:rsidP="001746FD">
      <w:pPr>
        <w:spacing w:after="0" w:line="360" w:lineRule="auto"/>
        <w:jc w:val="both"/>
        <w:rPr>
          <w:rFonts w:cstheme="minorHAnsi"/>
          <w:sz w:val="24"/>
          <w:szCs w:val="24"/>
        </w:rPr>
      </w:pPr>
    </w:p>
    <w:p w14:paraId="491BDDD5" w14:textId="77777777" w:rsidR="001746FD" w:rsidRPr="003F1208" w:rsidRDefault="001746FD" w:rsidP="001746FD">
      <w:pPr>
        <w:spacing w:after="0" w:line="360" w:lineRule="auto"/>
        <w:jc w:val="both"/>
        <w:rPr>
          <w:rFonts w:cstheme="minorHAnsi"/>
          <w:sz w:val="24"/>
          <w:szCs w:val="24"/>
        </w:rPr>
      </w:pPr>
      <w:r w:rsidRPr="003F1208">
        <w:rPr>
          <w:rFonts w:cstheme="minorHAnsi"/>
          <w:sz w:val="24"/>
          <w:szCs w:val="24"/>
        </w:rPr>
        <w:t>************************************************************************************</w:t>
      </w:r>
    </w:p>
    <w:p w14:paraId="4D1A0C45" w14:textId="77777777" w:rsidR="001746FD" w:rsidRPr="003F1208" w:rsidRDefault="001746FD" w:rsidP="001746FD">
      <w:pPr>
        <w:pStyle w:val="Heading1"/>
        <w:shd w:val="clear" w:color="auto" w:fill="FFFFFF"/>
        <w:spacing w:before="0" w:line="360" w:lineRule="auto"/>
        <w:jc w:val="center"/>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t>Views in SQL</w:t>
      </w:r>
    </w:p>
    <w:p w14:paraId="7B558F60" w14:textId="77777777" w:rsidR="001746FD" w:rsidRPr="003F1208" w:rsidRDefault="001746FD" w:rsidP="006F58B7">
      <w:pPr>
        <w:numPr>
          <w:ilvl w:val="0"/>
          <w:numId w:val="106"/>
        </w:numPr>
        <w:shd w:val="clear" w:color="auto" w:fill="FFFFFF"/>
        <w:spacing w:after="0" w:line="360" w:lineRule="auto"/>
        <w:jc w:val="both"/>
        <w:rPr>
          <w:rFonts w:cstheme="minorHAnsi"/>
          <w:sz w:val="24"/>
          <w:szCs w:val="24"/>
        </w:rPr>
      </w:pPr>
      <w:r w:rsidRPr="003F1208">
        <w:rPr>
          <w:rFonts w:cstheme="minorHAnsi"/>
          <w:sz w:val="24"/>
          <w:szCs w:val="24"/>
        </w:rPr>
        <w:t>Views in SQL are considered as a virtual table. A view also contains rows and columns.</w:t>
      </w:r>
    </w:p>
    <w:p w14:paraId="1C6A4DB0" w14:textId="77777777" w:rsidR="001746FD" w:rsidRPr="003F1208" w:rsidRDefault="001746FD" w:rsidP="006F58B7">
      <w:pPr>
        <w:numPr>
          <w:ilvl w:val="0"/>
          <w:numId w:val="106"/>
        </w:numPr>
        <w:shd w:val="clear" w:color="auto" w:fill="FFFFFF"/>
        <w:spacing w:after="0" w:line="360" w:lineRule="auto"/>
        <w:jc w:val="both"/>
        <w:rPr>
          <w:rFonts w:cstheme="minorHAnsi"/>
          <w:sz w:val="24"/>
          <w:szCs w:val="24"/>
        </w:rPr>
      </w:pPr>
      <w:r w:rsidRPr="003F1208">
        <w:rPr>
          <w:rFonts w:cstheme="minorHAnsi"/>
          <w:sz w:val="24"/>
          <w:szCs w:val="24"/>
        </w:rPr>
        <w:t>To create the view, we can select the fields from one or more tables present in the database.</w:t>
      </w:r>
    </w:p>
    <w:p w14:paraId="35331D7F" w14:textId="77777777" w:rsidR="001746FD" w:rsidRPr="003F1208" w:rsidRDefault="001746FD" w:rsidP="006F58B7">
      <w:pPr>
        <w:numPr>
          <w:ilvl w:val="0"/>
          <w:numId w:val="106"/>
        </w:numPr>
        <w:shd w:val="clear" w:color="auto" w:fill="FFFFFF"/>
        <w:spacing w:after="0" w:line="360" w:lineRule="auto"/>
        <w:jc w:val="both"/>
        <w:rPr>
          <w:rFonts w:cstheme="minorHAnsi"/>
          <w:sz w:val="24"/>
          <w:szCs w:val="24"/>
        </w:rPr>
      </w:pPr>
      <w:r w:rsidRPr="003F1208">
        <w:rPr>
          <w:rFonts w:cstheme="minorHAnsi"/>
          <w:sz w:val="24"/>
          <w:szCs w:val="24"/>
        </w:rPr>
        <w:t>A view can either have specific rows based on certain condition or all the rows of a table.</w:t>
      </w:r>
    </w:p>
    <w:p w14:paraId="04FF72B3" w14:textId="77777777" w:rsidR="001746FD" w:rsidRPr="003F1208" w:rsidRDefault="001746FD" w:rsidP="001746FD">
      <w:pPr>
        <w:pStyle w:val="Heading3"/>
        <w:shd w:val="clear" w:color="auto" w:fill="FFFFFF"/>
        <w:spacing w:before="0" w:line="360" w:lineRule="auto"/>
        <w:jc w:val="both"/>
        <w:rPr>
          <w:rFonts w:asciiTheme="minorHAnsi" w:hAnsiTheme="minorHAnsi" w:cstheme="minorHAnsi"/>
          <w:b w:val="0"/>
          <w:bCs w:val="0"/>
          <w:color w:val="auto"/>
          <w:sz w:val="24"/>
          <w:szCs w:val="24"/>
        </w:rPr>
      </w:pPr>
      <w:r w:rsidRPr="003F1208">
        <w:rPr>
          <w:rFonts w:asciiTheme="minorHAnsi" w:hAnsiTheme="minorHAnsi" w:cstheme="minorHAnsi"/>
          <w:b w:val="0"/>
          <w:bCs w:val="0"/>
          <w:color w:val="auto"/>
          <w:sz w:val="24"/>
          <w:szCs w:val="24"/>
        </w:rPr>
        <w:t>Sample table:</w:t>
      </w:r>
    </w:p>
    <w:p w14:paraId="56DFDD2C"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proofErr w:type="spellStart"/>
      <w:r w:rsidRPr="003F1208">
        <w:rPr>
          <w:rStyle w:val="Strong"/>
          <w:rFonts w:asciiTheme="minorHAnsi" w:hAnsiTheme="minorHAnsi" w:cstheme="minorHAnsi"/>
        </w:rPr>
        <w:t>Student_Detail</w:t>
      </w:r>
      <w:proofErr w:type="spellEnd"/>
    </w:p>
    <w:tbl>
      <w:tblPr>
        <w:tblW w:w="7487"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2376"/>
        <w:gridCol w:w="2288"/>
        <w:gridCol w:w="2823"/>
      </w:tblGrid>
      <w:tr w:rsidR="001746FD" w:rsidRPr="003F1208" w14:paraId="617281D0" w14:textId="77777777" w:rsidTr="00AE5450">
        <w:trPr>
          <w:trHeight w:val="335"/>
        </w:trPr>
        <w:tc>
          <w:tcPr>
            <w:tcW w:w="0" w:type="auto"/>
            <w:shd w:val="clear" w:color="auto" w:fill="C7CCBE"/>
            <w:tcMar>
              <w:top w:w="180" w:type="dxa"/>
              <w:left w:w="180" w:type="dxa"/>
              <w:bottom w:w="180" w:type="dxa"/>
              <w:right w:w="180" w:type="dxa"/>
            </w:tcMar>
            <w:hideMark/>
          </w:tcPr>
          <w:p w14:paraId="6534B7E6"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STU_ID</w:t>
            </w:r>
          </w:p>
        </w:tc>
        <w:tc>
          <w:tcPr>
            <w:tcW w:w="0" w:type="auto"/>
            <w:shd w:val="clear" w:color="auto" w:fill="C7CCBE"/>
            <w:tcMar>
              <w:top w:w="180" w:type="dxa"/>
              <w:left w:w="180" w:type="dxa"/>
              <w:bottom w:w="180" w:type="dxa"/>
              <w:right w:w="180" w:type="dxa"/>
            </w:tcMar>
            <w:hideMark/>
          </w:tcPr>
          <w:p w14:paraId="327FE75E"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c>
          <w:tcPr>
            <w:tcW w:w="0" w:type="auto"/>
            <w:shd w:val="clear" w:color="auto" w:fill="C7CCBE"/>
            <w:tcMar>
              <w:top w:w="180" w:type="dxa"/>
              <w:left w:w="180" w:type="dxa"/>
              <w:bottom w:w="180" w:type="dxa"/>
              <w:right w:w="180" w:type="dxa"/>
            </w:tcMar>
            <w:hideMark/>
          </w:tcPr>
          <w:p w14:paraId="6FDBE1CE"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ADDRESS</w:t>
            </w:r>
          </w:p>
        </w:tc>
      </w:tr>
      <w:tr w:rsidR="001746FD" w:rsidRPr="003F1208" w14:paraId="3553A162" w14:textId="77777777" w:rsidTr="00AE5450">
        <w:trPr>
          <w:trHeight w:val="320"/>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0EAEAA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F388CD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Stephan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780DAB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Delhi</w:t>
            </w:r>
          </w:p>
        </w:tc>
      </w:tr>
      <w:tr w:rsidR="001746FD" w:rsidRPr="003F1208" w14:paraId="526F8DDA" w14:textId="77777777" w:rsidTr="00AE5450">
        <w:trPr>
          <w:trHeight w:val="328"/>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462EC9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21B3B5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Kathrin</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9C0545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Noida</w:t>
            </w:r>
          </w:p>
        </w:tc>
      </w:tr>
      <w:tr w:rsidR="001746FD" w:rsidRPr="003F1208" w14:paraId="4E6C8934" w14:textId="77777777" w:rsidTr="00AE5450">
        <w:trPr>
          <w:trHeight w:val="328"/>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CA1C9A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5C1BCE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David</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47883F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Ghaziabad</w:t>
            </w:r>
          </w:p>
        </w:tc>
      </w:tr>
      <w:tr w:rsidR="001746FD" w:rsidRPr="003F1208" w14:paraId="08238E82" w14:textId="77777777" w:rsidTr="00AE5450">
        <w:trPr>
          <w:trHeight w:val="328"/>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4D8795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FB2E1B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Alina</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C89A8F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Gurugram</w:t>
            </w:r>
          </w:p>
        </w:tc>
      </w:tr>
    </w:tbl>
    <w:p w14:paraId="571EB9F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proofErr w:type="spellStart"/>
      <w:r w:rsidRPr="003F1208">
        <w:rPr>
          <w:rStyle w:val="Strong"/>
          <w:rFonts w:asciiTheme="minorHAnsi" w:hAnsiTheme="minorHAnsi" w:cstheme="minorHAnsi"/>
        </w:rPr>
        <w:t>Student_Marks</w:t>
      </w:r>
      <w:proofErr w:type="spellEnd"/>
    </w:p>
    <w:tbl>
      <w:tblPr>
        <w:tblW w:w="8314"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2254"/>
        <w:gridCol w:w="2170"/>
        <w:gridCol w:w="2277"/>
        <w:gridCol w:w="1613"/>
      </w:tblGrid>
      <w:tr w:rsidR="001746FD" w:rsidRPr="003F1208" w14:paraId="1284E007" w14:textId="77777777" w:rsidTr="00AE5450">
        <w:trPr>
          <w:trHeight w:val="333"/>
        </w:trPr>
        <w:tc>
          <w:tcPr>
            <w:tcW w:w="0" w:type="auto"/>
            <w:shd w:val="clear" w:color="auto" w:fill="C7CCBE"/>
            <w:tcMar>
              <w:top w:w="180" w:type="dxa"/>
              <w:left w:w="180" w:type="dxa"/>
              <w:bottom w:w="180" w:type="dxa"/>
              <w:right w:w="180" w:type="dxa"/>
            </w:tcMar>
            <w:hideMark/>
          </w:tcPr>
          <w:p w14:paraId="50D1F18E"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STU_ID</w:t>
            </w:r>
          </w:p>
        </w:tc>
        <w:tc>
          <w:tcPr>
            <w:tcW w:w="0" w:type="auto"/>
            <w:shd w:val="clear" w:color="auto" w:fill="C7CCBE"/>
            <w:tcMar>
              <w:top w:w="180" w:type="dxa"/>
              <w:left w:w="180" w:type="dxa"/>
              <w:bottom w:w="180" w:type="dxa"/>
              <w:right w:w="180" w:type="dxa"/>
            </w:tcMar>
            <w:hideMark/>
          </w:tcPr>
          <w:p w14:paraId="212CBBD7"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c>
          <w:tcPr>
            <w:tcW w:w="0" w:type="auto"/>
            <w:shd w:val="clear" w:color="auto" w:fill="C7CCBE"/>
            <w:tcMar>
              <w:top w:w="180" w:type="dxa"/>
              <w:left w:w="180" w:type="dxa"/>
              <w:bottom w:w="180" w:type="dxa"/>
              <w:right w:w="180" w:type="dxa"/>
            </w:tcMar>
            <w:hideMark/>
          </w:tcPr>
          <w:p w14:paraId="4C2EE61F"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MARKS</w:t>
            </w:r>
          </w:p>
        </w:tc>
        <w:tc>
          <w:tcPr>
            <w:tcW w:w="0" w:type="auto"/>
            <w:shd w:val="clear" w:color="auto" w:fill="C7CCBE"/>
            <w:tcMar>
              <w:top w:w="180" w:type="dxa"/>
              <w:left w:w="180" w:type="dxa"/>
              <w:bottom w:w="180" w:type="dxa"/>
              <w:right w:w="180" w:type="dxa"/>
            </w:tcMar>
            <w:hideMark/>
          </w:tcPr>
          <w:p w14:paraId="3E3F03E3"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AGE</w:t>
            </w:r>
          </w:p>
        </w:tc>
      </w:tr>
      <w:tr w:rsidR="001746FD" w:rsidRPr="003F1208" w14:paraId="5E2A1CC9" w14:textId="77777777" w:rsidTr="00AE5450">
        <w:trPr>
          <w:trHeight w:val="333"/>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E9327B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E68442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Stephan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10BFC8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97</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3E4089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19</w:t>
            </w:r>
          </w:p>
        </w:tc>
      </w:tr>
      <w:tr w:rsidR="001746FD" w:rsidRPr="003F1208" w14:paraId="155E343D" w14:textId="77777777" w:rsidTr="00AE5450">
        <w:trPr>
          <w:trHeight w:val="333"/>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09F310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62788A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Kathrin</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5B1EBE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86</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5B394B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21</w:t>
            </w:r>
          </w:p>
        </w:tc>
      </w:tr>
      <w:tr w:rsidR="001746FD" w:rsidRPr="003F1208" w14:paraId="420DDEED" w14:textId="77777777" w:rsidTr="00AE5450">
        <w:trPr>
          <w:trHeight w:val="324"/>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A06BB4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F4ACE8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David</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3E2256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74</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5C1ACC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18</w:t>
            </w:r>
          </w:p>
        </w:tc>
      </w:tr>
      <w:tr w:rsidR="001746FD" w:rsidRPr="003F1208" w14:paraId="04C6BCE4" w14:textId="77777777" w:rsidTr="00AE5450">
        <w:trPr>
          <w:trHeight w:val="333"/>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92E106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lastRenderedPageBreak/>
              <w:t>4</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7370A6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Alina</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5967E2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90</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972D0F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w:t>
            </w:r>
          </w:p>
        </w:tc>
      </w:tr>
      <w:tr w:rsidR="001746FD" w:rsidRPr="003F1208" w14:paraId="6BC357C8" w14:textId="77777777" w:rsidTr="00AE5450">
        <w:trPr>
          <w:trHeight w:val="333"/>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7493CA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FA9045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John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217B15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96</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1FAC0C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18</w:t>
            </w:r>
          </w:p>
        </w:tc>
      </w:tr>
    </w:tbl>
    <w:p w14:paraId="400B864C"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Cs w:val="0"/>
          <w:u w:val="single"/>
        </w:rPr>
      </w:pPr>
      <w:r w:rsidRPr="003F1208">
        <w:rPr>
          <w:rFonts w:asciiTheme="minorHAnsi" w:hAnsiTheme="minorHAnsi" w:cstheme="minorHAnsi"/>
          <w:bCs w:val="0"/>
          <w:u w:val="single"/>
        </w:rPr>
        <w:t>1. Creating view</w:t>
      </w:r>
    </w:p>
    <w:p w14:paraId="152BE82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A view can be created using the </w:t>
      </w:r>
      <w:r w:rsidRPr="003F1208">
        <w:rPr>
          <w:rStyle w:val="Strong"/>
          <w:rFonts w:asciiTheme="minorHAnsi" w:hAnsiTheme="minorHAnsi" w:cstheme="minorHAnsi"/>
        </w:rPr>
        <w:t>CREATE VIEW</w:t>
      </w:r>
      <w:r w:rsidRPr="003F1208">
        <w:rPr>
          <w:rFonts w:asciiTheme="minorHAnsi" w:hAnsiTheme="minorHAnsi" w:cstheme="minorHAnsi"/>
        </w:rPr>
        <w:t> statement. We can create a view from a single table or multiple tables.</w:t>
      </w:r>
    </w:p>
    <w:p w14:paraId="5075F224"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proofErr w:type="spellStart"/>
      <w:proofErr w:type="gramStart"/>
      <w:r w:rsidRPr="003F1208">
        <w:rPr>
          <w:rStyle w:val="Strong"/>
          <w:rFonts w:asciiTheme="minorHAnsi" w:hAnsiTheme="minorHAnsi" w:cstheme="minorHAnsi"/>
        </w:rPr>
        <w:t>Syntax:</w:t>
      </w:r>
      <w:r w:rsidRPr="003F1208">
        <w:rPr>
          <w:rFonts w:asciiTheme="minorHAnsi" w:hAnsiTheme="minorHAnsi" w:cstheme="minorHAnsi"/>
        </w:rPr>
        <w:t>TML</w:t>
      </w:r>
      <w:proofErr w:type="spellEnd"/>
      <w:proofErr w:type="gramEnd"/>
      <w:r w:rsidRPr="003F1208">
        <w:rPr>
          <w:rFonts w:asciiTheme="minorHAnsi" w:hAnsiTheme="minorHAnsi" w:cstheme="minorHAnsi"/>
        </w:rPr>
        <w:t xml:space="preserve"> Tutorial</w:t>
      </w:r>
    </w:p>
    <w:p w14:paraId="57D71DFA" w14:textId="77777777" w:rsidR="001746FD" w:rsidRPr="003F1208" w:rsidRDefault="001746FD" w:rsidP="006F58B7">
      <w:pPr>
        <w:numPr>
          <w:ilvl w:val="0"/>
          <w:numId w:val="107"/>
        </w:numPr>
        <w:spacing w:after="0" w:line="360" w:lineRule="auto"/>
        <w:ind w:left="0"/>
        <w:jc w:val="both"/>
        <w:rPr>
          <w:rFonts w:cstheme="minorHAnsi"/>
          <w:sz w:val="24"/>
          <w:szCs w:val="24"/>
        </w:rPr>
      </w:pPr>
      <w:r w:rsidRPr="003F1208">
        <w:rPr>
          <w:rFonts w:cstheme="minorHAnsi"/>
          <w:sz w:val="24"/>
          <w:szCs w:val="24"/>
          <w:bdr w:val="none" w:sz="0" w:space="0" w:color="auto" w:frame="1"/>
        </w:rPr>
        <w:t>CREATE VIEW </w:t>
      </w:r>
      <w:proofErr w:type="spellStart"/>
      <w:r w:rsidRPr="003F1208">
        <w:rPr>
          <w:rFonts w:cstheme="minorHAnsi"/>
          <w:sz w:val="24"/>
          <w:szCs w:val="24"/>
          <w:bdr w:val="none" w:sz="0" w:space="0" w:color="auto" w:frame="1"/>
        </w:rPr>
        <w:t>view_name</w:t>
      </w:r>
      <w:proofErr w:type="spellEnd"/>
      <w:r w:rsidRPr="003F1208">
        <w:rPr>
          <w:rFonts w:cstheme="minorHAnsi"/>
          <w:sz w:val="24"/>
          <w:szCs w:val="24"/>
          <w:bdr w:val="none" w:sz="0" w:space="0" w:color="auto" w:frame="1"/>
        </w:rPr>
        <w:t> AS  </w:t>
      </w:r>
    </w:p>
    <w:p w14:paraId="72A5E3EC" w14:textId="77777777" w:rsidR="001746FD" w:rsidRPr="003F1208" w:rsidRDefault="001746FD" w:rsidP="006F58B7">
      <w:pPr>
        <w:numPr>
          <w:ilvl w:val="0"/>
          <w:numId w:val="107"/>
        </w:numPr>
        <w:spacing w:after="0" w:line="360" w:lineRule="auto"/>
        <w:ind w:left="0"/>
        <w:jc w:val="both"/>
        <w:rPr>
          <w:rFonts w:cstheme="minorHAnsi"/>
          <w:sz w:val="24"/>
          <w:szCs w:val="24"/>
        </w:rPr>
      </w:pPr>
      <w:r w:rsidRPr="003F1208">
        <w:rPr>
          <w:rFonts w:cstheme="minorHAnsi"/>
          <w:sz w:val="24"/>
          <w:szCs w:val="24"/>
          <w:bdr w:val="none" w:sz="0" w:space="0" w:color="auto" w:frame="1"/>
        </w:rPr>
        <w:t>SELECT column1, column2</w:t>
      </w:r>
      <w:proofErr w:type="gramStart"/>
      <w:r w:rsidRPr="003F1208">
        <w:rPr>
          <w:rFonts w:cstheme="minorHAnsi"/>
          <w:sz w:val="24"/>
          <w:szCs w:val="24"/>
          <w:bdr w:val="none" w:sz="0" w:space="0" w:color="auto" w:frame="1"/>
        </w:rPr>
        <w:t>.....</w:t>
      </w:r>
      <w:proofErr w:type="gramEnd"/>
      <w:r w:rsidRPr="003F1208">
        <w:rPr>
          <w:rFonts w:cstheme="minorHAnsi"/>
          <w:sz w:val="24"/>
          <w:szCs w:val="24"/>
          <w:bdr w:val="none" w:sz="0" w:space="0" w:color="auto" w:frame="1"/>
        </w:rPr>
        <w:t>  </w:t>
      </w:r>
    </w:p>
    <w:p w14:paraId="6125C859" w14:textId="77777777" w:rsidR="001746FD" w:rsidRPr="003F1208" w:rsidRDefault="001746FD" w:rsidP="006F58B7">
      <w:pPr>
        <w:numPr>
          <w:ilvl w:val="0"/>
          <w:numId w:val="107"/>
        </w:numPr>
        <w:spacing w:after="0" w:line="360" w:lineRule="auto"/>
        <w:ind w:left="0"/>
        <w:jc w:val="both"/>
        <w:rPr>
          <w:rFonts w:cstheme="minorHAnsi"/>
          <w:sz w:val="24"/>
          <w:szCs w:val="24"/>
        </w:rPr>
      </w:pPr>
      <w:r w:rsidRPr="003F1208">
        <w:rPr>
          <w:rFonts w:cstheme="minorHAnsi"/>
          <w:sz w:val="24"/>
          <w:szCs w:val="24"/>
          <w:bdr w:val="none" w:sz="0" w:space="0" w:color="auto" w:frame="1"/>
        </w:rPr>
        <w:t>FROM </w:t>
      </w:r>
      <w:proofErr w:type="spellStart"/>
      <w:r w:rsidRPr="003F1208">
        <w:rPr>
          <w:rFonts w:cstheme="minorHAnsi"/>
          <w:sz w:val="24"/>
          <w:szCs w:val="24"/>
          <w:bdr w:val="none" w:sz="0" w:space="0" w:color="auto" w:frame="1"/>
        </w:rPr>
        <w:t>table_name</w:t>
      </w:r>
      <w:proofErr w:type="spellEnd"/>
      <w:r w:rsidRPr="003F1208">
        <w:rPr>
          <w:rFonts w:cstheme="minorHAnsi"/>
          <w:sz w:val="24"/>
          <w:szCs w:val="24"/>
          <w:bdr w:val="none" w:sz="0" w:space="0" w:color="auto" w:frame="1"/>
        </w:rPr>
        <w:t>  </w:t>
      </w:r>
    </w:p>
    <w:p w14:paraId="0183E2AA" w14:textId="77777777" w:rsidR="001746FD" w:rsidRPr="003F1208" w:rsidRDefault="001746FD" w:rsidP="006F58B7">
      <w:pPr>
        <w:numPr>
          <w:ilvl w:val="0"/>
          <w:numId w:val="107"/>
        </w:numPr>
        <w:spacing w:after="0" w:line="360" w:lineRule="auto"/>
        <w:ind w:left="0"/>
        <w:jc w:val="both"/>
        <w:rPr>
          <w:rFonts w:cstheme="minorHAnsi"/>
          <w:sz w:val="24"/>
          <w:szCs w:val="24"/>
        </w:rPr>
      </w:pPr>
      <w:r w:rsidRPr="003F1208">
        <w:rPr>
          <w:rFonts w:cstheme="minorHAnsi"/>
          <w:sz w:val="24"/>
          <w:szCs w:val="24"/>
          <w:bdr w:val="none" w:sz="0" w:space="0" w:color="auto" w:frame="1"/>
        </w:rPr>
        <w:t>WHERE condition;  </w:t>
      </w:r>
    </w:p>
    <w:p w14:paraId="3B9B4F8D"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Cs w:val="0"/>
          <w:sz w:val="32"/>
          <w:szCs w:val="32"/>
          <w:u w:val="single"/>
        </w:rPr>
      </w:pPr>
      <w:r w:rsidRPr="003F1208">
        <w:rPr>
          <w:rFonts w:asciiTheme="minorHAnsi" w:hAnsiTheme="minorHAnsi" w:cstheme="minorHAnsi"/>
          <w:bCs w:val="0"/>
          <w:sz w:val="32"/>
          <w:szCs w:val="32"/>
          <w:u w:val="single"/>
        </w:rPr>
        <w:t>2. Creating View from a single table</w:t>
      </w:r>
    </w:p>
    <w:p w14:paraId="5047AC1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 xml:space="preserve">In this example, we create a View named </w:t>
      </w:r>
      <w:proofErr w:type="spellStart"/>
      <w:r w:rsidRPr="003F1208">
        <w:rPr>
          <w:rFonts w:asciiTheme="minorHAnsi" w:hAnsiTheme="minorHAnsi" w:cstheme="minorHAnsi"/>
        </w:rPr>
        <w:t>DetailsView</w:t>
      </w:r>
      <w:proofErr w:type="spellEnd"/>
      <w:r w:rsidRPr="003F1208">
        <w:rPr>
          <w:rFonts w:asciiTheme="minorHAnsi" w:hAnsiTheme="minorHAnsi" w:cstheme="minorHAnsi"/>
        </w:rPr>
        <w:t xml:space="preserve"> from the table </w:t>
      </w:r>
      <w:proofErr w:type="spellStart"/>
      <w:r w:rsidRPr="003F1208">
        <w:rPr>
          <w:rFonts w:asciiTheme="minorHAnsi" w:hAnsiTheme="minorHAnsi" w:cstheme="minorHAnsi"/>
        </w:rPr>
        <w:t>Student_Detail</w:t>
      </w:r>
      <w:proofErr w:type="spellEnd"/>
      <w:r w:rsidRPr="003F1208">
        <w:rPr>
          <w:rFonts w:asciiTheme="minorHAnsi" w:hAnsiTheme="minorHAnsi" w:cstheme="minorHAnsi"/>
        </w:rPr>
        <w:t>.</w:t>
      </w:r>
    </w:p>
    <w:p w14:paraId="68A2BC4F"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Query:</w:t>
      </w:r>
    </w:p>
    <w:p w14:paraId="461F127E" w14:textId="77777777" w:rsidR="001746FD" w:rsidRPr="003F1208" w:rsidRDefault="001746FD" w:rsidP="006F58B7">
      <w:pPr>
        <w:numPr>
          <w:ilvl w:val="0"/>
          <w:numId w:val="108"/>
        </w:numPr>
        <w:spacing w:after="0" w:line="360" w:lineRule="auto"/>
        <w:ind w:left="0"/>
        <w:jc w:val="both"/>
        <w:rPr>
          <w:rFonts w:cstheme="minorHAnsi"/>
          <w:sz w:val="24"/>
          <w:szCs w:val="24"/>
        </w:rPr>
      </w:pPr>
      <w:r w:rsidRPr="003F1208">
        <w:rPr>
          <w:rFonts w:cstheme="minorHAnsi"/>
          <w:sz w:val="24"/>
          <w:szCs w:val="24"/>
          <w:bdr w:val="none" w:sz="0" w:space="0" w:color="auto" w:frame="1"/>
        </w:rPr>
        <w:t>CREATE VIEW </w:t>
      </w:r>
      <w:proofErr w:type="spellStart"/>
      <w:r w:rsidRPr="003F1208">
        <w:rPr>
          <w:rFonts w:cstheme="minorHAnsi"/>
          <w:sz w:val="24"/>
          <w:szCs w:val="24"/>
          <w:bdr w:val="none" w:sz="0" w:space="0" w:color="auto" w:frame="1"/>
        </w:rPr>
        <w:t>DetailsView</w:t>
      </w:r>
      <w:proofErr w:type="spellEnd"/>
      <w:r w:rsidRPr="003F1208">
        <w:rPr>
          <w:rFonts w:cstheme="minorHAnsi"/>
          <w:sz w:val="24"/>
          <w:szCs w:val="24"/>
          <w:bdr w:val="none" w:sz="0" w:space="0" w:color="auto" w:frame="1"/>
        </w:rPr>
        <w:t> AS  </w:t>
      </w:r>
    </w:p>
    <w:p w14:paraId="311545EA" w14:textId="77777777" w:rsidR="001746FD" w:rsidRPr="003F1208" w:rsidRDefault="001746FD" w:rsidP="006F58B7">
      <w:pPr>
        <w:numPr>
          <w:ilvl w:val="0"/>
          <w:numId w:val="108"/>
        </w:numPr>
        <w:spacing w:after="0" w:line="360" w:lineRule="auto"/>
        <w:ind w:left="0"/>
        <w:jc w:val="both"/>
        <w:rPr>
          <w:rFonts w:cstheme="minorHAnsi"/>
          <w:sz w:val="24"/>
          <w:szCs w:val="24"/>
        </w:rPr>
      </w:pPr>
      <w:r w:rsidRPr="003F1208">
        <w:rPr>
          <w:rFonts w:cstheme="minorHAnsi"/>
          <w:sz w:val="24"/>
          <w:szCs w:val="24"/>
          <w:bdr w:val="none" w:sz="0" w:space="0" w:color="auto" w:frame="1"/>
        </w:rPr>
        <w:t>SELECT NAME, ADDRESS  </w:t>
      </w:r>
    </w:p>
    <w:p w14:paraId="1827E931" w14:textId="77777777" w:rsidR="001746FD" w:rsidRPr="003F1208" w:rsidRDefault="001746FD" w:rsidP="006F58B7">
      <w:pPr>
        <w:numPr>
          <w:ilvl w:val="0"/>
          <w:numId w:val="108"/>
        </w:numPr>
        <w:spacing w:after="0" w:line="360" w:lineRule="auto"/>
        <w:ind w:left="0"/>
        <w:jc w:val="both"/>
        <w:rPr>
          <w:rFonts w:cstheme="minorHAnsi"/>
          <w:sz w:val="24"/>
          <w:szCs w:val="24"/>
        </w:rPr>
      </w:pPr>
      <w:r w:rsidRPr="003F1208">
        <w:rPr>
          <w:rFonts w:cstheme="minorHAnsi"/>
          <w:sz w:val="24"/>
          <w:szCs w:val="24"/>
          <w:bdr w:val="none" w:sz="0" w:space="0" w:color="auto" w:frame="1"/>
        </w:rPr>
        <w:t>FROM </w:t>
      </w:r>
      <w:proofErr w:type="spellStart"/>
      <w:r w:rsidRPr="003F1208">
        <w:rPr>
          <w:rFonts w:cstheme="minorHAnsi"/>
          <w:sz w:val="24"/>
          <w:szCs w:val="24"/>
          <w:bdr w:val="none" w:sz="0" w:space="0" w:color="auto" w:frame="1"/>
        </w:rPr>
        <w:t>Student_Details</w:t>
      </w:r>
      <w:proofErr w:type="spellEnd"/>
      <w:r w:rsidRPr="003F1208">
        <w:rPr>
          <w:rFonts w:cstheme="minorHAnsi"/>
          <w:sz w:val="24"/>
          <w:szCs w:val="24"/>
          <w:bdr w:val="none" w:sz="0" w:space="0" w:color="auto" w:frame="1"/>
        </w:rPr>
        <w:t>  </w:t>
      </w:r>
    </w:p>
    <w:p w14:paraId="4E29C5B5" w14:textId="77777777" w:rsidR="001746FD" w:rsidRPr="003F1208" w:rsidRDefault="001746FD" w:rsidP="006F58B7">
      <w:pPr>
        <w:numPr>
          <w:ilvl w:val="0"/>
          <w:numId w:val="108"/>
        </w:numPr>
        <w:spacing w:after="0" w:line="360" w:lineRule="auto"/>
        <w:ind w:left="0"/>
        <w:jc w:val="both"/>
        <w:rPr>
          <w:rFonts w:cstheme="minorHAnsi"/>
          <w:sz w:val="24"/>
          <w:szCs w:val="24"/>
        </w:rPr>
      </w:pPr>
      <w:r w:rsidRPr="003F1208">
        <w:rPr>
          <w:rFonts w:cstheme="minorHAnsi"/>
          <w:sz w:val="24"/>
          <w:szCs w:val="24"/>
          <w:bdr w:val="none" w:sz="0" w:space="0" w:color="auto" w:frame="1"/>
        </w:rPr>
        <w:t>WHERE STU_ID &lt; </w:t>
      </w:r>
      <w:r w:rsidRPr="003F1208">
        <w:rPr>
          <w:rStyle w:val="number"/>
          <w:rFonts w:cstheme="minorHAnsi"/>
          <w:sz w:val="24"/>
          <w:szCs w:val="24"/>
          <w:bdr w:val="none" w:sz="0" w:space="0" w:color="auto" w:frame="1"/>
        </w:rPr>
        <w:t>4</w:t>
      </w:r>
      <w:r w:rsidRPr="003F1208">
        <w:rPr>
          <w:rFonts w:cstheme="minorHAnsi"/>
          <w:sz w:val="24"/>
          <w:szCs w:val="24"/>
          <w:bdr w:val="none" w:sz="0" w:space="0" w:color="auto" w:frame="1"/>
        </w:rPr>
        <w:t>;  </w:t>
      </w:r>
    </w:p>
    <w:p w14:paraId="3392807B"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Just like table query, we can query the view to view the data.</w:t>
      </w:r>
    </w:p>
    <w:p w14:paraId="1657AC5A" w14:textId="77777777" w:rsidR="001746FD" w:rsidRPr="003F1208" w:rsidRDefault="001746FD" w:rsidP="006F58B7">
      <w:pPr>
        <w:numPr>
          <w:ilvl w:val="0"/>
          <w:numId w:val="109"/>
        </w:numPr>
        <w:spacing w:after="0" w:line="360" w:lineRule="auto"/>
        <w:ind w:left="0"/>
        <w:jc w:val="both"/>
        <w:rPr>
          <w:rFonts w:cstheme="minorHAnsi"/>
          <w:sz w:val="24"/>
          <w:szCs w:val="24"/>
        </w:rPr>
      </w:pPr>
      <w:r w:rsidRPr="003F1208">
        <w:rPr>
          <w:rFonts w:cstheme="minorHAnsi"/>
          <w:sz w:val="24"/>
          <w:szCs w:val="24"/>
          <w:bdr w:val="none" w:sz="0" w:space="0" w:color="auto" w:frame="1"/>
        </w:rPr>
        <w:t>SELECT * FROM </w:t>
      </w:r>
      <w:proofErr w:type="spellStart"/>
      <w:r w:rsidRPr="003F1208">
        <w:rPr>
          <w:rFonts w:cstheme="minorHAnsi"/>
          <w:sz w:val="24"/>
          <w:szCs w:val="24"/>
          <w:bdr w:val="none" w:sz="0" w:space="0" w:color="auto" w:frame="1"/>
        </w:rPr>
        <w:t>DetailsView</w:t>
      </w:r>
      <w:proofErr w:type="spellEnd"/>
      <w:r w:rsidRPr="003F1208">
        <w:rPr>
          <w:rFonts w:cstheme="minorHAnsi"/>
          <w:sz w:val="24"/>
          <w:szCs w:val="24"/>
          <w:bdr w:val="none" w:sz="0" w:space="0" w:color="auto" w:frame="1"/>
        </w:rPr>
        <w:t>;  </w:t>
      </w:r>
    </w:p>
    <w:p w14:paraId="3C7BBEFB"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Output:</w:t>
      </w:r>
    </w:p>
    <w:tbl>
      <w:tblPr>
        <w:tblW w:w="11099"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4969"/>
        <w:gridCol w:w="6130"/>
      </w:tblGrid>
      <w:tr w:rsidR="001746FD" w:rsidRPr="003F1208" w14:paraId="57309B5A" w14:textId="77777777" w:rsidTr="00AE5450">
        <w:tc>
          <w:tcPr>
            <w:tcW w:w="0" w:type="auto"/>
            <w:shd w:val="clear" w:color="auto" w:fill="C7CCBE"/>
            <w:tcMar>
              <w:top w:w="180" w:type="dxa"/>
              <w:left w:w="180" w:type="dxa"/>
              <w:bottom w:w="180" w:type="dxa"/>
              <w:right w:w="180" w:type="dxa"/>
            </w:tcMar>
            <w:hideMark/>
          </w:tcPr>
          <w:p w14:paraId="725A6531"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c>
          <w:tcPr>
            <w:tcW w:w="0" w:type="auto"/>
            <w:shd w:val="clear" w:color="auto" w:fill="C7CCBE"/>
            <w:tcMar>
              <w:top w:w="180" w:type="dxa"/>
              <w:left w:w="180" w:type="dxa"/>
              <w:bottom w:w="180" w:type="dxa"/>
              <w:right w:w="180" w:type="dxa"/>
            </w:tcMar>
            <w:hideMark/>
          </w:tcPr>
          <w:p w14:paraId="10E909FB"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ADDRESS</w:t>
            </w:r>
          </w:p>
        </w:tc>
      </w:tr>
      <w:tr w:rsidR="001746FD" w:rsidRPr="003F1208" w14:paraId="3FFEFF63"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EC4BC3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Stephan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C76434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Delhi</w:t>
            </w:r>
          </w:p>
        </w:tc>
      </w:tr>
      <w:tr w:rsidR="001746FD" w:rsidRPr="003F1208" w14:paraId="236D51B1"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4984C9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Kathrin</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1BEE53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Noida</w:t>
            </w:r>
          </w:p>
        </w:tc>
      </w:tr>
      <w:tr w:rsidR="001746FD" w:rsidRPr="003F1208" w14:paraId="080C347C"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3E3C8C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David</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49AF74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Ghaziabad</w:t>
            </w:r>
          </w:p>
        </w:tc>
      </w:tr>
    </w:tbl>
    <w:p w14:paraId="5746318B"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Cs w:val="0"/>
          <w:sz w:val="32"/>
          <w:szCs w:val="32"/>
          <w:u w:val="single"/>
        </w:rPr>
      </w:pPr>
      <w:r w:rsidRPr="003F1208">
        <w:rPr>
          <w:rFonts w:asciiTheme="minorHAnsi" w:hAnsiTheme="minorHAnsi" w:cstheme="minorHAnsi"/>
          <w:bCs w:val="0"/>
          <w:sz w:val="32"/>
          <w:szCs w:val="32"/>
          <w:u w:val="single"/>
        </w:rPr>
        <w:t>3. Creating View from multiple tables</w:t>
      </w:r>
    </w:p>
    <w:p w14:paraId="3AE779B0"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View from multiple tables can be created by simply include multiple tables in the SELECT statement.</w:t>
      </w:r>
    </w:p>
    <w:p w14:paraId="5D3426C2"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lastRenderedPageBreak/>
        <w:t xml:space="preserve">In the given example, a view is created named </w:t>
      </w:r>
      <w:proofErr w:type="spellStart"/>
      <w:r w:rsidRPr="003F1208">
        <w:rPr>
          <w:rFonts w:asciiTheme="minorHAnsi" w:hAnsiTheme="minorHAnsi" w:cstheme="minorHAnsi"/>
        </w:rPr>
        <w:t>MarksView</w:t>
      </w:r>
      <w:proofErr w:type="spellEnd"/>
      <w:r w:rsidRPr="003F1208">
        <w:rPr>
          <w:rFonts w:asciiTheme="minorHAnsi" w:hAnsiTheme="minorHAnsi" w:cstheme="minorHAnsi"/>
        </w:rPr>
        <w:t xml:space="preserve"> from two tables </w:t>
      </w:r>
      <w:proofErr w:type="spellStart"/>
      <w:r w:rsidRPr="003F1208">
        <w:rPr>
          <w:rFonts w:asciiTheme="minorHAnsi" w:hAnsiTheme="minorHAnsi" w:cstheme="minorHAnsi"/>
        </w:rPr>
        <w:t>Student_Detail</w:t>
      </w:r>
      <w:proofErr w:type="spellEnd"/>
      <w:r w:rsidRPr="003F1208">
        <w:rPr>
          <w:rFonts w:asciiTheme="minorHAnsi" w:hAnsiTheme="minorHAnsi" w:cstheme="minorHAnsi"/>
        </w:rPr>
        <w:t xml:space="preserve"> and </w:t>
      </w:r>
      <w:proofErr w:type="spellStart"/>
      <w:r w:rsidRPr="003F1208">
        <w:rPr>
          <w:rFonts w:asciiTheme="minorHAnsi" w:hAnsiTheme="minorHAnsi" w:cstheme="minorHAnsi"/>
        </w:rPr>
        <w:t>Student_Marks</w:t>
      </w:r>
      <w:proofErr w:type="spellEnd"/>
      <w:r w:rsidRPr="003F1208">
        <w:rPr>
          <w:rFonts w:asciiTheme="minorHAnsi" w:hAnsiTheme="minorHAnsi" w:cstheme="minorHAnsi"/>
        </w:rPr>
        <w:t>.</w:t>
      </w:r>
    </w:p>
    <w:p w14:paraId="34BFC7CE"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Query:</w:t>
      </w:r>
    </w:p>
    <w:p w14:paraId="3C60EFD2" w14:textId="77777777" w:rsidR="001746FD" w:rsidRPr="003F1208" w:rsidRDefault="001746FD" w:rsidP="006F58B7">
      <w:pPr>
        <w:numPr>
          <w:ilvl w:val="0"/>
          <w:numId w:val="110"/>
        </w:numPr>
        <w:spacing w:after="0" w:line="360" w:lineRule="auto"/>
        <w:ind w:left="0"/>
        <w:jc w:val="both"/>
        <w:rPr>
          <w:rFonts w:cstheme="minorHAnsi"/>
          <w:sz w:val="24"/>
          <w:szCs w:val="24"/>
        </w:rPr>
      </w:pPr>
      <w:r w:rsidRPr="003F1208">
        <w:rPr>
          <w:rFonts w:cstheme="minorHAnsi"/>
          <w:sz w:val="24"/>
          <w:szCs w:val="24"/>
          <w:bdr w:val="none" w:sz="0" w:space="0" w:color="auto" w:frame="1"/>
        </w:rPr>
        <w:t>CREATE VIEW </w:t>
      </w:r>
      <w:proofErr w:type="spellStart"/>
      <w:r w:rsidRPr="003F1208">
        <w:rPr>
          <w:rFonts w:cstheme="minorHAnsi"/>
          <w:sz w:val="24"/>
          <w:szCs w:val="24"/>
          <w:bdr w:val="none" w:sz="0" w:space="0" w:color="auto" w:frame="1"/>
        </w:rPr>
        <w:t>MarksView</w:t>
      </w:r>
      <w:proofErr w:type="spellEnd"/>
      <w:r w:rsidRPr="003F1208">
        <w:rPr>
          <w:rFonts w:cstheme="minorHAnsi"/>
          <w:sz w:val="24"/>
          <w:szCs w:val="24"/>
          <w:bdr w:val="none" w:sz="0" w:space="0" w:color="auto" w:frame="1"/>
        </w:rPr>
        <w:t> AS  </w:t>
      </w:r>
    </w:p>
    <w:p w14:paraId="6DDD17CA" w14:textId="77777777" w:rsidR="001746FD" w:rsidRPr="003F1208" w:rsidRDefault="001746FD" w:rsidP="006F58B7">
      <w:pPr>
        <w:numPr>
          <w:ilvl w:val="0"/>
          <w:numId w:val="110"/>
        </w:numPr>
        <w:spacing w:after="0" w:line="360" w:lineRule="auto"/>
        <w:ind w:left="0"/>
        <w:jc w:val="both"/>
        <w:rPr>
          <w:rFonts w:cstheme="minorHAnsi"/>
          <w:sz w:val="24"/>
          <w:szCs w:val="24"/>
        </w:rPr>
      </w:pPr>
      <w:r w:rsidRPr="003F1208">
        <w:rPr>
          <w:rFonts w:cstheme="minorHAnsi"/>
          <w:sz w:val="24"/>
          <w:szCs w:val="24"/>
          <w:bdr w:val="none" w:sz="0" w:space="0" w:color="auto" w:frame="1"/>
        </w:rPr>
        <w:t>SELECT Student_Detail.NAME, Student_Detail.ADDRESS, Student_Marks.MARKS  </w:t>
      </w:r>
    </w:p>
    <w:p w14:paraId="55E68BAE" w14:textId="77777777" w:rsidR="001746FD" w:rsidRPr="003F1208" w:rsidRDefault="001746FD" w:rsidP="006F58B7">
      <w:pPr>
        <w:numPr>
          <w:ilvl w:val="0"/>
          <w:numId w:val="110"/>
        </w:numPr>
        <w:spacing w:after="0" w:line="360" w:lineRule="auto"/>
        <w:ind w:left="0"/>
        <w:jc w:val="both"/>
        <w:rPr>
          <w:rFonts w:cstheme="minorHAnsi"/>
          <w:sz w:val="24"/>
          <w:szCs w:val="24"/>
        </w:rPr>
      </w:pPr>
      <w:r w:rsidRPr="003F1208">
        <w:rPr>
          <w:rFonts w:cstheme="minorHAnsi"/>
          <w:sz w:val="24"/>
          <w:szCs w:val="24"/>
          <w:bdr w:val="none" w:sz="0" w:space="0" w:color="auto" w:frame="1"/>
        </w:rPr>
        <w:t>FROM </w:t>
      </w:r>
      <w:proofErr w:type="spellStart"/>
      <w:r w:rsidRPr="003F1208">
        <w:rPr>
          <w:rFonts w:cstheme="minorHAnsi"/>
          <w:sz w:val="24"/>
          <w:szCs w:val="24"/>
          <w:bdr w:val="none" w:sz="0" w:space="0" w:color="auto" w:frame="1"/>
        </w:rPr>
        <w:t>Student_Detail</w:t>
      </w:r>
      <w:proofErr w:type="spellEnd"/>
      <w:r w:rsidRPr="003F1208">
        <w:rPr>
          <w:rFonts w:cstheme="minorHAnsi"/>
          <w:sz w:val="24"/>
          <w:szCs w:val="24"/>
          <w:bdr w:val="none" w:sz="0" w:space="0" w:color="auto" w:frame="1"/>
        </w:rPr>
        <w:t>, </w:t>
      </w:r>
      <w:proofErr w:type="spellStart"/>
      <w:r w:rsidRPr="003F1208">
        <w:rPr>
          <w:rFonts w:cstheme="minorHAnsi"/>
          <w:sz w:val="24"/>
          <w:szCs w:val="24"/>
          <w:bdr w:val="none" w:sz="0" w:space="0" w:color="auto" w:frame="1"/>
        </w:rPr>
        <w:t>Student_Mark</w:t>
      </w:r>
      <w:proofErr w:type="spellEnd"/>
      <w:r w:rsidRPr="003F1208">
        <w:rPr>
          <w:rFonts w:cstheme="minorHAnsi"/>
          <w:sz w:val="24"/>
          <w:szCs w:val="24"/>
          <w:bdr w:val="none" w:sz="0" w:space="0" w:color="auto" w:frame="1"/>
        </w:rPr>
        <w:t>  </w:t>
      </w:r>
    </w:p>
    <w:p w14:paraId="08897040" w14:textId="77777777" w:rsidR="001746FD" w:rsidRPr="003F1208" w:rsidRDefault="001746FD" w:rsidP="006F58B7">
      <w:pPr>
        <w:numPr>
          <w:ilvl w:val="0"/>
          <w:numId w:val="110"/>
        </w:numPr>
        <w:spacing w:after="0" w:line="360" w:lineRule="auto"/>
        <w:ind w:left="0"/>
        <w:jc w:val="both"/>
        <w:rPr>
          <w:rFonts w:cstheme="minorHAnsi"/>
          <w:sz w:val="24"/>
          <w:szCs w:val="24"/>
        </w:rPr>
      </w:pPr>
      <w:r w:rsidRPr="003F1208">
        <w:rPr>
          <w:rFonts w:cstheme="minorHAnsi"/>
          <w:sz w:val="24"/>
          <w:szCs w:val="24"/>
          <w:bdr w:val="none" w:sz="0" w:space="0" w:color="auto" w:frame="1"/>
        </w:rPr>
        <w:t>WHERE Student_Detail.NAME = Student_Marks.NAME;  </w:t>
      </w:r>
    </w:p>
    <w:p w14:paraId="1BA3F92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 xml:space="preserve">To display data of View </w:t>
      </w:r>
      <w:proofErr w:type="spellStart"/>
      <w:r w:rsidRPr="003F1208">
        <w:rPr>
          <w:rFonts w:asciiTheme="minorHAnsi" w:hAnsiTheme="minorHAnsi" w:cstheme="minorHAnsi"/>
        </w:rPr>
        <w:t>MarksView</w:t>
      </w:r>
      <w:proofErr w:type="spellEnd"/>
      <w:r w:rsidRPr="003F1208">
        <w:rPr>
          <w:rFonts w:asciiTheme="minorHAnsi" w:hAnsiTheme="minorHAnsi" w:cstheme="minorHAnsi"/>
        </w:rPr>
        <w:t>:</w:t>
      </w:r>
    </w:p>
    <w:p w14:paraId="7C9A25F4" w14:textId="77777777" w:rsidR="001746FD" w:rsidRPr="003F1208" w:rsidRDefault="001746FD" w:rsidP="006F58B7">
      <w:pPr>
        <w:numPr>
          <w:ilvl w:val="0"/>
          <w:numId w:val="111"/>
        </w:numPr>
        <w:spacing w:after="0" w:line="360" w:lineRule="auto"/>
        <w:ind w:left="0"/>
        <w:jc w:val="both"/>
        <w:rPr>
          <w:rFonts w:cstheme="minorHAnsi"/>
          <w:sz w:val="24"/>
          <w:szCs w:val="24"/>
        </w:rPr>
      </w:pPr>
      <w:r w:rsidRPr="003F1208">
        <w:rPr>
          <w:rFonts w:cstheme="minorHAnsi"/>
          <w:sz w:val="24"/>
          <w:szCs w:val="24"/>
          <w:bdr w:val="none" w:sz="0" w:space="0" w:color="auto" w:frame="1"/>
        </w:rPr>
        <w:t>SELECT * FROM </w:t>
      </w:r>
      <w:proofErr w:type="spellStart"/>
      <w:r w:rsidRPr="003F1208">
        <w:rPr>
          <w:rFonts w:cstheme="minorHAnsi"/>
          <w:sz w:val="24"/>
          <w:szCs w:val="24"/>
          <w:bdr w:val="none" w:sz="0" w:space="0" w:color="auto" w:frame="1"/>
        </w:rPr>
        <w:t>MarksView</w:t>
      </w:r>
      <w:proofErr w:type="spellEnd"/>
      <w:r w:rsidRPr="003F1208">
        <w:rPr>
          <w:rFonts w:cstheme="minorHAnsi"/>
          <w:sz w:val="24"/>
          <w:szCs w:val="24"/>
          <w:bdr w:val="none" w:sz="0" w:space="0" w:color="auto" w:frame="1"/>
        </w:rPr>
        <w:t>;  </w:t>
      </w:r>
    </w:p>
    <w:tbl>
      <w:tblPr>
        <w:tblW w:w="11099"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3382"/>
        <w:gridCol w:w="4171"/>
        <w:gridCol w:w="3546"/>
      </w:tblGrid>
      <w:tr w:rsidR="001746FD" w:rsidRPr="003F1208" w14:paraId="14542E2B" w14:textId="77777777" w:rsidTr="00AE5450">
        <w:tc>
          <w:tcPr>
            <w:tcW w:w="0" w:type="auto"/>
            <w:shd w:val="clear" w:color="auto" w:fill="C7CCBE"/>
            <w:tcMar>
              <w:top w:w="180" w:type="dxa"/>
              <w:left w:w="180" w:type="dxa"/>
              <w:bottom w:w="180" w:type="dxa"/>
              <w:right w:w="180" w:type="dxa"/>
            </w:tcMar>
            <w:hideMark/>
          </w:tcPr>
          <w:p w14:paraId="40AF0B36"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c>
          <w:tcPr>
            <w:tcW w:w="0" w:type="auto"/>
            <w:shd w:val="clear" w:color="auto" w:fill="C7CCBE"/>
            <w:tcMar>
              <w:top w:w="180" w:type="dxa"/>
              <w:left w:w="180" w:type="dxa"/>
              <w:bottom w:w="180" w:type="dxa"/>
              <w:right w:w="180" w:type="dxa"/>
            </w:tcMar>
            <w:hideMark/>
          </w:tcPr>
          <w:p w14:paraId="164DDCFA"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ADDRESS</w:t>
            </w:r>
          </w:p>
        </w:tc>
        <w:tc>
          <w:tcPr>
            <w:tcW w:w="0" w:type="auto"/>
            <w:shd w:val="clear" w:color="auto" w:fill="C7CCBE"/>
            <w:tcMar>
              <w:top w:w="180" w:type="dxa"/>
              <w:left w:w="180" w:type="dxa"/>
              <w:bottom w:w="180" w:type="dxa"/>
              <w:right w:w="180" w:type="dxa"/>
            </w:tcMar>
            <w:hideMark/>
          </w:tcPr>
          <w:p w14:paraId="44232BCD"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MARKS</w:t>
            </w:r>
          </w:p>
        </w:tc>
      </w:tr>
      <w:tr w:rsidR="001746FD" w:rsidRPr="003F1208" w14:paraId="54874B62"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C7BE12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Stephan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779F54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Delhi</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CC389B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97</w:t>
            </w:r>
          </w:p>
        </w:tc>
      </w:tr>
      <w:tr w:rsidR="001746FD" w:rsidRPr="003F1208" w14:paraId="5E91D722"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563CBE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Kathrin</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091A2C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Noida</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E1E619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86</w:t>
            </w:r>
          </w:p>
        </w:tc>
      </w:tr>
      <w:tr w:rsidR="001746FD" w:rsidRPr="003F1208" w14:paraId="444B9037"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BF71CE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David</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21D875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Ghaziabad</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1DCF26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74</w:t>
            </w:r>
          </w:p>
        </w:tc>
      </w:tr>
      <w:tr w:rsidR="001746FD" w:rsidRPr="003F1208" w14:paraId="708F62D9"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1E8562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Alina</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93D537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Gurugram</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0B87C8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90</w:t>
            </w:r>
          </w:p>
        </w:tc>
      </w:tr>
    </w:tbl>
    <w:p w14:paraId="47D0040F"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Cs w:val="0"/>
          <w:sz w:val="32"/>
          <w:szCs w:val="32"/>
          <w:u w:val="single"/>
        </w:rPr>
      </w:pPr>
      <w:r w:rsidRPr="003F1208">
        <w:rPr>
          <w:rFonts w:asciiTheme="minorHAnsi" w:hAnsiTheme="minorHAnsi" w:cstheme="minorHAnsi"/>
          <w:bCs w:val="0"/>
          <w:sz w:val="32"/>
          <w:szCs w:val="32"/>
          <w:u w:val="single"/>
        </w:rPr>
        <w:t>4. Deleting View</w:t>
      </w:r>
    </w:p>
    <w:p w14:paraId="12389C94"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A view can be deleted using the Drop View statement.</w:t>
      </w:r>
    </w:p>
    <w:p w14:paraId="20DB872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20DD7FAC" w14:textId="77777777" w:rsidR="001746FD" w:rsidRPr="003F1208" w:rsidRDefault="001746FD" w:rsidP="006F58B7">
      <w:pPr>
        <w:numPr>
          <w:ilvl w:val="0"/>
          <w:numId w:val="112"/>
        </w:numPr>
        <w:spacing w:after="0" w:line="360" w:lineRule="auto"/>
        <w:ind w:left="0"/>
        <w:jc w:val="both"/>
        <w:rPr>
          <w:rFonts w:cstheme="minorHAnsi"/>
          <w:sz w:val="24"/>
          <w:szCs w:val="24"/>
        </w:rPr>
      </w:pPr>
      <w:r w:rsidRPr="003F1208">
        <w:rPr>
          <w:rFonts w:cstheme="minorHAnsi"/>
          <w:sz w:val="24"/>
          <w:szCs w:val="24"/>
          <w:bdr w:val="none" w:sz="0" w:space="0" w:color="auto" w:frame="1"/>
        </w:rPr>
        <w:t>DROP VIEW </w:t>
      </w:r>
      <w:proofErr w:type="spellStart"/>
      <w:r w:rsidRPr="003F1208">
        <w:rPr>
          <w:rFonts w:cstheme="minorHAnsi"/>
          <w:sz w:val="24"/>
          <w:szCs w:val="24"/>
          <w:bdr w:val="none" w:sz="0" w:space="0" w:color="auto" w:frame="1"/>
        </w:rPr>
        <w:t>view_name</w:t>
      </w:r>
      <w:proofErr w:type="spellEnd"/>
      <w:r w:rsidRPr="003F1208">
        <w:rPr>
          <w:rFonts w:cstheme="minorHAnsi"/>
          <w:sz w:val="24"/>
          <w:szCs w:val="24"/>
          <w:bdr w:val="none" w:sz="0" w:space="0" w:color="auto" w:frame="1"/>
        </w:rPr>
        <w:t>;  </w:t>
      </w:r>
    </w:p>
    <w:p w14:paraId="6C77B76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47C40D63"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If we want to delete the View </w:t>
      </w:r>
      <w:proofErr w:type="spellStart"/>
      <w:r w:rsidRPr="003F1208">
        <w:rPr>
          <w:rStyle w:val="Strong"/>
          <w:rFonts w:asciiTheme="minorHAnsi" w:hAnsiTheme="minorHAnsi" w:cstheme="minorHAnsi"/>
        </w:rPr>
        <w:t>MarksView</w:t>
      </w:r>
      <w:proofErr w:type="spellEnd"/>
      <w:r w:rsidRPr="003F1208">
        <w:rPr>
          <w:rFonts w:asciiTheme="minorHAnsi" w:hAnsiTheme="minorHAnsi" w:cstheme="minorHAnsi"/>
        </w:rPr>
        <w:t>, we can do this as:</w:t>
      </w:r>
    </w:p>
    <w:p w14:paraId="47426B80" w14:textId="77777777" w:rsidR="001746FD" w:rsidRPr="003F1208" w:rsidRDefault="001746FD" w:rsidP="006F58B7">
      <w:pPr>
        <w:numPr>
          <w:ilvl w:val="0"/>
          <w:numId w:val="113"/>
        </w:numPr>
        <w:pBdr>
          <w:bottom w:val="dotted" w:sz="24" w:space="1" w:color="auto"/>
        </w:pBdr>
        <w:spacing w:after="0" w:line="360" w:lineRule="auto"/>
        <w:ind w:left="0"/>
        <w:jc w:val="both"/>
        <w:rPr>
          <w:rFonts w:cstheme="minorHAnsi"/>
          <w:sz w:val="24"/>
          <w:szCs w:val="24"/>
        </w:rPr>
      </w:pPr>
      <w:r w:rsidRPr="003F1208">
        <w:rPr>
          <w:rFonts w:cstheme="minorHAnsi"/>
          <w:sz w:val="24"/>
          <w:szCs w:val="24"/>
          <w:bdr w:val="none" w:sz="0" w:space="0" w:color="auto" w:frame="1"/>
        </w:rPr>
        <w:t>DROP VIEW </w:t>
      </w:r>
      <w:proofErr w:type="spellStart"/>
      <w:r w:rsidRPr="003F1208">
        <w:rPr>
          <w:rFonts w:cstheme="minorHAnsi"/>
          <w:sz w:val="24"/>
          <w:szCs w:val="24"/>
          <w:bdr w:val="none" w:sz="0" w:space="0" w:color="auto" w:frame="1"/>
        </w:rPr>
        <w:t>MarksView</w:t>
      </w:r>
      <w:proofErr w:type="spellEnd"/>
      <w:r w:rsidRPr="003F1208">
        <w:rPr>
          <w:rFonts w:cstheme="minorHAnsi"/>
          <w:sz w:val="24"/>
          <w:szCs w:val="24"/>
          <w:bdr w:val="none" w:sz="0" w:space="0" w:color="auto" w:frame="1"/>
        </w:rPr>
        <w:t>;  </w:t>
      </w:r>
    </w:p>
    <w:p w14:paraId="5A22F3DA" w14:textId="77777777" w:rsidR="001746FD" w:rsidRPr="003F1208" w:rsidRDefault="001746FD" w:rsidP="001746FD">
      <w:pPr>
        <w:pStyle w:val="Heading1"/>
        <w:shd w:val="clear" w:color="auto" w:fill="FFFFFF"/>
        <w:spacing w:before="0" w:line="360" w:lineRule="auto"/>
        <w:jc w:val="center"/>
        <w:rPr>
          <w:rFonts w:asciiTheme="minorHAnsi" w:hAnsiTheme="minorHAnsi" w:cstheme="minorHAnsi"/>
          <w:bCs w:val="0"/>
          <w:color w:val="auto"/>
          <w:sz w:val="36"/>
          <w:szCs w:val="36"/>
          <w:u w:val="single"/>
        </w:rPr>
      </w:pPr>
      <w:r w:rsidRPr="003F1208">
        <w:rPr>
          <w:rFonts w:asciiTheme="minorHAnsi" w:hAnsiTheme="minorHAnsi" w:cstheme="minorHAnsi"/>
          <w:bCs w:val="0"/>
          <w:color w:val="auto"/>
          <w:sz w:val="36"/>
          <w:szCs w:val="36"/>
          <w:u w:val="single"/>
        </w:rPr>
        <w:t>SQL Sub Query</w:t>
      </w:r>
    </w:p>
    <w:p w14:paraId="09F1D0AF"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A Subquery is a query within another SQL query and embedded within the WHERE clause.</w:t>
      </w:r>
    </w:p>
    <w:p w14:paraId="1CDF7EED"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Important Rule:</w:t>
      </w:r>
    </w:p>
    <w:p w14:paraId="45150A29" w14:textId="77777777" w:rsidR="001746FD" w:rsidRPr="003F1208" w:rsidRDefault="001746FD" w:rsidP="006F58B7">
      <w:pPr>
        <w:numPr>
          <w:ilvl w:val="0"/>
          <w:numId w:val="114"/>
        </w:numPr>
        <w:shd w:val="clear" w:color="auto" w:fill="FFFFFF"/>
        <w:spacing w:after="0" w:line="360" w:lineRule="auto"/>
        <w:jc w:val="both"/>
        <w:rPr>
          <w:rFonts w:cstheme="minorHAnsi"/>
          <w:sz w:val="24"/>
          <w:szCs w:val="24"/>
        </w:rPr>
      </w:pPr>
      <w:r w:rsidRPr="003F1208">
        <w:rPr>
          <w:rFonts w:cstheme="minorHAnsi"/>
          <w:sz w:val="24"/>
          <w:szCs w:val="24"/>
        </w:rPr>
        <w:t>A subquery can be placed in a number of SQL clauses like WHERE clause, FROM clause, HAVING clause.</w:t>
      </w:r>
    </w:p>
    <w:p w14:paraId="5333AC59" w14:textId="77777777" w:rsidR="001746FD" w:rsidRPr="003F1208" w:rsidRDefault="001746FD" w:rsidP="006F58B7">
      <w:pPr>
        <w:numPr>
          <w:ilvl w:val="0"/>
          <w:numId w:val="114"/>
        </w:numPr>
        <w:shd w:val="clear" w:color="auto" w:fill="FFFFFF"/>
        <w:spacing w:after="0" w:line="360" w:lineRule="auto"/>
        <w:jc w:val="both"/>
        <w:rPr>
          <w:rFonts w:cstheme="minorHAnsi"/>
          <w:sz w:val="24"/>
          <w:szCs w:val="24"/>
        </w:rPr>
      </w:pPr>
      <w:r w:rsidRPr="003F1208">
        <w:rPr>
          <w:rFonts w:cstheme="minorHAnsi"/>
          <w:sz w:val="24"/>
          <w:szCs w:val="24"/>
        </w:rPr>
        <w:lastRenderedPageBreak/>
        <w:t>You can use Subquery with SELECT, UPDATE, INSERT, DELETE statements along with the operators like =, &lt;, &gt;, &gt;=, &lt;=, IN, BETWEEN, etc.</w:t>
      </w:r>
    </w:p>
    <w:p w14:paraId="0067A9ED" w14:textId="77777777" w:rsidR="001746FD" w:rsidRPr="003F1208" w:rsidRDefault="001746FD" w:rsidP="006F58B7">
      <w:pPr>
        <w:numPr>
          <w:ilvl w:val="0"/>
          <w:numId w:val="114"/>
        </w:numPr>
        <w:shd w:val="clear" w:color="auto" w:fill="FFFFFF"/>
        <w:spacing w:after="0" w:line="360" w:lineRule="auto"/>
        <w:jc w:val="both"/>
        <w:rPr>
          <w:rFonts w:cstheme="minorHAnsi"/>
          <w:sz w:val="24"/>
          <w:szCs w:val="24"/>
        </w:rPr>
      </w:pPr>
      <w:r w:rsidRPr="003F1208">
        <w:rPr>
          <w:rFonts w:cstheme="minorHAnsi"/>
          <w:sz w:val="24"/>
          <w:szCs w:val="24"/>
        </w:rPr>
        <w:t>A subquery is a query within another query. The outer query is known as the main query, and the inner query is known as a subquery.</w:t>
      </w:r>
    </w:p>
    <w:p w14:paraId="23EEA98A" w14:textId="77777777" w:rsidR="001746FD" w:rsidRPr="003F1208" w:rsidRDefault="001746FD" w:rsidP="006F58B7">
      <w:pPr>
        <w:numPr>
          <w:ilvl w:val="0"/>
          <w:numId w:val="114"/>
        </w:numPr>
        <w:shd w:val="clear" w:color="auto" w:fill="FFFFFF"/>
        <w:spacing w:after="0" w:line="360" w:lineRule="auto"/>
        <w:jc w:val="both"/>
        <w:rPr>
          <w:rFonts w:cstheme="minorHAnsi"/>
          <w:sz w:val="24"/>
          <w:szCs w:val="24"/>
        </w:rPr>
      </w:pPr>
      <w:r w:rsidRPr="003F1208">
        <w:rPr>
          <w:rFonts w:cstheme="minorHAnsi"/>
          <w:sz w:val="24"/>
          <w:szCs w:val="24"/>
        </w:rPr>
        <w:t>Subqueries are on the right side of the comparison operator.</w:t>
      </w:r>
    </w:p>
    <w:p w14:paraId="15EACEB5" w14:textId="77777777" w:rsidR="001746FD" w:rsidRPr="003F1208" w:rsidRDefault="001746FD" w:rsidP="006F58B7">
      <w:pPr>
        <w:numPr>
          <w:ilvl w:val="0"/>
          <w:numId w:val="114"/>
        </w:numPr>
        <w:shd w:val="clear" w:color="auto" w:fill="FFFFFF"/>
        <w:spacing w:after="0" w:line="360" w:lineRule="auto"/>
        <w:jc w:val="both"/>
        <w:rPr>
          <w:rFonts w:cstheme="minorHAnsi"/>
          <w:sz w:val="24"/>
          <w:szCs w:val="24"/>
        </w:rPr>
      </w:pPr>
      <w:r w:rsidRPr="003F1208">
        <w:rPr>
          <w:rFonts w:cstheme="minorHAnsi"/>
          <w:sz w:val="24"/>
          <w:szCs w:val="24"/>
        </w:rPr>
        <w:t>A subquery is enclosed in parentheses.</w:t>
      </w:r>
    </w:p>
    <w:p w14:paraId="6C08A0C3" w14:textId="77777777" w:rsidR="001746FD" w:rsidRPr="003F1208" w:rsidRDefault="001746FD" w:rsidP="006F58B7">
      <w:pPr>
        <w:numPr>
          <w:ilvl w:val="0"/>
          <w:numId w:val="114"/>
        </w:numPr>
        <w:shd w:val="clear" w:color="auto" w:fill="FFFFFF"/>
        <w:spacing w:after="0" w:line="360" w:lineRule="auto"/>
        <w:jc w:val="both"/>
        <w:rPr>
          <w:rFonts w:cstheme="minorHAnsi"/>
          <w:sz w:val="24"/>
          <w:szCs w:val="24"/>
        </w:rPr>
      </w:pPr>
      <w:r w:rsidRPr="003F1208">
        <w:rPr>
          <w:rFonts w:cstheme="minorHAnsi"/>
          <w:sz w:val="24"/>
          <w:szCs w:val="24"/>
        </w:rPr>
        <w:t>In the Subquery, ORDER BY command cannot be used. But GROUP BY command can be used to perform the same function as ORDER BY command.</w:t>
      </w:r>
    </w:p>
    <w:p w14:paraId="220C3CB9"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Cs w:val="0"/>
          <w:sz w:val="32"/>
          <w:szCs w:val="32"/>
          <w:u w:val="single"/>
        </w:rPr>
      </w:pPr>
      <w:r w:rsidRPr="003F1208">
        <w:rPr>
          <w:rFonts w:asciiTheme="minorHAnsi" w:hAnsiTheme="minorHAnsi" w:cstheme="minorHAnsi"/>
          <w:bCs w:val="0"/>
          <w:sz w:val="32"/>
          <w:szCs w:val="32"/>
          <w:u w:val="single"/>
        </w:rPr>
        <w:t>1. Subqueries with the Select Statement</w:t>
      </w:r>
    </w:p>
    <w:p w14:paraId="4A823DA1"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SQL subqueries are most frequently used with the Select statement.</w:t>
      </w:r>
    </w:p>
    <w:p w14:paraId="01831AB7"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proofErr w:type="spellStart"/>
      <w:r w:rsidRPr="003F1208">
        <w:rPr>
          <w:rStyle w:val="Strong"/>
          <w:rFonts w:asciiTheme="minorHAnsi" w:hAnsiTheme="minorHAnsi" w:cstheme="minorHAnsi"/>
        </w:rPr>
        <w:t>Syntax</w:t>
      </w:r>
      <w:r w:rsidRPr="003F1208">
        <w:rPr>
          <w:rFonts w:asciiTheme="minorHAnsi" w:hAnsiTheme="minorHAnsi" w:cstheme="minorHAnsi"/>
        </w:rPr>
        <w:t>Features</w:t>
      </w:r>
      <w:proofErr w:type="spellEnd"/>
      <w:r w:rsidRPr="003F1208">
        <w:rPr>
          <w:rFonts w:asciiTheme="minorHAnsi" w:hAnsiTheme="minorHAnsi" w:cstheme="minorHAnsi"/>
        </w:rPr>
        <w:t xml:space="preserve"> of Java - </w:t>
      </w:r>
      <w:proofErr w:type="spellStart"/>
      <w:r w:rsidRPr="003F1208">
        <w:rPr>
          <w:rFonts w:asciiTheme="minorHAnsi" w:hAnsiTheme="minorHAnsi" w:cstheme="minorHAnsi"/>
        </w:rPr>
        <w:t>Javatpoint</w:t>
      </w:r>
      <w:proofErr w:type="spellEnd"/>
    </w:p>
    <w:p w14:paraId="1DA48E10" w14:textId="77777777" w:rsidR="001746FD" w:rsidRPr="003F1208" w:rsidRDefault="001746FD" w:rsidP="006F58B7">
      <w:pPr>
        <w:numPr>
          <w:ilvl w:val="0"/>
          <w:numId w:val="115"/>
        </w:numPr>
        <w:spacing w:after="0" w:line="360" w:lineRule="auto"/>
        <w:ind w:left="0"/>
        <w:jc w:val="both"/>
        <w:rPr>
          <w:rFonts w:cstheme="minorHAnsi"/>
          <w:sz w:val="24"/>
          <w:szCs w:val="24"/>
        </w:rPr>
      </w:pPr>
      <w:r w:rsidRPr="003F1208">
        <w:rPr>
          <w:rFonts w:cstheme="minorHAnsi"/>
          <w:sz w:val="24"/>
          <w:szCs w:val="24"/>
          <w:bdr w:val="none" w:sz="0" w:space="0" w:color="auto" w:frame="1"/>
        </w:rPr>
        <w:t>SELECT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w:t>
      </w:r>
    </w:p>
    <w:p w14:paraId="4CEABC67" w14:textId="77777777" w:rsidR="001746FD" w:rsidRPr="003F1208" w:rsidRDefault="001746FD" w:rsidP="006F58B7">
      <w:pPr>
        <w:numPr>
          <w:ilvl w:val="0"/>
          <w:numId w:val="115"/>
        </w:numPr>
        <w:spacing w:after="0" w:line="360" w:lineRule="auto"/>
        <w:ind w:left="0"/>
        <w:jc w:val="both"/>
        <w:rPr>
          <w:rFonts w:cstheme="minorHAnsi"/>
          <w:sz w:val="24"/>
          <w:szCs w:val="24"/>
        </w:rPr>
      </w:pPr>
      <w:r w:rsidRPr="003F1208">
        <w:rPr>
          <w:rFonts w:cstheme="minorHAnsi"/>
          <w:sz w:val="24"/>
          <w:szCs w:val="24"/>
          <w:bdr w:val="none" w:sz="0" w:space="0" w:color="auto" w:frame="1"/>
        </w:rPr>
        <w:t>FROM </w:t>
      </w:r>
      <w:proofErr w:type="spellStart"/>
      <w:r w:rsidRPr="003F1208">
        <w:rPr>
          <w:rFonts w:cstheme="minorHAnsi"/>
          <w:sz w:val="24"/>
          <w:szCs w:val="24"/>
          <w:bdr w:val="none" w:sz="0" w:space="0" w:color="auto" w:frame="1"/>
        </w:rPr>
        <w:t>table_name</w:t>
      </w:r>
      <w:proofErr w:type="spellEnd"/>
      <w:r w:rsidRPr="003F1208">
        <w:rPr>
          <w:rFonts w:cstheme="minorHAnsi"/>
          <w:sz w:val="24"/>
          <w:szCs w:val="24"/>
          <w:bdr w:val="none" w:sz="0" w:space="0" w:color="auto" w:frame="1"/>
        </w:rPr>
        <w:t>  </w:t>
      </w:r>
    </w:p>
    <w:p w14:paraId="644A906C" w14:textId="77777777" w:rsidR="001746FD" w:rsidRPr="003F1208" w:rsidRDefault="001746FD" w:rsidP="006F58B7">
      <w:pPr>
        <w:numPr>
          <w:ilvl w:val="0"/>
          <w:numId w:val="115"/>
        </w:numPr>
        <w:spacing w:after="0" w:line="360" w:lineRule="auto"/>
        <w:ind w:left="0"/>
        <w:jc w:val="both"/>
        <w:rPr>
          <w:rFonts w:cstheme="minorHAnsi"/>
          <w:sz w:val="24"/>
          <w:szCs w:val="24"/>
        </w:rPr>
      </w:pPr>
      <w:r w:rsidRPr="003F1208">
        <w:rPr>
          <w:rFonts w:cstheme="minorHAnsi"/>
          <w:sz w:val="24"/>
          <w:szCs w:val="24"/>
          <w:bdr w:val="none" w:sz="0" w:space="0" w:color="auto" w:frame="1"/>
        </w:rPr>
        <w:t>WHERE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expression operator   </w:t>
      </w:r>
    </w:p>
    <w:p w14:paraId="1B936F08" w14:textId="77777777" w:rsidR="001746FD" w:rsidRPr="003F1208" w:rsidRDefault="001746FD" w:rsidP="006F58B7">
      <w:pPr>
        <w:numPr>
          <w:ilvl w:val="0"/>
          <w:numId w:val="115"/>
        </w:numPr>
        <w:spacing w:after="0" w:line="360" w:lineRule="auto"/>
        <w:ind w:left="0"/>
        <w:jc w:val="both"/>
        <w:rPr>
          <w:rFonts w:cstheme="minorHAnsi"/>
          <w:sz w:val="24"/>
          <w:szCs w:val="24"/>
        </w:rPr>
      </w:pPr>
      <w:proofErr w:type="gramStart"/>
      <w:r w:rsidRPr="003F1208">
        <w:rPr>
          <w:rFonts w:cstheme="minorHAnsi"/>
          <w:sz w:val="24"/>
          <w:szCs w:val="24"/>
          <w:bdr w:val="none" w:sz="0" w:space="0" w:color="auto" w:frame="1"/>
        </w:rPr>
        <w:t>( SELECT</w:t>
      </w:r>
      <w:proofErr w:type="gramEnd"/>
      <w:r w:rsidRPr="003F1208">
        <w:rPr>
          <w:rFonts w:cstheme="minorHAnsi"/>
          <w:sz w:val="24"/>
          <w:szCs w:val="24"/>
          <w:bdr w:val="none" w:sz="0" w:space="0" w:color="auto" w:frame="1"/>
        </w:rPr>
        <w: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from </w:t>
      </w:r>
      <w:proofErr w:type="spellStart"/>
      <w:r w:rsidRPr="003F1208">
        <w:rPr>
          <w:rFonts w:cstheme="minorHAnsi"/>
          <w:sz w:val="24"/>
          <w:szCs w:val="24"/>
          <w:bdr w:val="none" w:sz="0" w:space="0" w:color="auto" w:frame="1"/>
        </w:rPr>
        <w:t>table_name</w:t>
      </w:r>
      <w:proofErr w:type="spellEnd"/>
      <w:r w:rsidRPr="003F1208">
        <w:rPr>
          <w:rFonts w:cstheme="minorHAnsi"/>
          <w:sz w:val="24"/>
          <w:szCs w:val="24"/>
          <w:bdr w:val="none" w:sz="0" w:space="0" w:color="auto" w:frame="1"/>
        </w:rPr>
        <w:t> WHERE ... );  </w:t>
      </w:r>
    </w:p>
    <w:p w14:paraId="021739B0"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500CB5C1"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Consider the EMPLOYEE table have the following records:</w:t>
      </w:r>
    </w:p>
    <w:tbl>
      <w:tblPr>
        <w:tblW w:w="6013"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716"/>
        <w:gridCol w:w="1298"/>
        <w:gridCol w:w="965"/>
        <w:gridCol w:w="1601"/>
        <w:gridCol w:w="1433"/>
      </w:tblGrid>
      <w:tr w:rsidR="001746FD" w:rsidRPr="003F1208" w14:paraId="0F3AEE34" w14:textId="77777777" w:rsidTr="00AE5450">
        <w:trPr>
          <w:trHeight w:val="328"/>
        </w:trPr>
        <w:tc>
          <w:tcPr>
            <w:tcW w:w="0" w:type="auto"/>
            <w:shd w:val="clear" w:color="auto" w:fill="C7CCBE"/>
            <w:tcMar>
              <w:top w:w="180" w:type="dxa"/>
              <w:left w:w="180" w:type="dxa"/>
              <w:bottom w:w="180" w:type="dxa"/>
              <w:right w:w="180" w:type="dxa"/>
            </w:tcMar>
            <w:hideMark/>
          </w:tcPr>
          <w:p w14:paraId="12A59C63"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ID</w:t>
            </w:r>
          </w:p>
        </w:tc>
        <w:tc>
          <w:tcPr>
            <w:tcW w:w="0" w:type="auto"/>
            <w:shd w:val="clear" w:color="auto" w:fill="C7CCBE"/>
            <w:tcMar>
              <w:top w:w="180" w:type="dxa"/>
              <w:left w:w="180" w:type="dxa"/>
              <w:bottom w:w="180" w:type="dxa"/>
              <w:right w:w="180" w:type="dxa"/>
            </w:tcMar>
            <w:hideMark/>
          </w:tcPr>
          <w:p w14:paraId="766D4253"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c>
          <w:tcPr>
            <w:tcW w:w="0" w:type="auto"/>
            <w:shd w:val="clear" w:color="auto" w:fill="C7CCBE"/>
            <w:tcMar>
              <w:top w:w="180" w:type="dxa"/>
              <w:left w:w="180" w:type="dxa"/>
              <w:bottom w:w="180" w:type="dxa"/>
              <w:right w:w="180" w:type="dxa"/>
            </w:tcMar>
            <w:hideMark/>
          </w:tcPr>
          <w:p w14:paraId="58966B7A"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AGE</w:t>
            </w:r>
          </w:p>
        </w:tc>
        <w:tc>
          <w:tcPr>
            <w:tcW w:w="0" w:type="auto"/>
            <w:shd w:val="clear" w:color="auto" w:fill="C7CCBE"/>
            <w:tcMar>
              <w:top w:w="180" w:type="dxa"/>
              <w:left w:w="180" w:type="dxa"/>
              <w:bottom w:w="180" w:type="dxa"/>
              <w:right w:w="180" w:type="dxa"/>
            </w:tcMar>
            <w:hideMark/>
          </w:tcPr>
          <w:p w14:paraId="1DA614F1"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ADDRESS</w:t>
            </w:r>
          </w:p>
        </w:tc>
        <w:tc>
          <w:tcPr>
            <w:tcW w:w="0" w:type="auto"/>
            <w:shd w:val="clear" w:color="auto" w:fill="C7CCBE"/>
            <w:tcMar>
              <w:top w:w="180" w:type="dxa"/>
              <w:left w:w="180" w:type="dxa"/>
              <w:bottom w:w="180" w:type="dxa"/>
              <w:right w:w="180" w:type="dxa"/>
            </w:tcMar>
            <w:hideMark/>
          </w:tcPr>
          <w:p w14:paraId="077E316E"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SALARY</w:t>
            </w:r>
          </w:p>
        </w:tc>
      </w:tr>
      <w:tr w:rsidR="001746FD" w:rsidRPr="003F1208" w14:paraId="227A11D7" w14:textId="77777777" w:rsidTr="00AE5450">
        <w:trPr>
          <w:trHeight w:val="312"/>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2D0FEE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6D0D99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John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538234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5AD9E0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US</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094407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2000.00</w:t>
            </w:r>
          </w:p>
        </w:tc>
      </w:tr>
      <w:tr w:rsidR="001746FD" w:rsidRPr="003F1208" w14:paraId="3DF048D2" w14:textId="77777777" w:rsidTr="00AE5450">
        <w:trPr>
          <w:trHeight w:val="320"/>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00B1B3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051F794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Stephan</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37C550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26</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3D7159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Dubai</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D64C54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1500.00</w:t>
            </w:r>
          </w:p>
        </w:tc>
      </w:tr>
      <w:tr w:rsidR="001746FD" w:rsidRPr="003F1208" w14:paraId="006D7E4E" w14:textId="77777777" w:rsidTr="00AE5450">
        <w:trPr>
          <w:trHeight w:val="320"/>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62683F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EA0A4B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David</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3DBFD7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27</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99770C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Bangkok</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1CF7FF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2000.00</w:t>
            </w:r>
          </w:p>
        </w:tc>
      </w:tr>
      <w:tr w:rsidR="001746FD" w:rsidRPr="003F1208" w14:paraId="21526CC2" w14:textId="77777777" w:rsidTr="00AE5450">
        <w:trPr>
          <w:trHeight w:val="312"/>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039319B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D4DDE0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Alina</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F4C0E3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29</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3C93F3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UK</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A8C3EC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6500.00</w:t>
            </w:r>
          </w:p>
        </w:tc>
      </w:tr>
      <w:tr w:rsidR="001746FD" w:rsidRPr="003F1208" w14:paraId="5A8815DF" w14:textId="77777777" w:rsidTr="00AE5450">
        <w:trPr>
          <w:trHeight w:val="320"/>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22314F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6E8DE7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Kathrin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EAB49A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34</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C3678D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Bangalore</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0C7C2C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8500.00</w:t>
            </w:r>
          </w:p>
        </w:tc>
      </w:tr>
      <w:tr w:rsidR="001746FD" w:rsidRPr="003F1208" w14:paraId="352D800D" w14:textId="77777777" w:rsidTr="00AE5450">
        <w:trPr>
          <w:trHeight w:val="320"/>
        </w:trPr>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1BBF41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6</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28FD54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Harry</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2F68E4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7BC8F6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China</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7D583C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4500.00</w:t>
            </w:r>
          </w:p>
        </w:tc>
      </w:tr>
      <w:tr w:rsidR="001746FD" w:rsidRPr="003F1208" w14:paraId="6BA0DE07" w14:textId="77777777" w:rsidTr="00AE5450">
        <w:trPr>
          <w:trHeight w:val="320"/>
        </w:trPr>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D9637E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7</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6EAA5A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Jackson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2E2D01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256C28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Mizoram</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5716E4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10000.00</w:t>
            </w:r>
          </w:p>
        </w:tc>
      </w:tr>
    </w:tbl>
    <w:p w14:paraId="1572A7E2"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 subquery with a SELECT statement will be:</w:t>
      </w:r>
    </w:p>
    <w:p w14:paraId="6A9F4DF5" w14:textId="77777777" w:rsidR="001746FD" w:rsidRPr="003F1208" w:rsidRDefault="001746FD" w:rsidP="006F58B7">
      <w:pPr>
        <w:numPr>
          <w:ilvl w:val="0"/>
          <w:numId w:val="116"/>
        </w:numPr>
        <w:spacing w:after="0" w:line="360" w:lineRule="auto"/>
        <w:ind w:left="0"/>
        <w:jc w:val="both"/>
        <w:rPr>
          <w:rFonts w:cstheme="minorHAnsi"/>
          <w:sz w:val="24"/>
          <w:szCs w:val="24"/>
        </w:rPr>
      </w:pPr>
      <w:r w:rsidRPr="003F1208">
        <w:rPr>
          <w:rFonts w:cstheme="minorHAnsi"/>
          <w:sz w:val="24"/>
          <w:szCs w:val="24"/>
          <w:bdr w:val="none" w:sz="0" w:space="0" w:color="auto" w:frame="1"/>
        </w:rPr>
        <w:lastRenderedPageBreak/>
        <w:t>SELECT *   </w:t>
      </w:r>
    </w:p>
    <w:p w14:paraId="7C7EAD6E" w14:textId="77777777" w:rsidR="001746FD" w:rsidRPr="003F1208" w:rsidRDefault="001746FD" w:rsidP="006F58B7">
      <w:pPr>
        <w:numPr>
          <w:ilvl w:val="0"/>
          <w:numId w:val="116"/>
        </w:numPr>
        <w:spacing w:after="0" w:line="360" w:lineRule="auto"/>
        <w:ind w:left="0"/>
        <w:jc w:val="both"/>
        <w:rPr>
          <w:rFonts w:cstheme="minorHAnsi"/>
          <w:sz w:val="24"/>
          <w:szCs w:val="24"/>
        </w:rPr>
      </w:pPr>
      <w:r w:rsidRPr="003F1208">
        <w:rPr>
          <w:rFonts w:cstheme="minorHAnsi"/>
          <w:sz w:val="24"/>
          <w:szCs w:val="24"/>
          <w:bdr w:val="none" w:sz="0" w:space="0" w:color="auto" w:frame="1"/>
        </w:rPr>
        <w:t>    FROM EMPLOYEE  </w:t>
      </w:r>
    </w:p>
    <w:p w14:paraId="22D057B7" w14:textId="77777777" w:rsidR="001746FD" w:rsidRPr="003F1208" w:rsidRDefault="001746FD" w:rsidP="006F58B7">
      <w:pPr>
        <w:numPr>
          <w:ilvl w:val="0"/>
          <w:numId w:val="116"/>
        </w:numPr>
        <w:spacing w:after="0" w:line="360" w:lineRule="auto"/>
        <w:ind w:left="0"/>
        <w:jc w:val="both"/>
        <w:rPr>
          <w:rFonts w:cstheme="minorHAnsi"/>
          <w:sz w:val="24"/>
          <w:szCs w:val="24"/>
        </w:rPr>
      </w:pPr>
      <w:r w:rsidRPr="003F1208">
        <w:rPr>
          <w:rFonts w:cstheme="minorHAnsi"/>
          <w:sz w:val="24"/>
          <w:szCs w:val="24"/>
          <w:bdr w:val="none" w:sz="0" w:space="0" w:color="auto" w:frame="1"/>
        </w:rPr>
        <w:t>    WHERE ID IN (SELECT ID   </w:t>
      </w:r>
    </w:p>
    <w:p w14:paraId="2DC1B99C" w14:textId="77777777" w:rsidR="001746FD" w:rsidRPr="003F1208" w:rsidRDefault="001746FD" w:rsidP="006F58B7">
      <w:pPr>
        <w:numPr>
          <w:ilvl w:val="0"/>
          <w:numId w:val="116"/>
        </w:numPr>
        <w:spacing w:after="0" w:line="360" w:lineRule="auto"/>
        <w:ind w:left="0"/>
        <w:jc w:val="both"/>
        <w:rPr>
          <w:rFonts w:cstheme="minorHAnsi"/>
          <w:sz w:val="24"/>
          <w:szCs w:val="24"/>
        </w:rPr>
      </w:pPr>
      <w:r w:rsidRPr="003F1208">
        <w:rPr>
          <w:rFonts w:cstheme="minorHAnsi"/>
          <w:sz w:val="24"/>
          <w:szCs w:val="24"/>
          <w:bdr w:val="none" w:sz="0" w:space="0" w:color="auto" w:frame="1"/>
        </w:rPr>
        <w:t>    FROM EMPLOYEE   </w:t>
      </w:r>
    </w:p>
    <w:p w14:paraId="7BFA5D00" w14:textId="77777777" w:rsidR="001746FD" w:rsidRPr="003F1208" w:rsidRDefault="001746FD" w:rsidP="006F58B7">
      <w:pPr>
        <w:numPr>
          <w:ilvl w:val="0"/>
          <w:numId w:val="116"/>
        </w:numPr>
        <w:spacing w:after="0" w:line="360" w:lineRule="auto"/>
        <w:ind w:left="0"/>
        <w:jc w:val="both"/>
        <w:rPr>
          <w:rFonts w:cstheme="minorHAnsi"/>
          <w:sz w:val="24"/>
          <w:szCs w:val="24"/>
        </w:rPr>
      </w:pPr>
      <w:r w:rsidRPr="003F1208">
        <w:rPr>
          <w:rFonts w:cstheme="minorHAnsi"/>
          <w:sz w:val="24"/>
          <w:szCs w:val="24"/>
          <w:bdr w:val="none" w:sz="0" w:space="0" w:color="auto" w:frame="1"/>
        </w:rPr>
        <w:t>    WHERE SALARY &gt; </w:t>
      </w:r>
      <w:r w:rsidRPr="003F1208">
        <w:rPr>
          <w:rStyle w:val="number"/>
          <w:rFonts w:cstheme="minorHAnsi"/>
          <w:sz w:val="24"/>
          <w:szCs w:val="24"/>
          <w:bdr w:val="none" w:sz="0" w:space="0" w:color="auto" w:frame="1"/>
        </w:rPr>
        <w:t>4500</w:t>
      </w:r>
      <w:r w:rsidRPr="003F1208">
        <w:rPr>
          <w:rFonts w:cstheme="minorHAnsi"/>
          <w:sz w:val="24"/>
          <w:szCs w:val="24"/>
          <w:bdr w:val="none" w:sz="0" w:space="0" w:color="auto" w:frame="1"/>
        </w:rPr>
        <w:t>);  </w:t>
      </w:r>
    </w:p>
    <w:p w14:paraId="4ECEC634"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This would produce the following result:</w:t>
      </w:r>
    </w:p>
    <w:tbl>
      <w:tblPr>
        <w:tblW w:w="11099"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1337"/>
        <w:gridCol w:w="2299"/>
        <w:gridCol w:w="1800"/>
        <w:gridCol w:w="2988"/>
        <w:gridCol w:w="2675"/>
      </w:tblGrid>
      <w:tr w:rsidR="001746FD" w:rsidRPr="003F1208" w14:paraId="6D43CB74" w14:textId="77777777" w:rsidTr="00AE5450">
        <w:tc>
          <w:tcPr>
            <w:tcW w:w="0" w:type="auto"/>
            <w:shd w:val="clear" w:color="auto" w:fill="C7CCBE"/>
            <w:tcMar>
              <w:top w:w="180" w:type="dxa"/>
              <w:left w:w="180" w:type="dxa"/>
              <w:bottom w:w="180" w:type="dxa"/>
              <w:right w:w="180" w:type="dxa"/>
            </w:tcMar>
            <w:hideMark/>
          </w:tcPr>
          <w:p w14:paraId="6D96A6CF"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ID</w:t>
            </w:r>
          </w:p>
        </w:tc>
        <w:tc>
          <w:tcPr>
            <w:tcW w:w="0" w:type="auto"/>
            <w:shd w:val="clear" w:color="auto" w:fill="C7CCBE"/>
            <w:tcMar>
              <w:top w:w="180" w:type="dxa"/>
              <w:left w:w="180" w:type="dxa"/>
              <w:bottom w:w="180" w:type="dxa"/>
              <w:right w:w="180" w:type="dxa"/>
            </w:tcMar>
            <w:hideMark/>
          </w:tcPr>
          <w:p w14:paraId="478A3EF2"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c>
          <w:tcPr>
            <w:tcW w:w="0" w:type="auto"/>
            <w:shd w:val="clear" w:color="auto" w:fill="C7CCBE"/>
            <w:tcMar>
              <w:top w:w="180" w:type="dxa"/>
              <w:left w:w="180" w:type="dxa"/>
              <w:bottom w:w="180" w:type="dxa"/>
              <w:right w:w="180" w:type="dxa"/>
            </w:tcMar>
            <w:hideMark/>
          </w:tcPr>
          <w:p w14:paraId="1D9DAB8C"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AGE</w:t>
            </w:r>
          </w:p>
        </w:tc>
        <w:tc>
          <w:tcPr>
            <w:tcW w:w="0" w:type="auto"/>
            <w:shd w:val="clear" w:color="auto" w:fill="C7CCBE"/>
            <w:tcMar>
              <w:top w:w="180" w:type="dxa"/>
              <w:left w:w="180" w:type="dxa"/>
              <w:bottom w:w="180" w:type="dxa"/>
              <w:right w:w="180" w:type="dxa"/>
            </w:tcMar>
            <w:hideMark/>
          </w:tcPr>
          <w:p w14:paraId="44CAE756"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ADDRESS</w:t>
            </w:r>
          </w:p>
        </w:tc>
        <w:tc>
          <w:tcPr>
            <w:tcW w:w="0" w:type="auto"/>
            <w:shd w:val="clear" w:color="auto" w:fill="C7CCBE"/>
            <w:tcMar>
              <w:top w:w="180" w:type="dxa"/>
              <w:left w:w="180" w:type="dxa"/>
              <w:bottom w:w="180" w:type="dxa"/>
              <w:right w:w="180" w:type="dxa"/>
            </w:tcMar>
            <w:hideMark/>
          </w:tcPr>
          <w:p w14:paraId="3719A10A"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SALARY</w:t>
            </w:r>
          </w:p>
        </w:tc>
      </w:tr>
      <w:tr w:rsidR="001746FD" w:rsidRPr="003F1208" w14:paraId="2848CABA"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CE124A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447790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Alina</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4FAC60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29</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38BD52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UK</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67C43F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6500.00</w:t>
            </w:r>
          </w:p>
        </w:tc>
      </w:tr>
      <w:tr w:rsidR="001746FD" w:rsidRPr="003F1208" w14:paraId="6BE1002F"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0B96138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7788A6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Kathrin</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066228C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34</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EC3E75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Bangalore</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C8F98A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8500.00</w:t>
            </w:r>
          </w:p>
        </w:tc>
      </w:tr>
      <w:tr w:rsidR="001746FD" w:rsidRPr="003F1208" w14:paraId="400B9943"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1D0F50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7</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854BB0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Jackson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597B8D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89AB38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Mizoram</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1E6D87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10000.00</w:t>
            </w:r>
          </w:p>
        </w:tc>
      </w:tr>
    </w:tbl>
    <w:p w14:paraId="18036A32"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Cs w:val="0"/>
          <w:sz w:val="32"/>
          <w:szCs w:val="32"/>
          <w:u w:val="single"/>
        </w:rPr>
      </w:pPr>
      <w:r w:rsidRPr="003F1208">
        <w:rPr>
          <w:rFonts w:asciiTheme="minorHAnsi" w:hAnsiTheme="minorHAnsi" w:cstheme="minorHAnsi"/>
          <w:bCs w:val="0"/>
          <w:sz w:val="32"/>
          <w:szCs w:val="32"/>
          <w:u w:val="single"/>
        </w:rPr>
        <w:t>2. Subqueries with the INSERT Statement</w:t>
      </w:r>
    </w:p>
    <w:p w14:paraId="560DC53F" w14:textId="77777777" w:rsidR="001746FD" w:rsidRPr="003F1208" w:rsidRDefault="001746FD" w:rsidP="006F58B7">
      <w:pPr>
        <w:numPr>
          <w:ilvl w:val="0"/>
          <w:numId w:val="117"/>
        </w:numPr>
        <w:shd w:val="clear" w:color="auto" w:fill="FFFFFF"/>
        <w:spacing w:after="0" w:line="360" w:lineRule="auto"/>
        <w:jc w:val="both"/>
        <w:rPr>
          <w:rFonts w:cstheme="minorHAnsi"/>
          <w:sz w:val="24"/>
          <w:szCs w:val="24"/>
        </w:rPr>
      </w:pPr>
      <w:r w:rsidRPr="003F1208">
        <w:rPr>
          <w:rFonts w:cstheme="minorHAnsi"/>
          <w:sz w:val="24"/>
          <w:szCs w:val="24"/>
        </w:rPr>
        <w:t>SQL subquery can also be used with the Insert statement. In the insert statement, data returned from the subquery is used to insert into another table.</w:t>
      </w:r>
    </w:p>
    <w:p w14:paraId="6954EDDB" w14:textId="77777777" w:rsidR="001746FD" w:rsidRPr="003F1208" w:rsidRDefault="001746FD" w:rsidP="006F58B7">
      <w:pPr>
        <w:numPr>
          <w:ilvl w:val="0"/>
          <w:numId w:val="117"/>
        </w:numPr>
        <w:shd w:val="clear" w:color="auto" w:fill="FFFFFF"/>
        <w:spacing w:after="0" w:line="360" w:lineRule="auto"/>
        <w:jc w:val="both"/>
        <w:rPr>
          <w:rFonts w:cstheme="minorHAnsi"/>
          <w:sz w:val="24"/>
          <w:szCs w:val="24"/>
        </w:rPr>
      </w:pPr>
      <w:r w:rsidRPr="003F1208">
        <w:rPr>
          <w:rFonts w:cstheme="minorHAnsi"/>
          <w:sz w:val="24"/>
          <w:szCs w:val="24"/>
        </w:rPr>
        <w:t>In the subquery, the selected data can be modified with any of the character, date functions.</w:t>
      </w:r>
    </w:p>
    <w:p w14:paraId="7A35E0F1"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00037D75" w14:textId="77777777" w:rsidR="001746FD" w:rsidRPr="003F1208" w:rsidRDefault="001746FD" w:rsidP="006F58B7">
      <w:pPr>
        <w:numPr>
          <w:ilvl w:val="0"/>
          <w:numId w:val="118"/>
        </w:numPr>
        <w:spacing w:after="0" w:line="360" w:lineRule="auto"/>
        <w:ind w:left="0"/>
        <w:jc w:val="both"/>
        <w:rPr>
          <w:rFonts w:cstheme="minorHAnsi"/>
          <w:sz w:val="24"/>
          <w:szCs w:val="24"/>
        </w:rPr>
      </w:pPr>
      <w:r w:rsidRPr="003F1208">
        <w:rPr>
          <w:rFonts w:cstheme="minorHAnsi"/>
          <w:sz w:val="24"/>
          <w:szCs w:val="24"/>
          <w:bdr w:val="none" w:sz="0" w:space="0" w:color="auto" w:frame="1"/>
        </w:rPr>
        <w:t>INSERT INTO </w:t>
      </w:r>
      <w:proofErr w:type="spellStart"/>
      <w:r w:rsidRPr="003F1208">
        <w:rPr>
          <w:rFonts w:cstheme="minorHAnsi"/>
          <w:sz w:val="24"/>
          <w:szCs w:val="24"/>
          <w:bdr w:val="none" w:sz="0" w:space="0" w:color="auto" w:frame="1"/>
        </w:rPr>
        <w:t>table_name</w:t>
      </w:r>
      <w:proofErr w:type="spellEnd"/>
      <w:r w:rsidRPr="003F1208">
        <w:rPr>
          <w:rFonts w:cstheme="minorHAnsi"/>
          <w:sz w:val="24"/>
          <w:szCs w:val="24"/>
          <w:bdr w:val="none" w:sz="0" w:space="0" w:color="auto" w:frame="1"/>
        </w:rPr>
        <w:t> (column1, column2, column3....)   </w:t>
      </w:r>
    </w:p>
    <w:p w14:paraId="20F0A761" w14:textId="77777777" w:rsidR="001746FD" w:rsidRPr="003F1208" w:rsidRDefault="001746FD" w:rsidP="006F58B7">
      <w:pPr>
        <w:numPr>
          <w:ilvl w:val="0"/>
          <w:numId w:val="118"/>
        </w:numPr>
        <w:spacing w:after="0" w:line="360" w:lineRule="auto"/>
        <w:ind w:left="0"/>
        <w:jc w:val="both"/>
        <w:rPr>
          <w:rFonts w:cstheme="minorHAnsi"/>
          <w:sz w:val="24"/>
          <w:szCs w:val="24"/>
        </w:rPr>
      </w:pPr>
      <w:r w:rsidRPr="003F1208">
        <w:rPr>
          <w:rFonts w:cstheme="minorHAnsi"/>
          <w:sz w:val="24"/>
          <w:szCs w:val="24"/>
          <w:bdr w:val="none" w:sz="0" w:space="0" w:color="auto" w:frame="1"/>
        </w:rPr>
        <w:t>SELECT *  </w:t>
      </w:r>
    </w:p>
    <w:p w14:paraId="4B51FEB8" w14:textId="77777777" w:rsidR="001746FD" w:rsidRPr="003F1208" w:rsidRDefault="001746FD" w:rsidP="006F58B7">
      <w:pPr>
        <w:numPr>
          <w:ilvl w:val="0"/>
          <w:numId w:val="118"/>
        </w:numPr>
        <w:spacing w:after="0" w:line="360" w:lineRule="auto"/>
        <w:ind w:left="0"/>
        <w:jc w:val="both"/>
        <w:rPr>
          <w:rFonts w:cstheme="minorHAnsi"/>
          <w:sz w:val="24"/>
          <w:szCs w:val="24"/>
        </w:rPr>
      </w:pPr>
      <w:r w:rsidRPr="003F1208">
        <w:rPr>
          <w:rFonts w:cstheme="minorHAnsi"/>
          <w:sz w:val="24"/>
          <w:szCs w:val="24"/>
          <w:bdr w:val="none" w:sz="0" w:space="0" w:color="auto" w:frame="1"/>
        </w:rPr>
        <w:t>FROM </w:t>
      </w:r>
      <w:proofErr w:type="spellStart"/>
      <w:r w:rsidRPr="003F1208">
        <w:rPr>
          <w:rFonts w:cstheme="minorHAnsi"/>
          <w:sz w:val="24"/>
          <w:szCs w:val="24"/>
          <w:bdr w:val="none" w:sz="0" w:space="0" w:color="auto" w:frame="1"/>
        </w:rPr>
        <w:t>table_name</w:t>
      </w:r>
      <w:proofErr w:type="spellEnd"/>
      <w:r w:rsidRPr="003F1208">
        <w:rPr>
          <w:rFonts w:cstheme="minorHAnsi"/>
          <w:sz w:val="24"/>
          <w:szCs w:val="24"/>
          <w:bdr w:val="none" w:sz="0" w:space="0" w:color="auto" w:frame="1"/>
        </w:rPr>
        <w:t>  </w:t>
      </w:r>
    </w:p>
    <w:p w14:paraId="23A5AF47" w14:textId="77777777" w:rsidR="001746FD" w:rsidRPr="003F1208" w:rsidRDefault="001746FD" w:rsidP="006F58B7">
      <w:pPr>
        <w:numPr>
          <w:ilvl w:val="0"/>
          <w:numId w:val="118"/>
        </w:numPr>
        <w:spacing w:after="0" w:line="360" w:lineRule="auto"/>
        <w:ind w:left="0"/>
        <w:jc w:val="both"/>
        <w:rPr>
          <w:rFonts w:cstheme="minorHAnsi"/>
          <w:sz w:val="24"/>
          <w:szCs w:val="24"/>
        </w:rPr>
      </w:pPr>
      <w:r w:rsidRPr="003F1208">
        <w:rPr>
          <w:rFonts w:cstheme="minorHAnsi"/>
          <w:sz w:val="24"/>
          <w:szCs w:val="24"/>
          <w:bdr w:val="none" w:sz="0" w:space="0" w:color="auto" w:frame="1"/>
        </w:rPr>
        <w:t>WHERE VALUE OPERATOR  </w:t>
      </w:r>
    </w:p>
    <w:p w14:paraId="2641EB1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49E4C951"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Consider a table EMPLOYEE_BKP with similar as EMPLOYEE.</w:t>
      </w:r>
    </w:p>
    <w:p w14:paraId="690BFAD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Now use the following syntax to copy the complete EMPLOYEE table into the EMPLOYEE_BKP table.</w:t>
      </w:r>
    </w:p>
    <w:p w14:paraId="0BA3292F" w14:textId="77777777" w:rsidR="001746FD" w:rsidRPr="003F1208" w:rsidRDefault="001746FD" w:rsidP="006F58B7">
      <w:pPr>
        <w:numPr>
          <w:ilvl w:val="0"/>
          <w:numId w:val="119"/>
        </w:numPr>
        <w:spacing w:after="0" w:line="360" w:lineRule="auto"/>
        <w:ind w:left="0"/>
        <w:jc w:val="both"/>
        <w:rPr>
          <w:rFonts w:cstheme="minorHAnsi"/>
          <w:sz w:val="24"/>
          <w:szCs w:val="24"/>
        </w:rPr>
      </w:pPr>
      <w:r w:rsidRPr="003F1208">
        <w:rPr>
          <w:rFonts w:cstheme="minorHAnsi"/>
          <w:sz w:val="24"/>
          <w:szCs w:val="24"/>
          <w:bdr w:val="none" w:sz="0" w:space="0" w:color="auto" w:frame="1"/>
        </w:rPr>
        <w:t>INSERT INTO EMPLOYEE_BKP  </w:t>
      </w:r>
    </w:p>
    <w:p w14:paraId="0D6F9518" w14:textId="77777777" w:rsidR="001746FD" w:rsidRPr="003F1208" w:rsidRDefault="001746FD" w:rsidP="006F58B7">
      <w:pPr>
        <w:numPr>
          <w:ilvl w:val="0"/>
          <w:numId w:val="119"/>
        </w:numPr>
        <w:spacing w:after="0" w:line="360" w:lineRule="auto"/>
        <w:ind w:left="0"/>
        <w:jc w:val="both"/>
        <w:rPr>
          <w:rFonts w:cstheme="minorHAnsi"/>
          <w:sz w:val="24"/>
          <w:szCs w:val="24"/>
        </w:rPr>
      </w:pPr>
      <w:r w:rsidRPr="003F1208">
        <w:rPr>
          <w:rFonts w:cstheme="minorHAnsi"/>
          <w:sz w:val="24"/>
          <w:szCs w:val="24"/>
          <w:bdr w:val="none" w:sz="0" w:space="0" w:color="auto" w:frame="1"/>
        </w:rPr>
        <w:t>   SELECT * FROM EMPLOYEE   </w:t>
      </w:r>
    </w:p>
    <w:p w14:paraId="0CB762DC" w14:textId="77777777" w:rsidR="001746FD" w:rsidRPr="003F1208" w:rsidRDefault="001746FD" w:rsidP="006F58B7">
      <w:pPr>
        <w:numPr>
          <w:ilvl w:val="0"/>
          <w:numId w:val="119"/>
        </w:numPr>
        <w:spacing w:after="0" w:line="360" w:lineRule="auto"/>
        <w:ind w:left="0"/>
        <w:jc w:val="both"/>
        <w:rPr>
          <w:rFonts w:cstheme="minorHAnsi"/>
          <w:sz w:val="24"/>
          <w:szCs w:val="24"/>
        </w:rPr>
      </w:pPr>
      <w:r w:rsidRPr="003F1208">
        <w:rPr>
          <w:rFonts w:cstheme="minorHAnsi"/>
          <w:sz w:val="24"/>
          <w:szCs w:val="24"/>
          <w:bdr w:val="none" w:sz="0" w:space="0" w:color="auto" w:frame="1"/>
        </w:rPr>
        <w:t>   WHERE ID IN (SELECT ID   </w:t>
      </w:r>
    </w:p>
    <w:p w14:paraId="72583AAE" w14:textId="77777777" w:rsidR="001746FD" w:rsidRPr="003F1208" w:rsidRDefault="001746FD" w:rsidP="006F58B7">
      <w:pPr>
        <w:numPr>
          <w:ilvl w:val="0"/>
          <w:numId w:val="119"/>
        </w:numPr>
        <w:spacing w:after="0" w:line="360" w:lineRule="auto"/>
        <w:ind w:left="0"/>
        <w:jc w:val="both"/>
        <w:rPr>
          <w:rFonts w:cstheme="minorHAnsi"/>
          <w:sz w:val="24"/>
          <w:szCs w:val="24"/>
        </w:rPr>
      </w:pPr>
      <w:r w:rsidRPr="003F1208">
        <w:rPr>
          <w:rFonts w:cstheme="minorHAnsi"/>
          <w:sz w:val="24"/>
          <w:szCs w:val="24"/>
          <w:bdr w:val="none" w:sz="0" w:space="0" w:color="auto" w:frame="1"/>
        </w:rPr>
        <w:t>   FROM EMPLOYEE);  </w:t>
      </w:r>
    </w:p>
    <w:p w14:paraId="3DD01E38"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Cs w:val="0"/>
          <w:sz w:val="32"/>
          <w:szCs w:val="32"/>
          <w:u w:val="single"/>
        </w:rPr>
      </w:pPr>
      <w:r w:rsidRPr="003F1208">
        <w:rPr>
          <w:rFonts w:asciiTheme="minorHAnsi" w:hAnsiTheme="minorHAnsi" w:cstheme="minorHAnsi"/>
          <w:bCs w:val="0"/>
          <w:sz w:val="32"/>
          <w:szCs w:val="32"/>
          <w:u w:val="single"/>
        </w:rPr>
        <w:lastRenderedPageBreak/>
        <w:t>3. Subqueries with the UPDATE Statement</w:t>
      </w:r>
    </w:p>
    <w:p w14:paraId="742431AB"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 subquery of SQL can be used in conjunction with the Update statement. When a subquery is used with the Update statement, then either single or multiple columns in a table can be updated.</w:t>
      </w:r>
    </w:p>
    <w:p w14:paraId="2B925978"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287F1D3F" w14:textId="77777777" w:rsidR="001746FD" w:rsidRPr="003F1208" w:rsidRDefault="001746FD" w:rsidP="006F58B7">
      <w:pPr>
        <w:numPr>
          <w:ilvl w:val="0"/>
          <w:numId w:val="120"/>
        </w:numPr>
        <w:spacing w:after="0" w:line="360" w:lineRule="auto"/>
        <w:ind w:left="0"/>
        <w:jc w:val="both"/>
        <w:rPr>
          <w:rFonts w:cstheme="minorHAnsi"/>
          <w:sz w:val="24"/>
          <w:szCs w:val="24"/>
        </w:rPr>
      </w:pPr>
      <w:r w:rsidRPr="003F1208">
        <w:rPr>
          <w:rFonts w:cstheme="minorHAnsi"/>
          <w:sz w:val="24"/>
          <w:szCs w:val="24"/>
          <w:bdr w:val="none" w:sz="0" w:space="0" w:color="auto" w:frame="1"/>
        </w:rPr>
        <w:t>UPDATE table  </w:t>
      </w:r>
    </w:p>
    <w:p w14:paraId="2F91CCC2" w14:textId="77777777" w:rsidR="001746FD" w:rsidRPr="003F1208" w:rsidRDefault="001746FD" w:rsidP="006F58B7">
      <w:pPr>
        <w:numPr>
          <w:ilvl w:val="0"/>
          <w:numId w:val="120"/>
        </w:numPr>
        <w:spacing w:after="0" w:line="360" w:lineRule="auto"/>
        <w:ind w:left="0"/>
        <w:jc w:val="both"/>
        <w:rPr>
          <w:rFonts w:cstheme="minorHAnsi"/>
          <w:sz w:val="24"/>
          <w:szCs w:val="24"/>
        </w:rPr>
      </w:pPr>
      <w:r w:rsidRPr="003F1208">
        <w:rPr>
          <w:rFonts w:cstheme="minorHAnsi"/>
          <w:sz w:val="24"/>
          <w:szCs w:val="24"/>
          <w:bdr w:val="none" w:sz="0" w:space="0" w:color="auto" w:frame="1"/>
        </w:rPr>
        <w:t>SET </w:t>
      </w:r>
      <w:proofErr w:type="spellStart"/>
      <w:r w:rsidRPr="003F1208">
        <w:rPr>
          <w:rFonts w:cstheme="minorHAnsi"/>
          <w:sz w:val="24"/>
          <w:szCs w:val="24"/>
          <w:bdr w:val="none" w:sz="0" w:space="0" w:color="auto" w:frame="1"/>
        </w:rPr>
        <w:t>column_name</w:t>
      </w:r>
      <w:proofErr w:type="spellEnd"/>
      <w:r w:rsidRPr="003F1208">
        <w:rPr>
          <w:rFonts w:cstheme="minorHAnsi"/>
          <w:sz w:val="24"/>
          <w:szCs w:val="24"/>
          <w:bdr w:val="none" w:sz="0" w:space="0" w:color="auto" w:frame="1"/>
        </w:rPr>
        <w:t> = </w:t>
      </w:r>
      <w:proofErr w:type="spellStart"/>
      <w:r w:rsidRPr="003F1208">
        <w:rPr>
          <w:rFonts w:cstheme="minorHAnsi"/>
          <w:sz w:val="24"/>
          <w:szCs w:val="24"/>
          <w:bdr w:val="none" w:sz="0" w:space="0" w:color="auto" w:frame="1"/>
        </w:rPr>
        <w:t>new_value</w:t>
      </w:r>
      <w:proofErr w:type="spellEnd"/>
      <w:r w:rsidRPr="003F1208">
        <w:rPr>
          <w:rFonts w:cstheme="minorHAnsi"/>
          <w:sz w:val="24"/>
          <w:szCs w:val="24"/>
          <w:bdr w:val="none" w:sz="0" w:space="0" w:color="auto" w:frame="1"/>
        </w:rPr>
        <w:t>  </w:t>
      </w:r>
    </w:p>
    <w:p w14:paraId="07690446" w14:textId="77777777" w:rsidR="001746FD" w:rsidRPr="003F1208" w:rsidRDefault="001746FD" w:rsidP="006F58B7">
      <w:pPr>
        <w:numPr>
          <w:ilvl w:val="0"/>
          <w:numId w:val="120"/>
        </w:numPr>
        <w:spacing w:after="0" w:line="360" w:lineRule="auto"/>
        <w:ind w:left="0"/>
        <w:jc w:val="both"/>
        <w:rPr>
          <w:rFonts w:cstheme="minorHAnsi"/>
          <w:sz w:val="24"/>
          <w:szCs w:val="24"/>
        </w:rPr>
      </w:pPr>
      <w:r w:rsidRPr="003F1208">
        <w:rPr>
          <w:rFonts w:cstheme="minorHAnsi"/>
          <w:sz w:val="24"/>
          <w:szCs w:val="24"/>
          <w:bdr w:val="none" w:sz="0" w:space="0" w:color="auto" w:frame="1"/>
        </w:rPr>
        <w:t>WHERE VALUE OPERATOR  </w:t>
      </w:r>
    </w:p>
    <w:p w14:paraId="62D5A414" w14:textId="77777777" w:rsidR="001746FD" w:rsidRPr="003F1208" w:rsidRDefault="001746FD" w:rsidP="006F58B7">
      <w:pPr>
        <w:numPr>
          <w:ilvl w:val="0"/>
          <w:numId w:val="120"/>
        </w:numPr>
        <w:spacing w:after="0" w:line="360" w:lineRule="auto"/>
        <w:ind w:left="0"/>
        <w:jc w:val="both"/>
        <w:rPr>
          <w:rFonts w:cstheme="minorHAnsi"/>
          <w:sz w:val="24"/>
          <w:szCs w:val="24"/>
        </w:rPr>
      </w:pPr>
      <w:r w:rsidRPr="003F1208">
        <w:rPr>
          <w:rFonts w:cstheme="minorHAnsi"/>
          <w:sz w:val="24"/>
          <w:szCs w:val="24"/>
          <w:bdr w:val="none" w:sz="0" w:space="0" w:color="auto" w:frame="1"/>
        </w:rPr>
        <w:t>   (SELECT COLUMN_NAME  </w:t>
      </w:r>
    </w:p>
    <w:p w14:paraId="39048B60" w14:textId="77777777" w:rsidR="001746FD" w:rsidRPr="003F1208" w:rsidRDefault="001746FD" w:rsidP="006F58B7">
      <w:pPr>
        <w:numPr>
          <w:ilvl w:val="0"/>
          <w:numId w:val="120"/>
        </w:numPr>
        <w:spacing w:after="0" w:line="360" w:lineRule="auto"/>
        <w:ind w:left="0"/>
        <w:jc w:val="both"/>
        <w:rPr>
          <w:rFonts w:cstheme="minorHAnsi"/>
          <w:sz w:val="24"/>
          <w:szCs w:val="24"/>
        </w:rPr>
      </w:pPr>
      <w:r w:rsidRPr="003F1208">
        <w:rPr>
          <w:rFonts w:cstheme="minorHAnsi"/>
          <w:sz w:val="24"/>
          <w:szCs w:val="24"/>
          <w:bdr w:val="none" w:sz="0" w:space="0" w:color="auto" w:frame="1"/>
        </w:rPr>
        <w:t>   FROM TABLE_NAME  </w:t>
      </w:r>
    </w:p>
    <w:p w14:paraId="7E63C23B" w14:textId="77777777" w:rsidR="001746FD" w:rsidRPr="003F1208" w:rsidRDefault="001746FD" w:rsidP="006F58B7">
      <w:pPr>
        <w:numPr>
          <w:ilvl w:val="0"/>
          <w:numId w:val="120"/>
        </w:numPr>
        <w:spacing w:after="0" w:line="360" w:lineRule="auto"/>
        <w:ind w:left="0"/>
        <w:jc w:val="both"/>
        <w:rPr>
          <w:rFonts w:cstheme="minorHAnsi"/>
          <w:sz w:val="24"/>
          <w:szCs w:val="24"/>
        </w:rPr>
      </w:pPr>
      <w:r w:rsidRPr="003F1208">
        <w:rPr>
          <w:rFonts w:cstheme="minorHAnsi"/>
          <w:sz w:val="24"/>
          <w:szCs w:val="24"/>
          <w:bdr w:val="none" w:sz="0" w:space="0" w:color="auto" w:frame="1"/>
        </w:rPr>
        <w:t>   WHERE condition);  </w:t>
      </w:r>
    </w:p>
    <w:p w14:paraId="541F41E6"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4E30071F"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Let's assume we have an EMPLOYEE_BKP table available which is backup of EMPLOYEE table. The given example updates the SALARY by .25 times in the EMPLOYEE table for all employee whose AGE is greater than or equal to 29.</w:t>
      </w:r>
    </w:p>
    <w:p w14:paraId="238DFFB0" w14:textId="77777777" w:rsidR="001746FD" w:rsidRPr="003F1208" w:rsidRDefault="001746FD" w:rsidP="006F58B7">
      <w:pPr>
        <w:numPr>
          <w:ilvl w:val="0"/>
          <w:numId w:val="121"/>
        </w:numPr>
        <w:spacing w:after="0" w:line="360" w:lineRule="auto"/>
        <w:ind w:left="0"/>
        <w:jc w:val="both"/>
        <w:rPr>
          <w:rFonts w:cstheme="minorHAnsi"/>
          <w:sz w:val="24"/>
          <w:szCs w:val="24"/>
        </w:rPr>
      </w:pPr>
      <w:r w:rsidRPr="003F1208">
        <w:rPr>
          <w:rFonts w:cstheme="minorHAnsi"/>
          <w:sz w:val="24"/>
          <w:szCs w:val="24"/>
          <w:bdr w:val="none" w:sz="0" w:space="0" w:color="auto" w:frame="1"/>
        </w:rPr>
        <w:t>UPDATE EMPLOYEE  </w:t>
      </w:r>
    </w:p>
    <w:p w14:paraId="1996CB19" w14:textId="77777777" w:rsidR="001746FD" w:rsidRPr="003F1208" w:rsidRDefault="001746FD" w:rsidP="006F58B7">
      <w:pPr>
        <w:numPr>
          <w:ilvl w:val="0"/>
          <w:numId w:val="121"/>
        </w:numPr>
        <w:spacing w:after="0" w:line="360" w:lineRule="auto"/>
        <w:ind w:left="0"/>
        <w:jc w:val="both"/>
        <w:rPr>
          <w:rFonts w:cstheme="minorHAnsi"/>
          <w:sz w:val="24"/>
          <w:szCs w:val="24"/>
        </w:rPr>
      </w:pPr>
      <w:r w:rsidRPr="003F1208">
        <w:rPr>
          <w:rFonts w:cstheme="minorHAnsi"/>
          <w:sz w:val="24"/>
          <w:szCs w:val="24"/>
          <w:bdr w:val="none" w:sz="0" w:space="0" w:color="auto" w:frame="1"/>
        </w:rPr>
        <w:t>   SET SALARY = SALARY * </w:t>
      </w:r>
      <w:r w:rsidRPr="003F1208">
        <w:rPr>
          <w:rStyle w:val="number"/>
          <w:rFonts w:cstheme="minorHAnsi"/>
          <w:sz w:val="24"/>
          <w:szCs w:val="24"/>
          <w:bdr w:val="none" w:sz="0" w:space="0" w:color="auto" w:frame="1"/>
        </w:rPr>
        <w:t>0.25</w:t>
      </w:r>
      <w:r w:rsidRPr="003F1208">
        <w:rPr>
          <w:rFonts w:cstheme="minorHAnsi"/>
          <w:sz w:val="24"/>
          <w:szCs w:val="24"/>
          <w:bdr w:val="none" w:sz="0" w:space="0" w:color="auto" w:frame="1"/>
        </w:rPr>
        <w:t>  </w:t>
      </w:r>
    </w:p>
    <w:p w14:paraId="48FA2E7C" w14:textId="77777777" w:rsidR="001746FD" w:rsidRPr="003F1208" w:rsidRDefault="001746FD" w:rsidP="006F58B7">
      <w:pPr>
        <w:numPr>
          <w:ilvl w:val="0"/>
          <w:numId w:val="121"/>
        </w:numPr>
        <w:spacing w:after="0" w:line="360" w:lineRule="auto"/>
        <w:ind w:left="0"/>
        <w:jc w:val="both"/>
        <w:rPr>
          <w:rFonts w:cstheme="minorHAnsi"/>
          <w:sz w:val="24"/>
          <w:szCs w:val="24"/>
        </w:rPr>
      </w:pPr>
      <w:r w:rsidRPr="003F1208">
        <w:rPr>
          <w:rFonts w:cstheme="minorHAnsi"/>
          <w:sz w:val="24"/>
          <w:szCs w:val="24"/>
          <w:bdr w:val="none" w:sz="0" w:space="0" w:color="auto" w:frame="1"/>
        </w:rPr>
        <w:t>   WHERE AGE IN (SELECT AGE FROM CUSTOMERS_BKP  </w:t>
      </w:r>
    </w:p>
    <w:p w14:paraId="40D631EC" w14:textId="77777777" w:rsidR="001746FD" w:rsidRPr="003F1208" w:rsidRDefault="001746FD" w:rsidP="006F58B7">
      <w:pPr>
        <w:numPr>
          <w:ilvl w:val="0"/>
          <w:numId w:val="121"/>
        </w:numPr>
        <w:spacing w:after="0" w:line="360" w:lineRule="auto"/>
        <w:ind w:left="0"/>
        <w:jc w:val="both"/>
        <w:rPr>
          <w:rFonts w:cstheme="minorHAnsi"/>
          <w:sz w:val="24"/>
          <w:szCs w:val="24"/>
        </w:rPr>
      </w:pPr>
      <w:r w:rsidRPr="003F1208">
        <w:rPr>
          <w:rFonts w:cstheme="minorHAnsi"/>
          <w:sz w:val="24"/>
          <w:szCs w:val="24"/>
          <w:bdr w:val="none" w:sz="0" w:space="0" w:color="auto" w:frame="1"/>
        </w:rPr>
        <w:t>      WHERE AGE &gt;= </w:t>
      </w:r>
      <w:r w:rsidRPr="003F1208">
        <w:rPr>
          <w:rStyle w:val="number"/>
          <w:rFonts w:cstheme="minorHAnsi"/>
          <w:sz w:val="24"/>
          <w:szCs w:val="24"/>
          <w:bdr w:val="none" w:sz="0" w:space="0" w:color="auto" w:frame="1"/>
        </w:rPr>
        <w:t>29</w:t>
      </w:r>
      <w:r w:rsidRPr="003F1208">
        <w:rPr>
          <w:rFonts w:cstheme="minorHAnsi"/>
          <w:sz w:val="24"/>
          <w:szCs w:val="24"/>
          <w:bdr w:val="none" w:sz="0" w:space="0" w:color="auto" w:frame="1"/>
        </w:rPr>
        <w:t>);  </w:t>
      </w:r>
    </w:p>
    <w:p w14:paraId="744613A2"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This would impact three rows, and finally, the EMPLOYEE table would have the following records.</w:t>
      </w:r>
    </w:p>
    <w:tbl>
      <w:tblPr>
        <w:tblW w:w="11099"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1321"/>
        <w:gridCol w:w="2396"/>
        <w:gridCol w:w="1781"/>
        <w:gridCol w:w="2955"/>
        <w:gridCol w:w="2646"/>
      </w:tblGrid>
      <w:tr w:rsidR="001746FD" w:rsidRPr="003F1208" w14:paraId="18ABA105" w14:textId="77777777" w:rsidTr="00AE5450">
        <w:tc>
          <w:tcPr>
            <w:tcW w:w="0" w:type="auto"/>
            <w:shd w:val="clear" w:color="auto" w:fill="C7CCBE"/>
            <w:tcMar>
              <w:top w:w="180" w:type="dxa"/>
              <w:left w:w="180" w:type="dxa"/>
              <w:bottom w:w="180" w:type="dxa"/>
              <w:right w:w="180" w:type="dxa"/>
            </w:tcMar>
            <w:hideMark/>
          </w:tcPr>
          <w:p w14:paraId="3F6C1314"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ID</w:t>
            </w:r>
          </w:p>
        </w:tc>
        <w:tc>
          <w:tcPr>
            <w:tcW w:w="0" w:type="auto"/>
            <w:shd w:val="clear" w:color="auto" w:fill="C7CCBE"/>
            <w:tcMar>
              <w:top w:w="180" w:type="dxa"/>
              <w:left w:w="180" w:type="dxa"/>
              <w:bottom w:w="180" w:type="dxa"/>
              <w:right w:w="180" w:type="dxa"/>
            </w:tcMar>
            <w:hideMark/>
          </w:tcPr>
          <w:p w14:paraId="3024CF64"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c>
          <w:tcPr>
            <w:tcW w:w="0" w:type="auto"/>
            <w:shd w:val="clear" w:color="auto" w:fill="C7CCBE"/>
            <w:tcMar>
              <w:top w:w="180" w:type="dxa"/>
              <w:left w:w="180" w:type="dxa"/>
              <w:bottom w:w="180" w:type="dxa"/>
              <w:right w:w="180" w:type="dxa"/>
            </w:tcMar>
            <w:hideMark/>
          </w:tcPr>
          <w:p w14:paraId="0F35031A"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AGE</w:t>
            </w:r>
          </w:p>
        </w:tc>
        <w:tc>
          <w:tcPr>
            <w:tcW w:w="0" w:type="auto"/>
            <w:shd w:val="clear" w:color="auto" w:fill="C7CCBE"/>
            <w:tcMar>
              <w:top w:w="180" w:type="dxa"/>
              <w:left w:w="180" w:type="dxa"/>
              <w:bottom w:w="180" w:type="dxa"/>
              <w:right w:w="180" w:type="dxa"/>
            </w:tcMar>
            <w:hideMark/>
          </w:tcPr>
          <w:p w14:paraId="7FC4B2C4"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ADDRESS</w:t>
            </w:r>
          </w:p>
        </w:tc>
        <w:tc>
          <w:tcPr>
            <w:tcW w:w="0" w:type="auto"/>
            <w:shd w:val="clear" w:color="auto" w:fill="C7CCBE"/>
            <w:tcMar>
              <w:top w:w="180" w:type="dxa"/>
              <w:left w:w="180" w:type="dxa"/>
              <w:bottom w:w="180" w:type="dxa"/>
              <w:right w:w="180" w:type="dxa"/>
            </w:tcMar>
            <w:hideMark/>
          </w:tcPr>
          <w:p w14:paraId="380AFD7E"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SALARY</w:t>
            </w:r>
          </w:p>
        </w:tc>
      </w:tr>
      <w:tr w:rsidR="001746FD" w:rsidRPr="003F1208" w14:paraId="1802A42B"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B4CF2E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20FDA6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John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53A10E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FA87C2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US</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DB01AD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2000.00</w:t>
            </w:r>
          </w:p>
        </w:tc>
      </w:tr>
      <w:tr w:rsidR="001746FD" w:rsidRPr="003F1208" w14:paraId="6787FA17"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860B50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10E8CB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Stephan</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63A006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26</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0A2E763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Dubai</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379ED0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1500.00</w:t>
            </w:r>
          </w:p>
        </w:tc>
      </w:tr>
      <w:tr w:rsidR="001746FD" w:rsidRPr="003F1208" w14:paraId="72A31DA0"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692338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1D070F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David</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48B0EF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27</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5CA2C5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Bangkok</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814D7A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2000.00</w:t>
            </w:r>
          </w:p>
        </w:tc>
      </w:tr>
      <w:tr w:rsidR="001746FD" w:rsidRPr="003F1208" w14:paraId="66F08CF0"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6B4872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06B198B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Alina</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63D861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29</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14D1A3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UK</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5F44464"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1625.00</w:t>
            </w:r>
          </w:p>
        </w:tc>
      </w:tr>
      <w:tr w:rsidR="001746FD" w:rsidRPr="003F1208" w14:paraId="7FEA3C28"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55BC08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BF51598"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Kathrin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44A1DF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34</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A6B897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Bangalore</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A851E5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2125.00</w:t>
            </w:r>
          </w:p>
        </w:tc>
      </w:tr>
      <w:tr w:rsidR="001746FD" w:rsidRPr="003F1208" w14:paraId="39485839"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812C61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lastRenderedPageBreak/>
              <w:t>6</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346280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Harry</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57BC123"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42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7AD0E9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China</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5159D8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1125.00</w:t>
            </w:r>
          </w:p>
        </w:tc>
      </w:tr>
      <w:tr w:rsidR="001746FD" w:rsidRPr="003F1208" w14:paraId="7AD47BDB"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76D4DF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7</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753B1C0"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Jackson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0D6EA1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25</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FE052C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Mizoram</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BD5240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10000.00</w:t>
            </w:r>
          </w:p>
        </w:tc>
      </w:tr>
    </w:tbl>
    <w:p w14:paraId="44A073CC" w14:textId="77777777" w:rsidR="001746FD" w:rsidRPr="003F1208" w:rsidRDefault="001746FD" w:rsidP="001746FD">
      <w:pPr>
        <w:pStyle w:val="Heading2"/>
        <w:shd w:val="clear" w:color="auto" w:fill="FFFFFF"/>
        <w:spacing w:before="0" w:beforeAutospacing="0" w:after="0" w:afterAutospacing="0" w:line="360" w:lineRule="auto"/>
        <w:jc w:val="both"/>
        <w:rPr>
          <w:rFonts w:asciiTheme="minorHAnsi" w:hAnsiTheme="minorHAnsi" w:cstheme="minorHAnsi"/>
          <w:bCs w:val="0"/>
          <w:sz w:val="32"/>
          <w:szCs w:val="32"/>
          <w:u w:val="single"/>
        </w:rPr>
      </w:pPr>
      <w:r w:rsidRPr="003F1208">
        <w:rPr>
          <w:rFonts w:asciiTheme="minorHAnsi" w:hAnsiTheme="minorHAnsi" w:cstheme="minorHAnsi"/>
          <w:bCs w:val="0"/>
          <w:sz w:val="32"/>
          <w:szCs w:val="32"/>
          <w:u w:val="single"/>
        </w:rPr>
        <w:t>4. Subqueries with the DELETE Statement</w:t>
      </w:r>
    </w:p>
    <w:p w14:paraId="5A874109"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The subquery of SQL can be used in conjunction with the Delete statement just like any other statements mentioned above.</w:t>
      </w:r>
    </w:p>
    <w:p w14:paraId="11D6CDA4"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Syntax</w:t>
      </w:r>
    </w:p>
    <w:p w14:paraId="789BB81C" w14:textId="77777777" w:rsidR="001746FD" w:rsidRPr="003F1208" w:rsidRDefault="001746FD" w:rsidP="006F58B7">
      <w:pPr>
        <w:numPr>
          <w:ilvl w:val="0"/>
          <w:numId w:val="122"/>
        </w:numPr>
        <w:spacing w:after="0" w:line="360" w:lineRule="auto"/>
        <w:ind w:left="0"/>
        <w:jc w:val="both"/>
        <w:rPr>
          <w:rFonts w:cstheme="minorHAnsi"/>
          <w:sz w:val="24"/>
          <w:szCs w:val="24"/>
        </w:rPr>
      </w:pPr>
      <w:r w:rsidRPr="003F1208">
        <w:rPr>
          <w:rFonts w:cstheme="minorHAnsi"/>
          <w:sz w:val="24"/>
          <w:szCs w:val="24"/>
          <w:bdr w:val="none" w:sz="0" w:space="0" w:color="auto" w:frame="1"/>
        </w:rPr>
        <w:t>DELETE FROM TABLE_NAME  </w:t>
      </w:r>
    </w:p>
    <w:p w14:paraId="08F2F878" w14:textId="77777777" w:rsidR="001746FD" w:rsidRPr="003F1208" w:rsidRDefault="001746FD" w:rsidP="006F58B7">
      <w:pPr>
        <w:numPr>
          <w:ilvl w:val="0"/>
          <w:numId w:val="122"/>
        </w:numPr>
        <w:spacing w:after="0" w:line="360" w:lineRule="auto"/>
        <w:ind w:left="0"/>
        <w:jc w:val="both"/>
        <w:rPr>
          <w:rFonts w:cstheme="minorHAnsi"/>
          <w:sz w:val="24"/>
          <w:szCs w:val="24"/>
        </w:rPr>
      </w:pPr>
      <w:r w:rsidRPr="003F1208">
        <w:rPr>
          <w:rFonts w:cstheme="minorHAnsi"/>
          <w:sz w:val="24"/>
          <w:szCs w:val="24"/>
          <w:bdr w:val="none" w:sz="0" w:space="0" w:color="auto" w:frame="1"/>
        </w:rPr>
        <w:t>WHERE VALUE OPERATOR  </w:t>
      </w:r>
    </w:p>
    <w:p w14:paraId="6C32D574" w14:textId="77777777" w:rsidR="001746FD" w:rsidRPr="003F1208" w:rsidRDefault="001746FD" w:rsidP="006F58B7">
      <w:pPr>
        <w:numPr>
          <w:ilvl w:val="0"/>
          <w:numId w:val="122"/>
        </w:numPr>
        <w:spacing w:after="0" w:line="360" w:lineRule="auto"/>
        <w:ind w:left="0"/>
        <w:jc w:val="both"/>
        <w:rPr>
          <w:rFonts w:cstheme="minorHAnsi"/>
          <w:sz w:val="24"/>
          <w:szCs w:val="24"/>
        </w:rPr>
      </w:pPr>
      <w:r w:rsidRPr="003F1208">
        <w:rPr>
          <w:rFonts w:cstheme="minorHAnsi"/>
          <w:sz w:val="24"/>
          <w:szCs w:val="24"/>
          <w:bdr w:val="none" w:sz="0" w:space="0" w:color="auto" w:frame="1"/>
        </w:rPr>
        <w:t>   (SELECT COLUMN_NAME  </w:t>
      </w:r>
    </w:p>
    <w:p w14:paraId="7533B661" w14:textId="77777777" w:rsidR="001746FD" w:rsidRPr="003F1208" w:rsidRDefault="001746FD" w:rsidP="006F58B7">
      <w:pPr>
        <w:numPr>
          <w:ilvl w:val="0"/>
          <w:numId w:val="122"/>
        </w:numPr>
        <w:spacing w:after="0" w:line="360" w:lineRule="auto"/>
        <w:ind w:left="0"/>
        <w:jc w:val="both"/>
        <w:rPr>
          <w:rFonts w:cstheme="minorHAnsi"/>
          <w:sz w:val="24"/>
          <w:szCs w:val="24"/>
        </w:rPr>
      </w:pPr>
      <w:r w:rsidRPr="003F1208">
        <w:rPr>
          <w:rFonts w:cstheme="minorHAnsi"/>
          <w:sz w:val="24"/>
          <w:szCs w:val="24"/>
          <w:bdr w:val="none" w:sz="0" w:space="0" w:color="auto" w:frame="1"/>
        </w:rPr>
        <w:t>   FROM TABLE_NAME  </w:t>
      </w:r>
    </w:p>
    <w:p w14:paraId="5BE88F2A" w14:textId="77777777" w:rsidR="001746FD" w:rsidRPr="003F1208" w:rsidRDefault="001746FD" w:rsidP="006F58B7">
      <w:pPr>
        <w:numPr>
          <w:ilvl w:val="0"/>
          <w:numId w:val="122"/>
        </w:numPr>
        <w:spacing w:after="0" w:line="360" w:lineRule="auto"/>
        <w:ind w:left="0"/>
        <w:jc w:val="both"/>
        <w:rPr>
          <w:rFonts w:cstheme="minorHAnsi"/>
          <w:sz w:val="24"/>
          <w:szCs w:val="24"/>
        </w:rPr>
      </w:pPr>
      <w:r w:rsidRPr="003F1208">
        <w:rPr>
          <w:rFonts w:cstheme="minorHAnsi"/>
          <w:sz w:val="24"/>
          <w:szCs w:val="24"/>
          <w:bdr w:val="none" w:sz="0" w:space="0" w:color="auto" w:frame="1"/>
        </w:rPr>
        <w:t>   WHERE condition);   </w:t>
      </w:r>
    </w:p>
    <w:p w14:paraId="03C915B4"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Style w:val="Strong"/>
          <w:rFonts w:asciiTheme="minorHAnsi" w:hAnsiTheme="minorHAnsi" w:cstheme="minorHAnsi"/>
        </w:rPr>
        <w:t>Example</w:t>
      </w:r>
    </w:p>
    <w:p w14:paraId="54524CE4"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Let's assume we have an EMPLOYEE_BKP table available which is backup of EMPLOYEE table. The given example deletes the records from the EMPLOYEE table for all EMPLOYEE whose AGE is greater than or equal to 29.</w:t>
      </w:r>
    </w:p>
    <w:p w14:paraId="745CB100" w14:textId="77777777" w:rsidR="001746FD" w:rsidRPr="003F1208" w:rsidRDefault="001746FD" w:rsidP="006F58B7">
      <w:pPr>
        <w:numPr>
          <w:ilvl w:val="0"/>
          <w:numId w:val="123"/>
        </w:numPr>
        <w:spacing w:after="0" w:line="360" w:lineRule="auto"/>
        <w:ind w:left="0"/>
        <w:jc w:val="both"/>
        <w:rPr>
          <w:rFonts w:cstheme="minorHAnsi"/>
          <w:sz w:val="24"/>
          <w:szCs w:val="24"/>
        </w:rPr>
      </w:pPr>
      <w:r w:rsidRPr="003F1208">
        <w:rPr>
          <w:rFonts w:cstheme="minorHAnsi"/>
          <w:sz w:val="24"/>
          <w:szCs w:val="24"/>
          <w:bdr w:val="none" w:sz="0" w:space="0" w:color="auto" w:frame="1"/>
        </w:rPr>
        <w:t>DELETE FROM EMPLOYEE  </w:t>
      </w:r>
    </w:p>
    <w:p w14:paraId="22FF359A" w14:textId="77777777" w:rsidR="001746FD" w:rsidRPr="003F1208" w:rsidRDefault="001746FD" w:rsidP="006F58B7">
      <w:pPr>
        <w:numPr>
          <w:ilvl w:val="0"/>
          <w:numId w:val="123"/>
        </w:numPr>
        <w:spacing w:after="0" w:line="360" w:lineRule="auto"/>
        <w:ind w:left="0"/>
        <w:jc w:val="both"/>
        <w:rPr>
          <w:rFonts w:cstheme="minorHAnsi"/>
          <w:sz w:val="24"/>
          <w:szCs w:val="24"/>
        </w:rPr>
      </w:pPr>
      <w:r w:rsidRPr="003F1208">
        <w:rPr>
          <w:rFonts w:cstheme="minorHAnsi"/>
          <w:sz w:val="24"/>
          <w:szCs w:val="24"/>
          <w:bdr w:val="none" w:sz="0" w:space="0" w:color="auto" w:frame="1"/>
        </w:rPr>
        <w:t>   WHERE AGE IN (SELECT AGE FROM EMPLOYEE_BKP  </w:t>
      </w:r>
    </w:p>
    <w:p w14:paraId="33B81E4D" w14:textId="77777777" w:rsidR="001746FD" w:rsidRPr="003F1208" w:rsidRDefault="001746FD" w:rsidP="006F58B7">
      <w:pPr>
        <w:numPr>
          <w:ilvl w:val="0"/>
          <w:numId w:val="123"/>
        </w:numPr>
        <w:spacing w:after="0" w:line="360" w:lineRule="auto"/>
        <w:ind w:left="0"/>
        <w:jc w:val="both"/>
        <w:rPr>
          <w:rFonts w:cstheme="minorHAnsi"/>
          <w:sz w:val="24"/>
          <w:szCs w:val="24"/>
        </w:rPr>
      </w:pPr>
      <w:r w:rsidRPr="003F1208">
        <w:rPr>
          <w:rFonts w:cstheme="minorHAnsi"/>
          <w:sz w:val="24"/>
          <w:szCs w:val="24"/>
          <w:bdr w:val="none" w:sz="0" w:space="0" w:color="auto" w:frame="1"/>
        </w:rPr>
        <w:t>      WHERE AGE &gt;= </w:t>
      </w:r>
      <w:proofErr w:type="gramStart"/>
      <w:r w:rsidRPr="003F1208">
        <w:rPr>
          <w:rStyle w:val="number"/>
          <w:rFonts w:cstheme="minorHAnsi"/>
          <w:sz w:val="24"/>
          <w:szCs w:val="24"/>
          <w:bdr w:val="none" w:sz="0" w:space="0" w:color="auto" w:frame="1"/>
        </w:rPr>
        <w:t>29</w:t>
      </w:r>
      <w:r w:rsidRPr="003F1208">
        <w:rPr>
          <w:rFonts w:cstheme="minorHAnsi"/>
          <w:sz w:val="24"/>
          <w:szCs w:val="24"/>
          <w:bdr w:val="none" w:sz="0" w:space="0" w:color="auto" w:frame="1"/>
        </w:rPr>
        <w:t> )</w:t>
      </w:r>
      <w:proofErr w:type="gramEnd"/>
      <w:r w:rsidRPr="003F1208">
        <w:rPr>
          <w:rFonts w:cstheme="minorHAnsi"/>
          <w:sz w:val="24"/>
          <w:szCs w:val="24"/>
          <w:bdr w:val="none" w:sz="0" w:space="0" w:color="auto" w:frame="1"/>
        </w:rPr>
        <w:t>;  </w:t>
      </w:r>
    </w:p>
    <w:p w14:paraId="396F4325" w14:textId="77777777" w:rsidR="001746FD" w:rsidRPr="003F1208" w:rsidRDefault="001746FD" w:rsidP="001746FD">
      <w:pPr>
        <w:pStyle w:val="NormalWeb"/>
        <w:shd w:val="clear" w:color="auto" w:fill="FFFFFF"/>
        <w:spacing w:before="0" w:beforeAutospacing="0" w:after="0" w:afterAutospacing="0" w:line="360" w:lineRule="auto"/>
        <w:jc w:val="both"/>
        <w:rPr>
          <w:rFonts w:asciiTheme="minorHAnsi" w:hAnsiTheme="minorHAnsi" w:cstheme="minorHAnsi"/>
        </w:rPr>
      </w:pPr>
      <w:r w:rsidRPr="003F1208">
        <w:rPr>
          <w:rFonts w:asciiTheme="minorHAnsi" w:hAnsiTheme="minorHAnsi" w:cstheme="minorHAnsi"/>
        </w:rPr>
        <w:t>This would impact three rows, and finally, the EMPLOYEE table would have the following records.</w:t>
      </w:r>
    </w:p>
    <w:tbl>
      <w:tblPr>
        <w:tblW w:w="11099" w:type="dxa"/>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1321"/>
        <w:gridCol w:w="2396"/>
        <w:gridCol w:w="1781"/>
        <w:gridCol w:w="2955"/>
        <w:gridCol w:w="2646"/>
      </w:tblGrid>
      <w:tr w:rsidR="001746FD" w:rsidRPr="003F1208" w14:paraId="02836FD1" w14:textId="77777777" w:rsidTr="00AE5450">
        <w:tc>
          <w:tcPr>
            <w:tcW w:w="0" w:type="auto"/>
            <w:shd w:val="clear" w:color="auto" w:fill="C7CCBE"/>
            <w:tcMar>
              <w:top w:w="180" w:type="dxa"/>
              <w:left w:w="180" w:type="dxa"/>
              <w:bottom w:w="180" w:type="dxa"/>
              <w:right w:w="180" w:type="dxa"/>
            </w:tcMar>
            <w:hideMark/>
          </w:tcPr>
          <w:p w14:paraId="7C6FADBE"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ID</w:t>
            </w:r>
          </w:p>
        </w:tc>
        <w:tc>
          <w:tcPr>
            <w:tcW w:w="0" w:type="auto"/>
            <w:shd w:val="clear" w:color="auto" w:fill="C7CCBE"/>
            <w:tcMar>
              <w:top w:w="180" w:type="dxa"/>
              <w:left w:w="180" w:type="dxa"/>
              <w:bottom w:w="180" w:type="dxa"/>
              <w:right w:w="180" w:type="dxa"/>
            </w:tcMar>
            <w:hideMark/>
          </w:tcPr>
          <w:p w14:paraId="636940EA"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NAME</w:t>
            </w:r>
          </w:p>
        </w:tc>
        <w:tc>
          <w:tcPr>
            <w:tcW w:w="0" w:type="auto"/>
            <w:shd w:val="clear" w:color="auto" w:fill="C7CCBE"/>
            <w:tcMar>
              <w:top w:w="180" w:type="dxa"/>
              <w:left w:w="180" w:type="dxa"/>
              <w:bottom w:w="180" w:type="dxa"/>
              <w:right w:w="180" w:type="dxa"/>
            </w:tcMar>
            <w:hideMark/>
          </w:tcPr>
          <w:p w14:paraId="57EC4A9E"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AGE</w:t>
            </w:r>
          </w:p>
        </w:tc>
        <w:tc>
          <w:tcPr>
            <w:tcW w:w="0" w:type="auto"/>
            <w:shd w:val="clear" w:color="auto" w:fill="C7CCBE"/>
            <w:tcMar>
              <w:top w:w="180" w:type="dxa"/>
              <w:left w:w="180" w:type="dxa"/>
              <w:bottom w:w="180" w:type="dxa"/>
              <w:right w:w="180" w:type="dxa"/>
            </w:tcMar>
            <w:hideMark/>
          </w:tcPr>
          <w:p w14:paraId="1EF761AC"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ADDRESS</w:t>
            </w:r>
          </w:p>
        </w:tc>
        <w:tc>
          <w:tcPr>
            <w:tcW w:w="0" w:type="auto"/>
            <w:shd w:val="clear" w:color="auto" w:fill="C7CCBE"/>
            <w:tcMar>
              <w:top w:w="180" w:type="dxa"/>
              <w:left w:w="180" w:type="dxa"/>
              <w:bottom w:w="180" w:type="dxa"/>
              <w:right w:w="180" w:type="dxa"/>
            </w:tcMar>
            <w:hideMark/>
          </w:tcPr>
          <w:p w14:paraId="136AC7E6" w14:textId="77777777" w:rsidR="001746FD" w:rsidRPr="003F1208" w:rsidRDefault="001746FD" w:rsidP="00AE5450">
            <w:pPr>
              <w:spacing w:after="0" w:line="360" w:lineRule="auto"/>
              <w:rPr>
                <w:rFonts w:cstheme="minorHAnsi"/>
                <w:b/>
                <w:bCs/>
                <w:sz w:val="24"/>
                <w:szCs w:val="24"/>
              </w:rPr>
            </w:pPr>
            <w:r w:rsidRPr="003F1208">
              <w:rPr>
                <w:rFonts w:cstheme="minorHAnsi"/>
                <w:b/>
                <w:bCs/>
                <w:sz w:val="24"/>
                <w:szCs w:val="24"/>
              </w:rPr>
              <w:t>SALARY</w:t>
            </w:r>
          </w:p>
        </w:tc>
      </w:tr>
      <w:tr w:rsidR="001746FD" w:rsidRPr="003F1208" w14:paraId="7FBDFEDE"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7654D5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453CC3B"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John</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DCEDFE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74712BE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US</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4AD846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2000.00</w:t>
            </w:r>
          </w:p>
        </w:tc>
      </w:tr>
      <w:tr w:rsidR="001746FD" w:rsidRPr="003F1208" w14:paraId="159FB555"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6E79079"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6C9E3551"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Stephan</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0C70499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26</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AC394F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Dubai</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C37D97F"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1500.00</w:t>
            </w:r>
          </w:p>
        </w:tc>
      </w:tr>
      <w:tr w:rsidR="001746FD" w:rsidRPr="003F1208" w14:paraId="41308343"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AFC2957"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3</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6CAAF9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David</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8BE3A06"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27</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4C4C4AE"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Bangkok</w:t>
            </w:r>
          </w:p>
        </w:tc>
        <w:tc>
          <w:tcPr>
            <w:tcW w:w="0" w:type="auto"/>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BBA3282"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2000.00</w:t>
            </w:r>
          </w:p>
        </w:tc>
      </w:tr>
      <w:tr w:rsidR="001746FD" w:rsidRPr="003F1208" w14:paraId="707899C1" w14:textId="77777777" w:rsidTr="00AE5450">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D28799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7</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4CE081A"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Jackson</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3F198A5D"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25</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1DDDF1C"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Mizoram</w:t>
            </w:r>
          </w:p>
        </w:tc>
        <w:tc>
          <w:tcPr>
            <w:tcW w:w="0" w:type="auto"/>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47C52065" w14:textId="77777777" w:rsidR="001746FD" w:rsidRPr="003F1208" w:rsidRDefault="001746FD" w:rsidP="00AE5450">
            <w:pPr>
              <w:spacing w:after="0" w:line="360" w:lineRule="auto"/>
              <w:jc w:val="both"/>
              <w:rPr>
                <w:rFonts w:cstheme="minorHAnsi"/>
                <w:sz w:val="24"/>
                <w:szCs w:val="24"/>
              </w:rPr>
            </w:pPr>
            <w:r w:rsidRPr="003F1208">
              <w:rPr>
                <w:rFonts w:cstheme="minorHAnsi"/>
                <w:sz w:val="24"/>
                <w:szCs w:val="24"/>
              </w:rPr>
              <w:t>10000.00</w:t>
            </w:r>
          </w:p>
        </w:tc>
      </w:tr>
    </w:tbl>
    <w:p w14:paraId="5DAF83DD" w14:textId="77777777" w:rsidR="001746FD" w:rsidRPr="003F1208" w:rsidRDefault="001746FD" w:rsidP="001746FD">
      <w:pPr>
        <w:spacing w:after="0" w:line="360" w:lineRule="auto"/>
        <w:jc w:val="both"/>
        <w:rPr>
          <w:rFonts w:cstheme="minorHAnsi"/>
          <w:sz w:val="24"/>
          <w:szCs w:val="24"/>
        </w:rPr>
      </w:pPr>
    </w:p>
    <w:p w14:paraId="2CE5D2A0" w14:textId="77777777" w:rsidR="00214262" w:rsidRPr="003F1208" w:rsidRDefault="00214262" w:rsidP="00CE24C9">
      <w:pPr>
        <w:spacing w:after="0" w:line="360" w:lineRule="auto"/>
        <w:jc w:val="center"/>
        <w:rPr>
          <w:rFonts w:ascii="Times New Roman" w:hAnsi="Times New Roman" w:cs="Times New Roman"/>
          <w:b/>
          <w:sz w:val="32"/>
          <w:szCs w:val="32"/>
          <w:u w:val="single"/>
        </w:rPr>
      </w:pPr>
    </w:p>
    <w:p w14:paraId="07CE1AF8" w14:textId="77777777" w:rsidR="003F1208" w:rsidRDefault="003F1208">
      <w:pPr>
        <w:spacing w:after="0" w:line="360" w:lineRule="auto"/>
        <w:jc w:val="center"/>
        <w:rPr>
          <w:rFonts w:ascii="Times New Roman" w:hAnsi="Times New Roman" w:cs="Times New Roman"/>
          <w:b/>
          <w:sz w:val="32"/>
          <w:szCs w:val="32"/>
          <w:u w:val="single"/>
        </w:rPr>
      </w:pPr>
    </w:p>
    <w:p w14:paraId="08ED6394" w14:textId="77777777" w:rsidR="00A91DBC" w:rsidRDefault="00A91DBC">
      <w:pPr>
        <w:spacing w:after="0" w:line="360" w:lineRule="auto"/>
        <w:jc w:val="center"/>
        <w:rPr>
          <w:rFonts w:ascii="Times New Roman" w:hAnsi="Times New Roman" w:cs="Times New Roman"/>
          <w:b/>
          <w:sz w:val="32"/>
          <w:szCs w:val="32"/>
          <w:u w:val="single"/>
        </w:rPr>
      </w:pPr>
    </w:p>
    <w:p w14:paraId="1611E32F" w14:textId="77777777" w:rsidR="00A91DBC" w:rsidRDefault="00A91DBC">
      <w:pPr>
        <w:spacing w:after="0" w:line="360" w:lineRule="auto"/>
        <w:jc w:val="center"/>
        <w:rPr>
          <w:rFonts w:ascii="Times New Roman" w:hAnsi="Times New Roman" w:cs="Times New Roman"/>
          <w:b/>
          <w:sz w:val="32"/>
          <w:szCs w:val="32"/>
          <w:u w:val="single"/>
        </w:rPr>
      </w:pPr>
    </w:p>
    <w:p w14:paraId="47454150" w14:textId="77777777" w:rsidR="00A91DBC" w:rsidRDefault="00A91DBC">
      <w:pPr>
        <w:spacing w:after="0" w:line="360" w:lineRule="auto"/>
        <w:jc w:val="center"/>
        <w:rPr>
          <w:rFonts w:ascii="Times New Roman" w:hAnsi="Times New Roman" w:cs="Times New Roman"/>
          <w:b/>
          <w:sz w:val="32"/>
          <w:szCs w:val="32"/>
          <w:u w:val="single"/>
        </w:rPr>
      </w:pPr>
    </w:p>
    <w:p w14:paraId="46E77F97" w14:textId="77777777" w:rsidR="00A91DBC" w:rsidRDefault="00A91DBC">
      <w:pPr>
        <w:spacing w:after="0" w:line="360" w:lineRule="auto"/>
        <w:jc w:val="center"/>
        <w:rPr>
          <w:rFonts w:ascii="Times New Roman" w:hAnsi="Times New Roman" w:cs="Times New Roman"/>
          <w:b/>
          <w:sz w:val="32"/>
          <w:szCs w:val="32"/>
          <w:u w:val="single"/>
        </w:rPr>
      </w:pPr>
    </w:p>
    <w:p w14:paraId="3A16A26A" w14:textId="77777777" w:rsidR="00A91DBC" w:rsidRDefault="00A91DBC">
      <w:pPr>
        <w:spacing w:after="0" w:line="360" w:lineRule="auto"/>
        <w:jc w:val="center"/>
        <w:rPr>
          <w:rFonts w:ascii="Times New Roman" w:hAnsi="Times New Roman" w:cs="Times New Roman"/>
          <w:b/>
          <w:sz w:val="32"/>
          <w:szCs w:val="32"/>
          <w:u w:val="single"/>
        </w:rPr>
      </w:pPr>
    </w:p>
    <w:p w14:paraId="11619F31" w14:textId="77777777" w:rsidR="00A91DBC" w:rsidRDefault="00A91DBC">
      <w:pPr>
        <w:spacing w:after="0" w:line="360" w:lineRule="auto"/>
        <w:jc w:val="center"/>
        <w:rPr>
          <w:rFonts w:ascii="Times New Roman" w:hAnsi="Times New Roman" w:cs="Times New Roman"/>
          <w:b/>
          <w:sz w:val="32"/>
          <w:szCs w:val="32"/>
          <w:u w:val="single"/>
        </w:rPr>
      </w:pPr>
    </w:p>
    <w:p w14:paraId="6924D6BE" w14:textId="77777777" w:rsidR="00A91DBC" w:rsidRDefault="00A91DBC">
      <w:pPr>
        <w:spacing w:after="0" w:line="360" w:lineRule="auto"/>
        <w:jc w:val="center"/>
        <w:rPr>
          <w:rFonts w:ascii="Times New Roman" w:hAnsi="Times New Roman" w:cs="Times New Roman"/>
          <w:b/>
          <w:sz w:val="32"/>
          <w:szCs w:val="32"/>
          <w:u w:val="single"/>
        </w:rPr>
      </w:pPr>
    </w:p>
    <w:p w14:paraId="454F1CDA" w14:textId="77777777" w:rsidR="00A91DBC" w:rsidRDefault="00A91DBC">
      <w:pPr>
        <w:spacing w:after="0" w:line="360" w:lineRule="auto"/>
        <w:jc w:val="center"/>
        <w:rPr>
          <w:rFonts w:ascii="Times New Roman" w:hAnsi="Times New Roman" w:cs="Times New Roman"/>
          <w:b/>
          <w:sz w:val="32"/>
          <w:szCs w:val="32"/>
          <w:u w:val="single"/>
        </w:rPr>
      </w:pPr>
    </w:p>
    <w:p w14:paraId="0712AB45" w14:textId="77777777" w:rsidR="00A91DBC" w:rsidRDefault="00A91DBC">
      <w:pPr>
        <w:spacing w:after="0" w:line="360" w:lineRule="auto"/>
        <w:jc w:val="center"/>
        <w:rPr>
          <w:rFonts w:ascii="Times New Roman" w:hAnsi="Times New Roman" w:cs="Times New Roman"/>
          <w:b/>
          <w:sz w:val="32"/>
          <w:szCs w:val="32"/>
          <w:u w:val="single"/>
        </w:rPr>
      </w:pPr>
    </w:p>
    <w:p w14:paraId="724121E6" w14:textId="77777777" w:rsidR="00A91DBC" w:rsidRDefault="00A91DBC">
      <w:pPr>
        <w:spacing w:after="0" w:line="360" w:lineRule="auto"/>
        <w:jc w:val="center"/>
        <w:rPr>
          <w:rFonts w:ascii="Times New Roman" w:hAnsi="Times New Roman" w:cs="Times New Roman"/>
          <w:b/>
          <w:sz w:val="32"/>
          <w:szCs w:val="32"/>
          <w:u w:val="single"/>
        </w:rPr>
      </w:pPr>
    </w:p>
    <w:p w14:paraId="47BE585C" w14:textId="77777777" w:rsidR="00A91DBC" w:rsidRDefault="00A91DBC">
      <w:pPr>
        <w:spacing w:after="0" w:line="360" w:lineRule="auto"/>
        <w:jc w:val="center"/>
        <w:rPr>
          <w:rFonts w:ascii="Times New Roman" w:hAnsi="Times New Roman" w:cs="Times New Roman"/>
          <w:b/>
          <w:sz w:val="32"/>
          <w:szCs w:val="32"/>
          <w:u w:val="single"/>
        </w:rPr>
      </w:pPr>
    </w:p>
    <w:p w14:paraId="6C509929" w14:textId="77777777" w:rsidR="00A91DBC" w:rsidRDefault="00A91DBC">
      <w:pPr>
        <w:spacing w:after="0" w:line="360" w:lineRule="auto"/>
        <w:jc w:val="center"/>
        <w:rPr>
          <w:rFonts w:ascii="Times New Roman" w:hAnsi="Times New Roman" w:cs="Times New Roman"/>
          <w:b/>
          <w:sz w:val="32"/>
          <w:szCs w:val="32"/>
          <w:u w:val="single"/>
        </w:rPr>
      </w:pPr>
    </w:p>
    <w:p w14:paraId="6B10AEA1" w14:textId="77777777" w:rsidR="00A91DBC" w:rsidRDefault="00A91DBC">
      <w:pPr>
        <w:spacing w:after="0" w:line="360" w:lineRule="auto"/>
        <w:jc w:val="center"/>
        <w:rPr>
          <w:rFonts w:ascii="Times New Roman" w:hAnsi="Times New Roman" w:cs="Times New Roman"/>
          <w:b/>
          <w:sz w:val="32"/>
          <w:szCs w:val="32"/>
          <w:u w:val="single"/>
        </w:rPr>
      </w:pPr>
    </w:p>
    <w:p w14:paraId="7A0856B0" w14:textId="77777777" w:rsidR="00A91DBC" w:rsidRDefault="00A91DBC">
      <w:pPr>
        <w:spacing w:after="0" w:line="360" w:lineRule="auto"/>
        <w:jc w:val="center"/>
        <w:rPr>
          <w:rFonts w:ascii="Times New Roman" w:hAnsi="Times New Roman" w:cs="Times New Roman"/>
          <w:b/>
          <w:sz w:val="32"/>
          <w:szCs w:val="32"/>
          <w:u w:val="single"/>
        </w:rPr>
      </w:pPr>
    </w:p>
    <w:p w14:paraId="79B61CA3" w14:textId="77777777" w:rsidR="004743EC" w:rsidRDefault="004743EC">
      <w:pPr>
        <w:spacing w:after="0" w:line="360" w:lineRule="auto"/>
        <w:jc w:val="center"/>
        <w:rPr>
          <w:rFonts w:ascii="Times New Roman" w:hAnsi="Times New Roman" w:cs="Times New Roman"/>
          <w:b/>
          <w:sz w:val="32"/>
          <w:szCs w:val="32"/>
          <w:u w:val="single"/>
        </w:rPr>
      </w:pPr>
    </w:p>
    <w:p w14:paraId="6B7A5BD4" w14:textId="77777777" w:rsidR="004743EC" w:rsidRDefault="004743EC">
      <w:pPr>
        <w:spacing w:after="0" w:line="360" w:lineRule="auto"/>
        <w:jc w:val="center"/>
        <w:rPr>
          <w:rFonts w:ascii="Times New Roman" w:hAnsi="Times New Roman" w:cs="Times New Roman"/>
          <w:b/>
          <w:sz w:val="32"/>
          <w:szCs w:val="32"/>
          <w:u w:val="single"/>
        </w:rPr>
      </w:pPr>
    </w:p>
    <w:p w14:paraId="38340F94" w14:textId="77777777" w:rsidR="004743EC" w:rsidRDefault="004743EC">
      <w:pPr>
        <w:spacing w:after="0" w:line="360" w:lineRule="auto"/>
        <w:jc w:val="center"/>
        <w:rPr>
          <w:rFonts w:ascii="Times New Roman" w:hAnsi="Times New Roman" w:cs="Times New Roman"/>
          <w:b/>
          <w:sz w:val="32"/>
          <w:szCs w:val="32"/>
          <w:u w:val="single"/>
        </w:rPr>
      </w:pPr>
    </w:p>
    <w:p w14:paraId="693990BB" w14:textId="77777777" w:rsidR="004743EC" w:rsidRDefault="004743EC">
      <w:pPr>
        <w:spacing w:after="0" w:line="360" w:lineRule="auto"/>
        <w:jc w:val="center"/>
        <w:rPr>
          <w:rFonts w:ascii="Times New Roman" w:hAnsi="Times New Roman" w:cs="Times New Roman"/>
          <w:b/>
          <w:sz w:val="32"/>
          <w:szCs w:val="32"/>
          <w:u w:val="single"/>
        </w:rPr>
      </w:pPr>
    </w:p>
    <w:p w14:paraId="1ADE4B3B" w14:textId="77777777" w:rsidR="004743EC" w:rsidRDefault="004743EC">
      <w:pPr>
        <w:spacing w:after="0" w:line="360" w:lineRule="auto"/>
        <w:jc w:val="center"/>
        <w:rPr>
          <w:rFonts w:ascii="Times New Roman" w:hAnsi="Times New Roman" w:cs="Times New Roman"/>
          <w:b/>
          <w:sz w:val="32"/>
          <w:szCs w:val="32"/>
          <w:u w:val="single"/>
        </w:rPr>
      </w:pPr>
    </w:p>
    <w:p w14:paraId="4F136511" w14:textId="77777777" w:rsidR="004743EC" w:rsidRDefault="004743EC">
      <w:pPr>
        <w:spacing w:after="0" w:line="360" w:lineRule="auto"/>
        <w:jc w:val="center"/>
        <w:rPr>
          <w:rFonts w:ascii="Times New Roman" w:hAnsi="Times New Roman" w:cs="Times New Roman"/>
          <w:b/>
          <w:sz w:val="32"/>
          <w:szCs w:val="32"/>
          <w:u w:val="single"/>
        </w:rPr>
      </w:pPr>
    </w:p>
    <w:p w14:paraId="7C2D1F44" w14:textId="77777777" w:rsidR="004743EC" w:rsidRDefault="004743EC">
      <w:pPr>
        <w:spacing w:after="0" w:line="360" w:lineRule="auto"/>
        <w:jc w:val="center"/>
        <w:rPr>
          <w:rFonts w:ascii="Times New Roman" w:hAnsi="Times New Roman" w:cs="Times New Roman"/>
          <w:b/>
          <w:sz w:val="32"/>
          <w:szCs w:val="32"/>
          <w:u w:val="single"/>
        </w:rPr>
      </w:pPr>
    </w:p>
    <w:p w14:paraId="55BE6993" w14:textId="77777777" w:rsidR="004743EC" w:rsidRDefault="004743EC">
      <w:pPr>
        <w:spacing w:after="0" w:line="360" w:lineRule="auto"/>
        <w:jc w:val="center"/>
        <w:rPr>
          <w:rFonts w:ascii="Times New Roman" w:hAnsi="Times New Roman" w:cs="Times New Roman"/>
          <w:b/>
          <w:sz w:val="32"/>
          <w:szCs w:val="32"/>
          <w:u w:val="single"/>
        </w:rPr>
      </w:pPr>
    </w:p>
    <w:p w14:paraId="61EDE187" w14:textId="77777777" w:rsidR="004743EC" w:rsidRDefault="004743EC">
      <w:pPr>
        <w:spacing w:after="0" w:line="360" w:lineRule="auto"/>
        <w:jc w:val="center"/>
        <w:rPr>
          <w:rFonts w:ascii="Times New Roman" w:hAnsi="Times New Roman" w:cs="Times New Roman"/>
          <w:b/>
          <w:sz w:val="32"/>
          <w:szCs w:val="32"/>
          <w:u w:val="single"/>
        </w:rPr>
      </w:pPr>
    </w:p>
    <w:p w14:paraId="230D648B" w14:textId="77777777" w:rsidR="004743EC" w:rsidRDefault="004743EC">
      <w:pPr>
        <w:spacing w:after="0" w:line="360" w:lineRule="auto"/>
        <w:jc w:val="center"/>
        <w:rPr>
          <w:rFonts w:ascii="Times New Roman" w:hAnsi="Times New Roman" w:cs="Times New Roman"/>
          <w:b/>
          <w:sz w:val="32"/>
          <w:szCs w:val="32"/>
          <w:u w:val="single"/>
        </w:rPr>
      </w:pPr>
    </w:p>
    <w:p w14:paraId="2CF2960D" w14:textId="77777777" w:rsidR="00A91DBC" w:rsidRPr="00F00604" w:rsidRDefault="00A91DBC" w:rsidP="00F00604">
      <w:pPr>
        <w:spacing w:after="0" w:line="240" w:lineRule="auto"/>
        <w:jc w:val="center"/>
        <w:rPr>
          <w:rFonts w:ascii="Times New Roman" w:hAnsi="Times New Roman" w:cs="Times New Roman"/>
          <w:b/>
          <w:sz w:val="32"/>
          <w:szCs w:val="32"/>
          <w:u w:val="single"/>
        </w:rPr>
      </w:pPr>
      <w:r w:rsidRPr="00F00604">
        <w:rPr>
          <w:rFonts w:ascii="Times New Roman" w:hAnsi="Times New Roman" w:cs="Times New Roman"/>
          <w:b/>
          <w:sz w:val="32"/>
          <w:szCs w:val="32"/>
          <w:u w:val="single"/>
        </w:rPr>
        <w:lastRenderedPageBreak/>
        <w:t>UNIT V</w:t>
      </w:r>
    </w:p>
    <w:p w14:paraId="71732ACA" w14:textId="77777777" w:rsidR="00A91DBC" w:rsidRPr="00F00604" w:rsidRDefault="00A91DBC" w:rsidP="00F00604">
      <w:pPr>
        <w:spacing w:after="0" w:line="240" w:lineRule="auto"/>
        <w:rPr>
          <w:rFonts w:ascii="Times New Roman" w:hAnsi="Times New Roman" w:cs="Times New Roman"/>
          <w:sz w:val="24"/>
          <w:szCs w:val="24"/>
        </w:rPr>
      </w:pPr>
      <w:r w:rsidRPr="00F00604">
        <w:rPr>
          <w:rFonts w:ascii="Times New Roman" w:hAnsi="Times New Roman" w:cs="Times New Roman"/>
          <w:b/>
          <w:sz w:val="28"/>
          <w:szCs w:val="28"/>
          <w:u w:val="single"/>
        </w:rPr>
        <w:t>PL/SQL:</w:t>
      </w:r>
      <w:r w:rsidRPr="00F00604">
        <w:rPr>
          <w:rFonts w:ascii="Times New Roman" w:hAnsi="Times New Roman" w:cs="Times New Roman"/>
          <w:sz w:val="24"/>
          <w:szCs w:val="24"/>
        </w:rPr>
        <w:t xml:space="preserve"> Introduction, Shortcomings of SQL, Structure of PL/SQL, PL/SQL Language Elements, Data Types, Operators Precedence, Control Structure, Steps to Create a PL/SQL, Program, Iterative </w:t>
      </w:r>
      <w:r w:rsidR="00200706" w:rsidRPr="00F00604">
        <w:rPr>
          <w:rFonts w:ascii="Times New Roman" w:hAnsi="Times New Roman" w:cs="Times New Roman"/>
          <w:sz w:val="24"/>
          <w:szCs w:val="24"/>
        </w:rPr>
        <w:t>Control, Procedure</w:t>
      </w:r>
      <w:r w:rsidRPr="00F00604">
        <w:rPr>
          <w:rFonts w:ascii="Times New Roman" w:hAnsi="Times New Roman" w:cs="Times New Roman"/>
          <w:sz w:val="24"/>
          <w:szCs w:val="24"/>
        </w:rPr>
        <w:t>, Function, Database Triggers, Types of Triggers.</w:t>
      </w:r>
    </w:p>
    <w:p w14:paraId="6A3D7ED1" w14:textId="77777777" w:rsidR="00D43194" w:rsidRPr="00F00604" w:rsidRDefault="00A91DBC" w:rsidP="00F00604">
      <w:pPr>
        <w:spacing w:after="0" w:line="240" w:lineRule="auto"/>
        <w:rPr>
          <w:rFonts w:ascii="Times New Roman" w:hAnsi="Times New Roman" w:cs="Times New Roman"/>
          <w:b/>
          <w:sz w:val="32"/>
          <w:szCs w:val="32"/>
          <w:u w:val="single"/>
        </w:rPr>
      </w:pPr>
      <w:r w:rsidRPr="00F00604">
        <w:rPr>
          <w:rFonts w:ascii="Times New Roman" w:hAnsi="Times New Roman" w:cs="Times New Roman"/>
          <w:sz w:val="24"/>
          <w:szCs w:val="24"/>
        </w:rPr>
        <w:t>**************************************************************************************</w:t>
      </w:r>
    </w:p>
    <w:p w14:paraId="54370672" w14:textId="77777777" w:rsidR="00D43194" w:rsidRPr="00F00604" w:rsidRDefault="00D43194" w:rsidP="00F00604">
      <w:pPr>
        <w:spacing w:after="0" w:line="240" w:lineRule="auto"/>
        <w:ind w:left="472"/>
        <w:jc w:val="both"/>
        <w:rPr>
          <w:rFonts w:cstheme="minorHAnsi"/>
          <w:b/>
          <w:sz w:val="36"/>
          <w:szCs w:val="36"/>
        </w:rPr>
      </w:pPr>
      <w:r w:rsidRPr="00F00604">
        <w:rPr>
          <w:rFonts w:cstheme="minorHAnsi"/>
          <w:b/>
          <w:w w:val="95"/>
          <w:sz w:val="36"/>
          <w:szCs w:val="36"/>
          <w:u w:val="single"/>
          <w:shd w:val="clear" w:color="auto" w:fill="D2D2D2"/>
        </w:rPr>
        <w:t>PL/SQL - INTRODUCTION</w:t>
      </w:r>
    </w:p>
    <w:p w14:paraId="5DFF1A2E" w14:textId="77777777" w:rsidR="00D43194" w:rsidRPr="00F00604" w:rsidRDefault="00D43194" w:rsidP="00F00604">
      <w:pPr>
        <w:pStyle w:val="ListParagraph"/>
        <w:widowControl w:val="0"/>
        <w:numPr>
          <w:ilvl w:val="1"/>
          <w:numId w:val="155"/>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PL/SQL</w:t>
      </w:r>
      <w:r w:rsidRPr="00F00604">
        <w:rPr>
          <w:rFonts w:cstheme="minorHAnsi"/>
          <w:spacing w:val="-22"/>
          <w:sz w:val="24"/>
          <w:szCs w:val="24"/>
        </w:rPr>
        <w:t xml:space="preserve"> </w:t>
      </w:r>
      <w:r w:rsidRPr="00F00604">
        <w:rPr>
          <w:rFonts w:cstheme="minorHAnsi"/>
          <w:sz w:val="24"/>
          <w:szCs w:val="24"/>
        </w:rPr>
        <w:t>stands</w:t>
      </w:r>
      <w:r w:rsidRPr="00F00604">
        <w:rPr>
          <w:rFonts w:cstheme="minorHAnsi"/>
          <w:spacing w:val="-22"/>
          <w:sz w:val="24"/>
          <w:szCs w:val="24"/>
        </w:rPr>
        <w:t xml:space="preserve"> </w:t>
      </w:r>
      <w:r w:rsidRPr="00F00604">
        <w:rPr>
          <w:rFonts w:cstheme="minorHAnsi"/>
          <w:sz w:val="24"/>
          <w:szCs w:val="24"/>
        </w:rPr>
        <w:t>for</w:t>
      </w:r>
      <w:r w:rsidRPr="00F00604">
        <w:rPr>
          <w:rFonts w:cstheme="minorHAnsi"/>
          <w:spacing w:val="-20"/>
          <w:sz w:val="24"/>
          <w:szCs w:val="24"/>
        </w:rPr>
        <w:t xml:space="preserve"> </w:t>
      </w:r>
      <w:r w:rsidRPr="00F00604">
        <w:rPr>
          <w:rFonts w:cstheme="minorHAnsi"/>
          <w:sz w:val="24"/>
          <w:szCs w:val="24"/>
        </w:rPr>
        <w:t>"Procedural</w:t>
      </w:r>
      <w:r w:rsidRPr="00F00604">
        <w:rPr>
          <w:rFonts w:cstheme="minorHAnsi"/>
          <w:spacing w:val="-21"/>
          <w:sz w:val="24"/>
          <w:szCs w:val="24"/>
        </w:rPr>
        <w:t xml:space="preserve"> </w:t>
      </w:r>
      <w:r w:rsidRPr="00F00604">
        <w:rPr>
          <w:rFonts w:cstheme="minorHAnsi"/>
          <w:sz w:val="24"/>
          <w:szCs w:val="24"/>
        </w:rPr>
        <w:t>Language</w:t>
      </w:r>
      <w:r w:rsidRPr="00F00604">
        <w:rPr>
          <w:rFonts w:cstheme="minorHAnsi"/>
          <w:spacing w:val="-23"/>
          <w:sz w:val="24"/>
          <w:szCs w:val="24"/>
        </w:rPr>
        <w:t xml:space="preserve"> </w:t>
      </w:r>
      <w:r w:rsidRPr="00F00604">
        <w:rPr>
          <w:rFonts w:cstheme="minorHAnsi"/>
          <w:sz w:val="24"/>
          <w:szCs w:val="24"/>
        </w:rPr>
        <w:t>extensions</w:t>
      </w:r>
      <w:r w:rsidRPr="00F00604">
        <w:rPr>
          <w:rFonts w:cstheme="minorHAnsi"/>
          <w:spacing w:val="-18"/>
          <w:sz w:val="24"/>
          <w:szCs w:val="24"/>
        </w:rPr>
        <w:t xml:space="preserve"> </w:t>
      </w:r>
      <w:r w:rsidRPr="00F00604">
        <w:rPr>
          <w:rFonts w:cstheme="minorHAnsi"/>
          <w:sz w:val="24"/>
          <w:szCs w:val="24"/>
        </w:rPr>
        <w:t>to</w:t>
      </w:r>
      <w:r w:rsidRPr="00F00604">
        <w:rPr>
          <w:rFonts w:cstheme="minorHAnsi"/>
          <w:spacing w:val="-22"/>
          <w:sz w:val="24"/>
          <w:szCs w:val="24"/>
        </w:rPr>
        <w:t xml:space="preserve"> </w:t>
      </w:r>
      <w:r w:rsidRPr="00F00604">
        <w:rPr>
          <w:rFonts w:cstheme="minorHAnsi"/>
          <w:sz w:val="24"/>
          <w:szCs w:val="24"/>
        </w:rPr>
        <w:t>SQL"</w:t>
      </w:r>
    </w:p>
    <w:p w14:paraId="1E9C3D97" w14:textId="77777777" w:rsidR="00D43194" w:rsidRPr="00F00604" w:rsidRDefault="00D43194" w:rsidP="00F00604">
      <w:pPr>
        <w:pStyle w:val="ListParagraph"/>
        <w:widowControl w:val="0"/>
        <w:numPr>
          <w:ilvl w:val="1"/>
          <w:numId w:val="155"/>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w w:val="95"/>
          <w:sz w:val="24"/>
          <w:szCs w:val="24"/>
        </w:rPr>
        <w:t>PL/SQL</w:t>
      </w:r>
      <w:r w:rsidRPr="00F00604">
        <w:rPr>
          <w:rFonts w:cstheme="minorHAnsi"/>
          <w:spacing w:val="-27"/>
          <w:w w:val="95"/>
          <w:sz w:val="24"/>
          <w:szCs w:val="24"/>
        </w:rPr>
        <w:t xml:space="preserve"> </w:t>
      </w:r>
      <w:r w:rsidRPr="00F00604">
        <w:rPr>
          <w:rFonts w:cstheme="minorHAnsi"/>
          <w:w w:val="95"/>
          <w:sz w:val="24"/>
          <w:szCs w:val="24"/>
        </w:rPr>
        <w:t>is</w:t>
      </w:r>
      <w:r w:rsidRPr="00F00604">
        <w:rPr>
          <w:rFonts w:cstheme="minorHAnsi"/>
          <w:spacing w:val="-27"/>
          <w:w w:val="95"/>
          <w:sz w:val="24"/>
          <w:szCs w:val="24"/>
        </w:rPr>
        <w:t xml:space="preserve"> </w:t>
      </w:r>
      <w:r w:rsidRPr="00F00604">
        <w:rPr>
          <w:rFonts w:cstheme="minorHAnsi"/>
          <w:w w:val="95"/>
          <w:sz w:val="24"/>
          <w:szCs w:val="24"/>
        </w:rPr>
        <w:t>a</w:t>
      </w:r>
      <w:r w:rsidRPr="00F00604">
        <w:rPr>
          <w:rFonts w:cstheme="minorHAnsi"/>
          <w:spacing w:val="-27"/>
          <w:w w:val="95"/>
          <w:sz w:val="24"/>
          <w:szCs w:val="24"/>
        </w:rPr>
        <w:t xml:space="preserve"> </w:t>
      </w:r>
      <w:r w:rsidRPr="00F00604">
        <w:rPr>
          <w:rFonts w:cstheme="minorHAnsi"/>
          <w:w w:val="95"/>
          <w:sz w:val="24"/>
          <w:szCs w:val="24"/>
        </w:rPr>
        <w:t>combination</w:t>
      </w:r>
      <w:r w:rsidRPr="00F00604">
        <w:rPr>
          <w:rFonts w:cstheme="minorHAnsi"/>
          <w:spacing w:val="-27"/>
          <w:w w:val="95"/>
          <w:sz w:val="24"/>
          <w:szCs w:val="24"/>
        </w:rPr>
        <w:t xml:space="preserve"> </w:t>
      </w:r>
      <w:r w:rsidRPr="00F00604">
        <w:rPr>
          <w:rFonts w:cstheme="minorHAnsi"/>
          <w:w w:val="95"/>
          <w:sz w:val="24"/>
          <w:szCs w:val="24"/>
        </w:rPr>
        <w:t>of</w:t>
      </w:r>
      <w:r w:rsidRPr="00F00604">
        <w:rPr>
          <w:rFonts w:cstheme="minorHAnsi"/>
          <w:spacing w:val="-26"/>
          <w:w w:val="95"/>
          <w:sz w:val="24"/>
          <w:szCs w:val="24"/>
        </w:rPr>
        <w:t xml:space="preserve"> </w:t>
      </w:r>
      <w:r w:rsidRPr="00F00604">
        <w:rPr>
          <w:rFonts w:cstheme="minorHAnsi"/>
          <w:w w:val="95"/>
          <w:sz w:val="24"/>
          <w:szCs w:val="24"/>
        </w:rPr>
        <w:t>SQL</w:t>
      </w:r>
      <w:r w:rsidRPr="00F00604">
        <w:rPr>
          <w:rFonts w:cstheme="minorHAnsi"/>
          <w:spacing w:val="-27"/>
          <w:w w:val="95"/>
          <w:sz w:val="24"/>
          <w:szCs w:val="24"/>
        </w:rPr>
        <w:t xml:space="preserve"> </w:t>
      </w:r>
      <w:r w:rsidRPr="00F00604">
        <w:rPr>
          <w:rFonts w:cstheme="minorHAnsi"/>
          <w:w w:val="95"/>
          <w:sz w:val="24"/>
          <w:szCs w:val="24"/>
        </w:rPr>
        <w:t>along</w:t>
      </w:r>
      <w:r w:rsidRPr="00F00604">
        <w:rPr>
          <w:rFonts w:cstheme="minorHAnsi"/>
          <w:spacing w:val="-29"/>
          <w:w w:val="95"/>
          <w:sz w:val="24"/>
          <w:szCs w:val="24"/>
        </w:rPr>
        <w:t xml:space="preserve"> </w:t>
      </w:r>
      <w:r w:rsidRPr="00F00604">
        <w:rPr>
          <w:rFonts w:cstheme="minorHAnsi"/>
          <w:w w:val="95"/>
          <w:sz w:val="24"/>
          <w:szCs w:val="24"/>
        </w:rPr>
        <w:t>with</w:t>
      </w:r>
      <w:r w:rsidRPr="00F00604">
        <w:rPr>
          <w:rFonts w:cstheme="minorHAnsi"/>
          <w:spacing w:val="-25"/>
          <w:w w:val="95"/>
          <w:sz w:val="24"/>
          <w:szCs w:val="24"/>
        </w:rPr>
        <w:t xml:space="preserve"> </w:t>
      </w:r>
      <w:r w:rsidRPr="00F00604">
        <w:rPr>
          <w:rFonts w:cstheme="minorHAnsi"/>
          <w:w w:val="95"/>
          <w:sz w:val="24"/>
          <w:szCs w:val="24"/>
        </w:rPr>
        <w:t>the</w:t>
      </w:r>
      <w:r w:rsidRPr="00F00604">
        <w:rPr>
          <w:rFonts w:cstheme="minorHAnsi"/>
          <w:spacing w:val="-27"/>
          <w:w w:val="95"/>
          <w:sz w:val="24"/>
          <w:szCs w:val="24"/>
        </w:rPr>
        <w:t xml:space="preserve"> </w:t>
      </w:r>
      <w:r w:rsidRPr="00F00604">
        <w:rPr>
          <w:rFonts w:cstheme="minorHAnsi"/>
          <w:w w:val="95"/>
          <w:sz w:val="24"/>
          <w:szCs w:val="24"/>
        </w:rPr>
        <w:t>procedural</w:t>
      </w:r>
      <w:r w:rsidRPr="00F00604">
        <w:rPr>
          <w:rFonts w:cstheme="minorHAnsi"/>
          <w:spacing w:val="-27"/>
          <w:w w:val="95"/>
          <w:sz w:val="24"/>
          <w:szCs w:val="24"/>
        </w:rPr>
        <w:t xml:space="preserve"> </w:t>
      </w:r>
      <w:r w:rsidRPr="00F00604">
        <w:rPr>
          <w:rFonts w:cstheme="minorHAnsi"/>
          <w:w w:val="95"/>
          <w:sz w:val="24"/>
          <w:szCs w:val="24"/>
        </w:rPr>
        <w:t>features</w:t>
      </w:r>
      <w:r w:rsidRPr="00F00604">
        <w:rPr>
          <w:rFonts w:cstheme="minorHAnsi"/>
          <w:spacing w:val="-26"/>
          <w:w w:val="95"/>
          <w:sz w:val="24"/>
          <w:szCs w:val="24"/>
        </w:rPr>
        <w:t xml:space="preserve"> </w:t>
      </w:r>
      <w:r w:rsidRPr="00F00604">
        <w:rPr>
          <w:rFonts w:cstheme="minorHAnsi"/>
          <w:w w:val="95"/>
          <w:sz w:val="24"/>
          <w:szCs w:val="24"/>
        </w:rPr>
        <w:t>of</w:t>
      </w:r>
      <w:r w:rsidRPr="00F00604">
        <w:rPr>
          <w:rFonts w:cstheme="minorHAnsi"/>
          <w:spacing w:val="-23"/>
          <w:w w:val="95"/>
          <w:sz w:val="24"/>
          <w:szCs w:val="24"/>
        </w:rPr>
        <w:t xml:space="preserve"> </w:t>
      </w:r>
      <w:r w:rsidRPr="00F00604">
        <w:rPr>
          <w:rFonts w:cstheme="minorHAnsi"/>
          <w:w w:val="95"/>
          <w:sz w:val="24"/>
          <w:szCs w:val="24"/>
        </w:rPr>
        <w:t>programming</w:t>
      </w:r>
      <w:r w:rsidRPr="00F00604">
        <w:rPr>
          <w:rFonts w:cstheme="minorHAnsi"/>
          <w:spacing w:val="-26"/>
          <w:w w:val="95"/>
          <w:sz w:val="24"/>
          <w:szCs w:val="24"/>
        </w:rPr>
        <w:t xml:space="preserve"> </w:t>
      </w:r>
      <w:r w:rsidRPr="00F00604">
        <w:rPr>
          <w:rFonts w:cstheme="minorHAnsi"/>
          <w:w w:val="95"/>
          <w:sz w:val="24"/>
          <w:szCs w:val="24"/>
        </w:rPr>
        <w:t>languages.</w:t>
      </w:r>
    </w:p>
    <w:p w14:paraId="6AF38C64" w14:textId="77777777" w:rsidR="00D43194" w:rsidRPr="00F00604" w:rsidRDefault="00D43194" w:rsidP="00F00604">
      <w:pPr>
        <w:pStyle w:val="ListParagraph"/>
        <w:widowControl w:val="0"/>
        <w:numPr>
          <w:ilvl w:val="1"/>
          <w:numId w:val="155"/>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w w:val="95"/>
          <w:sz w:val="24"/>
          <w:szCs w:val="24"/>
        </w:rPr>
        <w:t>PL/SQL</w:t>
      </w:r>
      <w:r w:rsidRPr="00F00604">
        <w:rPr>
          <w:rFonts w:cstheme="minorHAnsi"/>
          <w:spacing w:val="-32"/>
          <w:w w:val="95"/>
          <w:sz w:val="24"/>
          <w:szCs w:val="24"/>
        </w:rPr>
        <w:t xml:space="preserve"> </w:t>
      </w:r>
      <w:r w:rsidRPr="00F00604">
        <w:rPr>
          <w:rFonts w:cstheme="minorHAnsi"/>
          <w:w w:val="95"/>
          <w:sz w:val="24"/>
          <w:szCs w:val="24"/>
        </w:rPr>
        <w:t>was</w:t>
      </w:r>
      <w:r w:rsidRPr="00F00604">
        <w:rPr>
          <w:rFonts w:cstheme="minorHAnsi"/>
          <w:spacing w:val="-31"/>
          <w:w w:val="95"/>
          <w:sz w:val="24"/>
          <w:szCs w:val="24"/>
        </w:rPr>
        <w:t xml:space="preserve"> </w:t>
      </w:r>
      <w:r w:rsidRPr="00F00604">
        <w:rPr>
          <w:rFonts w:cstheme="minorHAnsi"/>
          <w:w w:val="95"/>
          <w:sz w:val="24"/>
          <w:szCs w:val="24"/>
        </w:rPr>
        <w:t>developed</w:t>
      </w:r>
      <w:r w:rsidRPr="00F00604">
        <w:rPr>
          <w:rFonts w:cstheme="minorHAnsi"/>
          <w:spacing w:val="-33"/>
          <w:w w:val="95"/>
          <w:sz w:val="24"/>
          <w:szCs w:val="24"/>
        </w:rPr>
        <w:t xml:space="preserve"> </w:t>
      </w:r>
      <w:r w:rsidRPr="00F00604">
        <w:rPr>
          <w:rFonts w:cstheme="minorHAnsi"/>
          <w:w w:val="95"/>
          <w:sz w:val="24"/>
          <w:szCs w:val="24"/>
        </w:rPr>
        <w:t>by</w:t>
      </w:r>
      <w:r w:rsidRPr="00F00604">
        <w:rPr>
          <w:rFonts w:cstheme="minorHAnsi"/>
          <w:spacing w:val="-33"/>
          <w:w w:val="95"/>
          <w:sz w:val="24"/>
          <w:szCs w:val="24"/>
        </w:rPr>
        <w:t xml:space="preserve"> </w:t>
      </w:r>
      <w:r w:rsidRPr="00F00604">
        <w:rPr>
          <w:rFonts w:cstheme="minorHAnsi"/>
          <w:w w:val="95"/>
          <w:sz w:val="24"/>
          <w:szCs w:val="24"/>
        </w:rPr>
        <w:t>Oracle</w:t>
      </w:r>
      <w:r w:rsidRPr="00F00604">
        <w:rPr>
          <w:rFonts w:cstheme="minorHAnsi"/>
          <w:spacing w:val="-31"/>
          <w:w w:val="95"/>
          <w:sz w:val="24"/>
          <w:szCs w:val="24"/>
        </w:rPr>
        <w:t xml:space="preserve"> </w:t>
      </w:r>
      <w:r w:rsidRPr="00F00604">
        <w:rPr>
          <w:rFonts w:cstheme="minorHAnsi"/>
          <w:w w:val="95"/>
          <w:sz w:val="24"/>
          <w:szCs w:val="24"/>
        </w:rPr>
        <w:t>Corporation</w:t>
      </w:r>
      <w:r w:rsidRPr="00F00604">
        <w:rPr>
          <w:rFonts w:cstheme="minorHAnsi"/>
          <w:spacing w:val="-32"/>
          <w:w w:val="95"/>
          <w:sz w:val="24"/>
          <w:szCs w:val="24"/>
        </w:rPr>
        <w:t xml:space="preserve"> </w:t>
      </w:r>
      <w:r w:rsidRPr="00F00604">
        <w:rPr>
          <w:rFonts w:cstheme="minorHAnsi"/>
          <w:w w:val="95"/>
          <w:sz w:val="24"/>
          <w:szCs w:val="24"/>
        </w:rPr>
        <w:t>in</w:t>
      </w:r>
      <w:r w:rsidRPr="00F00604">
        <w:rPr>
          <w:rFonts w:cstheme="minorHAnsi"/>
          <w:spacing w:val="-32"/>
          <w:w w:val="95"/>
          <w:sz w:val="24"/>
          <w:szCs w:val="24"/>
        </w:rPr>
        <w:t xml:space="preserve"> </w:t>
      </w:r>
      <w:r w:rsidRPr="00F00604">
        <w:rPr>
          <w:rFonts w:cstheme="minorHAnsi"/>
          <w:w w:val="95"/>
          <w:sz w:val="24"/>
          <w:szCs w:val="24"/>
        </w:rPr>
        <w:t>the</w:t>
      </w:r>
      <w:r w:rsidRPr="00F00604">
        <w:rPr>
          <w:rFonts w:cstheme="minorHAnsi"/>
          <w:spacing w:val="-33"/>
          <w:w w:val="95"/>
          <w:sz w:val="24"/>
          <w:szCs w:val="24"/>
        </w:rPr>
        <w:t xml:space="preserve"> </w:t>
      </w:r>
      <w:r w:rsidRPr="00F00604">
        <w:rPr>
          <w:rFonts w:cstheme="minorHAnsi"/>
          <w:w w:val="95"/>
          <w:sz w:val="24"/>
          <w:szCs w:val="24"/>
        </w:rPr>
        <w:t>early</w:t>
      </w:r>
      <w:r w:rsidRPr="00F00604">
        <w:rPr>
          <w:rFonts w:cstheme="minorHAnsi"/>
          <w:spacing w:val="-32"/>
          <w:w w:val="95"/>
          <w:sz w:val="24"/>
          <w:szCs w:val="24"/>
        </w:rPr>
        <w:t xml:space="preserve"> </w:t>
      </w:r>
      <w:r w:rsidRPr="00F00604">
        <w:rPr>
          <w:rFonts w:cstheme="minorHAnsi"/>
          <w:w w:val="95"/>
          <w:sz w:val="24"/>
          <w:szCs w:val="24"/>
        </w:rPr>
        <w:t>90’s</w:t>
      </w:r>
      <w:r w:rsidRPr="00F00604">
        <w:rPr>
          <w:rFonts w:cstheme="minorHAnsi"/>
          <w:spacing w:val="-32"/>
          <w:w w:val="95"/>
          <w:sz w:val="24"/>
          <w:szCs w:val="24"/>
        </w:rPr>
        <w:t xml:space="preserve"> </w:t>
      </w:r>
      <w:r w:rsidRPr="00F00604">
        <w:rPr>
          <w:rFonts w:cstheme="minorHAnsi"/>
          <w:w w:val="95"/>
          <w:sz w:val="24"/>
          <w:szCs w:val="24"/>
        </w:rPr>
        <w:t>to</w:t>
      </w:r>
      <w:r w:rsidRPr="00F00604">
        <w:rPr>
          <w:rFonts w:cstheme="minorHAnsi"/>
          <w:spacing w:val="-32"/>
          <w:w w:val="95"/>
          <w:sz w:val="24"/>
          <w:szCs w:val="24"/>
        </w:rPr>
        <w:t xml:space="preserve"> </w:t>
      </w:r>
      <w:r w:rsidRPr="00F00604">
        <w:rPr>
          <w:rFonts w:cstheme="minorHAnsi"/>
          <w:w w:val="95"/>
          <w:sz w:val="24"/>
          <w:szCs w:val="24"/>
        </w:rPr>
        <w:t>increase</w:t>
      </w:r>
      <w:r w:rsidRPr="00F00604">
        <w:rPr>
          <w:rFonts w:cstheme="minorHAnsi"/>
          <w:spacing w:val="-31"/>
          <w:w w:val="95"/>
          <w:sz w:val="24"/>
          <w:szCs w:val="24"/>
        </w:rPr>
        <w:t xml:space="preserve"> </w:t>
      </w:r>
      <w:r w:rsidRPr="00F00604">
        <w:rPr>
          <w:rFonts w:cstheme="minorHAnsi"/>
          <w:w w:val="95"/>
          <w:sz w:val="24"/>
          <w:szCs w:val="24"/>
        </w:rPr>
        <w:t>the</w:t>
      </w:r>
      <w:r w:rsidRPr="00F00604">
        <w:rPr>
          <w:rFonts w:cstheme="minorHAnsi"/>
          <w:spacing w:val="-32"/>
          <w:w w:val="95"/>
          <w:sz w:val="24"/>
          <w:szCs w:val="24"/>
        </w:rPr>
        <w:t xml:space="preserve"> </w:t>
      </w:r>
      <w:r w:rsidRPr="00F00604">
        <w:rPr>
          <w:rFonts w:cstheme="minorHAnsi"/>
          <w:w w:val="95"/>
          <w:sz w:val="24"/>
          <w:szCs w:val="24"/>
        </w:rPr>
        <w:t>capabilities</w:t>
      </w:r>
      <w:r w:rsidRPr="00F00604">
        <w:rPr>
          <w:rFonts w:cstheme="minorHAnsi"/>
          <w:spacing w:val="-32"/>
          <w:w w:val="95"/>
          <w:sz w:val="24"/>
          <w:szCs w:val="24"/>
        </w:rPr>
        <w:t xml:space="preserve"> </w:t>
      </w:r>
      <w:r w:rsidRPr="00F00604">
        <w:rPr>
          <w:rFonts w:cstheme="minorHAnsi"/>
          <w:w w:val="95"/>
          <w:sz w:val="24"/>
          <w:szCs w:val="24"/>
        </w:rPr>
        <w:t>of</w:t>
      </w:r>
      <w:r w:rsidRPr="00F00604">
        <w:rPr>
          <w:rFonts w:cstheme="minorHAnsi"/>
          <w:spacing w:val="-33"/>
          <w:w w:val="95"/>
          <w:sz w:val="24"/>
          <w:szCs w:val="24"/>
        </w:rPr>
        <w:t xml:space="preserve"> </w:t>
      </w:r>
      <w:r w:rsidRPr="00F00604">
        <w:rPr>
          <w:rFonts w:cstheme="minorHAnsi"/>
          <w:w w:val="95"/>
          <w:sz w:val="24"/>
          <w:szCs w:val="24"/>
        </w:rPr>
        <w:t>SQL.</w:t>
      </w:r>
    </w:p>
    <w:p w14:paraId="1C5DBD8F" w14:textId="77777777" w:rsidR="00D43194" w:rsidRPr="00F00604" w:rsidRDefault="00D43194" w:rsidP="00F00604">
      <w:pPr>
        <w:pStyle w:val="ListParagraph"/>
        <w:widowControl w:val="0"/>
        <w:numPr>
          <w:ilvl w:val="1"/>
          <w:numId w:val="155"/>
        </w:numPr>
        <w:tabs>
          <w:tab w:val="left" w:pos="1192"/>
          <w:tab w:val="left" w:pos="1193"/>
        </w:tabs>
        <w:autoSpaceDE w:val="0"/>
        <w:autoSpaceDN w:val="0"/>
        <w:spacing w:after="0" w:line="240" w:lineRule="auto"/>
        <w:ind w:right="132"/>
        <w:contextualSpacing w:val="0"/>
        <w:jc w:val="both"/>
        <w:rPr>
          <w:rFonts w:cstheme="minorHAnsi"/>
          <w:sz w:val="24"/>
          <w:szCs w:val="24"/>
        </w:rPr>
      </w:pPr>
      <w:r w:rsidRPr="00F00604">
        <w:rPr>
          <w:rFonts w:cstheme="minorHAnsi"/>
          <w:w w:val="95"/>
          <w:sz w:val="24"/>
          <w:szCs w:val="24"/>
        </w:rPr>
        <w:t>PL/SQL</w:t>
      </w:r>
      <w:r w:rsidRPr="00F00604">
        <w:rPr>
          <w:rFonts w:cstheme="minorHAnsi"/>
          <w:spacing w:val="-20"/>
          <w:w w:val="95"/>
          <w:sz w:val="24"/>
          <w:szCs w:val="24"/>
        </w:rPr>
        <w:t xml:space="preserve"> </w:t>
      </w:r>
      <w:r w:rsidRPr="00F00604">
        <w:rPr>
          <w:rFonts w:cstheme="minorHAnsi"/>
          <w:w w:val="95"/>
          <w:sz w:val="24"/>
          <w:szCs w:val="24"/>
        </w:rPr>
        <w:t>allows</w:t>
      </w:r>
      <w:r w:rsidRPr="00F00604">
        <w:rPr>
          <w:rFonts w:cstheme="minorHAnsi"/>
          <w:spacing w:val="-19"/>
          <w:w w:val="95"/>
          <w:sz w:val="24"/>
          <w:szCs w:val="24"/>
        </w:rPr>
        <w:t xml:space="preserve"> </w:t>
      </w:r>
      <w:r w:rsidRPr="00F00604">
        <w:rPr>
          <w:rFonts w:cstheme="minorHAnsi"/>
          <w:w w:val="95"/>
          <w:sz w:val="24"/>
          <w:szCs w:val="24"/>
        </w:rPr>
        <w:t>the</w:t>
      </w:r>
      <w:r w:rsidRPr="00F00604">
        <w:rPr>
          <w:rFonts w:cstheme="minorHAnsi"/>
          <w:spacing w:val="-18"/>
          <w:w w:val="95"/>
          <w:sz w:val="24"/>
          <w:szCs w:val="24"/>
        </w:rPr>
        <w:t xml:space="preserve"> </w:t>
      </w:r>
      <w:r w:rsidRPr="00F00604">
        <w:rPr>
          <w:rFonts w:cstheme="minorHAnsi"/>
          <w:w w:val="95"/>
          <w:sz w:val="24"/>
          <w:szCs w:val="24"/>
        </w:rPr>
        <w:t>users</w:t>
      </w:r>
      <w:r w:rsidRPr="00F00604">
        <w:rPr>
          <w:rFonts w:cstheme="minorHAnsi"/>
          <w:spacing w:val="-19"/>
          <w:w w:val="95"/>
          <w:sz w:val="24"/>
          <w:szCs w:val="24"/>
        </w:rPr>
        <w:t xml:space="preserve"> </w:t>
      </w:r>
      <w:r w:rsidRPr="00F00604">
        <w:rPr>
          <w:rFonts w:cstheme="minorHAnsi"/>
          <w:w w:val="95"/>
          <w:sz w:val="24"/>
          <w:szCs w:val="24"/>
        </w:rPr>
        <w:t>and</w:t>
      </w:r>
      <w:r w:rsidRPr="00F00604">
        <w:rPr>
          <w:rFonts w:cstheme="minorHAnsi"/>
          <w:spacing w:val="-20"/>
          <w:w w:val="95"/>
          <w:sz w:val="24"/>
          <w:szCs w:val="24"/>
        </w:rPr>
        <w:t xml:space="preserve"> </w:t>
      </w:r>
      <w:r w:rsidRPr="00F00604">
        <w:rPr>
          <w:rFonts w:cstheme="minorHAnsi"/>
          <w:w w:val="95"/>
          <w:sz w:val="24"/>
          <w:szCs w:val="24"/>
        </w:rPr>
        <w:t>designers</w:t>
      </w:r>
      <w:r w:rsidRPr="00F00604">
        <w:rPr>
          <w:rFonts w:cstheme="minorHAnsi"/>
          <w:spacing w:val="-19"/>
          <w:w w:val="95"/>
          <w:sz w:val="24"/>
          <w:szCs w:val="24"/>
        </w:rPr>
        <w:t xml:space="preserve"> </w:t>
      </w:r>
      <w:r w:rsidRPr="00F00604">
        <w:rPr>
          <w:rFonts w:cstheme="minorHAnsi"/>
          <w:w w:val="95"/>
          <w:sz w:val="24"/>
          <w:szCs w:val="24"/>
        </w:rPr>
        <w:t>to</w:t>
      </w:r>
      <w:r w:rsidRPr="00F00604">
        <w:rPr>
          <w:rFonts w:cstheme="minorHAnsi"/>
          <w:spacing w:val="-20"/>
          <w:w w:val="95"/>
          <w:sz w:val="24"/>
          <w:szCs w:val="24"/>
        </w:rPr>
        <w:t xml:space="preserve"> </w:t>
      </w:r>
      <w:r w:rsidRPr="00F00604">
        <w:rPr>
          <w:rFonts w:cstheme="minorHAnsi"/>
          <w:w w:val="95"/>
          <w:sz w:val="24"/>
          <w:szCs w:val="24"/>
        </w:rPr>
        <w:t>develop</w:t>
      </w:r>
      <w:r w:rsidRPr="00F00604">
        <w:rPr>
          <w:rFonts w:cstheme="minorHAnsi"/>
          <w:spacing w:val="-19"/>
          <w:w w:val="95"/>
          <w:sz w:val="24"/>
          <w:szCs w:val="24"/>
        </w:rPr>
        <w:t xml:space="preserve"> </w:t>
      </w:r>
      <w:r w:rsidRPr="00F00604">
        <w:rPr>
          <w:rFonts w:cstheme="minorHAnsi"/>
          <w:w w:val="95"/>
          <w:sz w:val="24"/>
          <w:szCs w:val="24"/>
        </w:rPr>
        <w:t>complex</w:t>
      </w:r>
      <w:r w:rsidRPr="00F00604">
        <w:rPr>
          <w:rFonts w:cstheme="minorHAnsi"/>
          <w:spacing w:val="-20"/>
          <w:w w:val="95"/>
          <w:sz w:val="24"/>
          <w:szCs w:val="24"/>
        </w:rPr>
        <w:t xml:space="preserve"> </w:t>
      </w:r>
      <w:r w:rsidRPr="00F00604">
        <w:rPr>
          <w:rFonts w:cstheme="minorHAnsi"/>
          <w:w w:val="95"/>
          <w:sz w:val="24"/>
          <w:szCs w:val="24"/>
        </w:rPr>
        <w:t>database</w:t>
      </w:r>
      <w:r w:rsidRPr="00F00604">
        <w:rPr>
          <w:rFonts w:cstheme="minorHAnsi"/>
          <w:spacing w:val="-20"/>
          <w:w w:val="95"/>
          <w:sz w:val="24"/>
          <w:szCs w:val="24"/>
        </w:rPr>
        <w:t xml:space="preserve"> </w:t>
      </w:r>
      <w:r w:rsidRPr="00F00604">
        <w:rPr>
          <w:rFonts w:cstheme="minorHAnsi"/>
          <w:w w:val="95"/>
          <w:sz w:val="24"/>
          <w:szCs w:val="24"/>
        </w:rPr>
        <w:t>applications</w:t>
      </w:r>
      <w:r w:rsidRPr="00F00604">
        <w:rPr>
          <w:rFonts w:cstheme="minorHAnsi"/>
          <w:spacing w:val="-15"/>
          <w:w w:val="95"/>
          <w:sz w:val="24"/>
          <w:szCs w:val="24"/>
        </w:rPr>
        <w:t xml:space="preserve"> </w:t>
      </w:r>
      <w:r w:rsidRPr="00F00604">
        <w:rPr>
          <w:rFonts w:cstheme="minorHAnsi"/>
          <w:w w:val="95"/>
          <w:sz w:val="24"/>
          <w:szCs w:val="24"/>
        </w:rPr>
        <w:t>using</w:t>
      </w:r>
      <w:r w:rsidRPr="00F00604">
        <w:rPr>
          <w:rFonts w:cstheme="minorHAnsi"/>
          <w:spacing w:val="-21"/>
          <w:w w:val="95"/>
          <w:sz w:val="24"/>
          <w:szCs w:val="24"/>
        </w:rPr>
        <w:t xml:space="preserve"> </w:t>
      </w:r>
      <w:r w:rsidRPr="00F00604">
        <w:rPr>
          <w:rFonts w:cstheme="minorHAnsi"/>
          <w:w w:val="95"/>
          <w:sz w:val="24"/>
          <w:szCs w:val="24"/>
        </w:rPr>
        <w:t xml:space="preserve">control </w:t>
      </w:r>
      <w:r w:rsidRPr="00F00604">
        <w:rPr>
          <w:rFonts w:cstheme="minorHAnsi"/>
          <w:sz w:val="24"/>
          <w:szCs w:val="24"/>
        </w:rPr>
        <w:t>structures</w:t>
      </w:r>
      <w:r w:rsidRPr="00F00604">
        <w:rPr>
          <w:rFonts w:cstheme="minorHAnsi"/>
          <w:spacing w:val="-30"/>
          <w:sz w:val="24"/>
          <w:szCs w:val="24"/>
        </w:rPr>
        <w:t xml:space="preserve"> </w:t>
      </w:r>
      <w:r w:rsidRPr="00F00604">
        <w:rPr>
          <w:rFonts w:cstheme="minorHAnsi"/>
          <w:sz w:val="24"/>
          <w:szCs w:val="24"/>
        </w:rPr>
        <w:t>and</w:t>
      </w:r>
      <w:r w:rsidRPr="00F00604">
        <w:rPr>
          <w:rFonts w:cstheme="minorHAnsi"/>
          <w:spacing w:val="-31"/>
          <w:sz w:val="24"/>
          <w:szCs w:val="24"/>
        </w:rPr>
        <w:t xml:space="preserve"> </w:t>
      </w:r>
      <w:r w:rsidRPr="00F00604">
        <w:rPr>
          <w:rFonts w:cstheme="minorHAnsi"/>
          <w:sz w:val="24"/>
          <w:szCs w:val="24"/>
        </w:rPr>
        <w:t>procedural</w:t>
      </w:r>
      <w:r w:rsidRPr="00F00604">
        <w:rPr>
          <w:rFonts w:cstheme="minorHAnsi"/>
          <w:spacing w:val="-29"/>
          <w:sz w:val="24"/>
          <w:szCs w:val="24"/>
        </w:rPr>
        <w:t xml:space="preserve"> </w:t>
      </w:r>
      <w:r w:rsidRPr="00F00604">
        <w:rPr>
          <w:rFonts w:cstheme="minorHAnsi"/>
          <w:sz w:val="24"/>
          <w:szCs w:val="24"/>
        </w:rPr>
        <w:t>elements</w:t>
      </w:r>
      <w:r w:rsidRPr="00F00604">
        <w:rPr>
          <w:rFonts w:cstheme="minorHAnsi"/>
          <w:spacing w:val="-30"/>
          <w:sz w:val="24"/>
          <w:szCs w:val="24"/>
        </w:rPr>
        <w:t xml:space="preserve"> </w:t>
      </w:r>
      <w:r w:rsidRPr="00F00604">
        <w:rPr>
          <w:rFonts w:cstheme="minorHAnsi"/>
          <w:sz w:val="24"/>
          <w:szCs w:val="24"/>
        </w:rPr>
        <w:t>such</w:t>
      </w:r>
      <w:r w:rsidRPr="00F00604">
        <w:rPr>
          <w:rFonts w:cstheme="minorHAnsi"/>
          <w:spacing w:val="-29"/>
          <w:sz w:val="24"/>
          <w:szCs w:val="24"/>
        </w:rPr>
        <w:t xml:space="preserve"> </w:t>
      </w:r>
      <w:r w:rsidRPr="00F00604">
        <w:rPr>
          <w:rFonts w:cstheme="minorHAnsi"/>
          <w:sz w:val="24"/>
          <w:szCs w:val="24"/>
        </w:rPr>
        <w:t>as</w:t>
      </w:r>
      <w:r w:rsidRPr="00F00604">
        <w:rPr>
          <w:rFonts w:cstheme="minorHAnsi"/>
          <w:spacing w:val="-30"/>
          <w:sz w:val="24"/>
          <w:szCs w:val="24"/>
        </w:rPr>
        <w:t xml:space="preserve"> </w:t>
      </w:r>
      <w:r w:rsidRPr="00F00604">
        <w:rPr>
          <w:rFonts w:cstheme="minorHAnsi"/>
          <w:sz w:val="24"/>
          <w:szCs w:val="24"/>
        </w:rPr>
        <w:t>procedures,</w:t>
      </w:r>
      <w:r w:rsidRPr="00F00604">
        <w:rPr>
          <w:rFonts w:cstheme="minorHAnsi"/>
          <w:spacing w:val="-29"/>
          <w:sz w:val="24"/>
          <w:szCs w:val="24"/>
        </w:rPr>
        <w:t xml:space="preserve"> </w:t>
      </w:r>
      <w:r w:rsidRPr="00F00604">
        <w:rPr>
          <w:rFonts w:cstheme="minorHAnsi"/>
          <w:sz w:val="24"/>
          <w:szCs w:val="24"/>
        </w:rPr>
        <w:t>functions,</w:t>
      </w:r>
      <w:r w:rsidRPr="00F00604">
        <w:rPr>
          <w:rFonts w:cstheme="minorHAnsi"/>
          <w:spacing w:val="-29"/>
          <w:sz w:val="24"/>
          <w:szCs w:val="24"/>
        </w:rPr>
        <w:t xml:space="preserve"> </w:t>
      </w:r>
      <w:r w:rsidRPr="00F00604">
        <w:rPr>
          <w:rFonts w:cstheme="minorHAnsi"/>
          <w:sz w:val="24"/>
          <w:szCs w:val="24"/>
        </w:rPr>
        <w:t>and</w:t>
      </w:r>
      <w:r w:rsidRPr="00F00604">
        <w:rPr>
          <w:rFonts w:cstheme="minorHAnsi"/>
          <w:spacing w:val="-31"/>
          <w:sz w:val="24"/>
          <w:szCs w:val="24"/>
        </w:rPr>
        <w:t xml:space="preserve"> </w:t>
      </w:r>
      <w:r w:rsidRPr="00F00604">
        <w:rPr>
          <w:rFonts w:cstheme="minorHAnsi"/>
          <w:sz w:val="24"/>
          <w:szCs w:val="24"/>
        </w:rPr>
        <w:t>modules.</w:t>
      </w:r>
    </w:p>
    <w:p w14:paraId="533DD9B6" w14:textId="77777777" w:rsidR="00D43194" w:rsidRPr="00F00604" w:rsidRDefault="00D43194" w:rsidP="00F00604">
      <w:pPr>
        <w:pStyle w:val="ListParagraph"/>
        <w:widowControl w:val="0"/>
        <w:numPr>
          <w:ilvl w:val="1"/>
          <w:numId w:val="155"/>
        </w:numPr>
        <w:tabs>
          <w:tab w:val="left" w:pos="1192"/>
          <w:tab w:val="left" w:pos="1193"/>
        </w:tabs>
        <w:autoSpaceDE w:val="0"/>
        <w:autoSpaceDN w:val="0"/>
        <w:spacing w:after="0" w:line="240" w:lineRule="auto"/>
        <w:ind w:right="136"/>
        <w:contextualSpacing w:val="0"/>
        <w:jc w:val="both"/>
        <w:rPr>
          <w:rFonts w:cstheme="minorHAnsi"/>
          <w:sz w:val="24"/>
          <w:szCs w:val="24"/>
        </w:rPr>
      </w:pPr>
      <w:r w:rsidRPr="00F00604">
        <w:rPr>
          <w:rFonts w:cstheme="minorHAnsi"/>
          <w:sz w:val="24"/>
          <w:szCs w:val="24"/>
        </w:rPr>
        <w:t>PL/SQL</w:t>
      </w:r>
      <w:r w:rsidRPr="00F00604">
        <w:rPr>
          <w:rFonts w:cstheme="minorHAnsi"/>
          <w:spacing w:val="-33"/>
          <w:sz w:val="24"/>
          <w:szCs w:val="24"/>
        </w:rPr>
        <w:t xml:space="preserve"> </w:t>
      </w:r>
      <w:r w:rsidRPr="00F00604">
        <w:rPr>
          <w:rFonts w:cstheme="minorHAnsi"/>
          <w:sz w:val="24"/>
          <w:szCs w:val="24"/>
        </w:rPr>
        <w:t>also</w:t>
      </w:r>
      <w:r w:rsidRPr="00F00604">
        <w:rPr>
          <w:rFonts w:cstheme="minorHAnsi"/>
          <w:spacing w:val="-35"/>
          <w:sz w:val="24"/>
          <w:szCs w:val="24"/>
        </w:rPr>
        <w:t xml:space="preserve"> </w:t>
      </w:r>
      <w:r w:rsidRPr="00F00604">
        <w:rPr>
          <w:rFonts w:cstheme="minorHAnsi"/>
          <w:sz w:val="24"/>
          <w:szCs w:val="24"/>
        </w:rPr>
        <w:t>offers</w:t>
      </w:r>
      <w:r w:rsidRPr="00F00604">
        <w:rPr>
          <w:rFonts w:cstheme="minorHAnsi"/>
          <w:spacing w:val="-34"/>
          <w:sz w:val="24"/>
          <w:szCs w:val="24"/>
        </w:rPr>
        <w:t xml:space="preserve"> </w:t>
      </w:r>
      <w:r w:rsidRPr="00F00604">
        <w:rPr>
          <w:rFonts w:cstheme="minorHAnsi"/>
          <w:sz w:val="24"/>
          <w:szCs w:val="24"/>
        </w:rPr>
        <w:t>a</w:t>
      </w:r>
      <w:r w:rsidRPr="00F00604">
        <w:rPr>
          <w:rFonts w:cstheme="minorHAnsi"/>
          <w:spacing w:val="-33"/>
          <w:sz w:val="24"/>
          <w:szCs w:val="24"/>
        </w:rPr>
        <w:t xml:space="preserve"> </w:t>
      </w:r>
      <w:r w:rsidRPr="00F00604">
        <w:rPr>
          <w:rFonts w:cstheme="minorHAnsi"/>
          <w:sz w:val="24"/>
          <w:szCs w:val="24"/>
        </w:rPr>
        <w:t>mechanism</w:t>
      </w:r>
      <w:r w:rsidRPr="00F00604">
        <w:rPr>
          <w:rFonts w:cstheme="minorHAnsi"/>
          <w:spacing w:val="-34"/>
          <w:sz w:val="24"/>
          <w:szCs w:val="24"/>
        </w:rPr>
        <w:t xml:space="preserve"> </w:t>
      </w:r>
      <w:r w:rsidRPr="00F00604">
        <w:rPr>
          <w:rFonts w:cstheme="minorHAnsi"/>
          <w:sz w:val="24"/>
          <w:szCs w:val="24"/>
        </w:rPr>
        <w:t>to</w:t>
      </w:r>
      <w:r w:rsidRPr="00F00604">
        <w:rPr>
          <w:rFonts w:cstheme="minorHAnsi"/>
          <w:spacing w:val="-34"/>
          <w:sz w:val="24"/>
          <w:szCs w:val="24"/>
        </w:rPr>
        <w:t xml:space="preserve"> </w:t>
      </w:r>
      <w:r w:rsidRPr="00F00604">
        <w:rPr>
          <w:rFonts w:cstheme="minorHAnsi"/>
          <w:sz w:val="24"/>
          <w:szCs w:val="24"/>
        </w:rPr>
        <w:t>process</w:t>
      </w:r>
      <w:r w:rsidRPr="00F00604">
        <w:rPr>
          <w:rFonts w:cstheme="minorHAnsi"/>
          <w:spacing w:val="-33"/>
          <w:sz w:val="24"/>
          <w:szCs w:val="24"/>
        </w:rPr>
        <w:t xml:space="preserve"> </w:t>
      </w:r>
      <w:r w:rsidRPr="00F00604">
        <w:rPr>
          <w:rFonts w:cstheme="minorHAnsi"/>
          <w:sz w:val="24"/>
          <w:szCs w:val="24"/>
        </w:rPr>
        <w:t>query</w:t>
      </w:r>
      <w:r w:rsidRPr="00F00604">
        <w:rPr>
          <w:rFonts w:cstheme="minorHAnsi"/>
          <w:spacing w:val="-34"/>
          <w:sz w:val="24"/>
          <w:szCs w:val="24"/>
        </w:rPr>
        <w:t xml:space="preserve"> </w:t>
      </w:r>
      <w:r w:rsidRPr="00F00604">
        <w:rPr>
          <w:rFonts w:cstheme="minorHAnsi"/>
          <w:sz w:val="24"/>
          <w:szCs w:val="24"/>
        </w:rPr>
        <w:t>results</w:t>
      </w:r>
      <w:r w:rsidRPr="00F00604">
        <w:rPr>
          <w:rFonts w:cstheme="minorHAnsi"/>
          <w:spacing w:val="-34"/>
          <w:sz w:val="24"/>
          <w:szCs w:val="24"/>
        </w:rPr>
        <w:t xml:space="preserve"> </w:t>
      </w:r>
      <w:r w:rsidRPr="00F00604">
        <w:rPr>
          <w:rFonts w:cstheme="minorHAnsi"/>
          <w:sz w:val="24"/>
          <w:szCs w:val="24"/>
        </w:rPr>
        <w:t>in</w:t>
      </w:r>
      <w:r w:rsidRPr="00F00604">
        <w:rPr>
          <w:rFonts w:cstheme="minorHAnsi"/>
          <w:spacing w:val="-34"/>
          <w:sz w:val="24"/>
          <w:szCs w:val="24"/>
        </w:rPr>
        <w:t xml:space="preserve"> </w:t>
      </w:r>
      <w:r w:rsidRPr="00F00604">
        <w:rPr>
          <w:rFonts w:cstheme="minorHAnsi"/>
          <w:sz w:val="24"/>
          <w:szCs w:val="24"/>
        </w:rPr>
        <w:t>a</w:t>
      </w:r>
      <w:r w:rsidRPr="00F00604">
        <w:rPr>
          <w:rFonts w:cstheme="minorHAnsi"/>
          <w:spacing w:val="-34"/>
          <w:sz w:val="24"/>
          <w:szCs w:val="24"/>
        </w:rPr>
        <w:t xml:space="preserve"> </w:t>
      </w:r>
      <w:r w:rsidRPr="00F00604">
        <w:rPr>
          <w:rFonts w:cstheme="minorHAnsi"/>
          <w:sz w:val="24"/>
          <w:szCs w:val="24"/>
        </w:rPr>
        <w:t>tuple-oriented</w:t>
      </w:r>
      <w:r w:rsidRPr="00F00604">
        <w:rPr>
          <w:rFonts w:cstheme="minorHAnsi"/>
          <w:spacing w:val="-33"/>
          <w:sz w:val="24"/>
          <w:szCs w:val="24"/>
        </w:rPr>
        <w:t xml:space="preserve"> </w:t>
      </w:r>
      <w:r w:rsidRPr="00F00604">
        <w:rPr>
          <w:rFonts w:cstheme="minorHAnsi"/>
          <w:sz w:val="24"/>
          <w:szCs w:val="24"/>
        </w:rPr>
        <w:t>way,</w:t>
      </w:r>
      <w:r w:rsidRPr="00F00604">
        <w:rPr>
          <w:rFonts w:cstheme="minorHAnsi"/>
          <w:spacing w:val="-34"/>
          <w:sz w:val="24"/>
          <w:szCs w:val="24"/>
        </w:rPr>
        <w:t xml:space="preserve"> </w:t>
      </w:r>
      <w:r w:rsidRPr="00F00604">
        <w:rPr>
          <w:rFonts w:cstheme="minorHAnsi"/>
          <w:sz w:val="24"/>
          <w:szCs w:val="24"/>
        </w:rPr>
        <w:t>that</w:t>
      </w:r>
      <w:r w:rsidRPr="00F00604">
        <w:rPr>
          <w:rFonts w:cstheme="minorHAnsi"/>
          <w:spacing w:val="-33"/>
          <w:sz w:val="24"/>
          <w:szCs w:val="24"/>
        </w:rPr>
        <w:t xml:space="preserve"> </w:t>
      </w:r>
      <w:r w:rsidRPr="00F00604">
        <w:rPr>
          <w:rFonts w:cstheme="minorHAnsi"/>
          <w:sz w:val="24"/>
          <w:szCs w:val="24"/>
        </w:rPr>
        <w:t>is,</w:t>
      </w:r>
      <w:r w:rsidRPr="00F00604">
        <w:rPr>
          <w:rFonts w:cstheme="minorHAnsi"/>
          <w:spacing w:val="-34"/>
          <w:sz w:val="24"/>
          <w:szCs w:val="24"/>
        </w:rPr>
        <w:t xml:space="preserve"> </w:t>
      </w:r>
      <w:r w:rsidRPr="00F00604">
        <w:rPr>
          <w:rFonts w:cstheme="minorHAnsi"/>
          <w:sz w:val="24"/>
          <w:szCs w:val="24"/>
        </w:rPr>
        <w:t>one tuple</w:t>
      </w:r>
      <w:r w:rsidRPr="00F00604">
        <w:rPr>
          <w:rFonts w:cstheme="minorHAnsi"/>
          <w:spacing w:val="-15"/>
          <w:sz w:val="24"/>
          <w:szCs w:val="24"/>
        </w:rPr>
        <w:t xml:space="preserve"> </w:t>
      </w:r>
      <w:r w:rsidRPr="00F00604">
        <w:rPr>
          <w:rFonts w:cstheme="minorHAnsi"/>
          <w:sz w:val="24"/>
          <w:szCs w:val="24"/>
        </w:rPr>
        <w:t>at</w:t>
      </w:r>
      <w:r w:rsidRPr="00F00604">
        <w:rPr>
          <w:rFonts w:cstheme="minorHAnsi"/>
          <w:spacing w:val="-14"/>
          <w:sz w:val="24"/>
          <w:szCs w:val="24"/>
        </w:rPr>
        <w:t xml:space="preserve"> </w:t>
      </w:r>
      <w:r w:rsidRPr="00F00604">
        <w:rPr>
          <w:rFonts w:cstheme="minorHAnsi"/>
          <w:sz w:val="24"/>
          <w:szCs w:val="24"/>
        </w:rPr>
        <w:t>a</w:t>
      </w:r>
      <w:r w:rsidRPr="00F00604">
        <w:rPr>
          <w:rFonts w:cstheme="minorHAnsi"/>
          <w:spacing w:val="-17"/>
          <w:sz w:val="24"/>
          <w:szCs w:val="24"/>
        </w:rPr>
        <w:t xml:space="preserve"> </w:t>
      </w:r>
      <w:r w:rsidRPr="00F00604">
        <w:rPr>
          <w:rFonts w:cstheme="minorHAnsi"/>
          <w:sz w:val="24"/>
          <w:szCs w:val="24"/>
        </w:rPr>
        <w:t>time.</w:t>
      </w:r>
      <w:r w:rsidRPr="00F00604">
        <w:rPr>
          <w:rFonts w:cstheme="minorHAnsi"/>
          <w:spacing w:val="-13"/>
          <w:sz w:val="24"/>
          <w:szCs w:val="24"/>
        </w:rPr>
        <w:t xml:space="preserve"> </w:t>
      </w:r>
      <w:r w:rsidRPr="00F00604">
        <w:rPr>
          <w:rFonts w:cstheme="minorHAnsi"/>
          <w:sz w:val="24"/>
          <w:szCs w:val="24"/>
        </w:rPr>
        <w:t>It</w:t>
      </w:r>
      <w:r w:rsidRPr="00F00604">
        <w:rPr>
          <w:rFonts w:cstheme="minorHAnsi"/>
          <w:spacing w:val="-15"/>
          <w:sz w:val="24"/>
          <w:szCs w:val="24"/>
        </w:rPr>
        <w:t xml:space="preserve"> </w:t>
      </w:r>
      <w:r w:rsidRPr="00F00604">
        <w:rPr>
          <w:rFonts w:cstheme="minorHAnsi"/>
          <w:sz w:val="24"/>
          <w:szCs w:val="24"/>
        </w:rPr>
        <w:t>is</w:t>
      </w:r>
      <w:r w:rsidRPr="00F00604">
        <w:rPr>
          <w:rFonts w:cstheme="minorHAnsi"/>
          <w:spacing w:val="-14"/>
          <w:sz w:val="24"/>
          <w:szCs w:val="24"/>
        </w:rPr>
        <w:t xml:space="preserve"> </w:t>
      </w:r>
      <w:r w:rsidRPr="00F00604">
        <w:rPr>
          <w:rFonts w:cstheme="minorHAnsi"/>
          <w:sz w:val="24"/>
          <w:szCs w:val="24"/>
        </w:rPr>
        <w:t>implemented</w:t>
      </w:r>
      <w:r w:rsidRPr="00F00604">
        <w:rPr>
          <w:rFonts w:cstheme="minorHAnsi"/>
          <w:spacing w:val="-16"/>
          <w:sz w:val="24"/>
          <w:szCs w:val="24"/>
        </w:rPr>
        <w:t xml:space="preserve"> </w:t>
      </w:r>
      <w:r w:rsidRPr="00F00604">
        <w:rPr>
          <w:rFonts w:cstheme="minorHAnsi"/>
          <w:sz w:val="24"/>
          <w:szCs w:val="24"/>
        </w:rPr>
        <w:t>by</w:t>
      </w:r>
      <w:r w:rsidRPr="00F00604">
        <w:rPr>
          <w:rFonts w:cstheme="minorHAnsi"/>
          <w:spacing w:val="-13"/>
          <w:sz w:val="24"/>
          <w:szCs w:val="24"/>
        </w:rPr>
        <w:t xml:space="preserve"> </w:t>
      </w:r>
      <w:r w:rsidRPr="00F00604">
        <w:rPr>
          <w:rFonts w:cstheme="minorHAnsi"/>
          <w:sz w:val="24"/>
          <w:szCs w:val="24"/>
        </w:rPr>
        <w:t>“cursors”</w:t>
      </w:r>
    </w:p>
    <w:p w14:paraId="06D5EEE4" w14:textId="77777777" w:rsidR="00D43194" w:rsidRPr="00F00604" w:rsidRDefault="00D43194" w:rsidP="00F00604">
      <w:pPr>
        <w:spacing w:after="0" w:line="240" w:lineRule="auto"/>
        <w:ind w:left="472"/>
        <w:jc w:val="both"/>
        <w:rPr>
          <w:rFonts w:cstheme="minorHAnsi"/>
          <w:b/>
          <w:sz w:val="32"/>
          <w:szCs w:val="32"/>
          <w:u w:val="single"/>
        </w:rPr>
      </w:pPr>
      <w:r w:rsidRPr="00F00604">
        <w:rPr>
          <w:rFonts w:cstheme="minorHAnsi"/>
          <w:b/>
          <w:w w:val="95"/>
          <w:sz w:val="32"/>
          <w:szCs w:val="32"/>
          <w:u w:val="single"/>
        </w:rPr>
        <w:t>ADVANTAGE OF USING PL/SQL</w:t>
      </w:r>
    </w:p>
    <w:p w14:paraId="583A5726" w14:textId="77777777" w:rsidR="00D43194" w:rsidRPr="00F00604" w:rsidRDefault="00D43194" w:rsidP="00F00604">
      <w:pPr>
        <w:spacing w:after="0" w:line="240" w:lineRule="auto"/>
        <w:ind w:left="472"/>
        <w:jc w:val="both"/>
        <w:rPr>
          <w:rFonts w:cstheme="minorHAnsi"/>
          <w:sz w:val="24"/>
          <w:szCs w:val="24"/>
        </w:rPr>
      </w:pPr>
      <w:r w:rsidRPr="00F00604">
        <w:rPr>
          <w:rFonts w:cstheme="minorHAnsi"/>
          <w:sz w:val="24"/>
          <w:szCs w:val="24"/>
        </w:rPr>
        <w:t>These are the Advantages of PL/SQL</w:t>
      </w:r>
    </w:p>
    <w:p w14:paraId="512E4118" w14:textId="77777777" w:rsidR="00D43194" w:rsidRPr="00F00604" w:rsidRDefault="00D43194" w:rsidP="00F00604">
      <w:pPr>
        <w:pStyle w:val="ListParagraph"/>
        <w:widowControl w:val="0"/>
        <w:numPr>
          <w:ilvl w:val="0"/>
          <w:numId w:val="154"/>
        </w:numPr>
        <w:tabs>
          <w:tab w:val="left" w:pos="1193"/>
        </w:tabs>
        <w:autoSpaceDE w:val="0"/>
        <w:autoSpaceDN w:val="0"/>
        <w:spacing w:after="0" w:line="240" w:lineRule="auto"/>
        <w:ind w:right="142"/>
        <w:contextualSpacing w:val="0"/>
        <w:jc w:val="both"/>
        <w:rPr>
          <w:rFonts w:cstheme="minorHAnsi"/>
          <w:sz w:val="24"/>
          <w:szCs w:val="24"/>
        </w:rPr>
      </w:pPr>
      <w:r w:rsidRPr="00F00604">
        <w:rPr>
          <w:rFonts w:cstheme="minorHAnsi"/>
          <w:b/>
          <w:w w:val="95"/>
          <w:sz w:val="24"/>
          <w:szCs w:val="24"/>
          <w:u w:val="single"/>
        </w:rPr>
        <w:t>Support</w:t>
      </w:r>
      <w:r w:rsidRPr="00F00604">
        <w:rPr>
          <w:rFonts w:cstheme="minorHAnsi"/>
          <w:b/>
          <w:spacing w:val="-46"/>
          <w:w w:val="95"/>
          <w:sz w:val="24"/>
          <w:szCs w:val="24"/>
          <w:u w:val="single"/>
        </w:rPr>
        <w:t xml:space="preserve"> </w:t>
      </w:r>
      <w:r w:rsidRPr="00F00604">
        <w:rPr>
          <w:rFonts w:cstheme="minorHAnsi"/>
          <w:b/>
          <w:w w:val="95"/>
          <w:sz w:val="24"/>
          <w:szCs w:val="24"/>
          <w:u w:val="single"/>
        </w:rPr>
        <w:t>for</w:t>
      </w:r>
      <w:r w:rsidRPr="00F00604">
        <w:rPr>
          <w:rFonts w:cstheme="minorHAnsi"/>
          <w:b/>
          <w:spacing w:val="-45"/>
          <w:w w:val="95"/>
          <w:sz w:val="24"/>
          <w:szCs w:val="24"/>
          <w:u w:val="single"/>
        </w:rPr>
        <w:t xml:space="preserve"> </w:t>
      </w:r>
      <w:proofErr w:type="gramStart"/>
      <w:r w:rsidRPr="00F00604">
        <w:rPr>
          <w:rFonts w:cstheme="minorHAnsi"/>
          <w:b/>
          <w:w w:val="95"/>
          <w:sz w:val="24"/>
          <w:szCs w:val="24"/>
          <w:u w:val="single"/>
        </w:rPr>
        <w:t>SQL</w:t>
      </w:r>
      <w:r w:rsidRPr="00F00604">
        <w:rPr>
          <w:rFonts w:cstheme="minorHAnsi"/>
          <w:b/>
          <w:i/>
          <w:spacing w:val="-45"/>
          <w:w w:val="95"/>
          <w:sz w:val="24"/>
          <w:szCs w:val="24"/>
        </w:rPr>
        <w:t xml:space="preserve"> </w:t>
      </w:r>
      <w:r w:rsidRPr="00F00604">
        <w:rPr>
          <w:rFonts w:cstheme="minorHAnsi"/>
          <w:b/>
          <w:i/>
          <w:w w:val="95"/>
          <w:sz w:val="24"/>
          <w:szCs w:val="24"/>
        </w:rPr>
        <w:t>:</w:t>
      </w:r>
      <w:proofErr w:type="gramEnd"/>
      <w:r w:rsidRPr="00F00604">
        <w:rPr>
          <w:rFonts w:cstheme="minorHAnsi"/>
          <w:b/>
          <w:i/>
          <w:spacing w:val="-44"/>
          <w:w w:val="95"/>
          <w:sz w:val="24"/>
          <w:szCs w:val="24"/>
        </w:rPr>
        <w:t xml:space="preserve"> </w:t>
      </w:r>
      <w:r w:rsidRPr="00F00604">
        <w:rPr>
          <w:rFonts w:cstheme="minorHAnsi"/>
          <w:w w:val="95"/>
          <w:sz w:val="24"/>
          <w:szCs w:val="24"/>
        </w:rPr>
        <w:t>PL/SQL</w:t>
      </w:r>
      <w:r w:rsidRPr="00F00604">
        <w:rPr>
          <w:rFonts w:cstheme="minorHAnsi"/>
          <w:spacing w:val="-45"/>
          <w:w w:val="95"/>
          <w:sz w:val="24"/>
          <w:szCs w:val="24"/>
        </w:rPr>
        <w:t xml:space="preserve"> </w:t>
      </w:r>
      <w:r w:rsidRPr="00F00604">
        <w:rPr>
          <w:rFonts w:cstheme="minorHAnsi"/>
          <w:w w:val="95"/>
          <w:sz w:val="24"/>
          <w:szCs w:val="24"/>
        </w:rPr>
        <w:t>allows</w:t>
      </w:r>
      <w:r w:rsidRPr="00F00604">
        <w:rPr>
          <w:rFonts w:cstheme="minorHAnsi"/>
          <w:spacing w:val="-45"/>
          <w:w w:val="95"/>
          <w:sz w:val="24"/>
          <w:szCs w:val="24"/>
        </w:rPr>
        <w:t xml:space="preserve"> </w:t>
      </w:r>
      <w:r w:rsidRPr="00F00604">
        <w:rPr>
          <w:rFonts w:cstheme="minorHAnsi"/>
          <w:w w:val="95"/>
          <w:sz w:val="24"/>
          <w:szCs w:val="24"/>
        </w:rPr>
        <w:t>the</w:t>
      </w:r>
      <w:r w:rsidRPr="00F00604">
        <w:rPr>
          <w:rFonts w:cstheme="minorHAnsi"/>
          <w:spacing w:val="-45"/>
          <w:w w:val="95"/>
          <w:sz w:val="24"/>
          <w:szCs w:val="24"/>
        </w:rPr>
        <w:t xml:space="preserve"> </w:t>
      </w:r>
      <w:r w:rsidRPr="00F00604">
        <w:rPr>
          <w:rFonts w:cstheme="minorHAnsi"/>
          <w:w w:val="95"/>
          <w:sz w:val="24"/>
          <w:szCs w:val="24"/>
        </w:rPr>
        <w:t>use</w:t>
      </w:r>
      <w:r w:rsidRPr="00F00604">
        <w:rPr>
          <w:rFonts w:cstheme="minorHAnsi"/>
          <w:spacing w:val="-45"/>
          <w:w w:val="95"/>
          <w:sz w:val="24"/>
          <w:szCs w:val="24"/>
        </w:rPr>
        <w:t xml:space="preserve"> </w:t>
      </w:r>
      <w:r w:rsidRPr="00F00604">
        <w:rPr>
          <w:rFonts w:cstheme="minorHAnsi"/>
          <w:w w:val="95"/>
          <w:sz w:val="24"/>
          <w:szCs w:val="24"/>
        </w:rPr>
        <w:t>of</w:t>
      </w:r>
      <w:r w:rsidRPr="00F00604">
        <w:rPr>
          <w:rFonts w:cstheme="minorHAnsi"/>
          <w:spacing w:val="-45"/>
          <w:w w:val="95"/>
          <w:sz w:val="24"/>
          <w:szCs w:val="24"/>
        </w:rPr>
        <w:t xml:space="preserve"> </w:t>
      </w:r>
      <w:r w:rsidRPr="00F00604">
        <w:rPr>
          <w:rFonts w:cstheme="minorHAnsi"/>
          <w:w w:val="95"/>
          <w:sz w:val="24"/>
          <w:szCs w:val="24"/>
        </w:rPr>
        <w:t>all</w:t>
      </w:r>
      <w:r w:rsidRPr="00F00604">
        <w:rPr>
          <w:rFonts w:cstheme="minorHAnsi"/>
          <w:spacing w:val="-45"/>
          <w:w w:val="95"/>
          <w:sz w:val="24"/>
          <w:szCs w:val="24"/>
        </w:rPr>
        <w:t xml:space="preserve"> </w:t>
      </w:r>
      <w:r w:rsidRPr="00F00604">
        <w:rPr>
          <w:rFonts w:cstheme="minorHAnsi"/>
          <w:w w:val="95"/>
          <w:sz w:val="24"/>
          <w:szCs w:val="24"/>
        </w:rPr>
        <w:t>SQL</w:t>
      </w:r>
      <w:r w:rsidRPr="00F00604">
        <w:rPr>
          <w:rFonts w:cstheme="minorHAnsi"/>
          <w:spacing w:val="-45"/>
          <w:w w:val="95"/>
          <w:sz w:val="24"/>
          <w:szCs w:val="24"/>
        </w:rPr>
        <w:t xml:space="preserve"> </w:t>
      </w:r>
      <w:r w:rsidRPr="00F00604">
        <w:rPr>
          <w:rFonts w:cstheme="minorHAnsi"/>
          <w:w w:val="95"/>
          <w:sz w:val="24"/>
          <w:szCs w:val="24"/>
        </w:rPr>
        <w:t>commands</w:t>
      </w:r>
      <w:r w:rsidRPr="00F00604">
        <w:rPr>
          <w:rFonts w:cstheme="minorHAnsi"/>
          <w:spacing w:val="-45"/>
          <w:w w:val="95"/>
          <w:sz w:val="24"/>
          <w:szCs w:val="24"/>
        </w:rPr>
        <w:t xml:space="preserve"> </w:t>
      </w:r>
      <w:r w:rsidRPr="00F00604">
        <w:rPr>
          <w:rFonts w:cstheme="minorHAnsi"/>
          <w:w w:val="95"/>
          <w:sz w:val="24"/>
          <w:szCs w:val="24"/>
        </w:rPr>
        <w:t>as</w:t>
      </w:r>
      <w:r w:rsidRPr="00F00604">
        <w:rPr>
          <w:rFonts w:cstheme="minorHAnsi"/>
          <w:spacing w:val="-44"/>
          <w:w w:val="95"/>
          <w:sz w:val="24"/>
          <w:szCs w:val="24"/>
        </w:rPr>
        <w:t xml:space="preserve"> </w:t>
      </w:r>
      <w:r w:rsidRPr="00F00604">
        <w:rPr>
          <w:rFonts w:cstheme="minorHAnsi"/>
          <w:w w:val="95"/>
          <w:sz w:val="24"/>
          <w:szCs w:val="24"/>
        </w:rPr>
        <w:t>well</w:t>
      </w:r>
      <w:r w:rsidRPr="00F00604">
        <w:rPr>
          <w:rFonts w:cstheme="minorHAnsi"/>
          <w:spacing w:val="-45"/>
          <w:w w:val="95"/>
          <w:sz w:val="24"/>
          <w:szCs w:val="24"/>
        </w:rPr>
        <w:t xml:space="preserve"> </w:t>
      </w:r>
      <w:r w:rsidRPr="00F00604">
        <w:rPr>
          <w:rFonts w:cstheme="minorHAnsi"/>
          <w:w w:val="95"/>
          <w:sz w:val="24"/>
          <w:szCs w:val="24"/>
        </w:rPr>
        <w:t>as</w:t>
      </w:r>
      <w:r w:rsidRPr="00F00604">
        <w:rPr>
          <w:rFonts w:cstheme="minorHAnsi"/>
          <w:spacing w:val="-45"/>
          <w:w w:val="95"/>
          <w:sz w:val="24"/>
          <w:szCs w:val="24"/>
        </w:rPr>
        <w:t xml:space="preserve"> </w:t>
      </w:r>
      <w:r w:rsidRPr="00F00604">
        <w:rPr>
          <w:rFonts w:cstheme="minorHAnsi"/>
          <w:w w:val="95"/>
          <w:sz w:val="24"/>
          <w:szCs w:val="24"/>
        </w:rPr>
        <w:t>SQL</w:t>
      </w:r>
      <w:r w:rsidRPr="00F00604">
        <w:rPr>
          <w:rFonts w:cstheme="minorHAnsi"/>
          <w:spacing w:val="-45"/>
          <w:w w:val="95"/>
          <w:sz w:val="24"/>
          <w:szCs w:val="24"/>
        </w:rPr>
        <w:t xml:space="preserve"> </w:t>
      </w:r>
      <w:proofErr w:type="spellStart"/>
      <w:r w:rsidRPr="00F00604">
        <w:rPr>
          <w:rFonts w:cstheme="minorHAnsi"/>
          <w:w w:val="95"/>
          <w:sz w:val="24"/>
          <w:szCs w:val="24"/>
        </w:rPr>
        <w:t>functions,operators</w:t>
      </w:r>
      <w:proofErr w:type="spellEnd"/>
      <w:r w:rsidRPr="00F00604">
        <w:rPr>
          <w:rFonts w:cstheme="minorHAnsi"/>
          <w:w w:val="95"/>
          <w:sz w:val="24"/>
          <w:szCs w:val="24"/>
        </w:rPr>
        <w:t xml:space="preserve"> </w:t>
      </w:r>
      <w:r w:rsidRPr="00F00604">
        <w:rPr>
          <w:rFonts w:cstheme="minorHAnsi"/>
          <w:sz w:val="24"/>
          <w:szCs w:val="24"/>
        </w:rPr>
        <w:t>and</w:t>
      </w:r>
      <w:r w:rsidRPr="00F00604">
        <w:rPr>
          <w:rFonts w:cstheme="minorHAnsi"/>
          <w:spacing w:val="-12"/>
          <w:sz w:val="24"/>
          <w:szCs w:val="24"/>
        </w:rPr>
        <w:t xml:space="preserve"> </w:t>
      </w:r>
      <w:r w:rsidRPr="00F00604">
        <w:rPr>
          <w:rFonts w:cstheme="minorHAnsi"/>
          <w:sz w:val="24"/>
          <w:szCs w:val="24"/>
        </w:rPr>
        <w:t>datatypes.</w:t>
      </w:r>
    </w:p>
    <w:p w14:paraId="76840BF5" w14:textId="77777777" w:rsidR="00D43194" w:rsidRPr="00F00604" w:rsidRDefault="00D43194" w:rsidP="00F00604">
      <w:pPr>
        <w:pStyle w:val="ListParagraph"/>
        <w:widowControl w:val="0"/>
        <w:numPr>
          <w:ilvl w:val="0"/>
          <w:numId w:val="154"/>
        </w:numPr>
        <w:tabs>
          <w:tab w:val="left" w:pos="1193"/>
        </w:tabs>
        <w:autoSpaceDE w:val="0"/>
        <w:autoSpaceDN w:val="0"/>
        <w:spacing w:after="0" w:line="240" w:lineRule="auto"/>
        <w:ind w:right="139"/>
        <w:contextualSpacing w:val="0"/>
        <w:jc w:val="both"/>
        <w:rPr>
          <w:rFonts w:cstheme="minorHAnsi"/>
          <w:sz w:val="24"/>
          <w:szCs w:val="24"/>
        </w:rPr>
      </w:pPr>
      <w:r w:rsidRPr="00F00604">
        <w:rPr>
          <w:rFonts w:cstheme="minorHAnsi"/>
          <w:b/>
          <w:w w:val="95"/>
          <w:sz w:val="24"/>
          <w:szCs w:val="24"/>
          <w:u w:val="single"/>
        </w:rPr>
        <w:t xml:space="preserve">Block </w:t>
      </w:r>
      <w:proofErr w:type="gramStart"/>
      <w:r w:rsidRPr="00F00604">
        <w:rPr>
          <w:rFonts w:cstheme="minorHAnsi"/>
          <w:b/>
          <w:w w:val="95"/>
          <w:sz w:val="24"/>
          <w:szCs w:val="24"/>
          <w:u w:val="single"/>
        </w:rPr>
        <w:t>Structure</w:t>
      </w:r>
      <w:r w:rsidRPr="00F00604">
        <w:rPr>
          <w:rFonts w:cstheme="minorHAnsi"/>
          <w:b/>
          <w:i/>
          <w:w w:val="95"/>
          <w:sz w:val="24"/>
          <w:szCs w:val="24"/>
        </w:rPr>
        <w:t xml:space="preserve"> </w:t>
      </w:r>
      <w:r w:rsidRPr="00F00604">
        <w:rPr>
          <w:rFonts w:cstheme="minorHAnsi"/>
          <w:b/>
          <w:w w:val="95"/>
          <w:sz w:val="24"/>
          <w:szCs w:val="24"/>
        </w:rPr>
        <w:t>:</w:t>
      </w:r>
      <w:proofErr w:type="gramEnd"/>
      <w:r w:rsidRPr="00F00604">
        <w:rPr>
          <w:rFonts w:cstheme="minorHAnsi"/>
          <w:b/>
          <w:w w:val="95"/>
          <w:sz w:val="24"/>
          <w:szCs w:val="24"/>
        </w:rPr>
        <w:t xml:space="preserve"> </w:t>
      </w:r>
      <w:r w:rsidRPr="00F00604">
        <w:rPr>
          <w:rFonts w:cstheme="minorHAnsi"/>
          <w:w w:val="95"/>
          <w:sz w:val="24"/>
          <w:szCs w:val="24"/>
        </w:rPr>
        <w:t xml:space="preserve">PL/SQL is a block-structured language. Each program written in PL/SQL is </w:t>
      </w:r>
      <w:r w:rsidRPr="00F00604">
        <w:rPr>
          <w:rFonts w:cstheme="minorHAnsi"/>
          <w:sz w:val="24"/>
          <w:szCs w:val="24"/>
        </w:rPr>
        <w:t>written</w:t>
      </w:r>
      <w:r w:rsidRPr="00F00604">
        <w:rPr>
          <w:rFonts w:cstheme="minorHAnsi"/>
          <w:spacing w:val="-7"/>
          <w:sz w:val="24"/>
          <w:szCs w:val="24"/>
        </w:rPr>
        <w:t xml:space="preserve"> </w:t>
      </w:r>
      <w:r w:rsidRPr="00F00604">
        <w:rPr>
          <w:rFonts w:cstheme="minorHAnsi"/>
          <w:sz w:val="24"/>
          <w:szCs w:val="24"/>
        </w:rPr>
        <w:t>as</w:t>
      </w:r>
      <w:r w:rsidRPr="00F00604">
        <w:rPr>
          <w:rFonts w:cstheme="minorHAnsi"/>
          <w:spacing w:val="-7"/>
          <w:sz w:val="24"/>
          <w:szCs w:val="24"/>
        </w:rPr>
        <w:t xml:space="preserve"> </w:t>
      </w:r>
      <w:r w:rsidRPr="00F00604">
        <w:rPr>
          <w:rFonts w:cstheme="minorHAnsi"/>
          <w:sz w:val="24"/>
          <w:szCs w:val="24"/>
        </w:rPr>
        <w:t>a</w:t>
      </w:r>
      <w:r w:rsidRPr="00F00604">
        <w:rPr>
          <w:rFonts w:cstheme="minorHAnsi"/>
          <w:spacing w:val="-7"/>
          <w:sz w:val="24"/>
          <w:szCs w:val="24"/>
        </w:rPr>
        <w:t xml:space="preserve"> </w:t>
      </w:r>
      <w:r w:rsidRPr="00F00604">
        <w:rPr>
          <w:rFonts w:cstheme="minorHAnsi"/>
          <w:sz w:val="24"/>
          <w:szCs w:val="24"/>
        </w:rPr>
        <w:t>block.</w:t>
      </w:r>
      <w:r w:rsidRPr="00F00604">
        <w:rPr>
          <w:rFonts w:cstheme="minorHAnsi"/>
          <w:spacing w:val="-9"/>
          <w:sz w:val="24"/>
          <w:szCs w:val="24"/>
        </w:rPr>
        <w:t xml:space="preserve"> </w:t>
      </w:r>
      <w:proofErr w:type="spellStart"/>
      <w:r w:rsidRPr="00F00604">
        <w:rPr>
          <w:rFonts w:cstheme="minorHAnsi"/>
          <w:sz w:val="24"/>
          <w:szCs w:val="24"/>
        </w:rPr>
        <w:t>Blovks</w:t>
      </w:r>
      <w:proofErr w:type="spellEnd"/>
      <w:r w:rsidRPr="00F00604">
        <w:rPr>
          <w:rFonts w:cstheme="minorHAnsi"/>
          <w:spacing w:val="-7"/>
          <w:sz w:val="24"/>
          <w:szCs w:val="24"/>
        </w:rPr>
        <w:t xml:space="preserve"> </w:t>
      </w:r>
      <w:r w:rsidRPr="00F00604">
        <w:rPr>
          <w:rFonts w:cstheme="minorHAnsi"/>
          <w:sz w:val="24"/>
          <w:szCs w:val="24"/>
        </w:rPr>
        <w:t>also</w:t>
      </w:r>
      <w:r w:rsidRPr="00F00604">
        <w:rPr>
          <w:rFonts w:cstheme="minorHAnsi"/>
          <w:spacing w:val="-5"/>
          <w:sz w:val="24"/>
          <w:szCs w:val="24"/>
        </w:rPr>
        <w:t xml:space="preserve"> </w:t>
      </w:r>
      <w:r w:rsidRPr="00F00604">
        <w:rPr>
          <w:rFonts w:cstheme="minorHAnsi"/>
          <w:sz w:val="24"/>
          <w:szCs w:val="24"/>
        </w:rPr>
        <w:t>nested</w:t>
      </w:r>
      <w:r w:rsidRPr="00F00604">
        <w:rPr>
          <w:rFonts w:cstheme="minorHAnsi"/>
          <w:spacing w:val="-8"/>
          <w:sz w:val="24"/>
          <w:szCs w:val="24"/>
        </w:rPr>
        <w:t xml:space="preserve"> </w:t>
      </w:r>
      <w:r w:rsidRPr="00F00604">
        <w:rPr>
          <w:rFonts w:cstheme="minorHAnsi"/>
          <w:sz w:val="24"/>
          <w:szCs w:val="24"/>
        </w:rPr>
        <w:t>within</w:t>
      </w:r>
      <w:r w:rsidRPr="00F00604">
        <w:rPr>
          <w:rFonts w:cstheme="minorHAnsi"/>
          <w:spacing w:val="-8"/>
          <w:sz w:val="24"/>
          <w:szCs w:val="24"/>
        </w:rPr>
        <w:t xml:space="preserve"> </w:t>
      </w:r>
      <w:r w:rsidRPr="00F00604">
        <w:rPr>
          <w:rFonts w:cstheme="minorHAnsi"/>
          <w:sz w:val="24"/>
          <w:szCs w:val="24"/>
        </w:rPr>
        <w:t>each</w:t>
      </w:r>
      <w:r w:rsidRPr="00F00604">
        <w:rPr>
          <w:rFonts w:cstheme="minorHAnsi"/>
          <w:spacing w:val="-7"/>
          <w:sz w:val="24"/>
          <w:szCs w:val="24"/>
        </w:rPr>
        <w:t xml:space="preserve"> </w:t>
      </w:r>
      <w:r w:rsidRPr="00F00604">
        <w:rPr>
          <w:rFonts w:cstheme="minorHAnsi"/>
          <w:sz w:val="24"/>
          <w:szCs w:val="24"/>
        </w:rPr>
        <w:t>other.</w:t>
      </w:r>
      <w:r w:rsidRPr="00F00604">
        <w:rPr>
          <w:rFonts w:cstheme="minorHAnsi"/>
          <w:spacing w:val="-6"/>
          <w:sz w:val="24"/>
          <w:szCs w:val="24"/>
        </w:rPr>
        <w:t xml:space="preserve"> </w:t>
      </w:r>
      <w:r w:rsidRPr="00F00604">
        <w:rPr>
          <w:rFonts w:cstheme="minorHAnsi"/>
          <w:sz w:val="24"/>
          <w:szCs w:val="24"/>
        </w:rPr>
        <w:t>Each</w:t>
      </w:r>
      <w:r w:rsidRPr="00F00604">
        <w:rPr>
          <w:rFonts w:cstheme="minorHAnsi"/>
          <w:spacing w:val="-9"/>
          <w:sz w:val="24"/>
          <w:szCs w:val="24"/>
        </w:rPr>
        <w:t xml:space="preserve"> </w:t>
      </w:r>
      <w:r w:rsidRPr="00F00604">
        <w:rPr>
          <w:rFonts w:cstheme="minorHAnsi"/>
          <w:sz w:val="24"/>
          <w:szCs w:val="24"/>
        </w:rPr>
        <w:t>block</w:t>
      </w:r>
      <w:r w:rsidRPr="00F00604">
        <w:rPr>
          <w:rFonts w:cstheme="minorHAnsi"/>
          <w:spacing w:val="-8"/>
          <w:sz w:val="24"/>
          <w:szCs w:val="24"/>
        </w:rPr>
        <w:t xml:space="preserve"> </w:t>
      </w:r>
      <w:r w:rsidRPr="00F00604">
        <w:rPr>
          <w:rFonts w:cstheme="minorHAnsi"/>
          <w:sz w:val="24"/>
          <w:szCs w:val="24"/>
        </w:rPr>
        <w:t>forms</w:t>
      </w:r>
      <w:r w:rsidRPr="00F00604">
        <w:rPr>
          <w:rFonts w:cstheme="minorHAnsi"/>
          <w:spacing w:val="-7"/>
          <w:sz w:val="24"/>
          <w:szCs w:val="24"/>
        </w:rPr>
        <w:t xml:space="preserve"> </w:t>
      </w:r>
      <w:r w:rsidRPr="00F00604">
        <w:rPr>
          <w:rFonts w:cstheme="minorHAnsi"/>
          <w:sz w:val="24"/>
          <w:szCs w:val="24"/>
        </w:rPr>
        <w:t>a</w:t>
      </w:r>
      <w:r w:rsidRPr="00F00604">
        <w:rPr>
          <w:rFonts w:cstheme="minorHAnsi"/>
          <w:spacing w:val="-7"/>
          <w:sz w:val="24"/>
          <w:szCs w:val="24"/>
        </w:rPr>
        <w:t xml:space="preserve"> </w:t>
      </w:r>
      <w:r w:rsidRPr="00F00604">
        <w:rPr>
          <w:rFonts w:cstheme="minorHAnsi"/>
          <w:sz w:val="24"/>
          <w:szCs w:val="24"/>
        </w:rPr>
        <w:t>unit</w:t>
      </w:r>
      <w:r w:rsidRPr="00F00604">
        <w:rPr>
          <w:rFonts w:cstheme="minorHAnsi"/>
          <w:spacing w:val="-8"/>
          <w:sz w:val="24"/>
          <w:szCs w:val="24"/>
        </w:rPr>
        <w:t xml:space="preserve"> </w:t>
      </w:r>
      <w:r w:rsidRPr="00F00604">
        <w:rPr>
          <w:rFonts w:cstheme="minorHAnsi"/>
          <w:sz w:val="24"/>
          <w:szCs w:val="24"/>
        </w:rPr>
        <w:t>of</w:t>
      </w:r>
      <w:r w:rsidRPr="00F00604">
        <w:rPr>
          <w:rFonts w:cstheme="minorHAnsi"/>
          <w:spacing w:val="-7"/>
          <w:sz w:val="24"/>
          <w:szCs w:val="24"/>
        </w:rPr>
        <w:t xml:space="preserve"> </w:t>
      </w:r>
      <w:r w:rsidRPr="00F00604">
        <w:rPr>
          <w:rFonts w:cstheme="minorHAnsi"/>
          <w:sz w:val="24"/>
          <w:szCs w:val="24"/>
        </w:rPr>
        <w:t>a</w:t>
      </w:r>
      <w:r w:rsidRPr="00F00604">
        <w:rPr>
          <w:rFonts w:cstheme="minorHAnsi"/>
          <w:spacing w:val="-9"/>
          <w:sz w:val="24"/>
          <w:szCs w:val="24"/>
        </w:rPr>
        <w:t xml:space="preserve"> </w:t>
      </w:r>
      <w:r w:rsidRPr="00F00604">
        <w:rPr>
          <w:rFonts w:cstheme="minorHAnsi"/>
          <w:sz w:val="24"/>
          <w:szCs w:val="24"/>
        </w:rPr>
        <w:t>task. PL/SQL</w:t>
      </w:r>
      <w:r w:rsidRPr="00F00604">
        <w:rPr>
          <w:rFonts w:cstheme="minorHAnsi"/>
          <w:spacing w:val="-20"/>
          <w:sz w:val="24"/>
          <w:szCs w:val="24"/>
        </w:rPr>
        <w:t xml:space="preserve"> </w:t>
      </w:r>
      <w:r w:rsidRPr="00F00604">
        <w:rPr>
          <w:rFonts w:cstheme="minorHAnsi"/>
          <w:sz w:val="24"/>
          <w:szCs w:val="24"/>
        </w:rPr>
        <w:t>Blocks</w:t>
      </w:r>
      <w:r w:rsidRPr="00F00604">
        <w:rPr>
          <w:rFonts w:cstheme="minorHAnsi"/>
          <w:spacing w:val="-21"/>
          <w:sz w:val="24"/>
          <w:szCs w:val="24"/>
        </w:rPr>
        <w:t xml:space="preserve"> </w:t>
      </w:r>
      <w:r w:rsidRPr="00F00604">
        <w:rPr>
          <w:rFonts w:cstheme="minorHAnsi"/>
          <w:sz w:val="24"/>
          <w:szCs w:val="24"/>
        </w:rPr>
        <w:t>can</w:t>
      </w:r>
      <w:r w:rsidRPr="00F00604">
        <w:rPr>
          <w:rFonts w:cstheme="minorHAnsi"/>
          <w:spacing w:val="-21"/>
          <w:sz w:val="24"/>
          <w:szCs w:val="24"/>
        </w:rPr>
        <w:t xml:space="preserve"> </w:t>
      </w:r>
      <w:r w:rsidRPr="00F00604">
        <w:rPr>
          <w:rFonts w:cstheme="minorHAnsi"/>
          <w:sz w:val="24"/>
          <w:szCs w:val="24"/>
        </w:rPr>
        <w:t>be</w:t>
      </w:r>
      <w:r w:rsidRPr="00F00604">
        <w:rPr>
          <w:rFonts w:cstheme="minorHAnsi"/>
          <w:spacing w:val="-21"/>
          <w:sz w:val="24"/>
          <w:szCs w:val="24"/>
        </w:rPr>
        <w:t xml:space="preserve"> </w:t>
      </w:r>
      <w:r w:rsidRPr="00F00604">
        <w:rPr>
          <w:rFonts w:cstheme="minorHAnsi"/>
          <w:sz w:val="24"/>
          <w:szCs w:val="24"/>
        </w:rPr>
        <w:t>stored</w:t>
      </w:r>
      <w:r w:rsidRPr="00F00604">
        <w:rPr>
          <w:rFonts w:cstheme="minorHAnsi"/>
          <w:spacing w:val="-19"/>
          <w:sz w:val="24"/>
          <w:szCs w:val="24"/>
        </w:rPr>
        <w:t xml:space="preserve"> </w:t>
      </w:r>
      <w:r w:rsidRPr="00F00604">
        <w:rPr>
          <w:rFonts w:cstheme="minorHAnsi"/>
          <w:sz w:val="24"/>
          <w:szCs w:val="24"/>
        </w:rPr>
        <w:t>in</w:t>
      </w:r>
      <w:r w:rsidRPr="00F00604">
        <w:rPr>
          <w:rFonts w:cstheme="minorHAnsi"/>
          <w:spacing w:val="-22"/>
          <w:sz w:val="24"/>
          <w:szCs w:val="24"/>
        </w:rPr>
        <w:t xml:space="preserve"> </w:t>
      </w:r>
      <w:r w:rsidRPr="00F00604">
        <w:rPr>
          <w:rFonts w:cstheme="minorHAnsi"/>
          <w:sz w:val="24"/>
          <w:szCs w:val="24"/>
        </w:rPr>
        <w:t>the</w:t>
      </w:r>
      <w:r w:rsidRPr="00F00604">
        <w:rPr>
          <w:rFonts w:cstheme="minorHAnsi"/>
          <w:spacing w:val="-18"/>
          <w:sz w:val="24"/>
          <w:szCs w:val="24"/>
        </w:rPr>
        <w:t xml:space="preserve"> </w:t>
      </w:r>
      <w:r w:rsidRPr="00F00604">
        <w:rPr>
          <w:rFonts w:cstheme="minorHAnsi"/>
          <w:sz w:val="24"/>
          <w:szCs w:val="24"/>
        </w:rPr>
        <w:t>database</w:t>
      </w:r>
      <w:r w:rsidRPr="00F00604">
        <w:rPr>
          <w:rFonts w:cstheme="minorHAnsi"/>
          <w:spacing w:val="-20"/>
          <w:sz w:val="24"/>
          <w:szCs w:val="24"/>
        </w:rPr>
        <w:t xml:space="preserve"> </w:t>
      </w:r>
      <w:r w:rsidRPr="00F00604">
        <w:rPr>
          <w:rFonts w:cstheme="minorHAnsi"/>
          <w:sz w:val="24"/>
          <w:szCs w:val="24"/>
        </w:rPr>
        <w:t>and</w:t>
      </w:r>
      <w:r w:rsidRPr="00F00604">
        <w:rPr>
          <w:rFonts w:cstheme="minorHAnsi"/>
          <w:spacing w:val="-19"/>
          <w:sz w:val="24"/>
          <w:szCs w:val="24"/>
        </w:rPr>
        <w:t xml:space="preserve"> </w:t>
      </w:r>
      <w:r w:rsidRPr="00F00604">
        <w:rPr>
          <w:rFonts w:cstheme="minorHAnsi"/>
          <w:sz w:val="24"/>
          <w:szCs w:val="24"/>
        </w:rPr>
        <w:t>reused.</w:t>
      </w:r>
    </w:p>
    <w:p w14:paraId="42CBB8D4" w14:textId="77777777" w:rsidR="00D43194" w:rsidRPr="00F00604" w:rsidRDefault="00D43194" w:rsidP="00F00604">
      <w:pPr>
        <w:pStyle w:val="ListParagraph"/>
        <w:widowControl w:val="0"/>
        <w:numPr>
          <w:ilvl w:val="0"/>
          <w:numId w:val="154"/>
        </w:numPr>
        <w:tabs>
          <w:tab w:val="left" w:pos="1193"/>
        </w:tabs>
        <w:autoSpaceDE w:val="0"/>
        <w:autoSpaceDN w:val="0"/>
        <w:spacing w:after="0" w:line="240" w:lineRule="auto"/>
        <w:ind w:right="133"/>
        <w:contextualSpacing w:val="0"/>
        <w:jc w:val="both"/>
        <w:rPr>
          <w:rFonts w:cstheme="minorHAnsi"/>
          <w:sz w:val="24"/>
          <w:szCs w:val="24"/>
        </w:rPr>
      </w:pPr>
      <w:r w:rsidRPr="00F00604">
        <w:rPr>
          <w:rFonts w:cstheme="minorHAnsi"/>
          <w:b/>
          <w:sz w:val="24"/>
          <w:szCs w:val="24"/>
          <w:u w:val="single"/>
        </w:rPr>
        <w:t>Control</w:t>
      </w:r>
      <w:r w:rsidRPr="00F00604">
        <w:rPr>
          <w:rFonts w:cstheme="minorHAnsi"/>
          <w:b/>
          <w:spacing w:val="-8"/>
          <w:sz w:val="24"/>
          <w:szCs w:val="24"/>
          <w:u w:val="single"/>
        </w:rPr>
        <w:t xml:space="preserve"> </w:t>
      </w:r>
      <w:proofErr w:type="gramStart"/>
      <w:r w:rsidRPr="00F00604">
        <w:rPr>
          <w:rFonts w:cstheme="minorHAnsi"/>
          <w:b/>
          <w:sz w:val="24"/>
          <w:szCs w:val="24"/>
          <w:u w:val="single"/>
        </w:rPr>
        <w:t>structure</w:t>
      </w:r>
      <w:r w:rsidRPr="00F00604">
        <w:rPr>
          <w:rFonts w:cstheme="minorHAnsi"/>
          <w:b/>
          <w:i/>
          <w:spacing w:val="-6"/>
          <w:sz w:val="24"/>
          <w:szCs w:val="24"/>
        </w:rPr>
        <w:t xml:space="preserve"> </w:t>
      </w:r>
      <w:r w:rsidRPr="00F00604">
        <w:rPr>
          <w:rFonts w:cstheme="minorHAnsi"/>
          <w:b/>
          <w:sz w:val="24"/>
          <w:szCs w:val="24"/>
        </w:rPr>
        <w:t>:</w:t>
      </w:r>
      <w:proofErr w:type="gramEnd"/>
      <w:r w:rsidRPr="00F00604">
        <w:rPr>
          <w:rFonts w:cstheme="minorHAnsi"/>
          <w:b/>
          <w:spacing w:val="-8"/>
          <w:sz w:val="24"/>
          <w:szCs w:val="24"/>
        </w:rPr>
        <w:t xml:space="preserve"> </w:t>
      </w:r>
      <w:r w:rsidRPr="00F00604">
        <w:rPr>
          <w:rFonts w:cstheme="minorHAnsi"/>
          <w:sz w:val="24"/>
          <w:szCs w:val="24"/>
        </w:rPr>
        <w:t>PL/SQL</w:t>
      </w:r>
      <w:r w:rsidRPr="00F00604">
        <w:rPr>
          <w:rFonts w:cstheme="minorHAnsi"/>
          <w:spacing w:val="-8"/>
          <w:sz w:val="24"/>
          <w:szCs w:val="24"/>
        </w:rPr>
        <w:t xml:space="preserve"> </w:t>
      </w:r>
      <w:r w:rsidRPr="00F00604">
        <w:rPr>
          <w:rFonts w:cstheme="minorHAnsi"/>
          <w:sz w:val="24"/>
          <w:szCs w:val="24"/>
        </w:rPr>
        <w:t>contains</w:t>
      </w:r>
      <w:r w:rsidRPr="00F00604">
        <w:rPr>
          <w:rFonts w:cstheme="minorHAnsi"/>
          <w:spacing w:val="-6"/>
          <w:sz w:val="24"/>
          <w:szCs w:val="24"/>
        </w:rPr>
        <w:t xml:space="preserve"> </w:t>
      </w:r>
      <w:r w:rsidRPr="00F00604">
        <w:rPr>
          <w:rFonts w:cstheme="minorHAnsi"/>
          <w:sz w:val="24"/>
          <w:szCs w:val="24"/>
        </w:rPr>
        <w:t>procedural</w:t>
      </w:r>
      <w:r w:rsidRPr="00F00604">
        <w:rPr>
          <w:rFonts w:cstheme="minorHAnsi"/>
          <w:spacing w:val="-8"/>
          <w:sz w:val="24"/>
          <w:szCs w:val="24"/>
        </w:rPr>
        <w:t xml:space="preserve"> </w:t>
      </w:r>
      <w:r w:rsidRPr="00F00604">
        <w:rPr>
          <w:rFonts w:cstheme="minorHAnsi"/>
          <w:sz w:val="24"/>
          <w:szCs w:val="24"/>
        </w:rPr>
        <w:t>language</w:t>
      </w:r>
      <w:r w:rsidRPr="00F00604">
        <w:rPr>
          <w:rFonts w:cstheme="minorHAnsi"/>
          <w:spacing w:val="-7"/>
          <w:sz w:val="24"/>
          <w:szCs w:val="24"/>
        </w:rPr>
        <w:t xml:space="preserve"> </w:t>
      </w:r>
      <w:r w:rsidRPr="00F00604">
        <w:rPr>
          <w:rFonts w:cstheme="minorHAnsi"/>
          <w:sz w:val="24"/>
          <w:szCs w:val="24"/>
        </w:rPr>
        <w:t>constructs</w:t>
      </w:r>
      <w:r w:rsidRPr="00F00604">
        <w:rPr>
          <w:rFonts w:cstheme="minorHAnsi"/>
          <w:spacing w:val="-7"/>
          <w:sz w:val="24"/>
          <w:szCs w:val="24"/>
        </w:rPr>
        <w:t xml:space="preserve"> </w:t>
      </w:r>
      <w:r w:rsidRPr="00F00604">
        <w:rPr>
          <w:rFonts w:cstheme="minorHAnsi"/>
          <w:sz w:val="24"/>
          <w:szCs w:val="24"/>
        </w:rPr>
        <w:t>such</w:t>
      </w:r>
      <w:r w:rsidRPr="00F00604">
        <w:rPr>
          <w:rFonts w:cstheme="minorHAnsi"/>
          <w:spacing w:val="-6"/>
          <w:sz w:val="24"/>
          <w:szCs w:val="24"/>
        </w:rPr>
        <w:t xml:space="preserve"> </w:t>
      </w:r>
      <w:r w:rsidRPr="00F00604">
        <w:rPr>
          <w:rFonts w:cstheme="minorHAnsi"/>
          <w:sz w:val="24"/>
          <w:szCs w:val="24"/>
        </w:rPr>
        <w:t>as</w:t>
      </w:r>
      <w:r w:rsidRPr="00F00604">
        <w:rPr>
          <w:rFonts w:cstheme="minorHAnsi"/>
          <w:spacing w:val="-8"/>
          <w:sz w:val="24"/>
          <w:szCs w:val="24"/>
        </w:rPr>
        <w:t xml:space="preserve"> </w:t>
      </w:r>
      <w:r w:rsidRPr="00F00604">
        <w:rPr>
          <w:rFonts w:cstheme="minorHAnsi"/>
          <w:sz w:val="24"/>
          <w:szCs w:val="24"/>
        </w:rPr>
        <w:t>conditional statements</w:t>
      </w:r>
      <w:r w:rsidRPr="00F00604">
        <w:rPr>
          <w:rFonts w:cstheme="minorHAnsi"/>
          <w:spacing w:val="-21"/>
          <w:sz w:val="24"/>
          <w:szCs w:val="24"/>
        </w:rPr>
        <w:t xml:space="preserve"> </w:t>
      </w:r>
      <w:r w:rsidRPr="00F00604">
        <w:rPr>
          <w:rFonts w:cstheme="minorHAnsi"/>
          <w:sz w:val="24"/>
          <w:szCs w:val="24"/>
        </w:rPr>
        <w:t>(if</w:t>
      </w:r>
      <w:r w:rsidRPr="00F00604">
        <w:rPr>
          <w:rFonts w:cstheme="minorHAnsi"/>
          <w:spacing w:val="-20"/>
          <w:sz w:val="24"/>
          <w:szCs w:val="24"/>
        </w:rPr>
        <w:t xml:space="preserve"> </w:t>
      </w:r>
      <w:r w:rsidRPr="00F00604">
        <w:rPr>
          <w:rFonts w:cstheme="minorHAnsi"/>
          <w:sz w:val="24"/>
          <w:szCs w:val="24"/>
        </w:rPr>
        <w:t>else</w:t>
      </w:r>
      <w:r w:rsidRPr="00F00604">
        <w:rPr>
          <w:rFonts w:cstheme="minorHAnsi"/>
          <w:spacing w:val="-19"/>
          <w:sz w:val="24"/>
          <w:szCs w:val="24"/>
        </w:rPr>
        <w:t xml:space="preserve"> </w:t>
      </w:r>
      <w:r w:rsidRPr="00F00604">
        <w:rPr>
          <w:rFonts w:cstheme="minorHAnsi"/>
          <w:sz w:val="24"/>
          <w:szCs w:val="24"/>
        </w:rPr>
        <w:t>statements)</w:t>
      </w:r>
      <w:r w:rsidRPr="00F00604">
        <w:rPr>
          <w:rFonts w:cstheme="minorHAnsi"/>
          <w:spacing w:val="-20"/>
          <w:sz w:val="24"/>
          <w:szCs w:val="24"/>
        </w:rPr>
        <w:t xml:space="preserve"> </w:t>
      </w:r>
      <w:r w:rsidRPr="00F00604">
        <w:rPr>
          <w:rFonts w:cstheme="minorHAnsi"/>
          <w:sz w:val="24"/>
          <w:szCs w:val="24"/>
        </w:rPr>
        <w:t>and</w:t>
      </w:r>
      <w:r w:rsidRPr="00F00604">
        <w:rPr>
          <w:rFonts w:cstheme="minorHAnsi"/>
          <w:spacing w:val="-21"/>
          <w:sz w:val="24"/>
          <w:szCs w:val="24"/>
        </w:rPr>
        <w:t xml:space="preserve"> </w:t>
      </w:r>
      <w:r w:rsidRPr="00F00604">
        <w:rPr>
          <w:rFonts w:cstheme="minorHAnsi"/>
          <w:sz w:val="24"/>
          <w:szCs w:val="24"/>
        </w:rPr>
        <w:t>loops</w:t>
      </w:r>
      <w:r w:rsidRPr="00F00604">
        <w:rPr>
          <w:rFonts w:cstheme="minorHAnsi"/>
          <w:spacing w:val="-20"/>
          <w:sz w:val="24"/>
          <w:szCs w:val="24"/>
        </w:rPr>
        <w:t xml:space="preserve"> </w:t>
      </w:r>
      <w:r w:rsidRPr="00F00604">
        <w:rPr>
          <w:rFonts w:cstheme="minorHAnsi"/>
          <w:sz w:val="24"/>
          <w:szCs w:val="24"/>
        </w:rPr>
        <w:t>like</w:t>
      </w:r>
      <w:r w:rsidRPr="00F00604">
        <w:rPr>
          <w:rFonts w:cstheme="minorHAnsi"/>
          <w:spacing w:val="-21"/>
          <w:sz w:val="24"/>
          <w:szCs w:val="24"/>
        </w:rPr>
        <w:t xml:space="preserve"> </w:t>
      </w:r>
      <w:r w:rsidRPr="00F00604">
        <w:rPr>
          <w:rFonts w:cstheme="minorHAnsi"/>
          <w:sz w:val="24"/>
          <w:szCs w:val="24"/>
        </w:rPr>
        <w:t>(FOR</w:t>
      </w:r>
      <w:r w:rsidRPr="00F00604">
        <w:rPr>
          <w:rFonts w:cstheme="minorHAnsi"/>
          <w:spacing w:val="-19"/>
          <w:sz w:val="24"/>
          <w:szCs w:val="24"/>
        </w:rPr>
        <w:t xml:space="preserve"> </w:t>
      </w:r>
      <w:r w:rsidRPr="00F00604">
        <w:rPr>
          <w:rFonts w:cstheme="minorHAnsi"/>
          <w:sz w:val="24"/>
          <w:szCs w:val="24"/>
        </w:rPr>
        <w:t>loops).</w:t>
      </w:r>
    </w:p>
    <w:p w14:paraId="1C7E7C8D" w14:textId="77777777" w:rsidR="00D43194" w:rsidRPr="00F00604" w:rsidRDefault="00D43194" w:rsidP="00F00604">
      <w:pPr>
        <w:pStyle w:val="ListParagraph"/>
        <w:widowControl w:val="0"/>
        <w:numPr>
          <w:ilvl w:val="0"/>
          <w:numId w:val="154"/>
        </w:numPr>
        <w:tabs>
          <w:tab w:val="left" w:pos="1193"/>
        </w:tabs>
        <w:autoSpaceDE w:val="0"/>
        <w:autoSpaceDN w:val="0"/>
        <w:spacing w:after="0" w:line="240" w:lineRule="auto"/>
        <w:ind w:right="133"/>
        <w:contextualSpacing w:val="0"/>
        <w:jc w:val="both"/>
        <w:rPr>
          <w:rFonts w:cstheme="minorHAnsi"/>
          <w:sz w:val="24"/>
          <w:szCs w:val="24"/>
        </w:rPr>
      </w:pPr>
      <w:r w:rsidRPr="00F00604">
        <w:rPr>
          <w:rFonts w:cstheme="minorHAnsi"/>
          <w:b/>
          <w:w w:val="95"/>
          <w:sz w:val="24"/>
          <w:szCs w:val="24"/>
          <w:u w:val="single"/>
        </w:rPr>
        <w:t>Better</w:t>
      </w:r>
      <w:r w:rsidRPr="00F00604">
        <w:rPr>
          <w:rFonts w:cstheme="minorHAnsi"/>
          <w:b/>
          <w:spacing w:val="-16"/>
          <w:w w:val="95"/>
          <w:sz w:val="24"/>
          <w:szCs w:val="24"/>
          <w:u w:val="single"/>
        </w:rPr>
        <w:t xml:space="preserve"> </w:t>
      </w:r>
      <w:proofErr w:type="gramStart"/>
      <w:r w:rsidRPr="00F00604">
        <w:rPr>
          <w:rFonts w:cstheme="minorHAnsi"/>
          <w:b/>
          <w:w w:val="95"/>
          <w:sz w:val="24"/>
          <w:szCs w:val="24"/>
          <w:u w:val="single"/>
        </w:rPr>
        <w:t>Performance</w:t>
      </w:r>
      <w:r w:rsidRPr="00F00604">
        <w:rPr>
          <w:rFonts w:cstheme="minorHAnsi"/>
          <w:b/>
          <w:i/>
          <w:spacing w:val="-14"/>
          <w:w w:val="95"/>
          <w:sz w:val="24"/>
          <w:szCs w:val="24"/>
        </w:rPr>
        <w:t xml:space="preserve"> </w:t>
      </w:r>
      <w:r w:rsidRPr="00F00604">
        <w:rPr>
          <w:rFonts w:cstheme="minorHAnsi"/>
          <w:b/>
          <w:w w:val="95"/>
          <w:sz w:val="24"/>
          <w:szCs w:val="24"/>
        </w:rPr>
        <w:t>:</w:t>
      </w:r>
      <w:proofErr w:type="gramEnd"/>
      <w:r w:rsidRPr="00F00604">
        <w:rPr>
          <w:rFonts w:cstheme="minorHAnsi"/>
          <w:b/>
          <w:spacing w:val="-16"/>
          <w:w w:val="95"/>
          <w:sz w:val="24"/>
          <w:szCs w:val="24"/>
        </w:rPr>
        <w:t xml:space="preserve"> </w:t>
      </w:r>
      <w:r w:rsidRPr="00F00604">
        <w:rPr>
          <w:rFonts w:cstheme="minorHAnsi"/>
          <w:w w:val="95"/>
          <w:sz w:val="24"/>
          <w:szCs w:val="24"/>
        </w:rPr>
        <w:t>PL/SQL</w:t>
      </w:r>
      <w:r w:rsidRPr="00F00604">
        <w:rPr>
          <w:rFonts w:cstheme="minorHAnsi"/>
          <w:spacing w:val="-15"/>
          <w:w w:val="95"/>
          <w:sz w:val="24"/>
          <w:szCs w:val="24"/>
        </w:rPr>
        <w:t xml:space="preserve"> </w:t>
      </w:r>
      <w:r w:rsidRPr="00F00604">
        <w:rPr>
          <w:rFonts w:cstheme="minorHAnsi"/>
          <w:w w:val="95"/>
          <w:sz w:val="24"/>
          <w:szCs w:val="24"/>
        </w:rPr>
        <w:t>engine</w:t>
      </w:r>
      <w:r w:rsidRPr="00F00604">
        <w:rPr>
          <w:rFonts w:cstheme="minorHAnsi"/>
          <w:spacing w:val="-15"/>
          <w:w w:val="95"/>
          <w:sz w:val="24"/>
          <w:szCs w:val="24"/>
        </w:rPr>
        <w:t xml:space="preserve"> </w:t>
      </w:r>
      <w:r w:rsidRPr="00F00604">
        <w:rPr>
          <w:rFonts w:cstheme="minorHAnsi"/>
          <w:w w:val="95"/>
          <w:sz w:val="24"/>
          <w:szCs w:val="24"/>
        </w:rPr>
        <w:t>processes</w:t>
      </w:r>
      <w:r w:rsidRPr="00F00604">
        <w:rPr>
          <w:rFonts w:cstheme="minorHAnsi"/>
          <w:spacing w:val="-14"/>
          <w:w w:val="95"/>
          <w:sz w:val="24"/>
          <w:szCs w:val="24"/>
        </w:rPr>
        <w:t xml:space="preserve"> </w:t>
      </w:r>
      <w:r w:rsidRPr="00F00604">
        <w:rPr>
          <w:rFonts w:cstheme="minorHAnsi"/>
          <w:w w:val="95"/>
          <w:sz w:val="24"/>
          <w:szCs w:val="24"/>
        </w:rPr>
        <w:t>multiple</w:t>
      </w:r>
      <w:r w:rsidRPr="00F00604">
        <w:rPr>
          <w:rFonts w:cstheme="minorHAnsi"/>
          <w:spacing w:val="-15"/>
          <w:w w:val="95"/>
          <w:sz w:val="24"/>
          <w:szCs w:val="24"/>
        </w:rPr>
        <w:t xml:space="preserve"> </w:t>
      </w:r>
      <w:r w:rsidRPr="00F00604">
        <w:rPr>
          <w:rFonts w:cstheme="minorHAnsi"/>
          <w:w w:val="95"/>
          <w:sz w:val="24"/>
          <w:szCs w:val="24"/>
        </w:rPr>
        <w:t>SQL</w:t>
      </w:r>
      <w:r w:rsidRPr="00F00604">
        <w:rPr>
          <w:rFonts w:cstheme="minorHAnsi"/>
          <w:spacing w:val="-16"/>
          <w:w w:val="95"/>
          <w:sz w:val="24"/>
          <w:szCs w:val="24"/>
        </w:rPr>
        <w:t xml:space="preserve"> </w:t>
      </w:r>
      <w:r w:rsidRPr="00F00604">
        <w:rPr>
          <w:rFonts w:cstheme="minorHAnsi"/>
          <w:w w:val="95"/>
          <w:sz w:val="24"/>
          <w:szCs w:val="24"/>
        </w:rPr>
        <w:t>statements</w:t>
      </w:r>
      <w:r w:rsidRPr="00F00604">
        <w:rPr>
          <w:rFonts w:cstheme="minorHAnsi"/>
          <w:spacing w:val="-15"/>
          <w:w w:val="95"/>
          <w:sz w:val="24"/>
          <w:szCs w:val="24"/>
        </w:rPr>
        <w:t xml:space="preserve"> </w:t>
      </w:r>
      <w:r w:rsidRPr="00F00604">
        <w:rPr>
          <w:rFonts w:cstheme="minorHAnsi"/>
          <w:w w:val="95"/>
          <w:sz w:val="24"/>
          <w:szCs w:val="24"/>
        </w:rPr>
        <w:t>simultaneously</w:t>
      </w:r>
      <w:r w:rsidRPr="00F00604">
        <w:rPr>
          <w:rFonts w:cstheme="minorHAnsi"/>
          <w:spacing w:val="-17"/>
          <w:w w:val="95"/>
          <w:sz w:val="24"/>
          <w:szCs w:val="24"/>
        </w:rPr>
        <w:t xml:space="preserve"> </w:t>
      </w:r>
      <w:r w:rsidRPr="00F00604">
        <w:rPr>
          <w:rFonts w:cstheme="minorHAnsi"/>
          <w:w w:val="95"/>
          <w:sz w:val="24"/>
          <w:szCs w:val="24"/>
        </w:rPr>
        <w:t>as</w:t>
      </w:r>
      <w:r w:rsidRPr="00F00604">
        <w:rPr>
          <w:rFonts w:cstheme="minorHAnsi"/>
          <w:spacing w:val="-11"/>
          <w:w w:val="95"/>
          <w:sz w:val="24"/>
          <w:szCs w:val="24"/>
        </w:rPr>
        <w:t xml:space="preserve"> </w:t>
      </w:r>
      <w:r w:rsidRPr="00F00604">
        <w:rPr>
          <w:rFonts w:cstheme="minorHAnsi"/>
          <w:w w:val="95"/>
          <w:sz w:val="24"/>
          <w:szCs w:val="24"/>
        </w:rPr>
        <w:t xml:space="preserve">a </w:t>
      </w:r>
      <w:r w:rsidRPr="00F00604">
        <w:rPr>
          <w:rFonts w:cstheme="minorHAnsi"/>
          <w:sz w:val="24"/>
          <w:szCs w:val="24"/>
        </w:rPr>
        <w:t>single</w:t>
      </w:r>
      <w:r w:rsidRPr="00F00604">
        <w:rPr>
          <w:rFonts w:cstheme="minorHAnsi"/>
          <w:spacing w:val="-16"/>
          <w:sz w:val="24"/>
          <w:szCs w:val="24"/>
        </w:rPr>
        <w:t xml:space="preserve"> </w:t>
      </w:r>
      <w:r w:rsidRPr="00F00604">
        <w:rPr>
          <w:rFonts w:cstheme="minorHAnsi"/>
          <w:sz w:val="24"/>
          <w:szCs w:val="24"/>
        </w:rPr>
        <w:t>block,</w:t>
      </w:r>
      <w:r w:rsidRPr="00F00604">
        <w:rPr>
          <w:rFonts w:cstheme="minorHAnsi"/>
          <w:spacing w:val="-16"/>
          <w:sz w:val="24"/>
          <w:szCs w:val="24"/>
        </w:rPr>
        <w:t xml:space="preserve"> </w:t>
      </w:r>
      <w:r w:rsidRPr="00F00604">
        <w:rPr>
          <w:rFonts w:cstheme="minorHAnsi"/>
          <w:sz w:val="24"/>
          <w:szCs w:val="24"/>
        </w:rPr>
        <w:t>thereby</w:t>
      </w:r>
      <w:r w:rsidRPr="00F00604">
        <w:rPr>
          <w:rFonts w:cstheme="minorHAnsi"/>
          <w:spacing w:val="-18"/>
          <w:sz w:val="24"/>
          <w:szCs w:val="24"/>
        </w:rPr>
        <w:t xml:space="preserve"> </w:t>
      </w:r>
      <w:r w:rsidRPr="00F00604">
        <w:rPr>
          <w:rFonts w:cstheme="minorHAnsi"/>
          <w:sz w:val="24"/>
          <w:szCs w:val="24"/>
        </w:rPr>
        <w:t>reducing</w:t>
      </w:r>
      <w:r w:rsidRPr="00F00604">
        <w:rPr>
          <w:rFonts w:cstheme="minorHAnsi"/>
          <w:spacing w:val="-18"/>
          <w:sz w:val="24"/>
          <w:szCs w:val="24"/>
        </w:rPr>
        <w:t xml:space="preserve"> </w:t>
      </w:r>
      <w:r w:rsidRPr="00F00604">
        <w:rPr>
          <w:rFonts w:cstheme="minorHAnsi"/>
          <w:sz w:val="24"/>
          <w:szCs w:val="24"/>
        </w:rPr>
        <w:t>network</w:t>
      </w:r>
      <w:r w:rsidRPr="00F00604">
        <w:rPr>
          <w:rFonts w:cstheme="minorHAnsi"/>
          <w:spacing w:val="-16"/>
          <w:sz w:val="24"/>
          <w:szCs w:val="24"/>
        </w:rPr>
        <w:t xml:space="preserve"> </w:t>
      </w:r>
      <w:r w:rsidRPr="00F00604">
        <w:rPr>
          <w:rFonts w:cstheme="minorHAnsi"/>
          <w:sz w:val="24"/>
          <w:szCs w:val="24"/>
        </w:rPr>
        <w:t>traffic.</w:t>
      </w:r>
    </w:p>
    <w:p w14:paraId="3B7CF767" w14:textId="77777777" w:rsidR="00D43194" w:rsidRPr="00F00604" w:rsidRDefault="00D43194" w:rsidP="00F00604">
      <w:pPr>
        <w:pStyle w:val="ListParagraph"/>
        <w:widowControl w:val="0"/>
        <w:numPr>
          <w:ilvl w:val="0"/>
          <w:numId w:val="154"/>
        </w:numPr>
        <w:tabs>
          <w:tab w:val="left" w:pos="1193"/>
        </w:tabs>
        <w:autoSpaceDE w:val="0"/>
        <w:autoSpaceDN w:val="0"/>
        <w:spacing w:after="0" w:line="240" w:lineRule="auto"/>
        <w:ind w:right="143"/>
        <w:contextualSpacing w:val="0"/>
        <w:jc w:val="both"/>
        <w:rPr>
          <w:rFonts w:cstheme="minorHAnsi"/>
          <w:sz w:val="24"/>
          <w:szCs w:val="24"/>
        </w:rPr>
      </w:pPr>
      <w:proofErr w:type="gramStart"/>
      <w:r w:rsidRPr="00F00604">
        <w:rPr>
          <w:rFonts w:cstheme="minorHAnsi"/>
          <w:b/>
          <w:w w:val="95"/>
          <w:sz w:val="24"/>
          <w:szCs w:val="24"/>
          <w:u w:val="single"/>
        </w:rPr>
        <w:t>Modularity</w:t>
      </w:r>
      <w:r w:rsidRPr="00F00604">
        <w:rPr>
          <w:rFonts w:cstheme="minorHAnsi"/>
          <w:b/>
          <w:spacing w:val="-21"/>
          <w:w w:val="95"/>
          <w:sz w:val="24"/>
          <w:szCs w:val="24"/>
          <w:u w:val="single"/>
        </w:rPr>
        <w:t xml:space="preserve"> </w:t>
      </w:r>
      <w:r w:rsidRPr="00F00604">
        <w:rPr>
          <w:rFonts w:cstheme="minorHAnsi"/>
          <w:b/>
          <w:i/>
          <w:w w:val="95"/>
          <w:sz w:val="24"/>
          <w:szCs w:val="24"/>
        </w:rPr>
        <w:t>:</w:t>
      </w:r>
      <w:proofErr w:type="gramEnd"/>
      <w:r w:rsidRPr="00F00604">
        <w:rPr>
          <w:rFonts w:cstheme="minorHAnsi"/>
          <w:b/>
          <w:i/>
          <w:spacing w:val="-19"/>
          <w:w w:val="95"/>
          <w:sz w:val="24"/>
          <w:szCs w:val="24"/>
        </w:rPr>
        <w:t xml:space="preserve"> </w:t>
      </w:r>
      <w:r w:rsidRPr="00F00604">
        <w:rPr>
          <w:rFonts w:cstheme="minorHAnsi"/>
          <w:w w:val="95"/>
          <w:sz w:val="24"/>
          <w:szCs w:val="24"/>
        </w:rPr>
        <w:t>PL/SQL</w:t>
      </w:r>
      <w:r w:rsidRPr="00F00604">
        <w:rPr>
          <w:rFonts w:cstheme="minorHAnsi"/>
          <w:spacing w:val="-20"/>
          <w:w w:val="95"/>
          <w:sz w:val="24"/>
          <w:szCs w:val="24"/>
        </w:rPr>
        <w:t xml:space="preserve"> </w:t>
      </w:r>
      <w:r w:rsidRPr="00F00604">
        <w:rPr>
          <w:rFonts w:cstheme="minorHAnsi"/>
          <w:w w:val="95"/>
          <w:sz w:val="24"/>
          <w:szCs w:val="24"/>
        </w:rPr>
        <w:t>allows</w:t>
      </w:r>
      <w:r w:rsidRPr="00F00604">
        <w:rPr>
          <w:rFonts w:cstheme="minorHAnsi"/>
          <w:spacing w:val="-21"/>
          <w:w w:val="95"/>
          <w:sz w:val="24"/>
          <w:szCs w:val="24"/>
        </w:rPr>
        <w:t xml:space="preserve"> </w:t>
      </w:r>
      <w:r w:rsidRPr="00F00604">
        <w:rPr>
          <w:rFonts w:cstheme="minorHAnsi"/>
          <w:w w:val="95"/>
          <w:sz w:val="24"/>
          <w:szCs w:val="24"/>
        </w:rPr>
        <w:t>process</w:t>
      </w:r>
      <w:r w:rsidRPr="00F00604">
        <w:rPr>
          <w:rFonts w:cstheme="minorHAnsi"/>
          <w:spacing w:val="-21"/>
          <w:w w:val="95"/>
          <w:sz w:val="24"/>
          <w:szCs w:val="24"/>
        </w:rPr>
        <w:t xml:space="preserve"> </w:t>
      </w:r>
      <w:r w:rsidRPr="00F00604">
        <w:rPr>
          <w:rFonts w:cstheme="minorHAnsi"/>
          <w:w w:val="95"/>
          <w:sz w:val="24"/>
          <w:szCs w:val="24"/>
        </w:rPr>
        <w:t>to</w:t>
      </w:r>
      <w:r w:rsidRPr="00F00604">
        <w:rPr>
          <w:rFonts w:cstheme="minorHAnsi"/>
          <w:spacing w:val="-20"/>
          <w:w w:val="95"/>
          <w:sz w:val="24"/>
          <w:szCs w:val="24"/>
        </w:rPr>
        <w:t xml:space="preserve"> </w:t>
      </w:r>
      <w:r w:rsidRPr="00F00604">
        <w:rPr>
          <w:rFonts w:cstheme="minorHAnsi"/>
          <w:w w:val="95"/>
          <w:sz w:val="24"/>
          <w:szCs w:val="24"/>
        </w:rPr>
        <w:t>be</w:t>
      </w:r>
      <w:r w:rsidRPr="00F00604">
        <w:rPr>
          <w:rFonts w:cstheme="minorHAnsi"/>
          <w:spacing w:val="-20"/>
          <w:w w:val="95"/>
          <w:sz w:val="24"/>
          <w:szCs w:val="24"/>
        </w:rPr>
        <w:t xml:space="preserve"> </w:t>
      </w:r>
      <w:proofErr w:type="spellStart"/>
      <w:r w:rsidRPr="00F00604">
        <w:rPr>
          <w:rFonts w:cstheme="minorHAnsi"/>
          <w:w w:val="95"/>
          <w:sz w:val="24"/>
          <w:szCs w:val="24"/>
        </w:rPr>
        <w:t>divied</w:t>
      </w:r>
      <w:proofErr w:type="spellEnd"/>
      <w:r w:rsidRPr="00F00604">
        <w:rPr>
          <w:rFonts w:cstheme="minorHAnsi"/>
          <w:spacing w:val="-20"/>
          <w:w w:val="95"/>
          <w:sz w:val="24"/>
          <w:szCs w:val="24"/>
        </w:rPr>
        <w:t xml:space="preserve"> </w:t>
      </w:r>
      <w:r w:rsidRPr="00F00604">
        <w:rPr>
          <w:rFonts w:cstheme="minorHAnsi"/>
          <w:w w:val="95"/>
          <w:sz w:val="24"/>
          <w:szCs w:val="24"/>
        </w:rPr>
        <w:t>into</w:t>
      </w:r>
      <w:r w:rsidRPr="00F00604">
        <w:rPr>
          <w:rFonts w:cstheme="minorHAnsi"/>
          <w:spacing w:val="-20"/>
          <w:w w:val="95"/>
          <w:sz w:val="24"/>
          <w:szCs w:val="24"/>
        </w:rPr>
        <w:t xml:space="preserve"> </w:t>
      </w:r>
      <w:r w:rsidRPr="00F00604">
        <w:rPr>
          <w:rFonts w:cstheme="minorHAnsi"/>
          <w:w w:val="95"/>
          <w:sz w:val="24"/>
          <w:szCs w:val="24"/>
        </w:rPr>
        <w:t>different</w:t>
      </w:r>
      <w:r w:rsidRPr="00F00604">
        <w:rPr>
          <w:rFonts w:cstheme="minorHAnsi"/>
          <w:spacing w:val="-21"/>
          <w:w w:val="95"/>
          <w:sz w:val="24"/>
          <w:szCs w:val="24"/>
        </w:rPr>
        <w:t xml:space="preserve"> </w:t>
      </w:r>
      <w:r w:rsidRPr="00F00604">
        <w:rPr>
          <w:rFonts w:cstheme="minorHAnsi"/>
          <w:w w:val="95"/>
          <w:sz w:val="24"/>
          <w:szCs w:val="24"/>
        </w:rPr>
        <w:t>modules</w:t>
      </w:r>
      <w:r w:rsidRPr="00F00604">
        <w:rPr>
          <w:rFonts w:cstheme="minorHAnsi"/>
          <w:spacing w:val="-20"/>
          <w:w w:val="95"/>
          <w:sz w:val="24"/>
          <w:szCs w:val="24"/>
        </w:rPr>
        <w:t xml:space="preserve"> </w:t>
      </w:r>
      <w:r w:rsidRPr="00F00604">
        <w:rPr>
          <w:rFonts w:cstheme="minorHAnsi"/>
          <w:w w:val="95"/>
          <w:sz w:val="24"/>
          <w:szCs w:val="24"/>
        </w:rPr>
        <w:t>such</w:t>
      </w:r>
      <w:r w:rsidRPr="00F00604">
        <w:rPr>
          <w:rFonts w:cstheme="minorHAnsi"/>
          <w:spacing w:val="-20"/>
          <w:w w:val="95"/>
          <w:sz w:val="24"/>
          <w:szCs w:val="24"/>
        </w:rPr>
        <w:t xml:space="preserve"> </w:t>
      </w:r>
      <w:r w:rsidRPr="00F00604">
        <w:rPr>
          <w:rFonts w:cstheme="minorHAnsi"/>
          <w:w w:val="95"/>
          <w:sz w:val="24"/>
          <w:szCs w:val="24"/>
        </w:rPr>
        <w:t>as</w:t>
      </w:r>
      <w:r w:rsidRPr="00F00604">
        <w:rPr>
          <w:rFonts w:cstheme="minorHAnsi"/>
          <w:spacing w:val="-20"/>
          <w:w w:val="95"/>
          <w:sz w:val="24"/>
          <w:szCs w:val="24"/>
        </w:rPr>
        <w:t xml:space="preserve"> </w:t>
      </w:r>
      <w:r w:rsidRPr="00F00604">
        <w:rPr>
          <w:rFonts w:cstheme="minorHAnsi"/>
          <w:w w:val="95"/>
          <w:sz w:val="24"/>
          <w:szCs w:val="24"/>
        </w:rPr>
        <w:t>procedures</w:t>
      </w:r>
      <w:r w:rsidRPr="00F00604">
        <w:rPr>
          <w:rFonts w:cstheme="minorHAnsi"/>
          <w:spacing w:val="-20"/>
          <w:w w:val="95"/>
          <w:sz w:val="24"/>
          <w:szCs w:val="24"/>
        </w:rPr>
        <w:t xml:space="preserve"> </w:t>
      </w:r>
      <w:r w:rsidRPr="00F00604">
        <w:rPr>
          <w:rFonts w:cstheme="minorHAnsi"/>
          <w:w w:val="95"/>
          <w:sz w:val="24"/>
          <w:szCs w:val="24"/>
        </w:rPr>
        <w:t xml:space="preserve">and </w:t>
      </w:r>
      <w:r w:rsidRPr="00F00604">
        <w:rPr>
          <w:rFonts w:cstheme="minorHAnsi"/>
          <w:sz w:val="24"/>
          <w:szCs w:val="24"/>
        </w:rPr>
        <w:t>functions, called as</w:t>
      </w:r>
      <w:r w:rsidRPr="00F00604">
        <w:rPr>
          <w:rFonts w:cstheme="minorHAnsi"/>
          <w:spacing w:val="-46"/>
          <w:sz w:val="24"/>
          <w:szCs w:val="24"/>
        </w:rPr>
        <w:t xml:space="preserve"> </w:t>
      </w:r>
      <w:r w:rsidRPr="00F00604">
        <w:rPr>
          <w:rFonts w:cstheme="minorHAnsi"/>
          <w:i/>
          <w:sz w:val="24"/>
          <w:szCs w:val="24"/>
        </w:rPr>
        <w:t>subprograms</w:t>
      </w:r>
      <w:r w:rsidRPr="00F00604">
        <w:rPr>
          <w:rFonts w:cstheme="minorHAnsi"/>
          <w:sz w:val="24"/>
          <w:szCs w:val="24"/>
        </w:rPr>
        <w:t>.</w:t>
      </w:r>
    </w:p>
    <w:p w14:paraId="442BFD83" w14:textId="77777777" w:rsidR="00D43194" w:rsidRPr="00F00604" w:rsidRDefault="00D43194" w:rsidP="00F00604">
      <w:pPr>
        <w:pStyle w:val="ListParagraph"/>
        <w:widowControl w:val="0"/>
        <w:numPr>
          <w:ilvl w:val="0"/>
          <w:numId w:val="154"/>
        </w:numPr>
        <w:tabs>
          <w:tab w:val="left" w:pos="1193"/>
        </w:tabs>
        <w:autoSpaceDE w:val="0"/>
        <w:autoSpaceDN w:val="0"/>
        <w:spacing w:after="0" w:line="240" w:lineRule="auto"/>
        <w:ind w:hanging="361"/>
        <w:contextualSpacing w:val="0"/>
        <w:jc w:val="both"/>
        <w:rPr>
          <w:rFonts w:cstheme="minorHAnsi"/>
          <w:sz w:val="24"/>
          <w:szCs w:val="24"/>
        </w:rPr>
      </w:pPr>
      <w:proofErr w:type="gramStart"/>
      <w:r w:rsidRPr="00F00604">
        <w:rPr>
          <w:rFonts w:cstheme="minorHAnsi"/>
          <w:b/>
          <w:sz w:val="24"/>
          <w:szCs w:val="24"/>
          <w:u w:val="single"/>
        </w:rPr>
        <w:t>Portability</w:t>
      </w:r>
      <w:r w:rsidRPr="00F00604">
        <w:rPr>
          <w:rFonts w:cstheme="minorHAnsi"/>
          <w:b/>
          <w:spacing w:val="-25"/>
          <w:sz w:val="24"/>
          <w:szCs w:val="24"/>
          <w:u w:val="single"/>
        </w:rPr>
        <w:t xml:space="preserve"> </w:t>
      </w:r>
      <w:r w:rsidRPr="00F00604">
        <w:rPr>
          <w:rFonts w:cstheme="minorHAnsi"/>
          <w:b/>
          <w:i/>
          <w:sz w:val="24"/>
          <w:szCs w:val="24"/>
        </w:rPr>
        <w:t>:</w:t>
      </w:r>
      <w:proofErr w:type="gramEnd"/>
      <w:r w:rsidRPr="00F00604">
        <w:rPr>
          <w:rFonts w:cstheme="minorHAnsi"/>
          <w:b/>
          <w:i/>
          <w:spacing w:val="-22"/>
          <w:sz w:val="24"/>
          <w:szCs w:val="24"/>
        </w:rPr>
        <w:t xml:space="preserve"> </w:t>
      </w:r>
      <w:r w:rsidRPr="00F00604">
        <w:rPr>
          <w:rFonts w:cstheme="minorHAnsi"/>
          <w:sz w:val="24"/>
          <w:szCs w:val="24"/>
        </w:rPr>
        <w:t>The</w:t>
      </w:r>
      <w:r w:rsidRPr="00F00604">
        <w:rPr>
          <w:rFonts w:cstheme="minorHAnsi"/>
          <w:spacing w:val="-23"/>
          <w:sz w:val="24"/>
          <w:szCs w:val="24"/>
        </w:rPr>
        <w:t xml:space="preserve"> </w:t>
      </w:r>
      <w:r w:rsidRPr="00F00604">
        <w:rPr>
          <w:rFonts w:cstheme="minorHAnsi"/>
          <w:sz w:val="24"/>
          <w:szCs w:val="24"/>
        </w:rPr>
        <w:t>programs</w:t>
      </w:r>
      <w:r w:rsidRPr="00F00604">
        <w:rPr>
          <w:rFonts w:cstheme="minorHAnsi"/>
          <w:spacing w:val="-22"/>
          <w:sz w:val="24"/>
          <w:szCs w:val="24"/>
        </w:rPr>
        <w:t xml:space="preserve"> </w:t>
      </w:r>
      <w:r w:rsidRPr="00F00604">
        <w:rPr>
          <w:rFonts w:cstheme="minorHAnsi"/>
          <w:sz w:val="24"/>
          <w:szCs w:val="24"/>
        </w:rPr>
        <w:t>written</w:t>
      </w:r>
      <w:r w:rsidRPr="00F00604">
        <w:rPr>
          <w:rFonts w:cstheme="minorHAnsi"/>
          <w:spacing w:val="-22"/>
          <w:sz w:val="24"/>
          <w:szCs w:val="24"/>
        </w:rPr>
        <w:t xml:space="preserve"> </w:t>
      </w:r>
      <w:r w:rsidRPr="00F00604">
        <w:rPr>
          <w:rFonts w:cstheme="minorHAnsi"/>
          <w:sz w:val="24"/>
          <w:szCs w:val="24"/>
        </w:rPr>
        <w:t>in</w:t>
      </w:r>
      <w:r w:rsidRPr="00F00604">
        <w:rPr>
          <w:rFonts w:cstheme="minorHAnsi"/>
          <w:spacing w:val="-24"/>
          <w:sz w:val="24"/>
          <w:szCs w:val="24"/>
        </w:rPr>
        <w:t xml:space="preserve"> </w:t>
      </w:r>
      <w:r w:rsidRPr="00F00604">
        <w:rPr>
          <w:rFonts w:cstheme="minorHAnsi"/>
          <w:sz w:val="24"/>
          <w:szCs w:val="24"/>
        </w:rPr>
        <w:t>PL/SQL</w:t>
      </w:r>
      <w:r w:rsidRPr="00F00604">
        <w:rPr>
          <w:rFonts w:cstheme="minorHAnsi"/>
          <w:spacing w:val="-24"/>
          <w:sz w:val="24"/>
          <w:szCs w:val="24"/>
        </w:rPr>
        <w:t xml:space="preserve"> </w:t>
      </w:r>
      <w:r w:rsidRPr="00F00604">
        <w:rPr>
          <w:rFonts w:cstheme="minorHAnsi"/>
          <w:sz w:val="24"/>
          <w:szCs w:val="24"/>
        </w:rPr>
        <w:t>are</w:t>
      </w:r>
      <w:r w:rsidRPr="00F00604">
        <w:rPr>
          <w:rFonts w:cstheme="minorHAnsi"/>
          <w:spacing w:val="-22"/>
          <w:sz w:val="24"/>
          <w:szCs w:val="24"/>
        </w:rPr>
        <w:t xml:space="preserve"> </w:t>
      </w:r>
      <w:r w:rsidRPr="00F00604">
        <w:rPr>
          <w:rFonts w:cstheme="minorHAnsi"/>
          <w:sz w:val="24"/>
          <w:szCs w:val="24"/>
        </w:rPr>
        <w:t>portable</w:t>
      </w:r>
      <w:r w:rsidRPr="00F00604">
        <w:rPr>
          <w:rFonts w:cstheme="minorHAnsi"/>
          <w:spacing w:val="-24"/>
          <w:sz w:val="24"/>
          <w:szCs w:val="24"/>
        </w:rPr>
        <w:t xml:space="preserve"> </w:t>
      </w:r>
      <w:r w:rsidRPr="00F00604">
        <w:rPr>
          <w:rFonts w:cstheme="minorHAnsi"/>
          <w:sz w:val="24"/>
          <w:szCs w:val="24"/>
        </w:rPr>
        <w:t>to</w:t>
      </w:r>
      <w:r w:rsidRPr="00F00604">
        <w:rPr>
          <w:rFonts w:cstheme="minorHAnsi"/>
          <w:spacing w:val="-24"/>
          <w:sz w:val="24"/>
          <w:szCs w:val="24"/>
        </w:rPr>
        <w:t xml:space="preserve"> </w:t>
      </w:r>
      <w:r w:rsidRPr="00F00604">
        <w:rPr>
          <w:rFonts w:cstheme="minorHAnsi"/>
          <w:sz w:val="24"/>
          <w:szCs w:val="24"/>
        </w:rPr>
        <w:t>any</w:t>
      </w:r>
      <w:r w:rsidRPr="00F00604">
        <w:rPr>
          <w:rFonts w:cstheme="minorHAnsi"/>
          <w:spacing w:val="-24"/>
          <w:sz w:val="24"/>
          <w:szCs w:val="24"/>
        </w:rPr>
        <w:t xml:space="preserve"> </w:t>
      </w:r>
      <w:r w:rsidRPr="00F00604">
        <w:rPr>
          <w:rFonts w:cstheme="minorHAnsi"/>
          <w:sz w:val="24"/>
          <w:szCs w:val="24"/>
        </w:rPr>
        <w:t>platform</w:t>
      </w:r>
    </w:p>
    <w:p w14:paraId="66A97549" w14:textId="77777777" w:rsidR="00D43194" w:rsidRPr="00F00604" w:rsidRDefault="00D43194" w:rsidP="00F00604">
      <w:pPr>
        <w:pStyle w:val="ListParagraph"/>
        <w:widowControl w:val="0"/>
        <w:numPr>
          <w:ilvl w:val="0"/>
          <w:numId w:val="154"/>
        </w:numPr>
        <w:tabs>
          <w:tab w:val="left" w:pos="1193"/>
        </w:tabs>
        <w:autoSpaceDE w:val="0"/>
        <w:autoSpaceDN w:val="0"/>
        <w:spacing w:after="0" w:line="240" w:lineRule="auto"/>
        <w:ind w:right="135"/>
        <w:contextualSpacing w:val="0"/>
        <w:jc w:val="both"/>
        <w:rPr>
          <w:rFonts w:cstheme="minorHAnsi"/>
          <w:sz w:val="24"/>
          <w:szCs w:val="24"/>
        </w:rPr>
      </w:pPr>
      <w:r w:rsidRPr="00F00604">
        <w:rPr>
          <w:rFonts w:cstheme="minorHAnsi"/>
          <w:b/>
          <w:sz w:val="24"/>
          <w:szCs w:val="24"/>
          <w:u w:val="single"/>
        </w:rPr>
        <w:t>Error</w:t>
      </w:r>
      <w:r w:rsidRPr="00F00604">
        <w:rPr>
          <w:rFonts w:cstheme="minorHAnsi"/>
          <w:b/>
          <w:spacing w:val="-19"/>
          <w:sz w:val="24"/>
          <w:szCs w:val="24"/>
          <w:u w:val="single"/>
        </w:rPr>
        <w:t xml:space="preserve"> </w:t>
      </w:r>
      <w:proofErr w:type="gramStart"/>
      <w:r w:rsidRPr="00F00604">
        <w:rPr>
          <w:rFonts w:cstheme="minorHAnsi"/>
          <w:b/>
          <w:sz w:val="24"/>
          <w:szCs w:val="24"/>
          <w:u w:val="single"/>
        </w:rPr>
        <w:t>Handling</w:t>
      </w:r>
      <w:r w:rsidRPr="00F00604">
        <w:rPr>
          <w:rFonts w:cstheme="minorHAnsi"/>
          <w:b/>
          <w:i/>
          <w:spacing w:val="-18"/>
          <w:sz w:val="24"/>
          <w:szCs w:val="24"/>
        </w:rPr>
        <w:t xml:space="preserve"> </w:t>
      </w:r>
      <w:r w:rsidRPr="00F00604">
        <w:rPr>
          <w:rFonts w:cstheme="minorHAnsi"/>
          <w:b/>
          <w:sz w:val="24"/>
          <w:szCs w:val="24"/>
        </w:rPr>
        <w:t>:</w:t>
      </w:r>
      <w:proofErr w:type="gramEnd"/>
      <w:r w:rsidRPr="00F00604">
        <w:rPr>
          <w:rFonts w:cstheme="minorHAnsi"/>
          <w:b/>
          <w:spacing w:val="-19"/>
          <w:sz w:val="24"/>
          <w:szCs w:val="24"/>
        </w:rPr>
        <w:t xml:space="preserve"> </w:t>
      </w:r>
      <w:r w:rsidRPr="00F00604">
        <w:rPr>
          <w:rFonts w:cstheme="minorHAnsi"/>
          <w:sz w:val="24"/>
          <w:szCs w:val="24"/>
        </w:rPr>
        <w:t>PL/SQL</w:t>
      </w:r>
      <w:r w:rsidRPr="00F00604">
        <w:rPr>
          <w:rFonts w:cstheme="minorHAnsi"/>
          <w:spacing w:val="-19"/>
          <w:sz w:val="24"/>
          <w:szCs w:val="24"/>
        </w:rPr>
        <w:t xml:space="preserve"> </w:t>
      </w:r>
      <w:r w:rsidRPr="00F00604">
        <w:rPr>
          <w:rFonts w:cstheme="minorHAnsi"/>
          <w:sz w:val="24"/>
          <w:szCs w:val="24"/>
        </w:rPr>
        <w:t>handles</w:t>
      </w:r>
      <w:r w:rsidRPr="00F00604">
        <w:rPr>
          <w:rFonts w:cstheme="minorHAnsi"/>
          <w:spacing w:val="-19"/>
          <w:sz w:val="24"/>
          <w:szCs w:val="24"/>
        </w:rPr>
        <w:t xml:space="preserve"> </w:t>
      </w:r>
      <w:r w:rsidRPr="00F00604">
        <w:rPr>
          <w:rFonts w:cstheme="minorHAnsi"/>
          <w:sz w:val="24"/>
          <w:szCs w:val="24"/>
        </w:rPr>
        <w:t>errors</w:t>
      </w:r>
      <w:r w:rsidRPr="00F00604">
        <w:rPr>
          <w:rFonts w:cstheme="minorHAnsi"/>
          <w:spacing w:val="-19"/>
          <w:sz w:val="24"/>
          <w:szCs w:val="24"/>
        </w:rPr>
        <w:t xml:space="preserve"> </w:t>
      </w:r>
      <w:r w:rsidRPr="00F00604">
        <w:rPr>
          <w:rFonts w:cstheme="minorHAnsi"/>
          <w:sz w:val="24"/>
          <w:szCs w:val="24"/>
        </w:rPr>
        <w:t>or</w:t>
      </w:r>
      <w:r w:rsidRPr="00F00604">
        <w:rPr>
          <w:rFonts w:cstheme="minorHAnsi"/>
          <w:spacing w:val="-19"/>
          <w:sz w:val="24"/>
          <w:szCs w:val="24"/>
        </w:rPr>
        <w:t xml:space="preserve"> </w:t>
      </w:r>
      <w:r w:rsidRPr="00F00604">
        <w:rPr>
          <w:rFonts w:cstheme="minorHAnsi"/>
          <w:sz w:val="24"/>
          <w:szCs w:val="24"/>
        </w:rPr>
        <w:t>exceptions</w:t>
      </w:r>
      <w:r w:rsidRPr="00F00604">
        <w:rPr>
          <w:rFonts w:cstheme="minorHAnsi"/>
          <w:spacing w:val="-19"/>
          <w:sz w:val="24"/>
          <w:szCs w:val="24"/>
        </w:rPr>
        <w:t xml:space="preserve"> </w:t>
      </w:r>
      <w:r w:rsidRPr="00F00604">
        <w:rPr>
          <w:rFonts w:cstheme="minorHAnsi"/>
          <w:sz w:val="24"/>
          <w:szCs w:val="24"/>
        </w:rPr>
        <w:t>effectively</w:t>
      </w:r>
      <w:r w:rsidRPr="00F00604">
        <w:rPr>
          <w:rFonts w:cstheme="minorHAnsi"/>
          <w:spacing w:val="-19"/>
          <w:sz w:val="24"/>
          <w:szCs w:val="24"/>
        </w:rPr>
        <w:t xml:space="preserve"> </w:t>
      </w:r>
      <w:r w:rsidRPr="00F00604">
        <w:rPr>
          <w:rFonts w:cstheme="minorHAnsi"/>
          <w:sz w:val="24"/>
          <w:szCs w:val="24"/>
        </w:rPr>
        <w:t>during</w:t>
      </w:r>
      <w:r w:rsidRPr="00F00604">
        <w:rPr>
          <w:rFonts w:cstheme="minorHAnsi"/>
          <w:spacing w:val="-19"/>
          <w:sz w:val="24"/>
          <w:szCs w:val="24"/>
        </w:rPr>
        <w:t xml:space="preserve"> </w:t>
      </w:r>
      <w:r w:rsidRPr="00F00604">
        <w:rPr>
          <w:rFonts w:cstheme="minorHAnsi"/>
          <w:sz w:val="24"/>
          <w:szCs w:val="24"/>
        </w:rPr>
        <w:t>the</w:t>
      </w:r>
      <w:r w:rsidRPr="00F00604">
        <w:rPr>
          <w:rFonts w:cstheme="minorHAnsi"/>
          <w:spacing w:val="-19"/>
          <w:sz w:val="24"/>
          <w:szCs w:val="24"/>
        </w:rPr>
        <w:t xml:space="preserve"> </w:t>
      </w:r>
      <w:r w:rsidRPr="00F00604">
        <w:rPr>
          <w:rFonts w:cstheme="minorHAnsi"/>
          <w:sz w:val="24"/>
          <w:szCs w:val="24"/>
        </w:rPr>
        <w:t>execution</w:t>
      </w:r>
      <w:r w:rsidRPr="00F00604">
        <w:rPr>
          <w:rFonts w:cstheme="minorHAnsi"/>
          <w:spacing w:val="-20"/>
          <w:sz w:val="24"/>
          <w:szCs w:val="24"/>
        </w:rPr>
        <w:t xml:space="preserve"> </w:t>
      </w:r>
      <w:r w:rsidRPr="00F00604">
        <w:rPr>
          <w:rFonts w:cstheme="minorHAnsi"/>
          <w:sz w:val="24"/>
          <w:szCs w:val="24"/>
        </w:rPr>
        <w:t>of</w:t>
      </w:r>
      <w:r w:rsidRPr="00F00604">
        <w:rPr>
          <w:rFonts w:cstheme="minorHAnsi"/>
          <w:spacing w:val="-19"/>
          <w:sz w:val="24"/>
          <w:szCs w:val="24"/>
        </w:rPr>
        <w:t xml:space="preserve"> </w:t>
      </w:r>
      <w:r w:rsidRPr="00F00604">
        <w:rPr>
          <w:rFonts w:cstheme="minorHAnsi"/>
          <w:sz w:val="24"/>
          <w:szCs w:val="24"/>
        </w:rPr>
        <w:t xml:space="preserve">a </w:t>
      </w:r>
      <w:r w:rsidRPr="00F00604">
        <w:rPr>
          <w:rFonts w:cstheme="minorHAnsi"/>
          <w:w w:val="95"/>
          <w:sz w:val="24"/>
          <w:szCs w:val="24"/>
        </w:rPr>
        <w:t>PL/SQL</w:t>
      </w:r>
      <w:r w:rsidRPr="00F00604">
        <w:rPr>
          <w:rFonts w:cstheme="minorHAnsi"/>
          <w:spacing w:val="-23"/>
          <w:w w:val="95"/>
          <w:sz w:val="24"/>
          <w:szCs w:val="24"/>
        </w:rPr>
        <w:t xml:space="preserve"> </w:t>
      </w:r>
      <w:r w:rsidRPr="00F00604">
        <w:rPr>
          <w:rFonts w:cstheme="minorHAnsi"/>
          <w:w w:val="95"/>
          <w:sz w:val="24"/>
          <w:szCs w:val="24"/>
        </w:rPr>
        <w:t>program.</w:t>
      </w:r>
      <w:r w:rsidRPr="00F00604">
        <w:rPr>
          <w:rFonts w:cstheme="minorHAnsi"/>
          <w:spacing w:val="-23"/>
          <w:w w:val="95"/>
          <w:sz w:val="24"/>
          <w:szCs w:val="24"/>
        </w:rPr>
        <w:t xml:space="preserve"> </w:t>
      </w:r>
      <w:r w:rsidRPr="00F00604">
        <w:rPr>
          <w:rFonts w:cstheme="minorHAnsi"/>
          <w:w w:val="95"/>
          <w:sz w:val="24"/>
          <w:szCs w:val="24"/>
        </w:rPr>
        <w:t>Once</w:t>
      </w:r>
      <w:r w:rsidRPr="00F00604">
        <w:rPr>
          <w:rFonts w:cstheme="minorHAnsi"/>
          <w:spacing w:val="-24"/>
          <w:w w:val="95"/>
          <w:sz w:val="24"/>
          <w:szCs w:val="24"/>
        </w:rPr>
        <w:t xml:space="preserve"> </w:t>
      </w:r>
      <w:r w:rsidRPr="00F00604">
        <w:rPr>
          <w:rFonts w:cstheme="minorHAnsi"/>
          <w:w w:val="95"/>
          <w:sz w:val="24"/>
          <w:szCs w:val="24"/>
        </w:rPr>
        <w:t>an</w:t>
      </w:r>
      <w:r w:rsidRPr="00F00604">
        <w:rPr>
          <w:rFonts w:cstheme="minorHAnsi"/>
          <w:spacing w:val="-22"/>
          <w:w w:val="95"/>
          <w:sz w:val="24"/>
          <w:szCs w:val="24"/>
        </w:rPr>
        <w:t xml:space="preserve"> </w:t>
      </w:r>
      <w:r w:rsidRPr="00F00604">
        <w:rPr>
          <w:rFonts w:cstheme="minorHAnsi"/>
          <w:w w:val="95"/>
          <w:sz w:val="24"/>
          <w:szCs w:val="24"/>
        </w:rPr>
        <w:t>exception</w:t>
      </w:r>
      <w:r w:rsidRPr="00F00604">
        <w:rPr>
          <w:rFonts w:cstheme="minorHAnsi"/>
          <w:spacing w:val="-23"/>
          <w:w w:val="95"/>
          <w:sz w:val="24"/>
          <w:szCs w:val="24"/>
        </w:rPr>
        <w:t xml:space="preserve"> </w:t>
      </w:r>
      <w:r w:rsidRPr="00F00604">
        <w:rPr>
          <w:rFonts w:cstheme="minorHAnsi"/>
          <w:w w:val="95"/>
          <w:sz w:val="24"/>
          <w:szCs w:val="24"/>
        </w:rPr>
        <w:t>is</w:t>
      </w:r>
      <w:r w:rsidRPr="00F00604">
        <w:rPr>
          <w:rFonts w:cstheme="minorHAnsi"/>
          <w:spacing w:val="-20"/>
          <w:w w:val="95"/>
          <w:sz w:val="24"/>
          <w:szCs w:val="24"/>
        </w:rPr>
        <w:t xml:space="preserve"> </w:t>
      </w:r>
      <w:r w:rsidRPr="00F00604">
        <w:rPr>
          <w:rFonts w:cstheme="minorHAnsi"/>
          <w:w w:val="95"/>
          <w:sz w:val="24"/>
          <w:szCs w:val="24"/>
        </w:rPr>
        <w:t>found,</w:t>
      </w:r>
      <w:r w:rsidRPr="00F00604">
        <w:rPr>
          <w:rFonts w:cstheme="minorHAnsi"/>
          <w:spacing w:val="-24"/>
          <w:w w:val="95"/>
          <w:sz w:val="24"/>
          <w:szCs w:val="24"/>
        </w:rPr>
        <w:t xml:space="preserve"> </w:t>
      </w:r>
      <w:r w:rsidRPr="00F00604">
        <w:rPr>
          <w:rFonts w:cstheme="minorHAnsi"/>
          <w:w w:val="95"/>
          <w:sz w:val="24"/>
          <w:szCs w:val="24"/>
        </w:rPr>
        <w:t>specific</w:t>
      </w:r>
      <w:r w:rsidRPr="00F00604">
        <w:rPr>
          <w:rFonts w:cstheme="minorHAnsi"/>
          <w:spacing w:val="-23"/>
          <w:w w:val="95"/>
          <w:sz w:val="24"/>
          <w:szCs w:val="24"/>
        </w:rPr>
        <w:t xml:space="preserve"> </w:t>
      </w:r>
      <w:r w:rsidRPr="00F00604">
        <w:rPr>
          <w:rFonts w:cstheme="minorHAnsi"/>
          <w:w w:val="95"/>
          <w:sz w:val="24"/>
          <w:szCs w:val="24"/>
        </w:rPr>
        <w:t>actions</w:t>
      </w:r>
      <w:r w:rsidRPr="00F00604">
        <w:rPr>
          <w:rFonts w:cstheme="minorHAnsi"/>
          <w:spacing w:val="-22"/>
          <w:w w:val="95"/>
          <w:sz w:val="24"/>
          <w:szCs w:val="24"/>
        </w:rPr>
        <w:t xml:space="preserve"> </w:t>
      </w:r>
      <w:r w:rsidRPr="00F00604">
        <w:rPr>
          <w:rFonts w:cstheme="minorHAnsi"/>
          <w:w w:val="95"/>
          <w:sz w:val="24"/>
          <w:szCs w:val="24"/>
        </w:rPr>
        <w:t>can</w:t>
      </w:r>
      <w:r w:rsidRPr="00F00604">
        <w:rPr>
          <w:rFonts w:cstheme="minorHAnsi"/>
          <w:spacing w:val="-22"/>
          <w:w w:val="95"/>
          <w:sz w:val="24"/>
          <w:szCs w:val="24"/>
        </w:rPr>
        <w:t xml:space="preserve"> </w:t>
      </w:r>
      <w:r w:rsidRPr="00F00604">
        <w:rPr>
          <w:rFonts w:cstheme="minorHAnsi"/>
          <w:w w:val="95"/>
          <w:sz w:val="24"/>
          <w:szCs w:val="24"/>
        </w:rPr>
        <w:t>be</w:t>
      </w:r>
      <w:r w:rsidRPr="00F00604">
        <w:rPr>
          <w:rFonts w:cstheme="minorHAnsi"/>
          <w:spacing w:val="-23"/>
          <w:w w:val="95"/>
          <w:sz w:val="24"/>
          <w:szCs w:val="24"/>
        </w:rPr>
        <w:t xml:space="preserve"> </w:t>
      </w:r>
      <w:r w:rsidRPr="00F00604">
        <w:rPr>
          <w:rFonts w:cstheme="minorHAnsi"/>
          <w:w w:val="95"/>
          <w:sz w:val="24"/>
          <w:szCs w:val="24"/>
        </w:rPr>
        <w:t>taken</w:t>
      </w:r>
      <w:r w:rsidRPr="00F00604">
        <w:rPr>
          <w:rFonts w:cstheme="minorHAnsi"/>
          <w:spacing w:val="-22"/>
          <w:w w:val="95"/>
          <w:sz w:val="24"/>
          <w:szCs w:val="24"/>
        </w:rPr>
        <w:t xml:space="preserve"> </w:t>
      </w:r>
      <w:r w:rsidRPr="00F00604">
        <w:rPr>
          <w:rFonts w:cstheme="minorHAnsi"/>
          <w:w w:val="95"/>
          <w:sz w:val="24"/>
          <w:szCs w:val="24"/>
        </w:rPr>
        <w:t>depending</w:t>
      </w:r>
      <w:r w:rsidRPr="00F00604">
        <w:rPr>
          <w:rFonts w:cstheme="minorHAnsi"/>
          <w:spacing w:val="-25"/>
          <w:w w:val="95"/>
          <w:sz w:val="24"/>
          <w:szCs w:val="24"/>
        </w:rPr>
        <w:t xml:space="preserve"> </w:t>
      </w:r>
      <w:r w:rsidRPr="00F00604">
        <w:rPr>
          <w:rFonts w:cstheme="minorHAnsi"/>
          <w:w w:val="95"/>
          <w:sz w:val="24"/>
          <w:szCs w:val="24"/>
        </w:rPr>
        <w:t>upon</w:t>
      </w:r>
      <w:r w:rsidRPr="00F00604">
        <w:rPr>
          <w:rFonts w:cstheme="minorHAnsi"/>
          <w:spacing w:val="-18"/>
          <w:w w:val="95"/>
          <w:sz w:val="24"/>
          <w:szCs w:val="24"/>
        </w:rPr>
        <w:t xml:space="preserve"> </w:t>
      </w:r>
      <w:r w:rsidRPr="00F00604">
        <w:rPr>
          <w:rFonts w:cstheme="minorHAnsi"/>
          <w:w w:val="95"/>
          <w:sz w:val="24"/>
          <w:szCs w:val="24"/>
        </w:rPr>
        <w:t xml:space="preserve">the </w:t>
      </w:r>
      <w:r w:rsidRPr="00F00604">
        <w:rPr>
          <w:rFonts w:cstheme="minorHAnsi"/>
          <w:sz w:val="24"/>
          <w:szCs w:val="24"/>
        </w:rPr>
        <w:t>type</w:t>
      </w:r>
      <w:r w:rsidRPr="00F00604">
        <w:rPr>
          <w:rFonts w:cstheme="minorHAnsi"/>
          <w:spacing w:val="-20"/>
          <w:sz w:val="24"/>
          <w:szCs w:val="24"/>
        </w:rPr>
        <w:t xml:space="preserve"> </w:t>
      </w:r>
      <w:r w:rsidRPr="00F00604">
        <w:rPr>
          <w:rFonts w:cstheme="minorHAnsi"/>
          <w:sz w:val="24"/>
          <w:szCs w:val="24"/>
        </w:rPr>
        <w:t>of</w:t>
      </w:r>
      <w:r w:rsidRPr="00F00604">
        <w:rPr>
          <w:rFonts w:cstheme="minorHAnsi"/>
          <w:spacing w:val="-22"/>
          <w:sz w:val="24"/>
          <w:szCs w:val="24"/>
        </w:rPr>
        <w:t xml:space="preserve"> </w:t>
      </w:r>
      <w:r w:rsidRPr="00F00604">
        <w:rPr>
          <w:rFonts w:cstheme="minorHAnsi"/>
          <w:sz w:val="24"/>
          <w:szCs w:val="24"/>
        </w:rPr>
        <w:t>the</w:t>
      </w:r>
      <w:r w:rsidRPr="00F00604">
        <w:rPr>
          <w:rFonts w:cstheme="minorHAnsi"/>
          <w:spacing w:val="-21"/>
          <w:sz w:val="24"/>
          <w:szCs w:val="24"/>
        </w:rPr>
        <w:t xml:space="preserve"> </w:t>
      </w:r>
      <w:r w:rsidRPr="00F00604">
        <w:rPr>
          <w:rFonts w:cstheme="minorHAnsi"/>
          <w:sz w:val="24"/>
          <w:szCs w:val="24"/>
        </w:rPr>
        <w:t>exception</w:t>
      </w:r>
      <w:r w:rsidRPr="00F00604">
        <w:rPr>
          <w:rFonts w:cstheme="minorHAnsi"/>
          <w:spacing w:val="-20"/>
          <w:sz w:val="24"/>
          <w:szCs w:val="24"/>
        </w:rPr>
        <w:t xml:space="preserve"> </w:t>
      </w:r>
      <w:r w:rsidRPr="00F00604">
        <w:rPr>
          <w:rFonts w:cstheme="minorHAnsi"/>
          <w:sz w:val="24"/>
          <w:szCs w:val="24"/>
        </w:rPr>
        <w:t>or</w:t>
      </w:r>
      <w:r w:rsidRPr="00F00604">
        <w:rPr>
          <w:rFonts w:cstheme="minorHAnsi"/>
          <w:spacing w:val="-23"/>
          <w:sz w:val="24"/>
          <w:szCs w:val="24"/>
        </w:rPr>
        <w:t xml:space="preserve"> </w:t>
      </w:r>
      <w:r w:rsidRPr="00F00604">
        <w:rPr>
          <w:rFonts w:cstheme="minorHAnsi"/>
          <w:sz w:val="24"/>
          <w:szCs w:val="24"/>
        </w:rPr>
        <w:t>it</w:t>
      </w:r>
      <w:r w:rsidRPr="00F00604">
        <w:rPr>
          <w:rFonts w:cstheme="minorHAnsi"/>
          <w:spacing w:val="-20"/>
          <w:sz w:val="24"/>
          <w:szCs w:val="24"/>
        </w:rPr>
        <w:t xml:space="preserve"> </w:t>
      </w:r>
      <w:r w:rsidRPr="00F00604">
        <w:rPr>
          <w:rFonts w:cstheme="minorHAnsi"/>
          <w:sz w:val="24"/>
          <w:szCs w:val="24"/>
        </w:rPr>
        <w:t>can</w:t>
      </w:r>
      <w:r w:rsidRPr="00F00604">
        <w:rPr>
          <w:rFonts w:cstheme="minorHAnsi"/>
          <w:spacing w:val="-21"/>
          <w:sz w:val="24"/>
          <w:szCs w:val="24"/>
        </w:rPr>
        <w:t xml:space="preserve"> </w:t>
      </w:r>
      <w:r w:rsidRPr="00F00604">
        <w:rPr>
          <w:rFonts w:cstheme="minorHAnsi"/>
          <w:sz w:val="24"/>
          <w:szCs w:val="24"/>
        </w:rPr>
        <w:t>be</w:t>
      </w:r>
      <w:r w:rsidRPr="00F00604">
        <w:rPr>
          <w:rFonts w:cstheme="minorHAnsi"/>
          <w:spacing w:val="-22"/>
          <w:sz w:val="24"/>
          <w:szCs w:val="24"/>
        </w:rPr>
        <w:t xml:space="preserve"> </w:t>
      </w:r>
      <w:r w:rsidRPr="00F00604">
        <w:rPr>
          <w:rFonts w:cstheme="minorHAnsi"/>
          <w:sz w:val="24"/>
          <w:szCs w:val="24"/>
        </w:rPr>
        <w:t>displayed</w:t>
      </w:r>
      <w:r w:rsidRPr="00F00604">
        <w:rPr>
          <w:rFonts w:cstheme="minorHAnsi"/>
          <w:spacing w:val="-21"/>
          <w:sz w:val="24"/>
          <w:szCs w:val="24"/>
        </w:rPr>
        <w:t xml:space="preserve"> </w:t>
      </w:r>
      <w:r w:rsidRPr="00F00604">
        <w:rPr>
          <w:rFonts w:cstheme="minorHAnsi"/>
          <w:sz w:val="24"/>
          <w:szCs w:val="24"/>
        </w:rPr>
        <w:t>to</w:t>
      </w:r>
      <w:r w:rsidRPr="00F00604">
        <w:rPr>
          <w:rFonts w:cstheme="minorHAnsi"/>
          <w:spacing w:val="-20"/>
          <w:sz w:val="24"/>
          <w:szCs w:val="24"/>
        </w:rPr>
        <w:t xml:space="preserve"> </w:t>
      </w:r>
      <w:r w:rsidRPr="00F00604">
        <w:rPr>
          <w:rFonts w:cstheme="minorHAnsi"/>
          <w:sz w:val="24"/>
          <w:szCs w:val="24"/>
        </w:rPr>
        <w:t>the</w:t>
      </w:r>
      <w:r w:rsidRPr="00F00604">
        <w:rPr>
          <w:rFonts w:cstheme="minorHAnsi"/>
          <w:spacing w:val="-20"/>
          <w:sz w:val="24"/>
          <w:szCs w:val="24"/>
        </w:rPr>
        <w:t xml:space="preserve"> </w:t>
      </w:r>
      <w:r w:rsidRPr="00F00604">
        <w:rPr>
          <w:rFonts w:cstheme="minorHAnsi"/>
          <w:sz w:val="24"/>
          <w:szCs w:val="24"/>
        </w:rPr>
        <w:t>user</w:t>
      </w:r>
      <w:r w:rsidRPr="00F00604">
        <w:rPr>
          <w:rFonts w:cstheme="minorHAnsi"/>
          <w:spacing w:val="-21"/>
          <w:sz w:val="24"/>
          <w:szCs w:val="24"/>
        </w:rPr>
        <w:t xml:space="preserve"> </w:t>
      </w:r>
      <w:r w:rsidRPr="00F00604">
        <w:rPr>
          <w:rFonts w:cstheme="minorHAnsi"/>
          <w:sz w:val="24"/>
          <w:szCs w:val="24"/>
        </w:rPr>
        <w:t>with</w:t>
      </w:r>
      <w:r w:rsidRPr="00F00604">
        <w:rPr>
          <w:rFonts w:cstheme="minorHAnsi"/>
          <w:spacing w:val="-19"/>
          <w:sz w:val="24"/>
          <w:szCs w:val="24"/>
        </w:rPr>
        <w:t xml:space="preserve"> </w:t>
      </w:r>
      <w:r w:rsidRPr="00F00604">
        <w:rPr>
          <w:rFonts w:cstheme="minorHAnsi"/>
          <w:sz w:val="24"/>
          <w:szCs w:val="24"/>
        </w:rPr>
        <w:t>a</w:t>
      </w:r>
      <w:r w:rsidRPr="00F00604">
        <w:rPr>
          <w:rFonts w:cstheme="minorHAnsi"/>
          <w:spacing w:val="-22"/>
          <w:sz w:val="24"/>
          <w:szCs w:val="24"/>
        </w:rPr>
        <w:t xml:space="preserve"> </w:t>
      </w:r>
      <w:r w:rsidRPr="00F00604">
        <w:rPr>
          <w:rFonts w:cstheme="minorHAnsi"/>
          <w:sz w:val="24"/>
          <w:szCs w:val="24"/>
        </w:rPr>
        <w:t>message.</w:t>
      </w:r>
    </w:p>
    <w:p w14:paraId="0E05648A" w14:textId="77777777" w:rsidR="00D43194" w:rsidRPr="00F00604" w:rsidRDefault="00D43194" w:rsidP="00F00604">
      <w:pPr>
        <w:pStyle w:val="Heading2"/>
        <w:spacing w:before="0" w:beforeAutospacing="0" w:after="0" w:afterAutospacing="0"/>
        <w:jc w:val="both"/>
        <w:rPr>
          <w:rFonts w:asciiTheme="minorHAnsi" w:hAnsiTheme="minorHAnsi" w:cstheme="minorHAnsi"/>
          <w:b w:val="0"/>
          <w:bCs w:val="0"/>
          <w:spacing w:val="1"/>
          <w:u w:val="single"/>
        </w:rPr>
      </w:pPr>
      <w:r w:rsidRPr="00F00604">
        <w:rPr>
          <w:b w:val="0"/>
          <w:u w:val="single"/>
        </w:rPr>
        <w:t>Shortcomings of SQL</w:t>
      </w:r>
      <w:r w:rsidRPr="00F00604">
        <w:rPr>
          <w:rFonts w:asciiTheme="minorHAnsi" w:hAnsiTheme="minorHAnsi" w:cstheme="minorHAnsi"/>
          <w:b w:val="0"/>
          <w:bCs w:val="0"/>
          <w:spacing w:val="1"/>
          <w:u w:val="single"/>
        </w:rPr>
        <w:t xml:space="preserve"> (OR) Disadvantages of SQL</w:t>
      </w:r>
    </w:p>
    <w:p w14:paraId="7FEEAEA3" w14:textId="77777777" w:rsidR="00D43194" w:rsidRPr="00F00604" w:rsidRDefault="00D43194" w:rsidP="00F00604">
      <w:pPr>
        <w:pStyle w:val="NormalWeb"/>
        <w:spacing w:before="0" w:beforeAutospacing="0" w:after="0" w:afterAutospacing="0"/>
        <w:jc w:val="both"/>
        <w:rPr>
          <w:rFonts w:asciiTheme="minorHAnsi" w:hAnsiTheme="minorHAnsi" w:cstheme="minorHAnsi"/>
          <w:spacing w:val="1"/>
        </w:rPr>
      </w:pPr>
      <w:r w:rsidRPr="00F00604">
        <w:rPr>
          <w:rFonts w:asciiTheme="minorHAnsi" w:hAnsiTheme="minorHAnsi" w:cstheme="minorHAnsi"/>
          <w:spacing w:val="1"/>
        </w:rPr>
        <w:t xml:space="preserve">The disadvantages of SQL </w:t>
      </w:r>
      <w:proofErr w:type="gramStart"/>
      <w:r w:rsidRPr="00F00604">
        <w:rPr>
          <w:rFonts w:asciiTheme="minorHAnsi" w:hAnsiTheme="minorHAnsi" w:cstheme="minorHAnsi"/>
          <w:spacing w:val="1"/>
        </w:rPr>
        <w:t>is</w:t>
      </w:r>
      <w:proofErr w:type="gramEnd"/>
      <w:r w:rsidRPr="00F00604">
        <w:rPr>
          <w:rFonts w:asciiTheme="minorHAnsi" w:hAnsiTheme="minorHAnsi" w:cstheme="minorHAnsi"/>
          <w:spacing w:val="1"/>
        </w:rPr>
        <w:t>:</w:t>
      </w:r>
    </w:p>
    <w:p w14:paraId="02AE9F60" w14:textId="77777777" w:rsidR="00D43194" w:rsidRPr="00F00604" w:rsidRDefault="00D43194" w:rsidP="00F00604">
      <w:pPr>
        <w:pStyle w:val="Heading3"/>
        <w:spacing w:before="0" w:line="240" w:lineRule="auto"/>
        <w:jc w:val="both"/>
        <w:rPr>
          <w:rFonts w:asciiTheme="minorHAnsi" w:hAnsiTheme="minorHAnsi" w:cstheme="minorHAnsi"/>
          <w:bCs w:val="0"/>
          <w:color w:val="auto"/>
          <w:spacing w:val="1"/>
          <w:sz w:val="24"/>
          <w:szCs w:val="24"/>
          <w:u w:val="single"/>
        </w:rPr>
      </w:pPr>
      <w:r w:rsidRPr="00F00604">
        <w:rPr>
          <w:rFonts w:asciiTheme="minorHAnsi" w:hAnsiTheme="minorHAnsi" w:cstheme="minorHAnsi"/>
          <w:bCs w:val="0"/>
          <w:color w:val="auto"/>
          <w:spacing w:val="1"/>
          <w:sz w:val="24"/>
          <w:szCs w:val="24"/>
          <w:u w:val="single"/>
        </w:rPr>
        <w:t>1. Poor Interface</w:t>
      </w:r>
    </w:p>
    <w:p w14:paraId="0024D89B" w14:textId="77777777" w:rsidR="00D43194" w:rsidRPr="00F00604" w:rsidRDefault="00D43194" w:rsidP="00F00604">
      <w:pPr>
        <w:pStyle w:val="NormalWeb"/>
        <w:spacing w:before="0" w:beforeAutospacing="0" w:after="0" w:afterAutospacing="0"/>
        <w:jc w:val="both"/>
        <w:rPr>
          <w:rFonts w:asciiTheme="minorHAnsi" w:hAnsiTheme="minorHAnsi" w:cstheme="minorHAnsi"/>
          <w:spacing w:val="1"/>
        </w:rPr>
      </w:pPr>
      <w:r w:rsidRPr="00F00604">
        <w:rPr>
          <w:rFonts w:asciiTheme="minorHAnsi" w:hAnsiTheme="minorHAnsi" w:cstheme="minorHAnsi"/>
          <w:spacing w:val="1"/>
        </w:rPr>
        <w:t>SQL has a poor interface as it makes look everything very complex even when it's not! Due to its difficult interfacing, users find it difficult to deal with the databases. </w:t>
      </w:r>
    </w:p>
    <w:p w14:paraId="209664AA" w14:textId="77777777" w:rsidR="00D43194" w:rsidRPr="00F00604" w:rsidRDefault="00D43194" w:rsidP="00F00604">
      <w:pPr>
        <w:pStyle w:val="Heading3"/>
        <w:spacing w:before="0" w:line="240" w:lineRule="auto"/>
        <w:jc w:val="both"/>
        <w:rPr>
          <w:rFonts w:asciiTheme="minorHAnsi" w:hAnsiTheme="minorHAnsi" w:cstheme="minorHAnsi"/>
          <w:bCs w:val="0"/>
          <w:color w:val="auto"/>
          <w:spacing w:val="1"/>
          <w:sz w:val="24"/>
          <w:szCs w:val="24"/>
          <w:u w:val="single"/>
        </w:rPr>
      </w:pPr>
      <w:r w:rsidRPr="00F00604">
        <w:rPr>
          <w:rFonts w:asciiTheme="minorHAnsi" w:hAnsiTheme="minorHAnsi" w:cstheme="minorHAnsi"/>
          <w:bCs w:val="0"/>
          <w:color w:val="auto"/>
          <w:spacing w:val="1"/>
          <w:sz w:val="24"/>
          <w:szCs w:val="24"/>
          <w:u w:val="single"/>
        </w:rPr>
        <w:t>2. Cost Inefficient </w:t>
      </w:r>
    </w:p>
    <w:p w14:paraId="44A09AA1" w14:textId="77777777" w:rsidR="00D43194" w:rsidRPr="00F00604" w:rsidRDefault="00D43194" w:rsidP="00F00604">
      <w:pPr>
        <w:pStyle w:val="NormalWeb"/>
        <w:spacing w:before="0" w:beforeAutospacing="0" w:after="0" w:afterAutospacing="0"/>
        <w:jc w:val="both"/>
        <w:rPr>
          <w:rFonts w:asciiTheme="minorHAnsi" w:hAnsiTheme="minorHAnsi" w:cstheme="minorHAnsi"/>
          <w:spacing w:val="1"/>
        </w:rPr>
      </w:pPr>
      <w:r w:rsidRPr="00F00604">
        <w:rPr>
          <w:rFonts w:asciiTheme="minorHAnsi" w:hAnsiTheme="minorHAnsi" w:cstheme="minorHAnsi"/>
          <w:spacing w:val="1"/>
        </w:rPr>
        <w:t>SQL Server Standard costs around $1,418/year. The high cost makes it difficult for some programmers to use it.</w:t>
      </w:r>
    </w:p>
    <w:p w14:paraId="6058EA01" w14:textId="77777777" w:rsidR="00D43194" w:rsidRPr="00F00604" w:rsidRDefault="00D43194" w:rsidP="00F00604">
      <w:pPr>
        <w:pStyle w:val="Heading3"/>
        <w:spacing w:before="0" w:line="240" w:lineRule="auto"/>
        <w:jc w:val="both"/>
        <w:rPr>
          <w:rFonts w:asciiTheme="minorHAnsi" w:hAnsiTheme="minorHAnsi" w:cstheme="minorHAnsi"/>
          <w:bCs w:val="0"/>
          <w:color w:val="auto"/>
          <w:spacing w:val="1"/>
          <w:sz w:val="24"/>
          <w:szCs w:val="24"/>
          <w:u w:val="single"/>
        </w:rPr>
      </w:pPr>
      <w:r w:rsidRPr="00F00604">
        <w:rPr>
          <w:rFonts w:asciiTheme="minorHAnsi" w:hAnsiTheme="minorHAnsi" w:cstheme="minorHAnsi"/>
          <w:bCs w:val="0"/>
          <w:color w:val="auto"/>
          <w:spacing w:val="1"/>
          <w:sz w:val="24"/>
          <w:szCs w:val="24"/>
          <w:u w:val="single"/>
        </w:rPr>
        <w:t>3. Partial Control</w:t>
      </w:r>
    </w:p>
    <w:p w14:paraId="4E160832" w14:textId="77777777" w:rsidR="00D43194" w:rsidRPr="00F00604" w:rsidRDefault="00D43194" w:rsidP="00F00604">
      <w:pPr>
        <w:pStyle w:val="NormalWeb"/>
        <w:spacing w:before="0" w:beforeAutospacing="0" w:after="0" w:afterAutospacing="0"/>
        <w:jc w:val="both"/>
        <w:rPr>
          <w:rFonts w:asciiTheme="minorHAnsi" w:hAnsiTheme="minorHAnsi" w:cstheme="minorHAnsi"/>
          <w:spacing w:val="1"/>
        </w:rPr>
      </w:pPr>
      <w:r w:rsidRPr="00F00604">
        <w:rPr>
          <w:rFonts w:asciiTheme="minorHAnsi" w:hAnsiTheme="minorHAnsi" w:cstheme="minorHAnsi"/>
          <w:spacing w:val="1"/>
        </w:rPr>
        <w:t>SQL doesn't grant the complete control over databases to its users. This is due to some hidden business rules. </w:t>
      </w:r>
    </w:p>
    <w:p w14:paraId="3E454C38" w14:textId="77777777" w:rsidR="00D43194" w:rsidRPr="00F00604" w:rsidRDefault="00D43194" w:rsidP="00F00604">
      <w:pPr>
        <w:pStyle w:val="Heading3"/>
        <w:spacing w:before="0" w:line="240" w:lineRule="auto"/>
        <w:jc w:val="both"/>
        <w:rPr>
          <w:rFonts w:asciiTheme="minorHAnsi" w:hAnsiTheme="minorHAnsi" w:cstheme="minorHAnsi"/>
          <w:bCs w:val="0"/>
          <w:color w:val="auto"/>
          <w:spacing w:val="1"/>
          <w:sz w:val="24"/>
          <w:szCs w:val="24"/>
          <w:u w:val="single"/>
        </w:rPr>
      </w:pPr>
      <w:r w:rsidRPr="00F00604">
        <w:rPr>
          <w:rFonts w:asciiTheme="minorHAnsi" w:hAnsiTheme="minorHAnsi" w:cstheme="minorHAnsi"/>
          <w:bCs w:val="0"/>
          <w:color w:val="auto"/>
          <w:spacing w:val="1"/>
          <w:sz w:val="24"/>
          <w:szCs w:val="24"/>
          <w:u w:val="single"/>
        </w:rPr>
        <w:lastRenderedPageBreak/>
        <w:t>4. Security</w:t>
      </w:r>
    </w:p>
    <w:p w14:paraId="0389C2F6" w14:textId="77777777" w:rsidR="00D43194" w:rsidRPr="00F00604" w:rsidRDefault="00D43194" w:rsidP="00F00604">
      <w:pPr>
        <w:pStyle w:val="NormalWeb"/>
        <w:spacing w:before="0" w:beforeAutospacing="0" w:after="0" w:afterAutospacing="0"/>
        <w:jc w:val="both"/>
        <w:rPr>
          <w:rFonts w:asciiTheme="minorHAnsi" w:hAnsiTheme="minorHAnsi" w:cstheme="minorHAnsi"/>
          <w:spacing w:val="1"/>
        </w:rPr>
      </w:pPr>
      <w:r w:rsidRPr="00F00604">
        <w:rPr>
          <w:rFonts w:asciiTheme="minorHAnsi" w:hAnsiTheme="minorHAnsi" w:cstheme="minorHAnsi"/>
          <w:spacing w:val="1"/>
        </w:rPr>
        <w:t xml:space="preserve">Regardless of the SQL version, databases in SQL </w:t>
      </w:r>
      <w:proofErr w:type="gramStart"/>
      <w:r w:rsidRPr="00F00604">
        <w:rPr>
          <w:rFonts w:asciiTheme="minorHAnsi" w:hAnsiTheme="minorHAnsi" w:cstheme="minorHAnsi"/>
          <w:spacing w:val="1"/>
        </w:rPr>
        <w:t>is</w:t>
      </w:r>
      <w:proofErr w:type="gramEnd"/>
      <w:r w:rsidRPr="00F00604">
        <w:rPr>
          <w:rFonts w:asciiTheme="minorHAnsi" w:hAnsiTheme="minorHAnsi" w:cstheme="minorHAnsi"/>
          <w:spacing w:val="1"/>
        </w:rPr>
        <w:t xml:space="preserve"> constantly under threat as it holds huge amounts of sensitive data. </w:t>
      </w:r>
    </w:p>
    <w:p w14:paraId="5708F6D6" w14:textId="77777777" w:rsidR="0099760D" w:rsidRPr="00F00604" w:rsidRDefault="0099760D" w:rsidP="00F00604">
      <w:pPr>
        <w:spacing w:after="0" w:line="240" w:lineRule="auto"/>
        <w:ind w:left="472"/>
        <w:jc w:val="center"/>
        <w:rPr>
          <w:rFonts w:cstheme="minorHAnsi"/>
          <w:b/>
          <w:sz w:val="36"/>
          <w:szCs w:val="36"/>
        </w:rPr>
      </w:pPr>
      <w:r w:rsidRPr="00F00604">
        <w:rPr>
          <w:rFonts w:cstheme="minorHAnsi"/>
          <w:b/>
          <w:w w:val="90"/>
          <w:sz w:val="36"/>
          <w:szCs w:val="36"/>
          <w:u w:val="single"/>
          <w:shd w:val="clear" w:color="auto" w:fill="D2D2D2"/>
        </w:rPr>
        <w:t>STRUCTURE OF PL/SQL</w:t>
      </w:r>
    </w:p>
    <w:p w14:paraId="0DF254AD" w14:textId="77777777" w:rsidR="0099760D" w:rsidRPr="00F00604" w:rsidRDefault="0099760D" w:rsidP="00F00604">
      <w:pPr>
        <w:spacing w:after="0" w:line="240" w:lineRule="auto"/>
        <w:ind w:left="472" w:right="133" w:firstLine="720"/>
        <w:jc w:val="both"/>
        <w:rPr>
          <w:rFonts w:cstheme="minorHAnsi"/>
          <w:sz w:val="24"/>
          <w:szCs w:val="24"/>
        </w:rPr>
      </w:pPr>
      <w:r w:rsidRPr="00F00604">
        <w:rPr>
          <w:rFonts w:cstheme="minorHAnsi"/>
          <w:w w:val="95"/>
          <w:sz w:val="24"/>
          <w:szCs w:val="24"/>
        </w:rPr>
        <w:t>PL/SQL is a block-</w:t>
      </w:r>
      <w:proofErr w:type="spellStart"/>
      <w:r w:rsidRPr="00F00604">
        <w:rPr>
          <w:rFonts w:cstheme="minorHAnsi"/>
          <w:w w:val="95"/>
          <w:sz w:val="24"/>
          <w:szCs w:val="24"/>
        </w:rPr>
        <w:t>strucutred</w:t>
      </w:r>
      <w:proofErr w:type="spellEnd"/>
      <w:r w:rsidRPr="00F00604">
        <w:rPr>
          <w:rFonts w:cstheme="minorHAnsi"/>
          <w:w w:val="95"/>
          <w:sz w:val="24"/>
          <w:szCs w:val="24"/>
        </w:rPr>
        <w:t xml:space="preserve"> language. This means, programs are divided into logical blocks, called</w:t>
      </w:r>
      <w:r w:rsidRPr="00F00604">
        <w:rPr>
          <w:rFonts w:cstheme="minorHAnsi"/>
          <w:spacing w:val="-31"/>
          <w:w w:val="95"/>
          <w:sz w:val="24"/>
          <w:szCs w:val="24"/>
        </w:rPr>
        <w:t xml:space="preserve"> </w:t>
      </w:r>
      <w:r w:rsidRPr="00F00604">
        <w:rPr>
          <w:rFonts w:cstheme="minorHAnsi"/>
          <w:b/>
          <w:i/>
          <w:w w:val="95"/>
          <w:sz w:val="24"/>
          <w:szCs w:val="24"/>
        </w:rPr>
        <w:t>blocks</w:t>
      </w:r>
      <w:r w:rsidRPr="00F00604">
        <w:rPr>
          <w:rFonts w:cstheme="minorHAnsi"/>
          <w:w w:val="95"/>
          <w:sz w:val="24"/>
          <w:szCs w:val="24"/>
        </w:rPr>
        <w:t>.</w:t>
      </w:r>
      <w:r w:rsidRPr="00F00604">
        <w:rPr>
          <w:rFonts w:cstheme="minorHAnsi"/>
          <w:spacing w:val="-31"/>
          <w:w w:val="95"/>
          <w:sz w:val="24"/>
          <w:szCs w:val="24"/>
        </w:rPr>
        <w:t xml:space="preserve"> </w:t>
      </w:r>
      <w:r w:rsidRPr="00F00604">
        <w:rPr>
          <w:rFonts w:cstheme="minorHAnsi"/>
          <w:w w:val="95"/>
          <w:sz w:val="24"/>
          <w:szCs w:val="24"/>
        </w:rPr>
        <w:t>The</w:t>
      </w:r>
      <w:r w:rsidRPr="00F00604">
        <w:rPr>
          <w:rFonts w:cstheme="minorHAnsi"/>
          <w:spacing w:val="-32"/>
          <w:w w:val="95"/>
          <w:sz w:val="24"/>
          <w:szCs w:val="24"/>
        </w:rPr>
        <w:t xml:space="preserve"> </w:t>
      </w:r>
      <w:r w:rsidRPr="00F00604">
        <w:rPr>
          <w:rFonts w:cstheme="minorHAnsi"/>
          <w:w w:val="95"/>
          <w:sz w:val="24"/>
          <w:szCs w:val="24"/>
        </w:rPr>
        <w:t>named</w:t>
      </w:r>
      <w:r w:rsidRPr="00F00604">
        <w:rPr>
          <w:rFonts w:cstheme="minorHAnsi"/>
          <w:spacing w:val="-30"/>
          <w:w w:val="95"/>
          <w:sz w:val="24"/>
          <w:szCs w:val="24"/>
        </w:rPr>
        <w:t xml:space="preserve"> </w:t>
      </w:r>
      <w:r w:rsidRPr="00F00604">
        <w:rPr>
          <w:rFonts w:cstheme="minorHAnsi"/>
          <w:w w:val="95"/>
          <w:sz w:val="24"/>
          <w:szCs w:val="24"/>
        </w:rPr>
        <w:t>blocks</w:t>
      </w:r>
      <w:r w:rsidRPr="00F00604">
        <w:rPr>
          <w:rFonts w:cstheme="minorHAnsi"/>
          <w:spacing w:val="-32"/>
          <w:w w:val="95"/>
          <w:sz w:val="24"/>
          <w:szCs w:val="24"/>
        </w:rPr>
        <w:t xml:space="preserve"> </w:t>
      </w:r>
      <w:r w:rsidRPr="00F00604">
        <w:rPr>
          <w:rFonts w:cstheme="minorHAnsi"/>
          <w:w w:val="95"/>
          <w:sz w:val="24"/>
          <w:szCs w:val="24"/>
        </w:rPr>
        <w:t>are</w:t>
      </w:r>
      <w:r w:rsidRPr="00F00604">
        <w:rPr>
          <w:rFonts w:cstheme="minorHAnsi"/>
          <w:spacing w:val="-31"/>
          <w:w w:val="95"/>
          <w:sz w:val="24"/>
          <w:szCs w:val="24"/>
        </w:rPr>
        <w:t xml:space="preserve"> </w:t>
      </w:r>
      <w:r w:rsidRPr="00F00604">
        <w:rPr>
          <w:rFonts w:cstheme="minorHAnsi"/>
          <w:w w:val="95"/>
          <w:sz w:val="24"/>
          <w:szCs w:val="24"/>
        </w:rPr>
        <w:t>called</w:t>
      </w:r>
      <w:r w:rsidRPr="00F00604">
        <w:rPr>
          <w:rFonts w:cstheme="minorHAnsi"/>
          <w:spacing w:val="-29"/>
          <w:w w:val="95"/>
          <w:sz w:val="24"/>
          <w:szCs w:val="24"/>
        </w:rPr>
        <w:t xml:space="preserve"> </w:t>
      </w:r>
      <w:r w:rsidRPr="00F00604">
        <w:rPr>
          <w:rFonts w:cstheme="minorHAnsi"/>
          <w:w w:val="95"/>
          <w:sz w:val="24"/>
          <w:szCs w:val="24"/>
        </w:rPr>
        <w:t>as</w:t>
      </w:r>
      <w:r w:rsidRPr="00F00604">
        <w:rPr>
          <w:rFonts w:cstheme="minorHAnsi"/>
          <w:spacing w:val="-30"/>
          <w:w w:val="95"/>
          <w:sz w:val="24"/>
          <w:szCs w:val="24"/>
        </w:rPr>
        <w:t xml:space="preserve"> </w:t>
      </w:r>
      <w:r w:rsidRPr="00F00604">
        <w:rPr>
          <w:rFonts w:cstheme="minorHAnsi"/>
          <w:b/>
          <w:i/>
          <w:w w:val="95"/>
          <w:sz w:val="24"/>
          <w:szCs w:val="24"/>
        </w:rPr>
        <w:t>subprograms</w:t>
      </w:r>
      <w:r w:rsidRPr="00F00604">
        <w:rPr>
          <w:rFonts w:cstheme="minorHAnsi"/>
          <w:b/>
          <w:i/>
          <w:spacing w:val="-31"/>
          <w:w w:val="95"/>
          <w:sz w:val="24"/>
          <w:szCs w:val="24"/>
        </w:rPr>
        <w:t xml:space="preserve"> </w:t>
      </w:r>
      <w:r w:rsidRPr="00F00604">
        <w:rPr>
          <w:rFonts w:cstheme="minorHAnsi"/>
          <w:w w:val="95"/>
          <w:sz w:val="24"/>
          <w:szCs w:val="24"/>
        </w:rPr>
        <w:t>and</w:t>
      </w:r>
      <w:r w:rsidRPr="00F00604">
        <w:rPr>
          <w:rFonts w:cstheme="minorHAnsi"/>
          <w:spacing w:val="-31"/>
          <w:w w:val="95"/>
          <w:sz w:val="24"/>
          <w:szCs w:val="24"/>
        </w:rPr>
        <w:t xml:space="preserve"> </w:t>
      </w:r>
      <w:r w:rsidRPr="00F00604">
        <w:rPr>
          <w:rFonts w:cstheme="minorHAnsi"/>
          <w:w w:val="95"/>
          <w:sz w:val="24"/>
          <w:szCs w:val="24"/>
        </w:rPr>
        <w:t>unnamed</w:t>
      </w:r>
      <w:r w:rsidRPr="00F00604">
        <w:rPr>
          <w:rFonts w:cstheme="minorHAnsi"/>
          <w:spacing w:val="-31"/>
          <w:w w:val="95"/>
          <w:sz w:val="24"/>
          <w:szCs w:val="24"/>
        </w:rPr>
        <w:t xml:space="preserve"> </w:t>
      </w:r>
      <w:proofErr w:type="gramStart"/>
      <w:r w:rsidRPr="00F00604">
        <w:rPr>
          <w:rFonts w:cstheme="minorHAnsi"/>
          <w:w w:val="95"/>
          <w:sz w:val="24"/>
          <w:szCs w:val="24"/>
        </w:rPr>
        <w:t>blocks(</w:t>
      </w:r>
      <w:proofErr w:type="gramEnd"/>
      <w:r w:rsidRPr="00F00604">
        <w:rPr>
          <w:rFonts w:cstheme="minorHAnsi"/>
          <w:w w:val="95"/>
          <w:sz w:val="24"/>
          <w:szCs w:val="24"/>
        </w:rPr>
        <w:t>i.e.</w:t>
      </w:r>
      <w:r w:rsidRPr="00F00604">
        <w:rPr>
          <w:rFonts w:cstheme="minorHAnsi"/>
          <w:spacing w:val="-31"/>
          <w:w w:val="95"/>
          <w:sz w:val="24"/>
          <w:szCs w:val="24"/>
        </w:rPr>
        <w:t xml:space="preserve"> </w:t>
      </w:r>
      <w:r w:rsidRPr="00F00604">
        <w:rPr>
          <w:rFonts w:cstheme="minorHAnsi"/>
          <w:w w:val="95"/>
          <w:sz w:val="24"/>
          <w:szCs w:val="24"/>
        </w:rPr>
        <w:t>a</w:t>
      </w:r>
      <w:r w:rsidRPr="00F00604">
        <w:rPr>
          <w:rFonts w:cstheme="minorHAnsi"/>
          <w:spacing w:val="-32"/>
          <w:w w:val="95"/>
          <w:sz w:val="24"/>
          <w:szCs w:val="24"/>
        </w:rPr>
        <w:t xml:space="preserve"> </w:t>
      </w:r>
      <w:r w:rsidRPr="00F00604">
        <w:rPr>
          <w:rFonts w:cstheme="minorHAnsi"/>
          <w:w w:val="95"/>
          <w:sz w:val="24"/>
          <w:szCs w:val="24"/>
        </w:rPr>
        <w:t>block</w:t>
      </w:r>
      <w:r w:rsidRPr="00F00604">
        <w:rPr>
          <w:rFonts w:cstheme="minorHAnsi"/>
          <w:spacing w:val="-30"/>
          <w:w w:val="95"/>
          <w:sz w:val="24"/>
          <w:szCs w:val="24"/>
        </w:rPr>
        <w:t xml:space="preserve"> </w:t>
      </w:r>
      <w:r w:rsidRPr="00F00604">
        <w:rPr>
          <w:rFonts w:cstheme="minorHAnsi"/>
          <w:w w:val="95"/>
          <w:sz w:val="24"/>
          <w:szCs w:val="24"/>
        </w:rPr>
        <w:t>without</w:t>
      </w:r>
      <w:r w:rsidRPr="00F00604">
        <w:rPr>
          <w:rFonts w:cstheme="minorHAnsi"/>
          <w:spacing w:val="-32"/>
          <w:w w:val="95"/>
          <w:sz w:val="24"/>
          <w:szCs w:val="24"/>
        </w:rPr>
        <w:t xml:space="preserve"> </w:t>
      </w:r>
      <w:r w:rsidRPr="00F00604">
        <w:rPr>
          <w:rFonts w:cstheme="minorHAnsi"/>
          <w:w w:val="95"/>
          <w:sz w:val="24"/>
          <w:szCs w:val="24"/>
        </w:rPr>
        <w:t>a name)</w:t>
      </w:r>
      <w:r w:rsidRPr="00F00604">
        <w:rPr>
          <w:rFonts w:cstheme="minorHAnsi"/>
          <w:spacing w:val="-34"/>
          <w:w w:val="95"/>
          <w:sz w:val="24"/>
          <w:szCs w:val="24"/>
        </w:rPr>
        <w:t xml:space="preserve"> </w:t>
      </w:r>
      <w:r w:rsidRPr="00F00604">
        <w:rPr>
          <w:rFonts w:cstheme="minorHAnsi"/>
          <w:w w:val="95"/>
          <w:sz w:val="24"/>
          <w:szCs w:val="24"/>
        </w:rPr>
        <w:t>are</w:t>
      </w:r>
      <w:r w:rsidRPr="00F00604">
        <w:rPr>
          <w:rFonts w:cstheme="minorHAnsi"/>
          <w:spacing w:val="-35"/>
          <w:w w:val="95"/>
          <w:sz w:val="24"/>
          <w:szCs w:val="24"/>
        </w:rPr>
        <w:t xml:space="preserve"> </w:t>
      </w:r>
      <w:r w:rsidRPr="00F00604">
        <w:rPr>
          <w:rFonts w:cstheme="minorHAnsi"/>
          <w:w w:val="95"/>
          <w:sz w:val="24"/>
          <w:szCs w:val="24"/>
        </w:rPr>
        <w:t>called</w:t>
      </w:r>
      <w:r w:rsidRPr="00F00604">
        <w:rPr>
          <w:rFonts w:cstheme="minorHAnsi"/>
          <w:spacing w:val="-33"/>
          <w:w w:val="95"/>
          <w:sz w:val="24"/>
          <w:szCs w:val="24"/>
        </w:rPr>
        <w:t xml:space="preserve"> </w:t>
      </w:r>
      <w:r w:rsidRPr="00F00604">
        <w:rPr>
          <w:rFonts w:cstheme="minorHAnsi"/>
          <w:w w:val="95"/>
          <w:sz w:val="24"/>
          <w:szCs w:val="24"/>
        </w:rPr>
        <w:t>as</w:t>
      </w:r>
      <w:r w:rsidRPr="00F00604">
        <w:rPr>
          <w:rFonts w:cstheme="minorHAnsi"/>
          <w:spacing w:val="-34"/>
          <w:w w:val="95"/>
          <w:sz w:val="24"/>
          <w:szCs w:val="24"/>
        </w:rPr>
        <w:t xml:space="preserve"> </w:t>
      </w:r>
      <w:r w:rsidRPr="00F00604">
        <w:rPr>
          <w:rFonts w:cstheme="minorHAnsi"/>
          <w:b/>
          <w:i/>
          <w:w w:val="95"/>
          <w:sz w:val="24"/>
          <w:szCs w:val="24"/>
        </w:rPr>
        <w:t>anonymous</w:t>
      </w:r>
      <w:r w:rsidRPr="00F00604">
        <w:rPr>
          <w:rFonts w:cstheme="minorHAnsi"/>
          <w:b/>
          <w:i/>
          <w:spacing w:val="-34"/>
          <w:w w:val="95"/>
          <w:sz w:val="24"/>
          <w:szCs w:val="24"/>
        </w:rPr>
        <w:t xml:space="preserve"> </w:t>
      </w:r>
      <w:r w:rsidRPr="00F00604">
        <w:rPr>
          <w:rFonts w:cstheme="minorHAnsi"/>
          <w:b/>
          <w:i/>
          <w:w w:val="95"/>
          <w:sz w:val="24"/>
          <w:szCs w:val="24"/>
        </w:rPr>
        <w:t>blocks</w:t>
      </w:r>
      <w:r w:rsidRPr="00F00604">
        <w:rPr>
          <w:rFonts w:cstheme="minorHAnsi"/>
          <w:w w:val="95"/>
          <w:sz w:val="24"/>
          <w:szCs w:val="24"/>
        </w:rPr>
        <w:t>.</w:t>
      </w:r>
      <w:r w:rsidRPr="00F00604">
        <w:rPr>
          <w:rFonts w:cstheme="minorHAnsi"/>
          <w:spacing w:val="-35"/>
          <w:w w:val="95"/>
          <w:sz w:val="24"/>
          <w:szCs w:val="24"/>
        </w:rPr>
        <w:t xml:space="preserve"> </w:t>
      </w:r>
      <w:r w:rsidRPr="00F00604">
        <w:rPr>
          <w:rFonts w:cstheme="minorHAnsi"/>
          <w:w w:val="95"/>
          <w:sz w:val="24"/>
          <w:szCs w:val="24"/>
        </w:rPr>
        <w:t>The</w:t>
      </w:r>
      <w:r w:rsidRPr="00F00604">
        <w:rPr>
          <w:rFonts w:cstheme="minorHAnsi"/>
          <w:spacing w:val="-34"/>
          <w:w w:val="95"/>
          <w:sz w:val="24"/>
          <w:szCs w:val="24"/>
        </w:rPr>
        <w:t xml:space="preserve"> </w:t>
      </w:r>
      <w:r w:rsidRPr="00F00604">
        <w:rPr>
          <w:rFonts w:cstheme="minorHAnsi"/>
          <w:w w:val="95"/>
          <w:sz w:val="24"/>
          <w:szCs w:val="24"/>
        </w:rPr>
        <w:t>anonymous</w:t>
      </w:r>
      <w:r w:rsidRPr="00F00604">
        <w:rPr>
          <w:rFonts w:cstheme="minorHAnsi"/>
          <w:spacing w:val="-33"/>
          <w:w w:val="95"/>
          <w:sz w:val="24"/>
          <w:szCs w:val="24"/>
        </w:rPr>
        <w:t xml:space="preserve"> </w:t>
      </w:r>
      <w:r w:rsidRPr="00F00604">
        <w:rPr>
          <w:rFonts w:cstheme="minorHAnsi"/>
          <w:w w:val="95"/>
          <w:sz w:val="24"/>
          <w:szCs w:val="24"/>
        </w:rPr>
        <w:t>block</w:t>
      </w:r>
      <w:r w:rsidRPr="00F00604">
        <w:rPr>
          <w:rFonts w:cstheme="minorHAnsi"/>
          <w:spacing w:val="-35"/>
          <w:w w:val="95"/>
          <w:sz w:val="24"/>
          <w:szCs w:val="24"/>
        </w:rPr>
        <w:t xml:space="preserve"> </w:t>
      </w:r>
      <w:r w:rsidRPr="00F00604">
        <w:rPr>
          <w:rFonts w:cstheme="minorHAnsi"/>
          <w:w w:val="95"/>
          <w:sz w:val="24"/>
          <w:szCs w:val="24"/>
        </w:rPr>
        <w:t>is</w:t>
      </w:r>
      <w:r w:rsidRPr="00F00604">
        <w:rPr>
          <w:rFonts w:cstheme="minorHAnsi"/>
          <w:spacing w:val="-34"/>
          <w:w w:val="95"/>
          <w:sz w:val="24"/>
          <w:szCs w:val="24"/>
        </w:rPr>
        <w:t xml:space="preserve"> </w:t>
      </w:r>
      <w:r w:rsidRPr="00F00604">
        <w:rPr>
          <w:rFonts w:cstheme="minorHAnsi"/>
          <w:w w:val="95"/>
          <w:sz w:val="24"/>
          <w:szCs w:val="24"/>
        </w:rPr>
        <w:t>the</w:t>
      </w:r>
      <w:r w:rsidRPr="00F00604">
        <w:rPr>
          <w:rFonts w:cstheme="minorHAnsi"/>
          <w:spacing w:val="-34"/>
          <w:w w:val="95"/>
          <w:sz w:val="24"/>
          <w:szCs w:val="24"/>
        </w:rPr>
        <w:t xml:space="preserve"> </w:t>
      </w:r>
      <w:r w:rsidRPr="00F00604">
        <w:rPr>
          <w:rFonts w:cstheme="minorHAnsi"/>
          <w:w w:val="95"/>
          <w:sz w:val="24"/>
          <w:szCs w:val="24"/>
        </w:rPr>
        <w:t>simplest</w:t>
      </w:r>
      <w:r w:rsidRPr="00F00604">
        <w:rPr>
          <w:rFonts w:cstheme="minorHAnsi"/>
          <w:spacing w:val="-35"/>
          <w:w w:val="95"/>
          <w:sz w:val="24"/>
          <w:szCs w:val="24"/>
        </w:rPr>
        <w:t xml:space="preserve"> </w:t>
      </w:r>
      <w:r w:rsidRPr="00F00604">
        <w:rPr>
          <w:rFonts w:cstheme="minorHAnsi"/>
          <w:w w:val="95"/>
          <w:sz w:val="24"/>
          <w:szCs w:val="24"/>
        </w:rPr>
        <w:t>unit</w:t>
      </w:r>
      <w:r w:rsidRPr="00F00604">
        <w:rPr>
          <w:rFonts w:cstheme="minorHAnsi"/>
          <w:spacing w:val="-34"/>
          <w:w w:val="95"/>
          <w:sz w:val="24"/>
          <w:szCs w:val="24"/>
        </w:rPr>
        <w:t xml:space="preserve"> </w:t>
      </w:r>
      <w:r w:rsidRPr="00F00604">
        <w:rPr>
          <w:rFonts w:cstheme="minorHAnsi"/>
          <w:w w:val="95"/>
          <w:sz w:val="24"/>
          <w:szCs w:val="24"/>
        </w:rPr>
        <w:t>in</w:t>
      </w:r>
      <w:r w:rsidRPr="00F00604">
        <w:rPr>
          <w:rFonts w:cstheme="minorHAnsi"/>
          <w:spacing w:val="-34"/>
          <w:w w:val="95"/>
          <w:sz w:val="24"/>
          <w:szCs w:val="24"/>
        </w:rPr>
        <w:t xml:space="preserve"> </w:t>
      </w:r>
      <w:r w:rsidRPr="00F00604">
        <w:rPr>
          <w:rFonts w:cstheme="minorHAnsi"/>
          <w:w w:val="95"/>
          <w:sz w:val="24"/>
          <w:szCs w:val="24"/>
        </w:rPr>
        <w:t>PL/SQL.</w:t>
      </w:r>
      <w:r w:rsidRPr="00F00604">
        <w:rPr>
          <w:rFonts w:cstheme="minorHAnsi"/>
          <w:spacing w:val="-34"/>
          <w:w w:val="95"/>
          <w:sz w:val="24"/>
          <w:szCs w:val="24"/>
        </w:rPr>
        <w:t xml:space="preserve"> </w:t>
      </w:r>
      <w:r w:rsidRPr="00F00604">
        <w:rPr>
          <w:rFonts w:cstheme="minorHAnsi"/>
          <w:w w:val="95"/>
          <w:sz w:val="24"/>
          <w:szCs w:val="24"/>
        </w:rPr>
        <w:t>It</w:t>
      </w:r>
      <w:r w:rsidRPr="00F00604">
        <w:rPr>
          <w:rFonts w:cstheme="minorHAnsi"/>
          <w:spacing w:val="-35"/>
          <w:w w:val="95"/>
          <w:sz w:val="24"/>
          <w:szCs w:val="24"/>
        </w:rPr>
        <w:t xml:space="preserve"> </w:t>
      </w:r>
      <w:r w:rsidRPr="00F00604">
        <w:rPr>
          <w:rFonts w:cstheme="minorHAnsi"/>
          <w:w w:val="95"/>
          <w:sz w:val="24"/>
          <w:szCs w:val="24"/>
        </w:rPr>
        <w:t>is</w:t>
      </w:r>
      <w:r w:rsidRPr="00F00604">
        <w:rPr>
          <w:rFonts w:cstheme="minorHAnsi"/>
          <w:spacing w:val="-34"/>
          <w:w w:val="95"/>
          <w:sz w:val="24"/>
          <w:szCs w:val="24"/>
        </w:rPr>
        <w:t xml:space="preserve"> </w:t>
      </w:r>
      <w:r w:rsidRPr="00F00604">
        <w:rPr>
          <w:rFonts w:cstheme="minorHAnsi"/>
          <w:w w:val="95"/>
          <w:sz w:val="24"/>
          <w:szCs w:val="24"/>
        </w:rPr>
        <w:t xml:space="preserve">called </w:t>
      </w:r>
      <w:r w:rsidRPr="00F00604">
        <w:rPr>
          <w:rFonts w:cstheme="minorHAnsi"/>
          <w:sz w:val="24"/>
          <w:szCs w:val="24"/>
        </w:rPr>
        <w:t>anonymous</w:t>
      </w:r>
      <w:r w:rsidRPr="00F00604">
        <w:rPr>
          <w:rFonts w:cstheme="minorHAnsi"/>
          <w:spacing w:val="-21"/>
          <w:sz w:val="24"/>
          <w:szCs w:val="24"/>
        </w:rPr>
        <w:t xml:space="preserve"> </w:t>
      </w:r>
      <w:r w:rsidRPr="00F00604">
        <w:rPr>
          <w:rFonts w:cstheme="minorHAnsi"/>
          <w:sz w:val="24"/>
          <w:szCs w:val="24"/>
        </w:rPr>
        <w:t>block</w:t>
      </w:r>
      <w:r w:rsidRPr="00F00604">
        <w:rPr>
          <w:rFonts w:cstheme="minorHAnsi"/>
          <w:spacing w:val="-20"/>
          <w:sz w:val="24"/>
          <w:szCs w:val="24"/>
        </w:rPr>
        <w:t xml:space="preserve"> </w:t>
      </w:r>
      <w:r w:rsidRPr="00F00604">
        <w:rPr>
          <w:rFonts w:cstheme="minorHAnsi"/>
          <w:sz w:val="24"/>
          <w:szCs w:val="24"/>
        </w:rPr>
        <w:t>because</w:t>
      </w:r>
      <w:r w:rsidRPr="00F00604">
        <w:rPr>
          <w:rFonts w:cstheme="minorHAnsi"/>
          <w:spacing w:val="-19"/>
          <w:sz w:val="24"/>
          <w:szCs w:val="24"/>
        </w:rPr>
        <w:t xml:space="preserve"> </w:t>
      </w:r>
      <w:r w:rsidRPr="00F00604">
        <w:rPr>
          <w:rFonts w:cstheme="minorHAnsi"/>
          <w:sz w:val="24"/>
          <w:szCs w:val="24"/>
        </w:rPr>
        <w:t>it</w:t>
      </w:r>
      <w:r w:rsidRPr="00F00604">
        <w:rPr>
          <w:rFonts w:cstheme="minorHAnsi"/>
          <w:spacing w:val="-21"/>
          <w:sz w:val="24"/>
          <w:szCs w:val="24"/>
        </w:rPr>
        <w:t xml:space="preserve"> </w:t>
      </w:r>
      <w:r w:rsidRPr="00F00604">
        <w:rPr>
          <w:rFonts w:cstheme="minorHAnsi"/>
          <w:sz w:val="24"/>
          <w:szCs w:val="24"/>
        </w:rPr>
        <w:t>is</w:t>
      </w:r>
      <w:r w:rsidRPr="00F00604">
        <w:rPr>
          <w:rFonts w:cstheme="minorHAnsi"/>
          <w:spacing w:val="-21"/>
          <w:sz w:val="24"/>
          <w:szCs w:val="24"/>
        </w:rPr>
        <w:t xml:space="preserve"> </w:t>
      </w:r>
      <w:r w:rsidRPr="00F00604">
        <w:rPr>
          <w:rFonts w:cstheme="minorHAnsi"/>
          <w:sz w:val="24"/>
          <w:szCs w:val="24"/>
        </w:rPr>
        <w:t>not</w:t>
      </w:r>
      <w:r w:rsidRPr="00F00604">
        <w:rPr>
          <w:rFonts w:cstheme="minorHAnsi"/>
          <w:spacing w:val="-19"/>
          <w:sz w:val="24"/>
          <w:szCs w:val="24"/>
        </w:rPr>
        <w:t xml:space="preserve"> </w:t>
      </w:r>
      <w:r w:rsidRPr="00F00604">
        <w:rPr>
          <w:rFonts w:cstheme="minorHAnsi"/>
          <w:sz w:val="24"/>
          <w:szCs w:val="24"/>
        </w:rPr>
        <w:t>saved</w:t>
      </w:r>
      <w:r w:rsidRPr="00F00604">
        <w:rPr>
          <w:rFonts w:cstheme="minorHAnsi"/>
          <w:spacing w:val="-19"/>
          <w:sz w:val="24"/>
          <w:szCs w:val="24"/>
        </w:rPr>
        <w:t xml:space="preserve"> </w:t>
      </w:r>
      <w:r w:rsidRPr="00F00604">
        <w:rPr>
          <w:rFonts w:cstheme="minorHAnsi"/>
          <w:sz w:val="24"/>
          <w:szCs w:val="24"/>
        </w:rPr>
        <w:t>in</w:t>
      </w:r>
      <w:r w:rsidRPr="00F00604">
        <w:rPr>
          <w:rFonts w:cstheme="minorHAnsi"/>
          <w:spacing w:val="-19"/>
          <w:sz w:val="24"/>
          <w:szCs w:val="24"/>
        </w:rPr>
        <w:t xml:space="preserve"> </w:t>
      </w:r>
      <w:r w:rsidRPr="00F00604">
        <w:rPr>
          <w:rFonts w:cstheme="minorHAnsi"/>
          <w:sz w:val="24"/>
          <w:szCs w:val="24"/>
        </w:rPr>
        <w:t>the</w:t>
      </w:r>
      <w:r w:rsidRPr="00F00604">
        <w:rPr>
          <w:rFonts w:cstheme="minorHAnsi"/>
          <w:spacing w:val="-20"/>
          <w:sz w:val="24"/>
          <w:szCs w:val="24"/>
        </w:rPr>
        <w:t xml:space="preserve"> </w:t>
      </w:r>
      <w:r w:rsidRPr="00F00604">
        <w:rPr>
          <w:rFonts w:cstheme="minorHAnsi"/>
          <w:sz w:val="24"/>
          <w:szCs w:val="24"/>
        </w:rPr>
        <w:t>Oracle</w:t>
      </w:r>
      <w:r w:rsidRPr="00F00604">
        <w:rPr>
          <w:rFonts w:cstheme="minorHAnsi"/>
          <w:spacing w:val="-18"/>
          <w:sz w:val="24"/>
          <w:szCs w:val="24"/>
        </w:rPr>
        <w:t xml:space="preserve"> </w:t>
      </w:r>
      <w:r w:rsidRPr="00F00604">
        <w:rPr>
          <w:rFonts w:cstheme="minorHAnsi"/>
          <w:sz w:val="24"/>
          <w:szCs w:val="24"/>
        </w:rPr>
        <w:t>database.</w:t>
      </w:r>
    </w:p>
    <w:p w14:paraId="24A717AA" w14:textId="77777777" w:rsidR="0099760D" w:rsidRPr="00F00604" w:rsidRDefault="0099760D" w:rsidP="00F00604">
      <w:pPr>
        <w:spacing w:after="0" w:line="240" w:lineRule="auto"/>
        <w:ind w:left="472" w:right="138" w:firstLine="720"/>
        <w:jc w:val="both"/>
        <w:rPr>
          <w:rFonts w:cstheme="minorHAnsi"/>
          <w:sz w:val="24"/>
          <w:szCs w:val="24"/>
        </w:rPr>
      </w:pPr>
      <w:r w:rsidRPr="00F00604">
        <w:rPr>
          <w:rFonts w:cstheme="minorHAnsi"/>
          <w:w w:val="95"/>
          <w:sz w:val="24"/>
          <w:szCs w:val="24"/>
        </w:rPr>
        <w:t>Subprograms</w:t>
      </w:r>
      <w:r w:rsidRPr="00F00604">
        <w:rPr>
          <w:rFonts w:cstheme="minorHAnsi"/>
          <w:spacing w:val="-14"/>
          <w:w w:val="95"/>
          <w:sz w:val="24"/>
          <w:szCs w:val="24"/>
        </w:rPr>
        <w:t xml:space="preserve"> </w:t>
      </w:r>
      <w:r w:rsidRPr="00F00604">
        <w:rPr>
          <w:rFonts w:cstheme="minorHAnsi"/>
          <w:w w:val="95"/>
          <w:sz w:val="24"/>
          <w:szCs w:val="24"/>
        </w:rPr>
        <w:t>can</w:t>
      </w:r>
      <w:r w:rsidRPr="00F00604">
        <w:rPr>
          <w:rFonts w:cstheme="minorHAnsi"/>
          <w:spacing w:val="-12"/>
          <w:w w:val="95"/>
          <w:sz w:val="24"/>
          <w:szCs w:val="24"/>
        </w:rPr>
        <w:t xml:space="preserve"> </w:t>
      </w:r>
      <w:r w:rsidRPr="00F00604">
        <w:rPr>
          <w:rFonts w:cstheme="minorHAnsi"/>
          <w:w w:val="95"/>
          <w:sz w:val="24"/>
          <w:szCs w:val="24"/>
        </w:rPr>
        <w:t>be</w:t>
      </w:r>
      <w:r w:rsidRPr="00F00604">
        <w:rPr>
          <w:rFonts w:cstheme="minorHAnsi"/>
          <w:spacing w:val="-13"/>
          <w:w w:val="95"/>
          <w:sz w:val="24"/>
          <w:szCs w:val="24"/>
        </w:rPr>
        <w:t xml:space="preserve"> </w:t>
      </w:r>
      <w:r w:rsidRPr="00F00604">
        <w:rPr>
          <w:rFonts w:cstheme="minorHAnsi"/>
          <w:w w:val="95"/>
          <w:sz w:val="24"/>
          <w:szCs w:val="24"/>
        </w:rPr>
        <w:t>referred</w:t>
      </w:r>
      <w:r w:rsidRPr="00F00604">
        <w:rPr>
          <w:rFonts w:cstheme="minorHAnsi"/>
          <w:spacing w:val="-13"/>
          <w:w w:val="95"/>
          <w:sz w:val="24"/>
          <w:szCs w:val="24"/>
        </w:rPr>
        <w:t xml:space="preserve"> </w:t>
      </w:r>
      <w:r w:rsidRPr="00F00604">
        <w:rPr>
          <w:rFonts w:cstheme="minorHAnsi"/>
          <w:w w:val="95"/>
          <w:sz w:val="24"/>
          <w:szCs w:val="24"/>
        </w:rPr>
        <w:t>as</w:t>
      </w:r>
      <w:r w:rsidRPr="00F00604">
        <w:rPr>
          <w:rFonts w:cstheme="minorHAnsi"/>
          <w:spacing w:val="-13"/>
          <w:w w:val="95"/>
          <w:sz w:val="24"/>
          <w:szCs w:val="24"/>
        </w:rPr>
        <w:t xml:space="preserve"> </w:t>
      </w:r>
      <w:r w:rsidRPr="00F00604">
        <w:rPr>
          <w:rFonts w:cstheme="minorHAnsi"/>
          <w:w w:val="95"/>
          <w:sz w:val="24"/>
          <w:szCs w:val="24"/>
        </w:rPr>
        <w:t>either</w:t>
      </w:r>
      <w:r w:rsidRPr="00F00604">
        <w:rPr>
          <w:rFonts w:cstheme="minorHAnsi"/>
          <w:spacing w:val="-12"/>
          <w:w w:val="95"/>
          <w:sz w:val="24"/>
          <w:szCs w:val="24"/>
        </w:rPr>
        <w:t xml:space="preserve"> </w:t>
      </w:r>
      <w:r w:rsidRPr="00F00604">
        <w:rPr>
          <w:rFonts w:cstheme="minorHAnsi"/>
          <w:b/>
          <w:i/>
          <w:w w:val="95"/>
          <w:sz w:val="24"/>
          <w:szCs w:val="24"/>
        </w:rPr>
        <w:t>functions</w:t>
      </w:r>
      <w:r w:rsidRPr="00F00604">
        <w:rPr>
          <w:rFonts w:cstheme="minorHAnsi"/>
          <w:b/>
          <w:i/>
          <w:spacing w:val="-12"/>
          <w:w w:val="95"/>
          <w:sz w:val="24"/>
          <w:szCs w:val="24"/>
        </w:rPr>
        <w:t xml:space="preserve"> </w:t>
      </w:r>
      <w:r w:rsidRPr="00F00604">
        <w:rPr>
          <w:rFonts w:cstheme="minorHAnsi"/>
          <w:w w:val="95"/>
          <w:sz w:val="24"/>
          <w:szCs w:val="24"/>
        </w:rPr>
        <w:t>or</w:t>
      </w:r>
      <w:r w:rsidRPr="00F00604">
        <w:rPr>
          <w:rFonts w:cstheme="minorHAnsi"/>
          <w:spacing w:val="-14"/>
          <w:w w:val="95"/>
          <w:sz w:val="24"/>
          <w:szCs w:val="24"/>
        </w:rPr>
        <w:t xml:space="preserve"> </w:t>
      </w:r>
      <w:r w:rsidRPr="00F00604">
        <w:rPr>
          <w:rFonts w:cstheme="minorHAnsi"/>
          <w:b/>
          <w:i/>
          <w:w w:val="95"/>
          <w:sz w:val="24"/>
          <w:szCs w:val="24"/>
        </w:rPr>
        <w:t>procedures.</w:t>
      </w:r>
      <w:r w:rsidRPr="00F00604">
        <w:rPr>
          <w:rFonts w:cstheme="minorHAnsi"/>
          <w:b/>
          <w:i/>
          <w:spacing w:val="-12"/>
          <w:w w:val="95"/>
          <w:sz w:val="24"/>
          <w:szCs w:val="24"/>
        </w:rPr>
        <w:t xml:space="preserve"> </w:t>
      </w:r>
      <w:r w:rsidRPr="00F00604">
        <w:rPr>
          <w:rFonts w:cstheme="minorHAnsi"/>
          <w:w w:val="95"/>
          <w:sz w:val="24"/>
          <w:szCs w:val="24"/>
        </w:rPr>
        <w:t>Subprograms</w:t>
      </w:r>
      <w:r w:rsidRPr="00F00604">
        <w:rPr>
          <w:rFonts w:cstheme="minorHAnsi"/>
          <w:spacing w:val="-13"/>
          <w:w w:val="95"/>
          <w:sz w:val="24"/>
          <w:szCs w:val="24"/>
        </w:rPr>
        <w:t xml:space="preserve"> </w:t>
      </w:r>
      <w:r w:rsidRPr="00F00604">
        <w:rPr>
          <w:rFonts w:cstheme="minorHAnsi"/>
          <w:w w:val="95"/>
          <w:sz w:val="24"/>
          <w:szCs w:val="24"/>
        </w:rPr>
        <w:t>can</w:t>
      </w:r>
      <w:r w:rsidRPr="00F00604">
        <w:rPr>
          <w:rFonts w:cstheme="minorHAnsi"/>
          <w:spacing w:val="-13"/>
          <w:w w:val="95"/>
          <w:sz w:val="24"/>
          <w:szCs w:val="24"/>
        </w:rPr>
        <w:t xml:space="preserve"> </w:t>
      </w:r>
      <w:r w:rsidRPr="00F00604">
        <w:rPr>
          <w:rFonts w:cstheme="minorHAnsi"/>
          <w:w w:val="95"/>
          <w:sz w:val="24"/>
          <w:szCs w:val="24"/>
        </w:rPr>
        <w:t>be</w:t>
      </w:r>
      <w:r w:rsidRPr="00F00604">
        <w:rPr>
          <w:rFonts w:cstheme="minorHAnsi"/>
          <w:spacing w:val="-13"/>
          <w:w w:val="95"/>
          <w:sz w:val="24"/>
          <w:szCs w:val="24"/>
        </w:rPr>
        <w:t xml:space="preserve"> </w:t>
      </w:r>
      <w:r w:rsidRPr="00F00604">
        <w:rPr>
          <w:rFonts w:cstheme="minorHAnsi"/>
          <w:w w:val="95"/>
          <w:sz w:val="24"/>
          <w:szCs w:val="24"/>
        </w:rPr>
        <w:t xml:space="preserve">nested </w:t>
      </w:r>
      <w:r w:rsidRPr="00F00604">
        <w:rPr>
          <w:rFonts w:cstheme="minorHAnsi"/>
          <w:sz w:val="24"/>
          <w:szCs w:val="24"/>
        </w:rPr>
        <w:t>within</w:t>
      </w:r>
      <w:r w:rsidRPr="00F00604">
        <w:rPr>
          <w:rFonts w:cstheme="minorHAnsi"/>
          <w:spacing w:val="-20"/>
          <w:sz w:val="24"/>
          <w:szCs w:val="24"/>
        </w:rPr>
        <w:t xml:space="preserve"> </w:t>
      </w:r>
      <w:r w:rsidRPr="00F00604">
        <w:rPr>
          <w:rFonts w:cstheme="minorHAnsi"/>
          <w:sz w:val="24"/>
          <w:szCs w:val="24"/>
        </w:rPr>
        <w:t>one</w:t>
      </w:r>
      <w:r w:rsidRPr="00F00604">
        <w:rPr>
          <w:rFonts w:cstheme="minorHAnsi"/>
          <w:spacing w:val="-22"/>
          <w:sz w:val="24"/>
          <w:szCs w:val="24"/>
        </w:rPr>
        <w:t xml:space="preserve"> </w:t>
      </w:r>
      <w:r w:rsidRPr="00F00604">
        <w:rPr>
          <w:rFonts w:cstheme="minorHAnsi"/>
          <w:sz w:val="24"/>
          <w:szCs w:val="24"/>
        </w:rPr>
        <w:t>another</w:t>
      </w:r>
      <w:r w:rsidRPr="00F00604">
        <w:rPr>
          <w:rFonts w:cstheme="minorHAnsi"/>
          <w:spacing w:val="-21"/>
          <w:sz w:val="24"/>
          <w:szCs w:val="24"/>
        </w:rPr>
        <w:t xml:space="preserve"> </w:t>
      </w:r>
      <w:r w:rsidRPr="00F00604">
        <w:rPr>
          <w:rFonts w:cstheme="minorHAnsi"/>
          <w:sz w:val="24"/>
          <w:szCs w:val="24"/>
        </w:rPr>
        <w:t>and</w:t>
      </w:r>
      <w:r w:rsidRPr="00F00604">
        <w:rPr>
          <w:rFonts w:cstheme="minorHAnsi"/>
          <w:spacing w:val="-23"/>
          <w:sz w:val="24"/>
          <w:szCs w:val="24"/>
        </w:rPr>
        <w:t xml:space="preserve"> </w:t>
      </w:r>
      <w:r w:rsidRPr="00F00604">
        <w:rPr>
          <w:rFonts w:cstheme="minorHAnsi"/>
          <w:sz w:val="24"/>
          <w:szCs w:val="24"/>
        </w:rPr>
        <w:t>can</w:t>
      </w:r>
      <w:r w:rsidRPr="00F00604">
        <w:rPr>
          <w:rFonts w:cstheme="minorHAnsi"/>
          <w:spacing w:val="-20"/>
          <w:sz w:val="24"/>
          <w:szCs w:val="24"/>
        </w:rPr>
        <w:t xml:space="preserve"> </w:t>
      </w:r>
      <w:r w:rsidRPr="00F00604">
        <w:rPr>
          <w:rFonts w:cstheme="minorHAnsi"/>
          <w:sz w:val="24"/>
          <w:szCs w:val="24"/>
        </w:rPr>
        <w:t>be</w:t>
      </w:r>
      <w:r w:rsidRPr="00F00604">
        <w:rPr>
          <w:rFonts w:cstheme="minorHAnsi"/>
          <w:spacing w:val="-21"/>
          <w:sz w:val="24"/>
          <w:szCs w:val="24"/>
        </w:rPr>
        <w:t xml:space="preserve"> </w:t>
      </w:r>
      <w:r w:rsidRPr="00F00604">
        <w:rPr>
          <w:rFonts w:cstheme="minorHAnsi"/>
          <w:sz w:val="24"/>
          <w:szCs w:val="24"/>
        </w:rPr>
        <w:t>grouped</w:t>
      </w:r>
      <w:r w:rsidRPr="00F00604">
        <w:rPr>
          <w:rFonts w:cstheme="minorHAnsi"/>
          <w:spacing w:val="-21"/>
          <w:sz w:val="24"/>
          <w:szCs w:val="24"/>
        </w:rPr>
        <w:t xml:space="preserve"> </w:t>
      </w:r>
      <w:r w:rsidRPr="00F00604">
        <w:rPr>
          <w:rFonts w:cstheme="minorHAnsi"/>
          <w:sz w:val="24"/>
          <w:szCs w:val="24"/>
        </w:rPr>
        <w:t>in</w:t>
      </w:r>
      <w:r w:rsidRPr="00F00604">
        <w:rPr>
          <w:rFonts w:cstheme="minorHAnsi"/>
          <w:spacing w:val="-22"/>
          <w:sz w:val="24"/>
          <w:szCs w:val="24"/>
        </w:rPr>
        <w:t xml:space="preserve"> </w:t>
      </w:r>
      <w:r w:rsidRPr="00F00604">
        <w:rPr>
          <w:rFonts w:cstheme="minorHAnsi"/>
          <w:sz w:val="24"/>
          <w:szCs w:val="24"/>
        </w:rPr>
        <w:t>larger</w:t>
      </w:r>
      <w:r w:rsidRPr="00F00604">
        <w:rPr>
          <w:rFonts w:cstheme="minorHAnsi"/>
          <w:spacing w:val="-16"/>
          <w:sz w:val="24"/>
          <w:szCs w:val="24"/>
        </w:rPr>
        <w:t xml:space="preserve"> </w:t>
      </w:r>
      <w:r w:rsidRPr="00F00604">
        <w:rPr>
          <w:rFonts w:cstheme="minorHAnsi"/>
          <w:sz w:val="24"/>
          <w:szCs w:val="24"/>
        </w:rPr>
        <w:t>units</w:t>
      </w:r>
      <w:r w:rsidRPr="00F00604">
        <w:rPr>
          <w:rFonts w:cstheme="minorHAnsi"/>
          <w:spacing w:val="-22"/>
          <w:sz w:val="24"/>
          <w:szCs w:val="24"/>
        </w:rPr>
        <w:t xml:space="preserve"> </w:t>
      </w:r>
      <w:r w:rsidRPr="00F00604">
        <w:rPr>
          <w:rFonts w:cstheme="minorHAnsi"/>
          <w:sz w:val="24"/>
          <w:szCs w:val="24"/>
        </w:rPr>
        <w:t>called</w:t>
      </w:r>
      <w:r w:rsidRPr="00F00604">
        <w:rPr>
          <w:rFonts w:cstheme="minorHAnsi"/>
          <w:spacing w:val="-22"/>
          <w:sz w:val="24"/>
          <w:szCs w:val="24"/>
        </w:rPr>
        <w:t xml:space="preserve"> </w:t>
      </w:r>
      <w:r w:rsidRPr="00F00604">
        <w:rPr>
          <w:rFonts w:cstheme="minorHAnsi"/>
          <w:b/>
          <w:i/>
          <w:sz w:val="24"/>
          <w:szCs w:val="24"/>
        </w:rPr>
        <w:t>packages</w:t>
      </w:r>
      <w:r w:rsidRPr="00F00604">
        <w:rPr>
          <w:rFonts w:cstheme="minorHAnsi"/>
          <w:sz w:val="24"/>
          <w:szCs w:val="24"/>
        </w:rPr>
        <w:t>.</w:t>
      </w:r>
    </w:p>
    <w:p w14:paraId="39438BAE" w14:textId="77777777" w:rsidR="0099760D" w:rsidRPr="00F00604" w:rsidRDefault="0099760D" w:rsidP="00F00604">
      <w:pPr>
        <w:spacing w:after="0" w:line="240" w:lineRule="auto"/>
        <w:ind w:left="472"/>
        <w:jc w:val="both"/>
        <w:rPr>
          <w:rFonts w:cstheme="minorHAnsi"/>
          <w:sz w:val="24"/>
          <w:szCs w:val="24"/>
        </w:rPr>
      </w:pPr>
      <w:r w:rsidRPr="00F00604">
        <w:rPr>
          <w:rFonts w:cstheme="minorHAnsi"/>
          <w:sz w:val="24"/>
          <w:szCs w:val="24"/>
        </w:rPr>
        <w:t>A PL/SQL block contains three sections –</w:t>
      </w:r>
    </w:p>
    <w:p w14:paraId="6F527184" w14:textId="77777777" w:rsidR="0099760D" w:rsidRPr="00F00604" w:rsidRDefault="0099760D" w:rsidP="00F00604">
      <w:pPr>
        <w:pStyle w:val="ListParagraph"/>
        <w:widowControl w:val="0"/>
        <w:numPr>
          <w:ilvl w:val="0"/>
          <w:numId w:val="156"/>
        </w:numPr>
        <w:tabs>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Declaration</w:t>
      </w:r>
      <w:r w:rsidRPr="00F00604">
        <w:rPr>
          <w:rFonts w:cstheme="minorHAnsi"/>
          <w:spacing w:val="-13"/>
          <w:sz w:val="24"/>
          <w:szCs w:val="24"/>
        </w:rPr>
        <w:t xml:space="preserve"> </w:t>
      </w:r>
      <w:r w:rsidRPr="00F00604">
        <w:rPr>
          <w:rFonts w:cstheme="minorHAnsi"/>
          <w:sz w:val="24"/>
          <w:szCs w:val="24"/>
        </w:rPr>
        <w:t>section</w:t>
      </w:r>
    </w:p>
    <w:p w14:paraId="48D9D6F4" w14:textId="77777777" w:rsidR="0099760D" w:rsidRPr="00F00604" w:rsidRDefault="0099760D" w:rsidP="00F00604">
      <w:pPr>
        <w:pStyle w:val="ListParagraph"/>
        <w:widowControl w:val="0"/>
        <w:numPr>
          <w:ilvl w:val="0"/>
          <w:numId w:val="156"/>
        </w:numPr>
        <w:tabs>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Execution</w:t>
      </w:r>
      <w:r w:rsidRPr="00F00604">
        <w:rPr>
          <w:rFonts w:cstheme="minorHAnsi"/>
          <w:spacing w:val="-16"/>
          <w:sz w:val="24"/>
          <w:szCs w:val="24"/>
        </w:rPr>
        <w:t xml:space="preserve"> </w:t>
      </w:r>
      <w:r w:rsidRPr="00F00604">
        <w:rPr>
          <w:rFonts w:cstheme="minorHAnsi"/>
          <w:sz w:val="24"/>
          <w:szCs w:val="24"/>
        </w:rPr>
        <w:t>section</w:t>
      </w:r>
    </w:p>
    <w:p w14:paraId="68182E2C" w14:textId="77777777" w:rsidR="0099760D" w:rsidRPr="00F00604" w:rsidRDefault="0099760D" w:rsidP="00F00604">
      <w:pPr>
        <w:pStyle w:val="ListParagraph"/>
        <w:widowControl w:val="0"/>
        <w:numPr>
          <w:ilvl w:val="0"/>
          <w:numId w:val="156"/>
        </w:numPr>
        <w:tabs>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Exception handling</w:t>
      </w:r>
      <w:r w:rsidRPr="00F00604">
        <w:rPr>
          <w:rFonts w:cstheme="minorHAnsi"/>
          <w:spacing w:val="-30"/>
          <w:sz w:val="24"/>
          <w:szCs w:val="24"/>
        </w:rPr>
        <w:t xml:space="preserve"> </w:t>
      </w:r>
      <w:r w:rsidRPr="00F00604">
        <w:rPr>
          <w:rFonts w:cstheme="minorHAnsi"/>
          <w:sz w:val="24"/>
          <w:szCs w:val="24"/>
        </w:rPr>
        <w:t>section</w:t>
      </w:r>
    </w:p>
    <w:p w14:paraId="02B03E88" w14:textId="77777777" w:rsidR="0099760D" w:rsidRPr="00F00604" w:rsidRDefault="0099760D" w:rsidP="00F00604">
      <w:pPr>
        <w:spacing w:after="0" w:line="240" w:lineRule="auto"/>
        <w:ind w:left="472"/>
        <w:jc w:val="both"/>
        <w:rPr>
          <w:rFonts w:cstheme="minorHAnsi"/>
          <w:b/>
          <w:sz w:val="24"/>
          <w:szCs w:val="24"/>
        </w:rPr>
      </w:pPr>
    </w:p>
    <w:p w14:paraId="3E5B9424" w14:textId="77777777" w:rsidR="0099760D" w:rsidRPr="00F00604" w:rsidRDefault="0099760D" w:rsidP="00F00604">
      <w:pPr>
        <w:spacing w:after="0" w:line="240" w:lineRule="auto"/>
        <w:ind w:left="472"/>
        <w:jc w:val="both"/>
        <w:rPr>
          <w:rFonts w:cstheme="minorHAnsi"/>
          <w:b/>
          <w:sz w:val="24"/>
          <w:szCs w:val="24"/>
        </w:rPr>
      </w:pPr>
      <w:r w:rsidRPr="00F00604">
        <w:rPr>
          <w:rFonts w:cstheme="minorHAnsi"/>
          <w:b/>
          <w:noProof/>
          <w:sz w:val="24"/>
          <w:szCs w:val="24"/>
          <w:lang w:val="en-IN" w:eastAsia="en-IN"/>
        </w:rPr>
        <w:drawing>
          <wp:anchor distT="0" distB="0" distL="0" distR="0" simplePos="0" relativeHeight="251659264" behindDoc="0" locked="0" layoutInCell="1" allowOverlap="1" wp14:anchorId="7F70F064" wp14:editId="2AC32DA8">
            <wp:simplePos x="0" y="0"/>
            <wp:positionH relativeFrom="page">
              <wp:posOffset>1257300</wp:posOffset>
            </wp:positionH>
            <wp:positionV relativeFrom="paragraph">
              <wp:posOffset>-228600</wp:posOffset>
            </wp:positionV>
            <wp:extent cx="3333750" cy="2657475"/>
            <wp:effectExtent l="19050" t="0" r="0" b="0"/>
            <wp:wrapNone/>
            <wp:docPr id="53"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60.jpeg"/>
                    <pic:cNvPicPr/>
                  </pic:nvPicPr>
                  <pic:blipFill>
                    <a:blip r:embed="rId86" cstate="print"/>
                    <a:stretch>
                      <a:fillRect/>
                    </a:stretch>
                  </pic:blipFill>
                  <pic:spPr>
                    <a:xfrm>
                      <a:off x="0" y="0"/>
                      <a:ext cx="3333750" cy="2657475"/>
                    </a:xfrm>
                    <a:prstGeom prst="rect">
                      <a:avLst/>
                    </a:prstGeom>
                  </pic:spPr>
                </pic:pic>
              </a:graphicData>
            </a:graphic>
          </wp:anchor>
        </w:drawing>
      </w:r>
    </w:p>
    <w:p w14:paraId="5A4EED6A" w14:textId="77777777" w:rsidR="00A91DBC" w:rsidRPr="00F00604" w:rsidRDefault="00A91DBC" w:rsidP="00F00604">
      <w:pPr>
        <w:spacing w:after="0" w:line="240" w:lineRule="auto"/>
        <w:rPr>
          <w:rFonts w:ascii="Times New Roman" w:hAnsi="Times New Roman" w:cs="Times New Roman"/>
          <w:sz w:val="32"/>
          <w:szCs w:val="32"/>
        </w:rPr>
      </w:pPr>
    </w:p>
    <w:p w14:paraId="20F6DF2A" w14:textId="77777777" w:rsidR="0099760D" w:rsidRPr="00F00604" w:rsidRDefault="0099760D" w:rsidP="00F00604">
      <w:pPr>
        <w:spacing w:after="0" w:line="240" w:lineRule="auto"/>
        <w:rPr>
          <w:rFonts w:ascii="Times New Roman" w:hAnsi="Times New Roman" w:cs="Times New Roman"/>
          <w:sz w:val="32"/>
          <w:szCs w:val="32"/>
        </w:rPr>
      </w:pPr>
    </w:p>
    <w:p w14:paraId="39DC1810" w14:textId="77777777" w:rsidR="0099760D" w:rsidRPr="00F00604" w:rsidRDefault="0099760D" w:rsidP="00F00604">
      <w:pPr>
        <w:spacing w:after="0" w:line="240" w:lineRule="auto"/>
        <w:rPr>
          <w:rFonts w:ascii="Times New Roman" w:hAnsi="Times New Roman" w:cs="Times New Roman"/>
          <w:sz w:val="32"/>
          <w:szCs w:val="32"/>
        </w:rPr>
      </w:pPr>
    </w:p>
    <w:p w14:paraId="4B93F46E" w14:textId="77777777" w:rsidR="0099760D" w:rsidRPr="00F00604" w:rsidRDefault="0099760D" w:rsidP="00F00604">
      <w:pPr>
        <w:spacing w:after="0" w:line="240" w:lineRule="auto"/>
        <w:rPr>
          <w:rFonts w:ascii="Times New Roman" w:hAnsi="Times New Roman" w:cs="Times New Roman"/>
          <w:sz w:val="32"/>
          <w:szCs w:val="32"/>
        </w:rPr>
      </w:pPr>
    </w:p>
    <w:p w14:paraId="0614F8E8" w14:textId="77777777" w:rsidR="0099760D" w:rsidRPr="00F00604" w:rsidRDefault="0099760D" w:rsidP="00F00604">
      <w:pPr>
        <w:spacing w:after="0" w:line="240" w:lineRule="auto"/>
        <w:rPr>
          <w:rFonts w:ascii="Times New Roman" w:hAnsi="Times New Roman" w:cs="Times New Roman"/>
          <w:sz w:val="32"/>
          <w:szCs w:val="32"/>
        </w:rPr>
      </w:pPr>
    </w:p>
    <w:p w14:paraId="6D9D80B2" w14:textId="77777777" w:rsidR="0099760D" w:rsidRPr="00F00604" w:rsidRDefault="0099760D" w:rsidP="00F00604">
      <w:pPr>
        <w:spacing w:after="0" w:line="240" w:lineRule="auto"/>
        <w:rPr>
          <w:rFonts w:ascii="Times New Roman" w:hAnsi="Times New Roman" w:cs="Times New Roman"/>
          <w:sz w:val="32"/>
          <w:szCs w:val="32"/>
        </w:rPr>
      </w:pPr>
    </w:p>
    <w:p w14:paraId="4E5F1124" w14:textId="77777777" w:rsidR="0099760D" w:rsidRPr="00F00604" w:rsidRDefault="0099760D" w:rsidP="00F00604">
      <w:pPr>
        <w:spacing w:after="0" w:line="240" w:lineRule="auto"/>
        <w:ind w:left="472"/>
        <w:jc w:val="both"/>
        <w:rPr>
          <w:rFonts w:cstheme="minorHAnsi"/>
          <w:b/>
          <w:sz w:val="24"/>
          <w:szCs w:val="24"/>
        </w:rPr>
      </w:pPr>
      <w:r w:rsidRPr="00F00604">
        <w:rPr>
          <w:rFonts w:cstheme="minorHAnsi"/>
          <w:b/>
          <w:sz w:val="24"/>
          <w:szCs w:val="24"/>
        </w:rPr>
        <w:t xml:space="preserve">Syntax </w:t>
      </w:r>
      <w:r w:rsidRPr="00F00604">
        <w:rPr>
          <w:rFonts w:cstheme="minorHAnsi"/>
          <w:b/>
          <w:w w:val="125"/>
          <w:sz w:val="24"/>
          <w:szCs w:val="24"/>
        </w:rPr>
        <w:t>/</w:t>
      </w:r>
      <w:r w:rsidRPr="00F00604">
        <w:rPr>
          <w:rFonts w:cstheme="minorHAnsi"/>
          <w:b/>
          <w:spacing w:val="-60"/>
          <w:w w:val="125"/>
          <w:sz w:val="24"/>
          <w:szCs w:val="24"/>
        </w:rPr>
        <w:t xml:space="preserve"> </w:t>
      </w:r>
      <w:proofErr w:type="gramStart"/>
      <w:r w:rsidRPr="00F00604">
        <w:rPr>
          <w:rFonts w:cstheme="minorHAnsi"/>
          <w:b/>
          <w:sz w:val="24"/>
          <w:szCs w:val="24"/>
        </w:rPr>
        <w:t>Structure :</w:t>
      </w:r>
      <w:proofErr w:type="gramEnd"/>
    </w:p>
    <w:p w14:paraId="3021823F" w14:textId="77777777" w:rsidR="0099760D" w:rsidRPr="00F00604" w:rsidRDefault="0099760D" w:rsidP="00F00604">
      <w:pPr>
        <w:spacing w:after="0" w:line="240" w:lineRule="auto"/>
        <w:ind w:left="1192"/>
        <w:jc w:val="both"/>
        <w:rPr>
          <w:rFonts w:cstheme="minorHAnsi"/>
          <w:i/>
          <w:sz w:val="24"/>
          <w:szCs w:val="24"/>
        </w:rPr>
      </w:pPr>
      <w:r w:rsidRPr="00F00604">
        <w:rPr>
          <w:rFonts w:cstheme="minorHAnsi"/>
          <w:i/>
          <w:w w:val="85"/>
          <w:sz w:val="24"/>
          <w:szCs w:val="24"/>
        </w:rPr>
        <w:t>DECLARE</w:t>
      </w:r>
    </w:p>
    <w:p w14:paraId="108E8182" w14:textId="77777777" w:rsidR="0099760D" w:rsidRPr="00F00604" w:rsidRDefault="0099760D" w:rsidP="00F00604">
      <w:pPr>
        <w:spacing w:after="0" w:line="240" w:lineRule="auto"/>
        <w:ind w:left="1912"/>
        <w:jc w:val="both"/>
        <w:rPr>
          <w:rFonts w:cstheme="minorHAnsi"/>
          <w:i/>
          <w:sz w:val="24"/>
          <w:szCs w:val="24"/>
        </w:rPr>
      </w:pPr>
      <w:r w:rsidRPr="00F00604">
        <w:rPr>
          <w:rFonts w:cstheme="minorHAnsi"/>
          <w:i/>
          <w:sz w:val="24"/>
          <w:szCs w:val="24"/>
        </w:rPr>
        <w:t>Declaration statements;</w:t>
      </w:r>
    </w:p>
    <w:p w14:paraId="460B0ACE" w14:textId="77777777" w:rsidR="0099760D" w:rsidRPr="00F00604" w:rsidRDefault="0099760D" w:rsidP="00F00604">
      <w:pPr>
        <w:spacing w:after="0" w:line="240" w:lineRule="auto"/>
        <w:ind w:left="1192"/>
        <w:jc w:val="both"/>
        <w:rPr>
          <w:rFonts w:cstheme="minorHAnsi"/>
          <w:i/>
          <w:sz w:val="24"/>
          <w:szCs w:val="24"/>
        </w:rPr>
      </w:pPr>
      <w:r w:rsidRPr="00F00604">
        <w:rPr>
          <w:rFonts w:cstheme="minorHAnsi"/>
          <w:i/>
          <w:w w:val="95"/>
          <w:sz w:val="24"/>
          <w:szCs w:val="24"/>
        </w:rPr>
        <w:t>BEGIN</w:t>
      </w:r>
    </w:p>
    <w:p w14:paraId="30AA4B9E" w14:textId="77777777" w:rsidR="0099760D" w:rsidRPr="00F00604" w:rsidRDefault="0099760D" w:rsidP="00F00604">
      <w:pPr>
        <w:spacing w:after="0" w:line="240" w:lineRule="auto"/>
        <w:ind w:left="1912"/>
        <w:jc w:val="both"/>
        <w:rPr>
          <w:rFonts w:cstheme="minorHAnsi"/>
          <w:i/>
          <w:sz w:val="24"/>
          <w:szCs w:val="24"/>
        </w:rPr>
      </w:pPr>
      <w:r w:rsidRPr="00F00604">
        <w:rPr>
          <w:rFonts w:cstheme="minorHAnsi"/>
          <w:i/>
          <w:sz w:val="24"/>
          <w:szCs w:val="24"/>
        </w:rPr>
        <w:t>Execution statements;</w:t>
      </w:r>
    </w:p>
    <w:p w14:paraId="1023AA84" w14:textId="77777777" w:rsidR="0099760D" w:rsidRPr="00F00604" w:rsidRDefault="0099760D" w:rsidP="00F00604">
      <w:pPr>
        <w:spacing w:after="0" w:line="240" w:lineRule="auto"/>
        <w:ind w:left="1192"/>
        <w:jc w:val="both"/>
        <w:rPr>
          <w:rFonts w:cstheme="minorHAnsi"/>
          <w:i/>
          <w:sz w:val="24"/>
          <w:szCs w:val="24"/>
        </w:rPr>
      </w:pPr>
      <w:r w:rsidRPr="00F00604">
        <w:rPr>
          <w:rFonts w:cstheme="minorHAnsi"/>
          <w:i/>
          <w:w w:val="90"/>
          <w:sz w:val="24"/>
          <w:szCs w:val="24"/>
        </w:rPr>
        <w:t>EXCEPTION</w:t>
      </w:r>
    </w:p>
    <w:p w14:paraId="435153AF" w14:textId="77777777" w:rsidR="0099760D" w:rsidRPr="00F00604" w:rsidRDefault="0099760D" w:rsidP="00F00604">
      <w:pPr>
        <w:spacing w:after="0" w:line="240" w:lineRule="auto"/>
        <w:ind w:left="1912"/>
        <w:jc w:val="both"/>
        <w:rPr>
          <w:rFonts w:cstheme="minorHAnsi"/>
          <w:i/>
          <w:sz w:val="24"/>
          <w:szCs w:val="24"/>
        </w:rPr>
      </w:pPr>
      <w:r w:rsidRPr="00F00604">
        <w:rPr>
          <w:rFonts w:cstheme="minorHAnsi"/>
          <w:i/>
          <w:sz w:val="24"/>
          <w:szCs w:val="24"/>
        </w:rPr>
        <w:t>Exception handling statements;</w:t>
      </w:r>
    </w:p>
    <w:p w14:paraId="2204303A" w14:textId="77777777" w:rsidR="0099760D" w:rsidRPr="00F00604" w:rsidRDefault="0099760D" w:rsidP="00F00604">
      <w:pPr>
        <w:spacing w:after="0" w:line="240" w:lineRule="auto"/>
        <w:ind w:left="1192"/>
        <w:jc w:val="both"/>
        <w:rPr>
          <w:rFonts w:cstheme="minorHAnsi"/>
          <w:i/>
          <w:sz w:val="24"/>
          <w:szCs w:val="24"/>
        </w:rPr>
      </w:pPr>
      <w:r w:rsidRPr="00F00604">
        <w:rPr>
          <w:rFonts w:cstheme="minorHAnsi"/>
          <w:i/>
          <w:w w:val="95"/>
          <w:sz w:val="24"/>
          <w:szCs w:val="24"/>
        </w:rPr>
        <w:t>END;</w:t>
      </w:r>
    </w:p>
    <w:p w14:paraId="15BAD7C5" w14:textId="77777777" w:rsidR="0099760D" w:rsidRPr="00F00604" w:rsidRDefault="0099760D" w:rsidP="00F00604">
      <w:pPr>
        <w:spacing w:after="0" w:line="240" w:lineRule="auto"/>
        <w:ind w:left="1192"/>
        <w:jc w:val="both"/>
        <w:rPr>
          <w:rFonts w:cstheme="minorHAnsi"/>
          <w:b/>
          <w:sz w:val="24"/>
          <w:szCs w:val="24"/>
        </w:rPr>
      </w:pPr>
      <w:r w:rsidRPr="00F00604">
        <w:rPr>
          <w:rFonts w:cstheme="minorHAnsi"/>
          <w:b/>
          <w:w w:val="154"/>
          <w:sz w:val="24"/>
          <w:szCs w:val="24"/>
        </w:rPr>
        <w:t>/</w:t>
      </w:r>
    </w:p>
    <w:p w14:paraId="3BF46AF9" w14:textId="77777777" w:rsidR="0099760D" w:rsidRPr="00F00604" w:rsidRDefault="0099760D" w:rsidP="00F00604">
      <w:pPr>
        <w:spacing w:after="0" w:line="240" w:lineRule="auto"/>
        <w:ind w:left="472"/>
        <w:jc w:val="both"/>
        <w:rPr>
          <w:rFonts w:cstheme="minorHAnsi"/>
          <w:b/>
          <w:sz w:val="24"/>
          <w:szCs w:val="24"/>
        </w:rPr>
      </w:pPr>
      <w:r w:rsidRPr="00F00604">
        <w:rPr>
          <w:rFonts w:cstheme="minorHAnsi"/>
          <w:b/>
          <w:sz w:val="24"/>
          <w:szCs w:val="24"/>
        </w:rPr>
        <w:t xml:space="preserve">Syntax </w:t>
      </w:r>
      <w:r w:rsidRPr="00F00604">
        <w:rPr>
          <w:rFonts w:cstheme="minorHAnsi"/>
          <w:b/>
          <w:w w:val="125"/>
          <w:sz w:val="24"/>
          <w:szCs w:val="24"/>
        </w:rPr>
        <w:t>/</w:t>
      </w:r>
      <w:r w:rsidRPr="00F00604">
        <w:rPr>
          <w:rFonts w:cstheme="minorHAnsi"/>
          <w:b/>
          <w:spacing w:val="-60"/>
          <w:w w:val="125"/>
          <w:sz w:val="24"/>
          <w:szCs w:val="24"/>
        </w:rPr>
        <w:t xml:space="preserve"> </w:t>
      </w:r>
      <w:proofErr w:type="gramStart"/>
      <w:r w:rsidRPr="00F00604">
        <w:rPr>
          <w:rFonts w:cstheme="minorHAnsi"/>
          <w:b/>
          <w:sz w:val="24"/>
          <w:szCs w:val="24"/>
        </w:rPr>
        <w:t>Structure :</w:t>
      </w:r>
      <w:proofErr w:type="gramEnd"/>
    </w:p>
    <w:p w14:paraId="2AB89419" w14:textId="77777777" w:rsidR="0099760D" w:rsidRPr="00F00604" w:rsidRDefault="0099760D" w:rsidP="00F00604">
      <w:pPr>
        <w:spacing w:after="0" w:line="240" w:lineRule="auto"/>
        <w:ind w:left="1192"/>
        <w:jc w:val="both"/>
        <w:rPr>
          <w:rFonts w:cstheme="minorHAnsi"/>
          <w:i/>
          <w:sz w:val="24"/>
          <w:szCs w:val="24"/>
        </w:rPr>
      </w:pPr>
      <w:r w:rsidRPr="00F00604">
        <w:rPr>
          <w:rFonts w:cstheme="minorHAnsi"/>
          <w:i/>
          <w:w w:val="85"/>
          <w:sz w:val="24"/>
          <w:szCs w:val="24"/>
        </w:rPr>
        <w:t>DECLARE</w:t>
      </w:r>
    </w:p>
    <w:p w14:paraId="06163B0F" w14:textId="77777777" w:rsidR="0099760D" w:rsidRPr="00F00604" w:rsidRDefault="0099760D" w:rsidP="00F00604">
      <w:pPr>
        <w:spacing w:after="0" w:line="240" w:lineRule="auto"/>
        <w:ind w:left="1912"/>
        <w:jc w:val="both"/>
        <w:rPr>
          <w:rFonts w:cstheme="minorHAnsi"/>
          <w:i/>
          <w:sz w:val="24"/>
          <w:szCs w:val="24"/>
        </w:rPr>
      </w:pPr>
      <w:r w:rsidRPr="00F00604">
        <w:rPr>
          <w:rFonts w:cstheme="minorHAnsi"/>
          <w:i/>
          <w:sz w:val="24"/>
          <w:szCs w:val="24"/>
        </w:rPr>
        <w:t>Declaration statements;</w:t>
      </w:r>
    </w:p>
    <w:p w14:paraId="1DE455DD" w14:textId="77777777" w:rsidR="0099760D" w:rsidRPr="00F00604" w:rsidRDefault="0099760D" w:rsidP="00F00604">
      <w:pPr>
        <w:spacing w:after="0" w:line="240" w:lineRule="auto"/>
        <w:ind w:left="1192"/>
        <w:jc w:val="both"/>
        <w:rPr>
          <w:rFonts w:cstheme="minorHAnsi"/>
          <w:i/>
          <w:sz w:val="24"/>
          <w:szCs w:val="24"/>
        </w:rPr>
      </w:pPr>
      <w:r w:rsidRPr="00F00604">
        <w:rPr>
          <w:rFonts w:cstheme="minorHAnsi"/>
          <w:i/>
          <w:w w:val="95"/>
          <w:sz w:val="24"/>
          <w:szCs w:val="24"/>
        </w:rPr>
        <w:t>BEGIN</w:t>
      </w:r>
    </w:p>
    <w:p w14:paraId="5BBEC797" w14:textId="77777777" w:rsidR="0099760D" w:rsidRPr="00F00604" w:rsidRDefault="0099760D" w:rsidP="00F00604">
      <w:pPr>
        <w:spacing w:after="0" w:line="240" w:lineRule="auto"/>
        <w:ind w:left="1912"/>
        <w:jc w:val="both"/>
        <w:rPr>
          <w:rFonts w:cstheme="minorHAnsi"/>
          <w:i/>
          <w:sz w:val="24"/>
          <w:szCs w:val="24"/>
        </w:rPr>
      </w:pPr>
      <w:r w:rsidRPr="00F00604">
        <w:rPr>
          <w:rFonts w:cstheme="minorHAnsi"/>
          <w:i/>
          <w:sz w:val="24"/>
          <w:szCs w:val="24"/>
        </w:rPr>
        <w:t>Execution statements;</w:t>
      </w:r>
    </w:p>
    <w:p w14:paraId="40FBD08F" w14:textId="77777777" w:rsidR="0099760D" w:rsidRPr="00F00604" w:rsidRDefault="0099760D" w:rsidP="00F00604">
      <w:pPr>
        <w:spacing w:after="0" w:line="240" w:lineRule="auto"/>
        <w:ind w:left="1192"/>
        <w:jc w:val="both"/>
        <w:rPr>
          <w:rFonts w:cstheme="minorHAnsi"/>
          <w:i/>
          <w:sz w:val="24"/>
          <w:szCs w:val="24"/>
        </w:rPr>
      </w:pPr>
      <w:r w:rsidRPr="00F00604">
        <w:rPr>
          <w:rFonts w:cstheme="minorHAnsi"/>
          <w:i/>
          <w:w w:val="90"/>
          <w:sz w:val="24"/>
          <w:szCs w:val="24"/>
        </w:rPr>
        <w:t>EXCEPTION</w:t>
      </w:r>
    </w:p>
    <w:p w14:paraId="177CDC96" w14:textId="77777777" w:rsidR="0099760D" w:rsidRPr="00F00604" w:rsidRDefault="0099760D" w:rsidP="00F00604">
      <w:pPr>
        <w:spacing w:after="0" w:line="240" w:lineRule="auto"/>
        <w:ind w:left="1912"/>
        <w:jc w:val="both"/>
        <w:rPr>
          <w:rFonts w:cstheme="minorHAnsi"/>
          <w:i/>
          <w:sz w:val="24"/>
          <w:szCs w:val="24"/>
        </w:rPr>
      </w:pPr>
      <w:r w:rsidRPr="00F00604">
        <w:rPr>
          <w:rFonts w:cstheme="minorHAnsi"/>
          <w:i/>
          <w:sz w:val="24"/>
          <w:szCs w:val="24"/>
        </w:rPr>
        <w:t>Exception handling statements;</w:t>
      </w:r>
    </w:p>
    <w:p w14:paraId="2C2729C8" w14:textId="77777777" w:rsidR="0099760D" w:rsidRPr="00F00604" w:rsidRDefault="0099760D" w:rsidP="00F00604">
      <w:pPr>
        <w:spacing w:after="0" w:line="240" w:lineRule="auto"/>
        <w:ind w:left="1192"/>
        <w:jc w:val="both"/>
        <w:rPr>
          <w:rFonts w:cstheme="minorHAnsi"/>
          <w:i/>
          <w:sz w:val="24"/>
          <w:szCs w:val="24"/>
        </w:rPr>
      </w:pPr>
      <w:r w:rsidRPr="00F00604">
        <w:rPr>
          <w:rFonts w:cstheme="minorHAnsi"/>
          <w:i/>
          <w:w w:val="95"/>
          <w:sz w:val="24"/>
          <w:szCs w:val="24"/>
        </w:rPr>
        <w:t>END;</w:t>
      </w:r>
    </w:p>
    <w:p w14:paraId="757A957A" w14:textId="77777777" w:rsidR="0099760D" w:rsidRPr="00F00604" w:rsidRDefault="0099760D" w:rsidP="00F00604">
      <w:pPr>
        <w:spacing w:after="0" w:line="240" w:lineRule="auto"/>
        <w:ind w:left="1192"/>
        <w:jc w:val="both"/>
        <w:rPr>
          <w:rFonts w:cstheme="minorHAnsi"/>
          <w:b/>
          <w:sz w:val="24"/>
          <w:szCs w:val="24"/>
        </w:rPr>
      </w:pPr>
      <w:r w:rsidRPr="00F00604">
        <w:rPr>
          <w:rFonts w:cstheme="minorHAnsi"/>
          <w:b/>
          <w:w w:val="154"/>
          <w:sz w:val="24"/>
          <w:szCs w:val="24"/>
        </w:rPr>
        <w:t>/</w:t>
      </w:r>
    </w:p>
    <w:p w14:paraId="7AC54F85" w14:textId="77777777" w:rsidR="0099760D" w:rsidRPr="00F00604" w:rsidRDefault="0099760D" w:rsidP="00F00604">
      <w:pPr>
        <w:pStyle w:val="ListParagraph"/>
        <w:widowControl w:val="0"/>
        <w:numPr>
          <w:ilvl w:val="0"/>
          <w:numId w:val="157"/>
        </w:numPr>
        <w:tabs>
          <w:tab w:val="left" w:pos="664"/>
        </w:tabs>
        <w:autoSpaceDE w:val="0"/>
        <w:autoSpaceDN w:val="0"/>
        <w:spacing w:after="0" w:line="240" w:lineRule="auto"/>
        <w:contextualSpacing w:val="0"/>
        <w:jc w:val="both"/>
        <w:rPr>
          <w:rFonts w:cstheme="minorHAnsi"/>
          <w:b/>
          <w:sz w:val="24"/>
          <w:szCs w:val="24"/>
          <w:u w:val="single"/>
        </w:rPr>
      </w:pPr>
      <w:r w:rsidRPr="00F00604">
        <w:rPr>
          <w:rFonts w:cstheme="minorHAnsi"/>
          <w:b/>
          <w:sz w:val="24"/>
          <w:szCs w:val="24"/>
          <w:u w:val="single"/>
        </w:rPr>
        <w:t>Declaration</w:t>
      </w:r>
      <w:r w:rsidRPr="00F00604">
        <w:rPr>
          <w:rFonts w:cstheme="minorHAnsi"/>
          <w:b/>
          <w:spacing w:val="-13"/>
          <w:sz w:val="24"/>
          <w:szCs w:val="24"/>
          <w:u w:val="single"/>
        </w:rPr>
        <w:t xml:space="preserve"> </w:t>
      </w:r>
      <w:r w:rsidRPr="00F00604">
        <w:rPr>
          <w:rFonts w:cstheme="minorHAnsi"/>
          <w:b/>
          <w:sz w:val="24"/>
          <w:szCs w:val="24"/>
          <w:u w:val="single"/>
        </w:rPr>
        <w:t>Section</w:t>
      </w:r>
    </w:p>
    <w:p w14:paraId="7E889839"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It</w:t>
      </w:r>
      <w:r w:rsidRPr="00F00604">
        <w:rPr>
          <w:rFonts w:cstheme="minorHAnsi"/>
          <w:spacing w:val="-22"/>
          <w:sz w:val="24"/>
          <w:szCs w:val="24"/>
        </w:rPr>
        <w:t xml:space="preserve"> </w:t>
      </w:r>
      <w:r w:rsidRPr="00F00604">
        <w:rPr>
          <w:rFonts w:cstheme="minorHAnsi"/>
          <w:sz w:val="24"/>
          <w:szCs w:val="24"/>
        </w:rPr>
        <w:t>is</w:t>
      </w:r>
      <w:r w:rsidRPr="00F00604">
        <w:rPr>
          <w:rFonts w:cstheme="minorHAnsi"/>
          <w:spacing w:val="-22"/>
          <w:sz w:val="24"/>
          <w:szCs w:val="24"/>
        </w:rPr>
        <w:t xml:space="preserve"> </w:t>
      </w:r>
      <w:r w:rsidRPr="00F00604">
        <w:rPr>
          <w:rFonts w:cstheme="minorHAnsi"/>
          <w:sz w:val="24"/>
          <w:szCs w:val="24"/>
        </w:rPr>
        <w:t>the</w:t>
      </w:r>
      <w:r w:rsidRPr="00F00604">
        <w:rPr>
          <w:rFonts w:cstheme="minorHAnsi"/>
          <w:spacing w:val="-22"/>
          <w:sz w:val="24"/>
          <w:szCs w:val="24"/>
        </w:rPr>
        <w:t xml:space="preserve"> </w:t>
      </w:r>
      <w:r w:rsidRPr="00F00604">
        <w:rPr>
          <w:rFonts w:cstheme="minorHAnsi"/>
          <w:sz w:val="24"/>
          <w:szCs w:val="24"/>
        </w:rPr>
        <w:t>first</w:t>
      </w:r>
      <w:r w:rsidRPr="00F00604">
        <w:rPr>
          <w:rFonts w:cstheme="minorHAnsi"/>
          <w:spacing w:val="-24"/>
          <w:sz w:val="24"/>
          <w:szCs w:val="24"/>
        </w:rPr>
        <w:t xml:space="preserve"> </w:t>
      </w:r>
      <w:r w:rsidRPr="00F00604">
        <w:rPr>
          <w:rFonts w:cstheme="minorHAnsi"/>
          <w:sz w:val="24"/>
          <w:szCs w:val="24"/>
        </w:rPr>
        <w:t>section</w:t>
      </w:r>
      <w:r w:rsidRPr="00F00604">
        <w:rPr>
          <w:rFonts w:cstheme="minorHAnsi"/>
          <w:spacing w:val="-21"/>
          <w:sz w:val="24"/>
          <w:szCs w:val="24"/>
        </w:rPr>
        <w:t xml:space="preserve"> </w:t>
      </w:r>
      <w:r w:rsidRPr="00F00604">
        <w:rPr>
          <w:rFonts w:cstheme="minorHAnsi"/>
          <w:sz w:val="24"/>
          <w:szCs w:val="24"/>
        </w:rPr>
        <w:t>of</w:t>
      </w:r>
      <w:r w:rsidRPr="00F00604">
        <w:rPr>
          <w:rFonts w:cstheme="minorHAnsi"/>
          <w:spacing w:val="-22"/>
          <w:sz w:val="24"/>
          <w:szCs w:val="24"/>
        </w:rPr>
        <w:t xml:space="preserve"> </w:t>
      </w:r>
      <w:r w:rsidRPr="00F00604">
        <w:rPr>
          <w:rFonts w:cstheme="minorHAnsi"/>
          <w:sz w:val="24"/>
          <w:szCs w:val="24"/>
        </w:rPr>
        <w:t>the</w:t>
      </w:r>
      <w:r w:rsidRPr="00F00604">
        <w:rPr>
          <w:rFonts w:cstheme="minorHAnsi"/>
          <w:spacing w:val="-22"/>
          <w:sz w:val="24"/>
          <w:szCs w:val="24"/>
        </w:rPr>
        <w:t xml:space="preserve"> </w:t>
      </w:r>
      <w:r w:rsidRPr="00F00604">
        <w:rPr>
          <w:rFonts w:cstheme="minorHAnsi"/>
          <w:sz w:val="24"/>
          <w:szCs w:val="24"/>
        </w:rPr>
        <w:t>PL/SQL</w:t>
      </w:r>
      <w:r w:rsidRPr="00F00604">
        <w:rPr>
          <w:rFonts w:cstheme="minorHAnsi"/>
          <w:spacing w:val="-24"/>
          <w:sz w:val="24"/>
          <w:szCs w:val="24"/>
        </w:rPr>
        <w:t xml:space="preserve"> </w:t>
      </w:r>
      <w:proofErr w:type="spellStart"/>
      <w:proofErr w:type="gramStart"/>
      <w:r w:rsidRPr="00F00604">
        <w:rPr>
          <w:rFonts w:cstheme="minorHAnsi"/>
          <w:sz w:val="24"/>
          <w:szCs w:val="24"/>
        </w:rPr>
        <w:t>blocks.This</w:t>
      </w:r>
      <w:proofErr w:type="spellEnd"/>
      <w:proofErr w:type="gramEnd"/>
      <w:r w:rsidRPr="00F00604">
        <w:rPr>
          <w:rFonts w:cstheme="minorHAnsi"/>
          <w:spacing w:val="-22"/>
          <w:sz w:val="24"/>
          <w:szCs w:val="24"/>
        </w:rPr>
        <w:t xml:space="preserve"> </w:t>
      </w:r>
      <w:r w:rsidRPr="00F00604">
        <w:rPr>
          <w:rFonts w:cstheme="minorHAnsi"/>
          <w:sz w:val="24"/>
          <w:szCs w:val="24"/>
        </w:rPr>
        <w:t>section</w:t>
      </w:r>
      <w:r w:rsidRPr="00F00604">
        <w:rPr>
          <w:rFonts w:cstheme="minorHAnsi"/>
          <w:spacing w:val="-21"/>
          <w:sz w:val="24"/>
          <w:szCs w:val="24"/>
        </w:rPr>
        <w:t xml:space="preserve"> </w:t>
      </w:r>
      <w:r w:rsidRPr="00F00604">
        <w:rPr>
          <w:rFonts w:cstheme="minorHAnsi"/>
          <w:sz w:val="24"/>
          <w:szCs w:val="24"/>
        </w:rPr>
        <w:t>is</w:t>
      </w:r>
      <w:r w:rsidRPr="00F00604">
        <w:rPr>
          <w:rFonts w:cstheme="minorHAnsi"/>
          <w:spacing w:val="-24"/>
          <w:sz w:val="24"/>
          <w:szCs w:val="24"/>
        </w:rPr>
        <w:t xml:space="preserve"> </w:t>
      </w:r>
      <w:r w:rsidRPr="00F00604">
        <w:rPr>
          <w:rFonts w:cstheme="minorHAnsi"/>
          <w:sz w:val="24"/>
          <w:szCs w:val="24"/>
        </w:rPr>
        <w:t>an</w:t>
      </w:r>
      <w:r w:rsidRPr="00F00604">
        <w:rPr>
          <w:rFonts w:cstheme="minorHAnsi"/>
          <w:spacing w:val="-23"/>
          <w:sz w:val="24"/>
          <w:szCs w:val="24"/>
        </w:rPr>
        <w:t xml:space="preserve"> </w:t>
      </w:r>
      <w:r w:rsidRPr="00F00604">
        <w:rPr>
          <w:rFonts w:cstheme="minorHAnsi"/>
          <w:sz w:val="24"/>
          <w:szCs w:val="24"/>
        </w:rPr>
        <w:t>optional</w:t>
      </w:r>
      <w:r w:rsidRPr="00F00604">
        <w:rPr>
          <w:rFonts w:cstheme="minorHAnsi"/>
          <w:spacing w:val="-22"/>
          <w:sz w:val="24"/>
          <w:szCs w:val="24"/>
        </w:rPr>
        <w:t xml:space="preserve"> </w:t>
      </w:r>
      <w:r w:rsidRPr="00F00604">
        <w:rPr>
          <w:rFonts w:cstheme="minorHAnsi"/>
          <w:sz w:val="24"/>
          <w:szCs w:val="24"/>
        </w:rPr>
        <w:t>part.</w:t>
      </w:r>
    </w:p>
    <w:p w14:paraId="5944CD19"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This</w:t>
      </w:r>
      <w:r w:rsidRPr="00F00604">
        <w:rPr>
          <w:rFonts w:cstheme="minorHAnsi"/>
          <w:spacing w:val="-19"/>
          <w:sz w:val="24"/>
          <w:szCs w:val="24"/>
        </w:rPr>
        <w:t xml:space="preserve"> </w:t>
      </w:r>
      <w:r w:rsidRPr="00F00604">
        <w:rPr>
          <w:rFonts w:cstheme="minorHAnsi"/>
          <w:sz w:val="24"/>
          <w:szCs w:val="24"/>
        </w:rPr>
        <w:t>section</w:t>
      </w:r>
      <w:r w:rsidRPr="00F00604">
        <w:rPr>
          <w:rFonts w:cstheme="minorHAnsi"/>
          <w:spacing w:val="-18"/>
          <w:sz w:val="24"/>
          <w:szCs w:val="24"/>
        </w:rPr>
        <w:t xml:space="preserve"> </w:t>
      </w:r>
      <w:r w:rsidRPr="00F00604">
        <w:rPr>
          <w:rFonts w:cstheme="minorHAnsi"/>
          <w:sz w:val="24"/>
          <w:szCs w:val="24"/>
        </w:rPr>
        <w:t>starts</w:t>
      </w:r>
      <w:r w:rsidRPr="00F00604">
        <w:rPr>
          <w:rFonts w:cstheme="minorHAnsi"/>
          <w:spacing w:val="-19"/>
          <w:sz w:val="24"/>
          <w:szCs w:val="24"/>
        </w:rPr>
        <w:t xml:space="preserve"> </w:t>
      </w:r>
      <w:r w:rsidRPr="00F00604">
        <w:rPr>
          <w:rFonts w:cstheme="minorHAnsi"/>
          <w:sz w:val="24"/>
          <w:szCs w:val="24"/>
        </w:rPr>
        <w:t>with</w:t>
      </w:r>
      <w:r w:rsidRPr="00F00604">
        <w:rPr>
          <w:rFonts w:cstheme="minorHAnsi"/>
          <w:spacing w:val="-19"/>
          <w:sz w:val="24"/>
          <w:szCs w:val="24"/>
        </w:rPr>
        <w:t xml:space="preserve"> </w:t>
      </w:r>
      <w:r w:rsidRPr="00F00604">
        <w:rPr>
          <w:rFonts w:cstheme="minorHAnsi"/>
          <w:sz w:val="24"/>
          <w:szCs w:val="24"/>
        </w:rPr>
        <w:t>the</w:t>
      </w:r>
      <w:r w:rsidRPr="00F00604">
        <w:rPr>
          <w:rFonts w:cstheme="minorHAnsi"/>
          <w:spacing w:val="-17"/>
          <w:sz w:val="24"/>
          <w:szCs w:val="24"/>
        </w:rPr>
        <w:t xml:space="preserve"> </w:t>
      </w:r>
      <w:r w:rsidRPr="00F00604">
        <w:rPr>
          <w:rFonts w:cstheme="minorHAnsi"/>
          <w:sz w:val="24"/>
          <w:szCs w:val="24"/>
        </w:rPr>
        <w:t>keyword</w:t>
      </w:r>
      <w:r w:rsidRPr="00F00604">
        <w:rPr>
          <w:rFonts w:cstheme="minorHAnsi"/>
          <w:spacing w:val="-17"/>
          <w:sz w:val="24"/>
          <w:szCs w:val="24"/>
        </w:rPr>
        <w:t xml:space="preserve"> </w:t>
      </w:r>
      <w:r w:rsidRPr="00F00604">
        <w:rPr>
          <w:rFonts w:cstheme="minorHAnsi"/>
          <w:sz w:val="24"/>
          <w:szCs w:val="24"/>
        </w:rPr>
        <w:t>'DECLARE'.</w:t>
      </w:r>
    </w:p>
    <w:p w14:paraId="3F7D24CE"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right="139"/>
        <w:contextualSpacing w:val="0"/>
        <w:jc w:val="both"/>
        <w:rPr>
          <w:rFonts w:cstheme="minorHAnsi"/>
          <w:sz w:val="24"/>
          <w:szCs w:val="24"/>
        </w:rPr>
      </w:pPr>
      <w:r w:rsidRPr="00F00604">
        <w:rPr>
          <w:rFonts w:cstheme="minorHAnsi"/>
          <w:w w:val="95"/>
          <w:sz w:val="24"/>
          <w:szCs w:val="24"/>
        </w:rPr>
        <w:t>In</w:t>
      </w:r>
      <w:r w:rsidRPr="00F00604">
        <w:rPr>
          <w:rFonts w:cstheme="minorHAnsi"/>
          <w:spacing w:val="-27"/>
          <w:w w:val="95"/>
          <w:sz w:val="24"/>
          <w:szCs w:val="24"/>
        </w:rPr>
        <w:t xml:space="preserve"> </w:t>
      </w:r>
      <w:r w:rsidRPr="00F00604">
        <w:rPr>
          <w:rFonts w:cstheme="minorHAnsi"/>
          <w:w w:val="95"/>
          <w:sz w:val="24"/>
          <w:szCs w:val="24"/>
        </w:rPr>
        <w:t>this</w:t>
      </w:r>
      <w:r w:rsidRPr="00F00604">
        <w:rPr>
          <w:rFonts w:cstheme="minorHAnsi"/>
          <w:spacing w:val="-26"/>
          <w:w w:val="95"/>
          <w:sz w:val="24"/>
          <w:szCs w:val="24"/>
        </w:rPr>
        <w:t xml:space="preserve"> </w:t>
      </w:r>
      <w:r w:rsidRPr="00F00604">
        <w:rPr>
          <w:rFonts w:cstheme="minorHAnsi"/>
          <w:w w:val="95"/>
          <w:sz w:val="24"/>
          <w:szCs w:val="24"/>
        </w:rPr>
        <w:t>section,</w:t>
      </w:r>
      <w:r w:rsidRPr="00F00604">
        <w:rPr>
          <w:rFonts w:cstheme="minorHAnsi"/>
          <w:spacing w:val="-27"/>
          <w:w w:val="95"/>
          <w:sz w:val="24"/>
          <w:szCs w:val="24"/>
        </w:rPr>
        <w:t xml:space="preserve"> </w:t>
      </w:r>
      <w:r w:rsidRPr="00F00604">
        <w:rPr>
          <w:rFonts w:cstheme="minorHAnsi"/>
          <w:w w:val="95"/>
          <w:sz w:val="24"/>
          <w:szCs w:val="24"/>
        </w:rPr>
        <w:t>we</w:t>
      </w:r>
      <w:r w:rsidRPr="00F00604">
        <w:rPr>
          <w:rFonts w:cstheme="minorHAnsi"/>
          <w:spacing w:val="-26"/>
          <w:w w:val="95"/>
          <w:sz w:val="24"/>
          <w:szCs w:val="24"/>
        </w:rPr>
        <w:t xml:space="preserve"> </w:t>
      </w:r>
      <w:r w:rsidRPr="00F00604">
        <w:rPr>
          <w:rFonts w:cstheme="minorHAnsi"/>
          <w:w w:val="95"/>
          <w:sz w:val="24"/>
          <w:szCs w:val="24"/>
        </w:rPr>
        <w:t>define</w:t>
      </w:r>
      <w:r w:rsidRPr="00F00604">
        <w:rPr>
          <w:rFonts w:cstheme="minorHAnsi"/>
          <w:spacing w:val="-26"/>
          <w:w w:val="95"/>
          <w:sz w:val="24"/>
          <w:szCs w:val="24"/>
        </w:rPr>
        <w:t xml:space="preserve"> </w:t>
      </w:r>
      <w:r w:rsidRPr="00F00604">
        <w:rPr>
          <w:rFonts w:cstheme="minorHAnsi"/>
          <w:w w:val="95"/>
          <w:sz w:val="24"/>
          <w:szCs w:val="24"/>
        </w:rPr>
        <w:t>variables,</w:t>
      </w:r>
      <w:r w:rsidRPr="00F00604">
        <w:rPr>
          <w:rFonts w:cstheme="minorHAnsi"/>
          <w:spacing w:val="-26"/>
          <w:w w:val="95"/>
          <w:sz w:val="24"/>
          <w:szCs w:val="24"/>
        </w:rPr>
        <w:t xml:space="preserve"> </w:t>
      </w:r>
      <w:r w:rsidRPr="00F00604">
        <w:rPr>
          <w:rFonts w:cstheme="minorHAnsi"/>
          <w:w w:val="95"/>
          <w:sz w:val="24"/>
          <w:szCs w:val="24"/>
        </w:rPr>
        <w:t>constants,</w:t>
      </w:r>
      <w:r w:rsidRPr="00F00604">
        <w:rPr>
          <w:rFonts w:cstheme="minorHAnsi"/>
          <w:spacing w:val="-25"/>
          <w:w w:val="95"/>
          <w:sz w:val="24"/>
          <w:szCs w:val="24"/>
        </w:rPr>
        <w:t xml:space="preserve"> </w:t>
      </w:r>
      <w:r w:rsidRPr="00F00604">
        <w:rPr>
          <w:rFonts w:cstheme="minorHAnsi"/>
          <w:w w:val="95"/>
          <w:sz w:val="24"/>
          <w:szCs w:val="24"/>
        </w:rPr>
        <w:t>cursors,</w:t>
      </w:r>
      <w:r w:rsidRPr="00F00604">
        <w:rPr>
          <w:rFonts w:cstheme="minorHAnsi"/>
          <w:spacing w:val="-27"/>
          <w:w w:val="95"/>
          <w:sz w:val="24"/>
          <w:szCs w:val="24"/>
        </w:rPr>
        <w:t xml:space="preserve"> </w:t>
      </w:r>
      <w:r w:rsidRPr="00F00604">
        <w:rPr>
          <w:rFonts w:cstheme="minorHAnsi"/>
          <w:w w:val="95"/>
          <w:sz w:val="24"/>
          <w:szCs w:val="24"/>
        </w:rPr>
        <w:t>exceptions,</w:t>
      </w:r>
      <w:r w:rsidRPr="00F00604">
        <w:rPr>
          <w:rFonts w:cstheme="minorHAnsi"/>
          <w:spacing w:val="-26"/>
          <w:w w:val="95"/>
          <w:sz w:val="24"/>
          <w:szCs w:val="24"/>
        </w:rPr>
        <w:t xml:space="preserve"> </w:t>
      </w:r>
      <w:r w:rsidRPr="00F00604">
        <w:rPr>
          <w:rFonts w:cstheme="minorHAnsi"/>
          <w:w w:val="95"/>
          <w:sz w:val="24"/>
          <w:szCs w:val="24"/>
        </w:rPr>
        <w:t>subprograms</w:t>
      </w:r>
      <w:r w:rsidRPr="00F00604">
        <w:rPr>
          <w:rFonts w:cstheme="minorHAnsi"/>
          <w:spacing w:val="-27"/>
          <w:w w:val="95"/>
          <w:sz w:val="24"/>
          <w:szCs w:val="24"/>
        </w:rPr>
        <w:t xml:space="preserve"> </w:t>
      </w:r>
      <w:r w:rsidRPr="00F00604">
        <w:rPr>
          <w:rFonts w:cstheme="minorHAnsi"/>
          <w:w w:val="95"/>
          <w:sz w:val="24"/>
          <w:szCs w:val="24"/>
        </w:rPr>
        <w:lastRenderedPageBreak/>
        <w:t>which</w:t>
      </w:r>
      <w:r w:rsidRPr="00F00604">
        <w:rPr>
          <w:rFonts w:cstheme="minorHAnsi"/>
          <w:spacing w:val="-27"/>
          <w:w w:val="95"/>
          <w:sz w:val="24"/>
          <w:szCs w:val="24"/>
        </w:rPr>
        <w:t xml:space="preserve"> </w:t>
      </w:r>
      <w:r w:rsidRPr="00F00604">
        <w:rPr>
          <w:rFonts w:cstheme="minorHAnsi"/>
          <w:w w:val="95"/>
          <w:sz w:val="24"/>
          <w:szCs w:val="24"/>
        </w:rPr>
        <w:t>are</w:t>
      </w:r>
      <w:r w:rsidRPr="00F00604">
        <w:rPr>
          <w:rFonts w:cstheme="minorHAnsi"/>
          <w:spacing w:val="-26"/>
          <w:w w:val="95"/>
          <w:sz w:val="24"/>
          <w:szCs w:val="24"/>
        </w:rPr>
        <w:t xml:space="preserve"> </w:t>
      </w:r>
      <w:r w:rsidRPr="00F00604">
        <w:rPr>
          <w:rFonts w:cstheme="minorHAnsi"/>
          <w:w w:val="95"/>
          <w:sz w:val="24"/>
          <w:szCs w:val="24"/>
        </w:rPr>
        <w:t xml:space="preserve">used </w:t>
      </w:r>
      <w:r w:rsidRPr="00F00604">
        <w:rPr>
          <w:rFonts w:cstheme="minorHAnsi"/>
          <w:sz w:val="24"/>
          <w:szCs w:val="24"/>
        </w:rPr>
        <w:t>to</w:t>
      </w:r>
      <w:r w:rsidRPr="00F00604">
        <w:rPr>
          <w:rFonts w:cstheme="minorHAnsi"/>
          <w:spacing w:val="-15"/>
          <w:sz w:val="24"/>
          <w:szCs w:val="24"/>
        </w:rPr>
        <w:t xml:space="preserve"> </w:t>
      </w:r>
      <w:r w:rsidRPr="00F00604">
        <w:rPr>
          <w:rFonts w:cstheme="minorHAnsi"/>
          <w:sz w:val="24"/>
          <w:szCs w:val="24"/>
        </w:rPr>
        <w:t>manipulate</w:t>
      </w:r>
      <w:r w:rsidRPr="00F00604">
        <w:rPr>
          <w:rFonts w:cstheme="minorHAnsi"/>
          <w:spacing w:val="-16"/>
          <w:sz w:val="24"/>
          <w:szCs w:val="24"/>
        </w:rPr>
        <w:t xml:space="preserve"> </w:t>
      </w:r>
      <w:r w:rsidRPr="00F00604">
        <w:rPr>
          <w:rFonts w:cstheme="minorHAnsi"/>
          <w:sz w:val="24"/>
          <w:szCs w:val="24"/>
        </w:rPr>
        <w:t>data</w:t>
      </w:r>
      <w:r w:rsidRPr="00F00604">
        <w:rPr>
          <w:rFonts w:cstheme="minorHAnsi"/>
          <w:spacing w:val="-14"/>
          <w:sz w:val="24"/>
          <w:szCs w:val="24"/>
        </w:rPr>
        <w:t xml:space="preserve"> </w:t>
      </w:r>
      <w:r w:rsidRPr="00F00604">
        <w:rPr>
          <w:rFonts w:cstheme="minorHAnsi"/>
          <w:sz w:val="24"/>
          <w:szCs w:val="24"/>
        </w:rPr>
        <w:t>in</w:t>
      </w:r>
      <w:r w:rsidRPr="00F00604">
        <w:rPr>
          <w:rFonts w:cstheme="minorHAnsi"/>
          <w:spacing w:val="-15"/>
          <w:sz w:val="24"/>
          <w:szCs w:val="24"/>
        </w:rPr>
        <w:t xml:space="preserve"> </w:t>
      </w:r>
      <w:r w:rsidRPr="00F00604">
        <w:rPr>
          <w:rFonts w:cstheme="minorHAnsi"/>
          <w:sz w:val="24"/>
          <w:szCs w:val="24"/>
        </w:rPr>
        <w:t>the</w:t>
      </w:r>
      <w:r w:rsidRPr="00F00604">
        <w:rPr>
          <w:rFonts w:cstheme="minorHAnsi"/>
          <w:spacing w:val="-14"/>
          <w:sz w:val="24"/>
          <w:szCs w:val="24"/>
        </w:rPr>
        <w:t xml:space="preserve"> </w:t>
      </w:r>
      <w:r w:rsidRPr="00F00604">
        <w:rPr>
          <w:rFonts w:cstheme="minorHAnsi"/>
          <w:sz w:val="24"/>
          <w:szCs w:val="24"/>
        </w:rPr>
        <w:t>execution</w:t>
      </w:r>
      <w:r w:rsidRPr="00F00604">
        <w:rPr>
          <w:rFonts w:cstheme="minorHAnsi"/>
          <w:spacing w:val="-15"/>
          <w:sz w:val="24"/>
          <w:szCs w:val="24"/>
        </w:rPr>
        <w:t xml:space="preserve"> </w:t>
      </w:r>
      <w:r w:rsidRPr="00F00604">
        <w:rPr>
          <w:rFonts w:cstheme="minorHAnsi"/>
          <w:sz w:val="24"/>
          <w:szCs w:val="24"/>
        </w:rPr>
        <w:t>section.</w:t>
      </w:r>
    </w:p>
    <w:p w14:paraId="3EF9BBD1"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left="472" w:right="5615" w:firstLine="360"/>
        <w:contextualSpacing w:val="0"/>
        <w:jc w:val="both"/>
        <w:rPr>
          <w:rFonts w:cstheme="minorHAnsi"/>
          <w:b/>
          <w:sz w:val="24"/>
          <w:szCs w:val="24"/>
          <w:u w:val="single"/>
        </w:rPr>
      </w:pPr>
      <w:r w:rsidRPr="00F00604">
        <w:rPr>
          <w:rFonts w:cstheme="minorHAnsi"/>
          <w:w w:val="95"/>
          <w:sz w:val="24"/>
          <w:szCs w:val="24"/>
        </w:rPr>
        <w:t>This</w:t>
      </w:r>
      <w:r w:rsidRPr="00F00604">
        <w:rPr>
          <w:rFonts w:cstheme="minorHAnsi"/>
          <w:spacing w:val="-30"/>
          <w:w w:val="95"/>
          <w:sz w:val="24"/>
          <w:szCs w:val="24"/>
        </w:rPr>
        <w:t xml:space="preserve"> </w:t>
      </w:r>
      <w:r w:rsidRPr="00F00604">
        <w:rPr>
          <w:rFonts w:cstheme="minorHAnsi"/>
          <w:w w:val="95"/>
          <w:sz w:val="24"/>
          <w:szCs w:val="24"/>
        </w:rPr>
        <w:t>section</w:t>
      </w:r>
      <w:r w:rsidRPr="00F00604">
        <w:rPr>
          <w:rFonts w:cstheme="minorHAnsi"/>
          <w:spacing w:val="-28"/>
          <w:w w:val="95"/>
          <w:sz w:val="24"/>
          <w:szCs w:val="24"/>
        </w:rPr>
        <w:t xml:space="preserve"> </w:t>
      </w:r>
      <w:r w:rsidRPr="00F00604">
        <w:rPr>
          <w:rFonts w:cstheme="minorHAnsi"/>
          <w:w w:val="95"/>
          <w:sz w:val="24"/>
          <w:szCs w:val="24"/>
        </w:rPr>
        <w:t>followed</w:t>
      </w:r>
      <w:r w:rsidRPr="00F00604">
        <w:rPr>
          <w:rFonts w:cstheme="minorHAnsi"/>
          <w:spacing w:val="-29"/>
          <w:w w:val="95"/>
          <w:sz w:val="24"/>
          <w:szCs w:val="24"/>
        </w:rPr>
        <w:t xml:space="preserve"> </w:t>
      </w:r>
      <w:r w:rsidRPr="00F00604">
        <w:rPr>
          <w:rFonts w:cstheme="minorHAnsi"/>
          <w:w w:val="95"/>
          <w:sz w:val="24"/>
          <w:szCs w:val="24"/>
        </w:rPr>
        <w:t>by</w:t>
      </w:r>
      <w:r w:rsidRPr="00F00604">
        <w:rPr>
          <w:rFonts w:cstheme="minorHAnsi"/>
          <w:spacing w:val="-31"/>
          <w:w w:val="95"/>
          <w:sz w:val="24"/>
          <w:szCs w:val="24"/>
        </w:rPr>
        <w:t xml:space="preserve"> </w:t>
      </w:r>
      <w:r w:rsidRPr="00F00604">
        <w:rPr>
          <w:rFonts w:cstheme="minorHAnsi"/>
          <w:w w:val="95"/>
          <w:sz w:val="24"/>
          <w:szCs w:val="24"/>
        </w:rPr>
        <w:t>execution</w:t>
      </w:r>
      <w:r w:rsidRPr="00F00604">
        <w:rPr>
          <w:rFonts w:cstheme="minorHAnsi"/>
          <w:spacing w:val="-29"/>
          <w:w w:val="95"/>
          <w:sz w:val="24"/>
          <w:szCs w:val="24"/>
        </w:rPr>
        <w:t xml:space="preserve"> </w:t>
      </w:r>
      <w:r w:rsidRPr="00F00604">
        <w:rPr>
          <w:rFonts w:cstheme="minorHAnsi"/>
          <w:w w:val="95"/>
          <w:sz w:val="24"/>
          <w:szCs w:val="24"/>
        </w:rPr>
        <w:t xml:space="preserve">section. </w:t>
      </w:r>
      <w:r w:rsidRPr="00F00604">
        <w:rPr>
          <w:rFonts w:cstheme="minorHAnsi"/>
          <w:b/>
          <w:sz w:val="24"/>
          <w:szCs w:val="24"/>
          <w:u w:val="single"/>
        </w:rPr>
        <w:t>2.Execution</w:t>
      </w:r>
      <w:r w:rsidRPr="00F00604">
        <w:rPr>
          <w:rFonts w:cstheme="minorHAnsi"/>
          <w:b/>
          <w:spacing w:val="-16"/>
          <w:sz w:val="24"/>
          <w:szCs w:val="24"/>
          <w:u w:val="single"/>
        </w:rPr>
        <w:t xml:space="preserve"> </w:t>
      </w:r>
      <w:r w:rsidRPr="00F00604">
        <w:rPr>
          <w:rFonts w:cstheme="minorHAnsi"/>
          <w:b/>
          <w:sz w:val="24"/>
          <w:szCs w:val="24"/>
          <w:u w:val="single"/>
        </w:rPr>
        <w:t>Section</w:t>
      </w:r>
    </w:p>
    <w:p w14:paraId="0DA7179F"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It</w:t>
      </w:r>
      <w:r w:rsidRPr="00F00604">
        <w:rPr>
          <w:rFonts w:cstheme="minorHAnsi"/>
          <w:spacing w:val="-19"/>
          <w:sz w:val="24"/>
          <w:szCs w:val="24"/>
        </w:rPr>
        <w:t xml:space="preserve"> </w:t>
      </w:r>
      <w:r w:rsidRPr="00F00604">
        <w:rPr>
          <w:rFonts w:cstheme="minorHAnsi"/>
          <w:sz w:val="24"/>
          <w:szCs w:val="24"/>
        </w:rPr>
        <w:t>is</w:t>
      </w:r>
      <w:r w:rsidRPr="00F00604">
        <w:rPr>
          <w:rFonts w:cstheme="minorHAnsi"/>
          <w:spacing w:val="-17"/>
          <w:sz w:val="24"/>
          <w:szCs w:val="24"/>
        </w:rPr>
        <w:t xml:space="preserve"> </w:t>
      </w:r>
      <w:r w:rsidRPr="00F00604">
        <w:rPr>
          <w:rFonts w:cstheme="minorHAnsi"/>
          <w:sz w:val="24"/>
          <w:szCs w:val="24"/>
        </w:rPr>
        <w:t>the</w:t>
      </w:r>
      <w:r w:rsidRPr="00F00604">
        <w:rPr>
          <w:rFonts w:cstheme="minorHAnsi"/>
          <w:spacing w:val="-17"/>
          <w:sz w:val="24"/>
          <w:szCs w:val="24"/>
        </w:rPr>
        <w:t xml:space="preserve"> </w:t>
      </w:r>
      <w:r w:rsidRPr="00F00604">
        <w:rPr>
          <w:rFonts w:cstheme="minorHAnsi"/>
          <w:sz w:val="24"/>
          <w:szCs w:val="24"/>
        </w:rPr>
        <w:t>main</w:t>
      </w:r>
      <w:r w:rsidRPr="00F00604">
        <w:rPr>
          <w:rFonts w:cstheme="minorHAnsi"/>
          <w:spacing w:val="-20"/>
          <w:sz w:val="24"/>
          <w:szCs w:val="24"/>
        </w:rPr>
        <w:t xml:space="preserve"> </w:t>
      </w:r>
      <w:r w:rsidRPr="00F00604">
        <w:rPr>
          <w:rFonts w:cstheme="minorHAnsi"/>
          <w:sz w:val="24"/>
          <w:szCs w:val="24"/>
        </w:rPr>
        <w:t>and</w:t>
      </w:r>
      <w:r w:rsidRPr="00F00604">
        <w:rPr>
          <w:rFonts w:cstheme="minorHAnsi"/>
          <w:spacing w:val="-19"/>
          <w:sz w:val="24"/>
          <w:szCs w:val="24"/>
        </w:rPr>
        <w:t xml:space="preserve"> </w:t>
      </w:r>
      <w:r w:rsidRPr="00F00604">
        <w:rPr>
          <w:rFonts w:cstheme="minorHAnsi"/>
          <w:sz w:val="24"/>
          <w:szCs w:val="24"/>
        </w:rPr>
        <w:t>mandatory</w:t>
      </w:r>
      <w:r w:rsidRPr="00F00604">
        <w:rPr>
          <w:rFonts w:cstheme="minorHAnsi"/>
          <w:spacing w:val="-19"/>
          <w:sz w:val="24"/>
          <w:szCs w:val="24"/>
        </w:rPr>
        <w:t xml:space="preserve"> </w:t>
      </w:r>
      <w:r w:rsidRPr="00F00604">
        <w:rPr>
          <w:rFonts w:cstheme="minorHAnsi"/>
          <w:sz w:val="24"/>
          <w:szCs w:val="24"/>
        </w:rPr>
        <w:t>part</w:t>
      </w:r>
      <w:r w:rsidRPr="00F00604">
        <w:rPr>
          <w:rFonts w:cstheme="minorHAnsi"/>
          <w:spacing w:val="-16"/>
          <w:sz w:val="24"/>
          <w:szCs w:val="24"/>
        </w:rPr>
        <w:t xml:space="preserve"> </w:t>
      </w:r>
      <w:r w:rsidRPr="00F00604">
        <w:rPr>
          <w:rFonts w:cstheme="minorHAnsi"/>
          <w:sz w:val="24"/>
          <w:szCs w:val="24"/>
        </w:rPr>
        <w:t>that</w:t>
      </w:r>
      <w:r w:rsidRPr="00F00604">
        <w:rPr>
          <w:rFonts w:cstheme="minorHAnsi"/>
          <w:spacing w:val="-20"/>
          <w:sz w:val="24"/>
          <w:szCs w:val="24"/>
        </w:rPr>
        <w:t xml:space="preserve"> </w:t>
      </w:r>
      <w:r w:rsidRPr="00F00604">
        <w:rPr>
          <w:rFonts w:cstheme="minorHAnsi"/>
          <w:sz w:val="24"/>
          <w:szCs w:val="24"/>
        </w:rPr>
        <w:t>used</w:t>
      </w:r>
      <w:r w:rsidRPr="00F00604">
        <w:rPr>
          <w:rFonts w:cstheme="minorHAnsi"/>
          <w:spacing w:val="-16"/>
          <w:sz w:val="24"/>
          <w:szCs w:val="24"/>
        </w:rPr>
        <w:t xml:space="preserve"> </w:t>
      </w:r>
      <w:r w:rsidRPr="00F00604">
        <w:rPr>
          <w:rFonts w:cstheme="minorHAnsi"/>
          <w:sz w:val="24"/>
          <w:szCs w:val="24"/>
        </w:rPr>
        <w:t>to</w:t>
      </w:r>
      <w:r w:rsidRPr="00F00604">
        <w:rPr>
          <w:rFonts w:cstheme="minorHAnsi"/>
          <w:spacing w:val="-21"/>
          <w:sz w:val="24"/>
          <w:szCs w:val="24"/>
        </w:rPr>
        <w:t xml:space="preserve"> </w:t>
      </w:r>
      <w:r w:rsidRPr="00F00604">
        <w:rPr>
          <w:rFonts w:cstheme="minorHAnsi"/>
          <w:sz w:val="24"/>
          <w:szCs w:val="24"/>
        </w:rPr>
        <w:t>executes</w:t>
      </w:r>
      <w:r w:rsidRPr="00F00604">
        <w:rPr>
          <w:rFonts w:cstheme="minorHAnsi"/>
          <w:spacing w:val="-19"/>
          <w:sz w:val="24"/>
          <w:szCs w:val="24"/>
        </w:rPr>
        <w:t xml:space="preserve"> </w:t>
      </w:r>
      <w:r w:rsidRPr="00F00604">
        <w:rPr>
          <w:rFonts w:cstheme="minorHAnsi"/>
          <w:sz w:val="24"/>
          <w:szCs w:val="24"/>
        </w:rPr>
        <w:t>the</w:t>
      </w:r>
      <w:r w:rsidRPr="00F00604">
        <w:rPr>
          <w:rFonts w:cstheme="minorHAnsi"/>
          <w:spacing w:val="-18"/>
          <w:sz w:val="24"/>
          <w:szCs w:val="24"/>
        </w:rPr>
        <w:t xml:space="preserve"> </w:t>
      </w:r>
      <w:r w:rsidRPr="00F00604">
        <w:rPr>
          <w:rFonts w:cstheme="minorHAnsi"/>
          <w:sz w:val="24"/>
          <w:szCs w:val="24"/>
        </w:rPr>
        <w:t>code.</w:t>
      </w:r>
    </w:p>
    <w:p w14:paraId="5E41E84E"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This</w:t>
      </w:r>
      <w:r w:rsidRPr="00F00604">
        <w:rPr>
          <w:rFonts w:cstheme="minorHAnsi"/>
          <w:spacing w:val="-21"/>
          <w:sz w:val="24"/>
          <w:szCs w:val="24"/>
        </w:rPr>
        <w:t xml:space="preserve"> </w:t>
      </w:r>
      <w:r w:rsidRPr="00F00604">
        <w:rPr>
          <w:rFonts w:cstheme="minorHAnsi"/>
          <w:sz w:val="24"/>
          <w:szCs w:val="24"/>
        </w:rPr>
        <w:t>section</w:t>
      </w:r>
      <w:r w:rsidRPr="00F00604">
        <w:rPr>
          <w:rFonts w:cstheme="minorHAnsi"/>
          <w:spacing w:val="-19"/>
          <w:sz w:val="24"/>
          <w:szCs w:val="24"/>
        </w:rPr>
        <w:t xml:space="preserve"> </w:t>
      </w:r>
      <w:r w:rsidRPr="00F00604">
        <w:rPr>
          <w:rFonts w:cstheme="minorHAnsi"/>
          <w:sz w:val="24"/>
          <w:szCs w:val="24"/>
        </w:rPr>
        <w:t>starts</w:t>
      </w:r>
      <w:r w:rsidRPr="00F00604">
        <w:rPr>
          <w:rFonts w:cstheme="minorHAnsi"/>
          <w:spacing w:val="-20"/>
          <w:sz w:val="24"/>
          <w:szCs w:val="24"/>
        </w:rPr>
        <w:t xml:space="preserve"> </w:t>
      </w:r>
      <w:r w:rsidRPr="00F00604">
        <w:rPr>
          <w:rFonts w:cstheme="minorHAnsi"/>
          <w:sz w:val="24"/>
          <w:szCs w:val="24"/>
        </w:rPr>
        <w:t>with</w:t>
      </w:r>
      <w:r w:rsidRPr="00F00604">
        <w:rPr>
          <w:rFonts w:cstheme="minorHAnsi"/>
          <w:spacing w:val="-18"/>
          <w:sz w:val="24"/>
          <w:szCs w:val="24"/>
        </w:rPr>
        <w:t xml:space="preserve"> </w:t>
      </w:r>
      <w:r w:rsidRPr="00F00604">
        <w:rPr>
          <w:rFonts w:cstheme="minorHAnsi"/>
          <w:sz w:val="24"/>
          <w:szCs w:val="24"/>
        </w:rPr>
        <w:t>'BEGIN'</w:t>
      </w:r>
      <w:r w:rsidRPr="00F00604">
        <w:rPr>
          <w:rFonts w:cstheme="minorHAnsi"/>
          <w:spacing w:val="-15"/>
          <w:sz w:val="24"/>
          <w:szCs w:val="24"/>
        </w:rPr>
        <w:t xml:space="preserve"> </w:t>
      </w:r>
      <w:r w:rsidRPr="00F00604">
        <w:rPr>
          <w:rFonts w:cstheme="minorHAnsi"/>
          <w:sz w:val="24"/>
          <w:szCs w:val="24"/>
        </w:rPr>
        <w:t>and</w:t>
      </w:r>
      <w:r w:rsidRPr="00F00604">
        <w:rPr>
          <w:rFonts w:cstheme="minorHAnsi"/>
          <w:spacing w:val="-20"/>
          <w:sz w:val="24"/>
          <w:szCs w:val="24"/>
        </w:rPr>
        <w:t xml:space="preserve"> </w:t>
      </w:r>
      <w:r w:rsidRPr="00F00604">
        <w:rPr>
          <w:rFonts w:cstheme="minorHAnsi"/>
          <w:sz w:val="24"/>
          <w:szCs w:val="24"/>
        </w:rPr>
        <w:t>ends</w:t>
      </w:r>
      <w:r w:rsidRPr="00F00604">
        <w:rPr>
          <w:rFonts w:cstheme="minorHAnsi"/>
          <w:spacing w:val="-18"/>
          <w:sz w:val="24"/>
          <w:szCs w:val="24"/>
        </w:rPr>
        <w:t xml:space="preserve"> </w:t>
      </w:r>
      <w:r w:rsidRPr="00F00604">
        <w:rPr>
          <w:rFonts w:cstheme="minorHAnsi"/>
          <w:sz w:val="24"/>
          <w:szCs w:val="24"/>
        </w:rPr>
        <w:t>‘END’</w:t>
      </w:r>
      <w:r w:rsidRPr="00F00604">
        <w:rPr>
          <w:rFonts w:cstheme="minorHAnsi"/>
          <w:spacing w:val="-21"/>
          <w:sz w:val="24"/>
          <w:szCs w:val="24"/>
        </w:rPr>
        <w:t xml:space="preserve"> </w:t>
      </w:r>
      <w:r w:rsidRPr="00F00604">
        <w:rPr>
          <w:rFonts w:cstheme="minorHAnsi"/>
          <w:sz w:val="24"/>
          <w:szCs w:val="24"/>
        </w:rPr>
        <w:t>keyword.</w:t>
      </w:r>
    </w:p>
    <w:p w14:paraId="2179E55C"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right="134"/>
        <w:contextualSpacing w:val="0"/>
        <w:jc w:val="both"/>
        <w:rPr>
          <w:rFonts w:cstheme="minorHAnsi"/>
          <w:sz w:val="24"/>
          <w:szCs w:val="24"/>
        </w:rPr>
      </w:pPr>
      <w:r w:rsidRPr="00F00604">
        <w:rPr>
          <w:rFonts w:cstheme="minorHAnsi"/>
          <w:w w:val="95"/>
          <w:sz w:val="24"/>
          <w:szCs w:val="24"/>
        </w:rPr>
        <w:t>This</w:t>
      </w:r>
      <w:r w:rsidRPr="00F00604">
        <w:rPr>
          <w:rFonts w:cstheme="minorHAnsi"/>
          <w:spacing w:val="-11"/>
          <w:w w:val="95"/>
          <w:sz w:val="24"/>
          <w:szCs w:val="24"/>
        </w:rPr>
        <w:t xml:space="preserve"> </w:t>
      </w:r>
      <w:r w:rsidRPr="00F00604">
        <w:rPr>
          <w:rFonts w:cstheme="minorHAnsi"/>
          <w:w w:val="95"/>
          <w:sz w:val="24"/>
          <w:szCs w:val="24"/>
        </w:rPr>
        <w:t>section</w:t>
      </w:r>
      <w:r w:rsidRPr="00F00604">
        <w:rPr>
          <w:rFonts w:cstheme="minorHAnsi"/>
          <w:spacing w:val="-10"/>
          <w:w w:val="95"/>
          <w:sz w:val="24"/>
          <w:szCs w:val="24"/>
        </w:rPr>
        <w:t xml:space="preserve"> </w:t>
      </w:r>
      <w:r w:rsidRPr="00F00604">
        <w:rPr>
          <w:rFonts w:cstheme="minorHAnsi"/>
          <w:w w:val="95"/>
          <w:sz w:val="24"/>
          <w:szCs w:val="24"/>
        </w:rPr>
        <w:t>contains</w:t>
      </w:r>
      <w:r w:rsidRPr="00F00604">
        <w:rPr>
          <w:rFonts w:cstheme="minorHAnsi"/>
          <w:spacing w:val="-11"/>
          <w:w w:val="95"/>
          <w:sz w:val="24"/>
          <w:szCs w:val="24"/>
        </w:rPr>
        <w:t xml:space="preserve"> </w:t>
      </w:r>
      <w:r w:rsidRPr="00F00604">
        <w:rPr>
          <w:rFonts w:cstheme="minorHAnsi"/>
          <w:w w:val="95"/>
          <w:sz w:val="24"/>
          <w:szCs w:val="24"/>
        </w:rPr>
        <w:t>both</w:t>
      </w:r>
      <w:r w:rsidRPr="00F00604">
        <w:rPr>
          <w:rFonts w:cstheme="minorHAnsi"/>
          <w:spacing w:val="-11"/>
          <w:w w:val="95"/>
          <w:sz w:val="24"/>
          <w:szCs w:val="24"/>
        </w:rPr>
        <w:t xml:space="preserve"> </w:t>
      </w:r>
      <w:r w:rsidRPr="00F00604">
        <w:rPr>
          <w:rFonts w:cstheme="minorHAnsi"/>
          <w:w w:val="95"/>
          <w:sz w:val="24"/>
          <w:szCs w:val="24"/>
        </w:rPr>
        <w:t>PL/SQL</w:t>
      </w:r>
      <w:r w:rsidRPr="00F00604">
        <w:rPr>
          <w:rFonts w:cstheme="minorHAnsi"/>
          <w:spacing w:val="-11"/>
          <w:w w:val="95"/>
          <w:sz w:val="24"/>
          <w:szCs w:val="24"/>
        </w:rPr>
        <w:t xml:space="preserve"> </w:t>
      </w:r>
      <w:r w:rsidRPr="00F00604">
        <w:rPr>
          <w:rFonts w:cstheme="minorHAnsi"/>
          <w:w w:val="95"/>
          <w:sz w:val="24"/>
          <w:szCs w:val="24"/>
        </w:rPr>
        <w:t>code</w:t>
      </w:r>
      <w:r w:rsidRPr="00F00604">
        <w:rPr>
          <w:rFonts w:cstheme="minorHAnsi"/>
          <w:spacing w:val="-11"/>
          <w:w w:val="95"/>
          <w:sz w:val="24"/>
          <w:szCs w:val="24"/>
        </w:rPr>
        <w:t xml:space="preserve"> </w:t>
      </w:r>
      <w:r w:rsidRPr="00F00604">
        <w:rPr>
          <w:rFonts w:cstheme="minorHAnsi"/>
          <w:w w:val="95"/>
          <w:sz w:val="24"/>
          <w:szCs w:val="24"/>
        </w:rPr>
        <w:t>and</w:t>
      </w:r>
      <w:r w:rsidRPr="00F00604">
        <w:rPr>
          <w:rFonts w:cstheme="minorHAnsi"/>
          <w:spacing w:val="-11"/>
          <w:w w:val="95"/>
          <w:sz w:val="24"/>
          <w:szCs w:val="24"/>
        </w:rPr>
        <w:t xml:space="preserve"> </w:t>
      </w:r>
      <w:r w:rsidRPr="00F00604">
        <w:rPr>
          <w:rFonts w:cstheme="minorHAnsi"/>
          <w:w w:val="95"/>
          <w:sz w:val="24"/>
          <w:szCs w:val="24"/>
        </w:rPr>
        <w:t>SQL</w:t>
      </w:r>
      <w:r w:rsidRPr="00F00604">
        <w:rPr>
          <w:rFonts w:cstheme="minorHAnsi"/>
          <w:spacing w:val="-11"/>
          <w:w w:val="95"/>
          <w:sz w:val="24"/>
          <w:szCs w:val="24"/>
        </w:rPr>
        <w:t xml:space="preserve"> </w:t>
      </w:r>
      <w:r w:rsidRPr="00F00604">
        <w:rPr>
          <w:rFonts w:cstheme="minorHAnsi"/>
          <w:w w:val="95"/>
          <w:sz w:val="24"/>
          <w:szCs w:val="24"/>
        </w:rPr>
        <w:t>code</w:t>
      </w:r>
      <w:r w:rsidRPr="00F00604">
        <w:rPr>
          <w:rFonts w:cstheme="minorHAnsi"/>
          <w:spacing w:val="-8"/>
          <w:w w:val="95"/>
          <w:sz w:val="24"/>
          <w:szCs w:val="24"/>
        </w:rPr>
        <w:t xml:space="preserve"> </w:t>
      </w:r>
      <w:r w:rsidRPr="00F00604">
        <w:rPr>
          <w:rFonts w:cstheme="minorHAnsi"/>
          <w:w w:val="95"/>
          <w:sz w:val="24"/>
          <w:szCs w:val="24"/>
        </w:rPr>
        <w:t>and</w:t>
      </w:r>
      <w:r w:rsidRPr="00F00604">
        <w:rPr>
          <w:rFonts w:cstheme="minorHAnsi"/>
          <w:spacing w:val="-11"/>
          <w:w w:val="95"/>
          <w:sz w:val="24"/>
          <w:szCs w:val="24"/>
        </w:rPr>
        <w:t xml:space="preserve"> </w:t>
      </w:r>
      <w:r w:rsidRPr="00F00604">
        <w:rPr>
          <w:rFonts w:cstheme="minorHAnsi"/>
          <w:w w:val="95"/>
          <w:sz w:val="24"/>
          <w:szCs w:val="24"/>
        </w:rPr>
        <w:t>also</w:t>
      </w:r>
      <w:r w:rsidRPr="00F00604">
        <w:rPr>
          <w:rFonts w:cstheme="minorHAnsi"/>
          <w:spacing w:val="-12"/>
          <w:w w:val="95"/>
          <w:sz w:val="24"/>
          <w:szCs w:val="24"/>
        </w:rPr>
        <w:t xml:space="preserve"> </w:t>
      </w:r>
      <w:r w:rsidRPr="00F00604">
        <w:rPr>
          <w:rFonts w:cstheme="minorHAnsi"/>
          <w:w w:val="95"/>
          <w:sz w:val="24"/>
          <w:szCs w:val="24"/>
        </w:rPr>
        <w:t>flow</w:t>
      </w:r>
      <w:r w:rsidRPr="00F00604">
        <w:rPr>
          <w:rFonts w:cstheme="minorHAnsi"/>
          <w:spacing w:val="-11"/>
          <w:w w:val="95"/>
          <w:sz w:val="24"/>
          <w:szCs w:val="24"/>
        </w:rPr>
        <w:t xml:space="preserve"> </w:t>
      </w:r>
      <w:r w:rsidRPr="00F00604">
        <w:rPr>
          <w:rFonts w:cstheme="minorHAnsi"/>
          <w:w w:val="95"/>
          <w:sz w:val="24"/>
          <w:szCs w:val="24"/>
        </w:rPr>
        <w:t>control</w:t>
      </w:r>
      <w:r w:rsidRPr="00F00604">
        <w:rPr>
          <w:rFonts w:cstheme="minorHAnsi"/>
          <w:spacing w:val="-11"/>
          <w:w w:val="95"/>
          <w:sz w:val="24"/>
          <w:szCs w:val="24"/>
        </w:rPr>
        <w:t xml:space="preserve"> </w:t>
      </w:r>
      <w:r w:rsidRPr="00F00604">
        <w:rPr>
          <w:rFonts w:cstheme="minorHAnsi"/>
          <w:w w:val="95"/>
          <w:sz w:val="24"/>
          <w:szCs w:val="24"/>
        </w:rPr>
        <w:t>statements,</w:t>
      </w:r>
      <w:r w:rsidRPr="00F00604">
        <w:rPr>
          <w:rFonts w:cstheme="minorHAnsi"/>
          <w:spacing w:val="-13"/>
          <w:w w:val="95"/>
          <w:sz w:val="24"/>
          <w:szCs w:val="24"/>
        </w:rPr>
        <w:t xml:space="preserve"> </w:t>
      </w:r>
      <w:r w:rsidRPr="00F00604">
        <w:rPr>
          <w:rFonts w:cstheme="minorHAnsi"/>
          <w:w w:val="95"/>
          <w:sz w:val="24"/>
          <w:szCs w:val="24"/>
        </w:rPr>
        <w:t xml:space="preserve">loops </w:t>
      </w:r>
      <w:r w:rsidRPr="00F00604">
        <w:rPr>
          <w:rFonts w:cstheme="minorHAnsi"/>
          <w:sz w:val="24"/>
          <w:szCs w:val="24"/>
        </w:rPr>
        <w:t>and</w:t>
      </w:r>
      <w:r w:rsidRPr="00F00604">
        <w:rPr>
          <w:rFonts w:cstheme="minorHAnsi"/>
          <w:spacing w:val="-14"/>
          <w:sz w:val="24"/>
          <w:szCs w:val="24"/>
        </w:rPr>
        <w:t xml:space="preserve"> </w:t>
      </w:r>
      <w:r w:rsidRPr="00F00604">
        <w:rPr>
          <w:rFonts w:cstheme="minorHAnsi"/>
          <w:sz w:val="24"/>
          <w:szCs w:val="24"/>
        </w:rPr>
        <w:t>assignments.</w:t>
      </w:r>
    </w:p>
    <w:p w14:paraId="5C60B8E9"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left="471" w:right="4637" w:firstLine="360"/>
        <w:contextualSpacing w:val="0"/>
        <w:jc w:val="both"/>
        <w:rPr>
          <w:rFonts w:cstheme="minorHAnsi"/>
          <w:b/>
          <w:sz w:val="24"/>
          <w:szCs w:val="24"/>
          <w:u w:val="single"/>
        </w:rPr>
      </w:pPr>
      <w:r w:rsidRPr="00F00604">
        <w:rPr>
          <w:rFonts w:cstheme="minorHAnsi"/>
          <w:w w:val="95"/>
          <w:sz w:val="24"/>
          <w:szCs w:val="24"/>
        </w:rPr>
        <w:t>This</w:t>
      </w:r>
      <w:r w:rsidRPr="00F00604">
        <w:rPr>
          <w:rFonts w:cstheme="minorHAnsi"/>
          <w:spacing w:val="-43"/>
          <w:w w:val="95"/>
          <w:sz w:val="24"/>
          <w:szCs w:val="24"/>
        </w:rPr>
        <w:t xml:space="preserve"> </w:t>
      </w:r>
      <w:r w:rsidRPr="00F00604">
        <w:rPr>
          <w:rFonts w:cstheme="minorHAnsi"/>
          <w:w w:val="95"/>
          <w:sz w:val="24"/>
          <w:szCs w:val="24"/>
        </w:rPr>
        <w:t>section</w:t>
      </w:r>
      <w:r w:rsidRPr="00F00604">
        <w:rPr>
          <w:rFonts w:cstheme="minorHAnsi"/>
          <w:spacing w:val="-42"/>
          <w:w w:val="95"/>
          <w:sz w:val="24"/>
          <w:szCs w:val="24"/>
        </w:rPr>
        <w:t xml:space="preserve"> </w:t>
      </w:r>
      <w:r w:rsidRPr="00F00604">
        <w:rPr>
          <w:rFonts w:cstheme="minorHAnsi"/>
          <w:w w:val="95"/>
          <w:sz w:val="24"/>
          <w:szCs w:val="24"/>
        </w:rPr>
        <w:t>followed</w:t>
      </w:r>
      <w:r w:rsidRPr="00F00604">
        <w:rPr>
          <w:rFonts w:cstheme="minorHAnsi"/>
          <w:spacing w:val="-42"/>
          <w:w w:val="95"/>
          <w:sz w:val="24"/>
          <w:szCs w:val="24"/>
        </w:rPr>
        <w:t xml:space="preserve"> </w:t>
      </w:r>
      <w:r w:rsidRPr="00F00604">
        <w:rPr>
          <w:rFonts w:cstheme="minorHAnsi"/>
          <w:w w:val="95"/>
          <w:sz w:val="24"/>
          <w:szCs w:val="24"/>
        </w:rPr>
        <w:t>by</w:t>
      </w:r>
      <w:r w:rsidRPr="00F00604">
        <w:rPr>
          <w:rFonts w:cstheme="minorHAnsi"/>
          <w:spacing w:val="-43"/>
          <w:w w:val="95"/>
          <w:sz w:val="24"/>
          <w:szCs w:val="24"/>
        </w:rPr>
        <w:t xml:space="preserve"> </w:t>
      </w:r>
      <w:r w:rsidRPr="00F00604">
        <w:rPr>
          <w:rFonts w:cstheme="minorHAnsi"/>
          <w:w w:val="95"/>
          <w:sz w:val="24"/>
          <w:szCs w:val="24"/>
        </w:rPr>
        <w:t>Exception-Handling</w:t>
      </w:r>
      <w:r w:rsidRPr="00F00604">
        <w:rPr>
          <w:rFonts w:cstheme="minorHAnsi"/>
          <w:spacing w:val="-41"/>
          <w:w w:val="95"/>
          <w:sz w:val="24"/>
          <w:szCs w:val="24"/>
        </w:rPr>
        <w:t xml:space="preserve"> </w:t>
      </w:r>
      <w:r w:rsidRPr="00F00604">
        <w:rPr>
          <w:rFonts w:cstheme="minorHAnsi"/>
          <w:w w:val="95"/>
          <w:sz w:val="24"/>
          <w:szCs w:val="24"/>
        </w:rPr>
        <w:t xml:space="preserve">section. </w:t>
      </w:r>
      <w:r w:rsidRPr="00F00604">
        <w:rPr>
          <w:rFonts w:cstheme="minorHAnsi"/>
          <w:b/>
          <w:sz w:val="24"/>
          <w:szCs w:val="24"/>
          <w:u w:val="single"/>
        </w:rPr>
        <w:t>3.Exception-Handling</w:t>
      </w:r>
      <w:r w:rsidRPr="00F00604">
        <w:rPr>
          <w:rFonts w:cstheme="minorHAnsi"/>
          <w:b/>
          <w:spacing w:val="-21"/>
          <w:sz w:val="24"/>
          <w:szCs w:val="24"/>
          <w:u w:val="single"/>
        </w:rPr>
        <w:t xml:space="preserve"> </w:t>
      </w:r>
      <w:r w:rsidRPr="00F00604">
        <w:rPr>
          <w:rFonts w:cstheme="minorHAnsi"/>
          <w:b/>
          <w:sz w:val="24"/>
          <w:szCs w:val="24"/>
          <w:u w:val="single"/>
        </w:rPr>
        <w:t>Section:</w:t>
      </w:r>
    </w:p>
    <w:p w14:paraId="05A2AF38"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It</w:t>
      </w:r>
      <w:r w:rsidRPr="00F00604">
        <w:rPr>
          <w:rFonts w:cstheme="minorHAnsi"/>
          <w:spacing w:val="-34"/>
          <w:sz w:val="24"/>
          <w:szCs w:val="24"/>
        </w:rPr>
        <w:t xml:space="preserve"> </w:t>
      </w:r>
      <w:r w:rsidRPr="00F00604">
        <w:rPr>
          <w:rFonts w:cstheme="minorHAnsi"/>
          <w:sz w:val="24"/>
          <w:szCs w:val="24"/>
        </w:rPr>
        <w:t>is</w:t>
      </w:r>
      <w:r w:rsidRPr="00F00604">
        <w:rPr>
          <w:rFonts w:cstheme="minorHAnsi"/>
          <w:spacing w:val="-33"/>
          <w:sz w:val="24"/>
          <w:szCs w:val="24"/>
        </w:rPr>
        <w:t xml:space="preserve"> </w:t>
      </w:r>
      <w:r w:rsidRPr="00F00604">
        <w:rPr>
          <w:rFonts w:cstheme="minorHAnsi"/>
          <w:sz w:val="24"/>
          <w:szCs w:val="24"/>
        </w:rPr>
        <w:t>used</w:t>
      </w:r>
      <w:r w:rsidRPr="00F00604">
        <w:rPr>
          <w:rFonts w:cstheme="minorHAnsi"/>
          <w:spacing w:val="-34"/>
          <w:sz w:val="24"/>
          <w:szCs w:val="24"/>
        </w:rPr>
        <w:t xml:space="preserve"> </w:t>
      </w:r>
      <w:r w:rsidRPr="00F00604">
        <w:rPr>
          <w:rFonts w:cstheme="minorHAnsi"/>
          <w:sz w:val="24"/>
          <w:szCs w:val="24"/>
        </w:rPr>
        <w:t>for</w:t>
      </w:r>
      <w:r w:rsidRPr="00F00604">
        <w:rPr>
          <w:rFonts w:cstheme="minorHAnsi"/>
          <w:spacing w:val="-34"/>
          <w:sz w:val="24"/>
          <w:szCs w:val="24"/>
        </w:rPr>
        <w:t xml:space="preserve"> </w:t>
      </w:r>
      <w:r w:rsidRPr="00F00604">
        <w:rPr>
          <w:rFonts w:cstheme="minorHAnsi"/>
          <w:sz w:val="24"/>
          <w:szCs w:val="24"/>
        </w:rPr>
        <w:t>handling</w:t>
      </w:r>
      <w:r w:rsidRPr="00F00604">
        <w:rPr>
          <w:rFonts w:cstheme="minorHAnsi"/>
          <w:spacing w:val="-35"/>
          <w:sz w:val="24"/>
          <w:szCs w:val="24"/>
        </w:rPr>
        <w:t xml:space="preserve"> </w:t>
      </w:r>
      <w:r w:rsidRPr="00F00604">
        <w:rPr>
          <w:rFonts w:cstheme="minorHAnsi"/>
          <w:sz w:val="24"/>
          <w:szCs w:val="24"/>
        </w:rPr>
        <w:t>runtime</w:t>
      </w:r>
      <w:r w:rsidRPr="00F00604">
        <w:rPr>
          <w:rFonts w:cstheme="minorHAnsi"/>
          <w:spacing w:val="-33"/>
          <w:sz w:val="24"/>
          <w:szCs w:val="24"/>
        </w:rPr>
        <w:t xml:space="preserve"> </w:t>
      </w:r>
      <w:r w:rsidRPr="00F00604">
        <w:rPr>
          <w:rFonts w:cstheme="minorHAnsi"/>
          <w:sz w:val="24"/>
          <w:szCs w:val="24"/>
        </w:rPr>
        <w:t>errors</w:t>
      </w:r>
      <w:r w:rsidRPr="00F00604">
        <w:rPr>
          <w:rFonts w:cstheme="minorHAnsi"/>
          <w:spacing w:val="-33"/>
          <w:sz w:val="24"/>
          <w:szCs w:val="24"/>
        </w:rPr>
        <w:t xml:space="preserve"> </w:t>
      </w:r>
      <w:r w:rsidRPr="00F00604">
        <w:rPr>
          <w:rFonts w:cstheme="minorHAnsi"/>
          <w:sz w:val="24"/>
          <w:szCs w:val="24"/>
        </w:rPr>
        <w:t>and</w:t>
      </w:r>
      <w:r w:rsidRPr="00F00604">
        <w:rPr>
          <w:rFonts w:cstheme="minorHAnsi"/>
          <w:spacing w:val="-33"/>
          <w:sz w:val="24"/>
          <w:szCs w:val="24"/>
        </w:rPr>
        <w:t xml:space="preserve"> </w:t>
      </w:r>
      <w:r w:rsidRPr="00F00604">
        <w:rPr>
          <w:rFonts w:cstheme="minorHAnsi"/>
          <w:sz w:val="24"/>
          <w:szCs w:val="24"/>
        </w:rPr>
        <w:t>warnings.</w:t>
      </w:r>
      <w:r w:rsidRPr="00F00604">
        <w:rPr>
          <w:rFonts w:cstheme="minorHAnsi"/>
          <w:spacing w:val="-34"/>
          <w:sz w:val="24"/>
          <w:szCs w:val="24"/>
        </w:rPr>
        <w:t xml:space="preserve"> </w:t>
      </w:r>
      <w:r w:rsidRPr="00F00604">
        <w:rPr>
          <w:rFonts w:cstheme="minorHAnsi"/>
          <w:sz w:val="24"/>
          <w:szCs w:val="24"/>
        </w:rPr>
        <w:t>It</w:t>
      </w:r>
      <w:r w:rsidRPr="00F00604">
        <w:rPr>
          <w:rFonts w:cstheme="minorHAnsi"/>
          <w:spacing w:val="-33"/>
          <w:sz w:val="24"/>
          <w:szCs w:val="24"/>
        </w:rPr>
        <w:t xml:space="preserve"> </w:t>
      </w:r>
      <w:r w:rsidRPr="00F00604">
        <w:rPr>
          <w:rFonts w:cstheme="minorHAnsi"/>
          <w:sz w:val="24"/>
          <w:szCs w:val="24"/>
        </w:rPr>
        <w:t>also</w:t>
      </w:r>
      <w:r w:rsidRPr="00F00604">
        <w:rPr>
          <w:rFonts w:cstheme="minorHAnsi"/>
          <w:spacing w:val="-33"/>
          <w:sz w:val="24"/>
          <w:szCs w:val="24"/>
        </w:rPr>
        <w:t xml:space="preserve"> </w:t>
      </w:r>
      <w:r w:rsidRPr="00F00604">
        <w:rPr>
          <w:rFonts w:cstheme="minorHAnsi"/>
          <w:sz w:val="24"/>
          <w:szCs w:val="24"/>
        </w:rPr>
        <w:t>contains</w:t>
      </w:r>
      <w:r w:rsidRPr="00F00604">
        <w:rPr>
          <w:rFonts w:cstheme="minorHAnsi"/>
          <w:spacing w:val="-34"/>
          <w:sz w:val="24"/>
          <w:szCs w:val="24"/>
        </w:rPr>
        <w:t xml:space="preserve"> </w:t>
      </w:r>
      <w:r w:rsidRPr="00F00604">
        <w:rPr>
          <w:rFonts w:cstheme="minorHAnsi"/>
          <w:sz w:val="24"/>
          <w:szCs w:val="24"/>
        </w:rPr>
        <w:t>PL/SQL</w:t>
      </w:r>
      <w:r w:rsidRPr="00F00604">
        <w:rPr>
          <w:rFonts w:cstheme="minorHAnsi"/>
          <w:spacing w:val="-32"/>
          <w:sz w:val="24"/>
          <w:szCs w:val="24"/>
        </w:rPr>
        <w:t xml:space="preserve"> </w:t>
      </w:r>
      <w:r w:rsidRPr="00F00604">
        <w:rPr>
          <w:rFonts w:cstheme="minorHAnsi"/>
          <w:sz w:val="24"/>
          <w:szCs w:val="24"/>
        </w:rPr>
        <w:t>statements.</w:t>
      </w:r>
    </w:p>
    <w:p w14:paraId="4D28B263"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It</w:t>
      </w:r>
      <w:r w:rsidRPr="00F00604">
        <w:rPr>
          <w:rFonts w:cstheme="minorHAnsi"/>
          <w:spacing w:val="-18"/>
          <w:sz w:val="24"/>
          <w:szCs w:val="24"/>
        </w:rPr>
        <w:t xml:space="preserve"> </w:t>
      </w:r>
      <w:r w:rsidRPr="00F00604">
        <w:rPr>
          <w:rFonts w:cstheme="minorHAnsi"/>
          <w:sz w:val="24"/>
          <w:szCs w:val="24"/>
        </w:rPr>
        <w:t>is</w:t>
      </w:r>
      <w:r w:rsidRPr="00F00604">
        <w:rPr>
          <w:rFonts w:cstheme="minorHAnsi"/>
          <w:spacing w:val="-18"/>
          <w:sz w:val="24"/>
          <w:szCs w:val="24"/>
        </w:rPr>
        <w:t xml:space="preserve"> </w:t>
      </w:r>
      <w:r w:rsidRPr="00F00604">
        <w:rPr>
          <w:rFonts w:cstheme="minorHAnsi"/>
          <w:sz w:val="24"/>
          <w:szCs w:val="24"/>
        </w:rPr>
        <w:t>the</w:t>
      </w:r>
      <w:r w:rsidRPr="00F00604">
        <w:rPr>
          <w:rFonts w:cstheme="minorHAnsi"/>
          <w:spacing w:val="-18"/>
          <w:sz w:val="24"/>
          <w:szCs w:val="24"/>
        </w:rPr>
        <w:t xml:space="preserve"> </w:t>
      </w:r>
      <w:r w:rsidRPr="00F00604">
        <w:rPr>
          <w:rFonts w:cstheme="minorHAnsi"/>
          <w:sz w:val="24"/>
          <w:szCs w:val="24"/>
        </w:rPr>
        <w:t>last</w:t>
      </w:r>
      <w:r w:rsidRPr="00F00604">
        <w:rPr>
          <w:rFonts w:cstheme="minorHAnsi"/>
          <w:spacing w:val="-17"/>
          <w:sz w:val="24"/>
          <w:szCs w:val="24"/>
        </w:rPr>
        <w:t xml:space="preserve"> </w:t>
      </w:r>
      <w:r w:rsidRPr="00F00604">
        <w:rPr>
          <w:rFonts w:cstheme="minorHAnsi"/>
          <w:sz w:val="24"/>
          <w:szCs w:val="24"/>
        </w:rPr>
        <w:t>part</w:t>
      </w:r>
      <w:r w:rsidRPr="00F00604">
        <w:rPr>
          <w:rFonts w:cstheme="minorHAnsi"/>
          <w:spacing w:val="-21"/>
          <w:sz w:val="24"/>
          <w:szCs w:val="24"/>
        </w:rPr>
        <w:t xml:space="preserve"> </w:t>
      </w:r>
      <w:r w:rsidRPr="00F00604">
        <w:rPr>
          <w:rFonts w:cstheme="minorHAnsi"/>
          <w:sz w:val="24"/>
          <w:szCs w:val="24"/>
        </w:rPr>
        <w:t>and</w:t>
      </w:r>
      <w:r w:rsidRPr="00F00604">
        <w:rPr>
          <w:rFonts w:cstheme="minorHAnsi"/>
          <w:spacing w:val="-19"/>
          <w:sz w:val="24"/>
          <w:szCs w:val="24"/>
        </w:rPr>
        <w:t xml:space="preserve"> </w:t>
      </w:r>
      <w:r w:rsidRPr="00F00604">
        <w:rPr>
          <w:rFonts w:cstheme="minorHAnsi"/>
          <w:sz w:val="24"/>
          <w:szCs w:val="24"/>
        </w:rPr>
        <w:t>optional</w:t>
      </w:r>
      <w:r w:rsidRPr="00F00604">
        <w:rPr>
          <w:rFonts w:cstheme="minorHAnsi"/>
          <w:spacing w:val="-18"/>
          <w:sz w:val="24"/>
          <w:szCs w:val="24"/>
        </w:rPr>
        <w:t xml:space="preserve"> </w:t>
      </w:r>
      <w:r w:rsidRPr="00F00604">
        <w:rPr>
          <w:rFonts w:cstheme="minorHAnsi"/>
          <w:sz w:val="24"/>
          <w:szCs w:val="24"/>
        </w:rPr>
        <w:t>section</w:t>
      </w:r>
      <w:r w:rsidRPr="00F00604">
        <w:rPr>
          <w:rFonts w:cstheme="minorHAnsi"/>
          <w:spacing w:val="-18"/>
          <w:sz w:val="24"/>
          <w:szCs w:val="24"/>
        </w:rPr>
        <w:t xml:space="preserve"> </w:t>
      </w:r>
      <w:r w:rsidRPr="00F00604">
        <w:rPr>
          <w:rFonts w:cstheme="minorHAnsi"/>
          <w:sz w:val="24"/>
          <w:szCs w:val="24"/>
        </w:rPr>
        <w:t>of</w:t>
      </w:r>
      <w:r w:rsidRPr="00F00604">
        <w:rPr>
          <w:rFonts w:cstheme="minorHAnsi"/>
          <w:spacing w:val="-18"/>
          <w:sz w:val="24"/>
          <w:szCs w:val="24"/>
        </w:rPr>
        <w:t xml:space="preserve"> </w:t>
      </w:r>
      <w:r w:rsidRPr="00F00604">
        <w:rPr>
          <w:rFonts w:cstheme="minorHAnsi"/>
          <w:sz w:val="24"/>
          <w:szCs w:val="24"/>
        </w:rPr>
        <w:t>the</w:t>
      </w:r>
      <w:r w:rsidRPr="00F00604">
        <w:rPr>
          <w:rFonts w:cstheme="minorHAnsi"/>
          <w:spacing w:val="-18"/>
          <w:sz w:val="24"/>
          <w:szCs w:val="24"/>
        </w:rPr>
        <w:t xml:space="preserve"> </w:t>
      </w:r>
      <w:r w:rsidRPr="00F00604">
        <w:rPr>
          <w:rFonts w:cstheme="minorHAnsi"/>
          <w:sz w:val="24"/>
          <w:szCs w:val="24"/>
        </w:rPr>
        <w:t>PL/SQL</w:t>
      </w:r>
      <w:r w:rsidRPr="00F00604">
        <w:rPr>
          <w:rFonts w:cstheme="minorHAnsi"/>
          <w:spacing w:val="-13"/>
          <w:sz w:val="24"/>
          <w:szCs w:val="24"/>
        </w:rPr>
        <w:t xml:space="preserve"> </w:t>
      </w:r>
      <w:r w:rsidRPr="00F00604">
        <w:rPr>
          <w:rFonts w:cstheme="minorHAnsi"/>
          <w:sz w:val="24"/>
          <w:szCs w:val="24"/>
        </w:rPr>
        <w:t>blocks.</w:t>
      </w:r>
    </w:p>
    <w:p w14:paraId="2D505EE7"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This</w:t>
      </w:r>
      <w:r w:rsidRPr="00F00604">
        <w:rPr>
          <w:rFonts w:cstheme="minorHAnsi"/>
          <w:spacing w:val="-20"/>
          <w:sz w:val="24"/>
          <w:szCs w:val="24"/>
        </w:rPr>
        <w:t xml:space="preserve"> </w:t>
      </w:r>
      <w:r w:rsidRPr="00F00604">
        <w:rPr>
          <w:rFonts w:cstheme="minorHAnsi"/>
          <w:sz w:val="24"/>
          <w:szCs w:val="24"/>
        </w:rPr>
        <w:t>section</w:t>
      </w:r>
      <w:r w:rsidRPr="00F00604">
        <w:rPr>
          <w:rFonts w:cstheme="minorHAnsi"/>
          <w:spacing w:val="-18"/>
          <w:sz w:val="24"/>
          <w:szCs w:val="24"/>
        </w:rPr>
        <w:t xml:space="preserve"> </w:t>
      </w:r>
      <w:r w:rsidRPr="00F00604">
        <w:rPr>
          <w:rFonts w:cstheme="minorHAnsi"/>
          <w:sz w:val="24"/>
          <w:szCs w:val="24"/>
        </w:rPr>
        <w:t>starts</w:t>
      </w:r>
      <w:r w:rsidRPr="00F00604">
        <w:rPr>
          <w:rFonts w:cstheme="minorHAnsi"/>
          <w:spacing w:val="-20"/>
          <w:sz w:val="24"/>
          <w:szCs w:val="24"/>
        </w:rPr>
        <w:t xml:space="preserve"> </w:t>
      </w:r>
      <w:r w:rsidRPr="00F00604">
        <w:rPr>
          <w:rFonts w:cstheme="minorHAnsi"/>
          <w:sz w:val="24"/>
          <w:szCs w:val="24"/>
        </w:rPr>
        <w:t>with</w:t>
      </w:r>
      <w:r w:rsidRPr="00F00604">
        <w:rPr>
          <w:rFonts w:cstheme="minorHAnsi"/>
          <w:spacing w:val="-19"/>
          <w:sz w:val="24"/>
          <w:szCs w:val="24"/>
        </w:rPr>
        <w:t xml:space="preserve"> </w:t>
      </w:r>
      <w:r w:rsidRPr="00F00604">
        <w:rPr>
          <w:rFonts w:cstheme="minorHAnsi"/>
          <w:sz w:val="24"/>
          <w:szCs w:val="24"/>
        </w:rPr>
        <w:t>the</w:t>
      </w:r>
      <w:r w:rsidRPr="00F00604">
        <w:rPr>
          <w:rFonts w:cstheme="minorHAnsi"/>
          <w:spacing w:val="-18"/>
          <w:sz w:val="24"/>
          <w:szCs w:val="24"/>
        </w:rPr>
        <w:t xml:space="preserve"> </w:t>
      </w:r>
      <w:r w:rsidRPr="00F00604">
        <w:rPr>
          <w:rFonts w:cstheme="minorHAnsi"/>
          <w:sz w:val="24"/>
          <w:szCs w:val="24"/>
        </w:rPr>
        <w:t>keyword</w:t>
      </w:r>
      <w:r w:rsidRPr="00F00604">
        <w:rPr>
          <w:rFonts w:cstheme="minorHAnsi"/>
          <w:spacing w:val="-17"/>
          <w:sz w:val="24"/>
          <w:szCs w:val="24"/>
        </w:rPr>
        <w:t xml:space="preserve"> </w:t>
      </w:r>
      <w:r w:rsidRPr="00F00604">
        <w:rPr>
          <w:rFonts w:cstheme="minorHAnsi"/>
          <w:sz w:val="24"/>
          <w:szCs w:val="24"/>
        </w:rPr>
        <w:t>'EXCEPTION'.</w:t>
      </w:r>
    </w:p>
    <w:p w14:paraId="7F557CB6" w14:textId="77777777" w:rsidR="0099760D" w:rsidRPr="00F00604" w:rsidRDefault="0099760D" w:rsidP="00F00604">
      <w:pPr>
        <w:spacing w:after="0" w:line="240" w:lineRule="auto"/>
        <w:ind w:left="471"/>
        <w:jc w:val="center"/>
        <w:rPr>
          <w:rFonts w:cstheme="minorHAnsi"/>
          <w:b/>
          <w:sz w:val="32"/>
          <w:szCs w:val="32"/>
          <w:u w:val="single"/>
        </w:rPr>
      </w:pPr>
      <w:r w:rsidRPr="00F00604">
        <w:rPr>
          <w:rFonts w:cstheme="minorHAnsi"/>
          <w:b/>
          <w:w w:val="95"/>
          <w:sz w:val="32"/>
          <w:szCs w:val="32"/>
          <w:u w:val="single"/>
        </w:rPr>
        <w:t xml:space="preserve">Rules for </w:t>
      </w:r>
      <w:proofErr w:type="spellStart"/>
      <w:r w:rsidRPr="00F00604">
        <w:rPr>
          <w:rFonts w:cstheme="minorHAnsi"/>
          <w:b/>
          <w:w w:val="95"/>
          <w:sz w:val="32"/>
          <w:szCs w:val="32"/>
          <w:u w:val="single"/>
        </w:rPr>
        <w:t>writting</w:t>
      </w:r>
      <w:proofErr w:type="spellEnd"/>
      <w:r w:rsidRPr="00F00604">
        <w:rPr>
          <w:rFonts w:cstheme="minorHAnsi"/>
          <w:b/>
          <w:w w:val="95"/>
          <w:sz w:val="32"/>
          <w:szCs w:val="32"/>
          <w:u w:val="single"/>
        </w:rPr>
        <w:t xml:space="preserve"> a PL/SQL program:</w:t>
      </w:r>
    </w:p>
    <w:p w14:paraId="0D9E462F" w14:textId="77777777" w:rsidR="0099760D" w:rsidRPr="00F00604" w:rsidRDefault="0099760D" w:rsidP="00F00604">
      <w:pPr>
        <w:spacing w:after="0" w:line="240" w:lineRule="auto"/>
        <w:ind w:left="471"/>
        <w:jc w:val="both"/>
        <w:rPr>
          <w:rFonts w:cstheme="minorHAnsi"/>
          <w:sz w:val="24"/>
          <w:szCs w:val="24"/>
        </w:rPr>
      </w:pPr>
      <w:r w:rsidRPr="00F00604">
        <w:rPr>
          <w:rFonts w:cstheme="minorHAnsi"/>
          <w:sz w:val="24"/>
          <w:szCs w:val="24"/>
        </w:rPr>
        <w:t>While writing a PL/SQL program</w:t>
      </w:r>
    </w:p>
    <w:p w14:paraId="0BF73A7D"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Place</w:t>
      </w:r>
      <w:r w:rsidRPr="00F00604">
        <w:rPr>
          <w:rFonts w:cstheme="minorHAnsi"/>
          <w:spacing w:val="-17"/>
          <w:sz w:val="24"/>
          <w:szCs w:val="24"/>
        </w:rPr>
        <w:t xml:space="preserve"> </w:t>
      </w:r>
      <w:r w:rsidRPr="00F00604">
        <w:rPr>
          <w:rFonts w:cstheme="minorHAnsi"/>
          <w:sz w:val="24"/>
          <w:szCs w:val="24"/>
        </w:rPr>
        <w:t>a</w:t>
      </w:r>
      <w:r w:rsidRPr="00F00604">
        <w:rPr>
          <w:rFonts w:cstheme="minorHAnsi"/>
          <w:spacing w:val="-18"/>
          <w:sz w:val="24"/>
          <w:szCs w:val="24"/>
        </w:rPr>
        <w:t xml:space="preserve"> </w:t>
      </w:r>
      <w:r w:rsidRPr="00F00604">
        <w:rPr>
          <w:rFonts w:cstheme="minorHAnsi"/>
          <w:sz w:val="24"/>
          <w:szCs w:val="24"/>
        </w:rPr>
        <w:t>semi-colon</w:t>
      </w:r>
      <w:r w:rsidRPr="00F00604">
        <w:rPr>
          <w:rFonts w:cstheme="minorHAnsi"/>
          <w:spacing w:val="-18"/>
          <w:sz w:val="24"/>
          <w:szCs w:val="24"/>
        </w:rPr>
        <w:t xml:space="preserve"> </w:t>
      </w:r>
      <w:r w:rsidRPr="00F00604">
        <w:rPr>
          <w:rFonts w:cstheme="minorHAnsi"/>
          <w:sz w:val="24"/>
          <w:szCs w:val="24"/>
        </w:rPr>
        <w:t>at</w:t>
      </w:r>
      <w:r w:rsidRPr="00F00604">
        <w:rPr>
          <w:rFonts w:cstheme="minorHAnsi"/>
          <w:spacing w:val="-19"/>
          <w:sz w:val="24"/>
          <w:szCs w:val="24"/>
        </w:rPr>
        <w:t xml:space="preserve"> </w:t>
      </w:r>
      <w:r w:rsidRPr="00F00604">
        <w:rPr>
          <w:rFonts w:cstheme="minorHAnsi"/>
          <w:sz w:val="24"/>
          <w:szCs w:val="24"/>
        </w:rPr>
        <w:t>the</w:t>
      </w:r>
      <w:r w:rsidRPr="00F00604">
        <w:rPr>
          <w:rFonts w:cstheme="minorHAnsi"/>
          <w:spacing w:val="-16"/>
          <w:sz w:val="24"/>
          <w:szCs w:val="24"/>
        </w:rPr>
        <w:t xml:space="preserve"> </w:t>
      </w:r>
      <w:r w:rsidRPr="00F00604">
        <w:rPr>
          <w:rFonts w:cstheme="minorHAnsi"/>
          <w:sz w:val="24"/>
          <w:szCs w:val="24"/>
        </w:rPr>
        <w:t>end</w:t>
      </w:r>
      <w:r w:rsidRPr="00F00604">
        <w:rPr>
          <w:rFonts w:cstheme="minorHAnsi"/>
          <w:spacing w:val="-18"/>
          <w:sz w:val="24"/>
          <w:szCs w:val="24"/>
        </w:rPr>
        <w:t xml:space="preserve"> </w:t>
      </w:r>
      <w:r w:rsidRPr="00F00604">
        <w:rPr>
          <w:rFonts w:cstheme="minorHAnsi"/>
          <w:sz w:val="24"/>
          <w:szCs w:val="24"/>
        </w:rPr>
        <w:t>of</w:t>
      </w:r>
      <w:r w:rsidRPr="00F00604">
        <w:rPr>
          <w:rFonts w:cstheme="minorHAnsi"/>
          <w:spacing w:val="-17"/>
          <w:sz w:val="24"/>
          <w:szCs w:val="24"/>
        </w:rPr>
        <w:t xml:space="preserve"> </w:t>
      </w:r>
      <w:r w:rsidRPr="00F00604">
        <w:rPr>
          <w:rFonts w:cstheme="minorHAnsi"/>
          <w:sz w:val="24"/>
          <w:szCs w:val="24"/>
        </w:rPr>
        <w:t>every</w:t>
      </w:r>
      <w:r w:rsidRPr="00F00604">
        <w:rPr>
          <w:rFonts w:cstheme="minorHAnsi"/>
          <w:spacing w:val="-17"/>
          <w:sz w:val="24"/>
          <w:szCs w:val="24"/>
        </w:rPr>
        <w:t xml:space="preserve"> </w:t>
      </w:r>
      <w:r w:rsidRPr="00F00604">
        <w:rPr>
          <w:rFonts w:cstheme="minorHAnsi"/>
          <w:sz w:val="24"/>
          <w:szCs w:val="24"/>
        </w:rPr>
        <w:t>pl/</w:t>
      </w:r>
      <w:proofErr w:type="spellStart"/>
      <w:r w:rsidRPr="00F00604">
        <w:rPr>
          <w:rFonts w:cstheme="minorHAnsi"/>
          <w:sz w:val="24"/>
          <w:szCs w:val="24"/>
        </w:rPr>
        <w:t>sql</w:t>
      </w:r>
      <w:proofErr w:type="spellEnd"/>
      <w:r w:rsidRPr="00F00604">
        <w:rPr>
          <w:rFonts w:cstheme="minorHAnsi"/>
          <w:spacing w:val="-17"/>
          <w:sz w:val="24"/>
          <w:szCs w:val="24"/>
        </w:rPr>
        <w:t xml:space="preserve"> </w:t>
      </w:r>
      <w:r w:rsidRPr="00F00604">
        <w:rPr>
          <w:rFonts w:cstheme="minorHAnsi"/>
          <w:sz w:val="24"/>
          <w:szCs w:val="24"/>
        </w:rPr>
        <w:t>statement.</w:t>
      </w:r>
    </w:p>
    <w:p w14:paraId="268B96D7"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Section</w:t>
      </w:r>
      <w:r w:rsidRPr="00F00604">
        <w:rPr>
          <w:rFonts w:cstheme="minorHAnsi"/>
          <w:spacing w:val="-42"/>
          <w:sz w:val="24"/>
          <w:szCs w:val="24"/>
        </w:rPr>
        <w:t xml:space="preserve"> </w:t>
      </w:r>
      <w:r w:rsidRPr="00F00604">
        <w:rPr>
          <w:rFonts w:cstheme="minorHAnsi"/>
          <w:sz w:val="24"/>
          <w:szCs w:val="24"/>
        </w:rPr>
        <w:t>keywords</w:t>
      </w:r>
      <w:r w:rsidRPr="00F00604">
        <w:rPr>
          <w:rFonts w:cstheme="minorHAnsi"/>
          <w:spacing w:val="-41"/>
          <w:sz w:val="24"/>
          <w:szCs w:val="24"/>
        </w:rPr>
        <w:t xml:space="preserve"> </w:t>
      </w:r>
      <w:proofErr w:type="gramStart"/>
      <w:r w:rsidRPr="00F00604">
        <w:rPr>
          <w:rFonts w:cstheme="minorHAnsi"/>
          <w:sz w:val="24"/>
          <w:szCs w:val="24"/>
        </w:rPr>
        <w:t>DECLARE,BEGIN</w:t>
      </w:r>
      <w:proofErr w:type="gramEnd"/>
      <w:r w:rsidRPr="00F00604">
        <w:rPr>
          <w:rFonts w:cstheme="minorHAnsi"/>
          <w:spacing w:val="-43"/>
          <w:sz w:val="24"/>
          <w:szCs w:val="24"/>
        </w:rPr>
        <w:t xml:space="preserve"> </w:t>
      </w:r>
      <w:r w:rsidRPr="00F00604">
        <w:rPr>
          <w:rFonts w:cstheme="minorHAnsi"/>
          <w:sz w:val="24"/>
          <w:szCs w:val="24"/>
        </w:rPr>
        <w:t>and</w:t>
      </w:r>
      <w:r w:rsidRPr="00F00604">
        <w:rPr>
          <w:rFonts w:cstheme="minorHAnsi"/>
          <w:spacing w:val="-41"/>
          <w:sz w:val="24"/>
          <w:szCs w:val="24"/>
        </w:rPr>
        <w:t xml:space="preserve"> </w:t>
      </w:r>
      <w:r w:rsidRPr="00F00604">
        <w:rPr>
          <w:rFonts w:cstheme="minorHAnsi"/>
          <w:sz w:val="24"/>
          <w:szCs w:val="24"/>
        </w:rPr>
        <w:t>EXECPTION</w:t>
      </w:r>
      <w:r w:rsidRPr="00F00604">
        <w:rPr>
          <w:rFonts w:cstheme="minorHAnsi"/>
          <w:spacing w:val="-42"/>
          <w:sz w:val="24"/>
          <w:szCs w:val="24"/>
        </w:rPr>
        <w:t xml:space="preserve"> </w:t>
      </w:r>
      <w:r w:rsidRPr="00F00604">
        <w:rPr>
          <w:rFonts w:cstheme="minorHAnsi"/>
          <w:sz w:val="24"/>
          <w:szCs w:val="24"/>
        </w:rPr>
        <w:t>are</w:t>
      </w:r>
      <w:r w:rsidRPr="00F00604">
        <w:rPr>
          <w:rFonts w:cstheme="minorHAnsi"/>
          <w:spacing w:val="-42"/>
          <w:sz w:val="24"/>
          <w:szCs w:val="24"/>
        </w:rPr>
        <w:t xml:space="preserve"> </w:t>
      </w:r>
      <w:r w:rsidRPr="00F00604">
        <w:rPr>
          <w:rFonts w:cstheme="minorHAnsi"/>
          <w:sz w:val="24"/>
          <w:szCs w:val="24"/>
        </w:rPr>
        <w:t>not</w:t>
      </w:r>
      <w:r w:rsidRPr="00F00604">
        <w:rPr>
          <w:rFonts w:cstheme="minorHAnsi"/>
          <w:spacing w:val="-43"/>
          <w:sz w:val="24"/>
          <w:szCs w:val="24"/>
        </w:rPr>
        <w:t xml:space="preserve"> </w:t>
      </w:r>
      <w:r w:rsidRPr="00F00604">
        <w:rPr>
          <w:rFonts w:cstheme="minorHAnsi"/>
          <w:sz w:val="24"/>
          <w:szCs w:val="24"/>
        </w:rPr>
        <w:t>followed</w:t>
      </w:r>
      <w:r w:rsidRPr="00F00604">
        <w:rPr>
          <w:rFonts w:cstheme="minorHAnsi"/>
          <w:spacing w:val="-43"/>
          <w:sz w:val="24"/>
          <w:szCs w:val="24"/>
        </w:rPr>
        <w:t xml:space="preserve"> </w:t>
      </w:r>
      <w:r w:rsidRPr="00F00604">
        <w:rPr>
          <w:rFonts w:cstheme="minorHAnsi"/>
          <w:sz w:val="24"/>
          <w:szCs w:val="24"/>
        </w:rPr>
        <w:t>by</w:t>
      </w:r>
      <w:r w:rsidRPr="00F00604">
        <w:rPr>
          <w:rFonts w:cstheme="minorHAnsi"/>
          <w:spacing w:val="-43"/>
          <w:sz w:val="24"/>
          <w:szCs w:val="24"/>
        </w:rPr>
        <w:t xml:space="preserve"> </w:t>
      </w:r>
      <w:r w:rsidRPr="00F00604">
        <w:rPr>
          <w:rFonts w:cstheme="minorHAnsi"/>
          <w:sz w:val="24"/>
          <w:szCs w:val="24"/>
        </w:rPr>
        <w:t>semi-colon.</w:t>
      </w:r>
    </w:p>
    <w:p w14:paraId="5426903E"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The</w:t>
      </w:r>
      <w:r w:rsidRPr="00F00604">
        <w:rPr>
          <w:rFonts w:cstheme="minorHAnsi"/>
          <w:spacing w:val="-17"/>
          <w:sz w:val="24"/>
          <w:szCs w:val="24"/>
        </w:rPr>
        <w:t xml:space="preserve"> </w:t>
      </w:r>
      <w:r w:rsidRPr="00F00604">
        <w:rPr>
          <w:rFonts w:cstheme="minorHAnsi"/>
          <w:sz w:val="24"/>
          <w:szCs w:val="24"/>
        </w:rPr>
        <w:t>END</w:t>
      </w:r>
      <w:r w:rsidRPr="00F00604">
        <w:rPr>
          <w:rFonts w:cstheme="minorHAnsi"/>
          <w:spacing w:val="-17"/>
          <w:sz w:val="24"/>
          <w:szCs w:val="24"/>
        </w:rPr>
        <w:t xml:space="preserve"> </w:t>
      </w:r>
      <w:r w:rsidRPr="00F00604">
        <w:rPr>
          <w:rFonts w:cstheme="minorHAnsi"/>
          <w:sz w:val="24"/>
          <w:szCs w:val="24"/>
        </w:rPr>
        <w:t>keyword</w:t>
      </w:r>
      <w:r w:rsidRPr="00F00604">
        <w:rPr>
          <w:rFonts w:cstheme="minorHAnsi"/>
          <w:spacing w:val="-16"/>
          <w:sz w:val="24"/>
          <w:szCs w:val="24"/>
        </w:rPr>
        <w:t xml:space="preserve"> </w:t>
      </w:r>
      <w:r w:rsidRPr="00F00604">
        <w:rPr>
          <w:rFonts w:cstheme="minorHAnsi"/>
          <w:sz w:val="24"/>
          <w:szCs w:val="24"/>
        </w:rPr>
        <w:t>always</w:t>
      </w:r>
      <w:r w:rsidRPr="00F00604">
        <w:rPr>
          <w:rFonts w:cstheme="minorHAnsi"/>
          <w:spacing w:val="-17"/>
          <w:sz w:val="24"/>
          <w:szCs w:val="24"/>
        </w:rPr>
        <w:t xml:space="preserve"> </w:t>
      </w:r>
      <w:r w:rsidRPr="00F00604">
        <w:rPr>
          <w:rFonts w:cstheme="minorHAnsi"/>
          <w:sz w:val="24"/>
          <w:szCs w:val="24"/>
        </w:rPr>
        <w:t>followed</w:t>
      </w:r>
      <w:r w:rsidRPr="00F00604">
        <w:rPr>
          <w:rFonts w:cstheme="minorHAnsi"/>
          <w:spacing w:val="-17"/>
          <w:sz w:val="24"/>
          <w:szCs w:val="24"/>
        </w:rPr>
        <w:t xml:space="preserve"> </w:t>
      </w:r>
      <w:r w:rsidRPr="00F00604">
        <w:rPr>
          <w:rFonts w:cstheme="minorHAnsi"/>
          <w:sz w:val="24"/>
          <w:szCs w:val="24"/>
        </w:rPr>
        <w:t>by</w:t>
      </w:r>
      <w:r w:rsidRPr="00F00604">
        <w:rPr>
          <w:rFonts w:cstheme="minorHAnsi"/>
          <w:spacing w:val="-18"/>
          <w:sz w:val="24"/>
          <w:szCs w:val="24"/>
        </w:rPr>
        <w:t xml:space="preserve"> </w:t>
      </w:r>
      <w:r w:rsidRPr="00F00604">
        <w:rPr>
          <w:rFonts w:cstheme="minorHAnsi"/>
          <w:sz w:val="24"/>
          <w:szCs w:val="24"/>
        </w:rPr>
        <w:t>semi-colon</w:t>
      </w:r>
    </w:p>
    <w:p w14:paraId="66788811" w14:textId="77777777" w:rsidR="0099760D" w:rsidRPr="00F00604" w:rsidRDefault="0099760D" w:rsidP="00F00604">
      <w:pPr>
        <w:pStyle w:val="ListParagraph"/>
        <w:widowControl w:val="0"/>
        <w:numPr>
          <w:ilvl w:val="1"/>
          <w:numId w:val="157"/>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When</w:t>
      </w:r>
      <w:r w:rsidRPr="00F00604">
        <w:rPr>
          <w:rFonts w:cstheme="minorHAnsi"/>
          <w:spacing w:val="-26"/>
          <w:sz w:val="24"/>
          <w:szCs w:val="24"/>
        </w:rPr>
        <w:t xml:space="preserve"> </w:t>
      </w:r>
      <w:r w:rsidRPr="00F00604">
        <w:rPr>
          <w:rFonts w:cstheme="minorHAnsi"/>
          <w:sz w:val="24"/>
          <w:szCs w:val="24"/>
        </w:rPr>
        <w:t>the</w:t>
      </w:r>
      <w:r w:rsidRPr="00F00604">
        <w:rPr>
          <w:rFonts w:cstheme="minorHAnsi"/>
          <w:spacing w:val="-25"/>
          <w:sz w:val="24"/>
          <w:szCs w:val="24"/>
        </w:rPr>
        <w:t xml:space="preserve"> </w:t>
      </w:r>
      <w:r w:rsidRPr="00F00604">
        <w:rPr>
          <w:rFonts w:cstheme="minorHAnsi"/>
          <w:sz w:val="24"/>
          <w:szCs w:val="24"/>
        </w:rPr>
        <w:t>block</w:t>
      </w:r>
      <w:r w:rsidRPr="00F00604">
        <w:rPr>
          <w:rFonts w:cstheme="minorHAnsi"/>
          <w:spacing w:val="-26"/>
          <w:sz w:val="24"/>
          <w:szCs w:val="24"/>
        </w:rPr>
        <w:t xml:space="preserve"> </w:t>
      </w:r>
      <w:r w:rsidRPr="00F00604">
        <w:rPr>
          <w:rFonts w:cstheme="minorHAnsi"/>
          <w:sz w:val="24"/>
          <w:szCs w:val="24"/>
        </w:rPr>
        <w:t>is</w:t>
      </w:r>
      <w:r w:rsidRPr="00F00604">
        <w:rPr>
          <w:rFonts w:cstheme="minorHAnsi"/>
          <w:spacing w:val="-27"/>
          <w:sz w:val="24"/>
          <w:szCs w:val="24"/>
        </w:rPr>
        <w:t xml:space="preserve"> </w:t>
      </w:r>
      <w:r w:rsidRPr="00F00604">
        <w:rPr>
          <w:rFonts w:cstheme="minorHAnsi"/>
          <w:sz w:val="24"/>
          <w:szCs w:val="24"/>
        </w:rPr>
        <w:t>executed</w:t>
      </w:r>
      <w:r w:rsidRPr="00F00604">
        <w:rPr>
          <w:rFonts w:cstheme="minorHAnsi"/>
          <w:spacing w:val="-26"/>
          <w:sz w:val="24"/>
          <w:szCs w:val="24"/>
        </w:rPr>
        <w:t xml:space="preserve"> </w:t>
      </w:r>
      <w:proofErr w:type="spellStart"/>
      <w:proofErr w:type="gramStart"/>
      <w:r w:rsidRPr="00F00604">
        <w:rPr>
          <w:rFonts w:cstheme="minorHAnsi"/>
          <w:sz w:val="24"/>
          <w:szCs w:val="24"/>
        </w:rPr>
        <w:t>successfully,thn</w:t>
      </w:r>
      <w:proofErr w:type="spellEnd"/>
      <w:proofErr w:type="gramEnd"/>
      <w:r w:rsidRPr="00F00604">
        <w:rPr>
          <w:rFonts w:cstheme="minorHAnsi"/>
          <w:spacing w:val="-24"/>
          <w:sz w:val="24"/>
          <w:szCs w:val="24"/>
        </w:rPr>
        <w:t xml:space="preserve"> </w:t>
      </w:r>
      <w:r w:rsidRPr="00F00604">
        <w:rPr>
          <w:rFonts w:cstheme="minorHAnsi"/>
          <w:sz w:val="24"/>
          <w:szCs w:val="24"/>
        </w:rPr>
        <w:t>the</w:t>
      </w:r>
      <w:r w:rsidRPr="00F00604">
        <w:rPr>
          <w:rFonts w:cstheme="minorHAnsi"/>
          <w:spacing w:val="-25"/>
          <w:sz w:val="24"/>
          <w:szCs w:val="24"/>
        </w:rPr>
        <w:t xml:space="preserve"> </w:t>
      </w:r>
      <w:r w:rsidRPr="00F00604">
        <w:rPr>
          <w:rFonts w:cstheme="minorHAnsi"/>
          <w:sz w:val="24"/>
          <w:szCs w:val="24"/>
        </w:rPr>
        <w:t>message</w:t>
      </w:r>
      <w:r w:rsidRPr="00F00604">
        <w:rPr>
          <w:rFonts w:cstheme="minorHAnsi"/>
          <w:spacing w:val="-26"/>
          <w:sz w:val="24"/>
          <w:szCs w:val="24"/>
        </w:rPr>
        <w:t xml:space="preserve"> </w:t>
      </w:r>
      <w:proofErr w:type="spellStart"/>
      <w:r w:rsidRPr="00F00604">
        <w:rPr>
          <w:rFonts w:cstheme="minorHAnsi"/>
          <w:sz w:val="24"/>
          <w:szCs w:val="24"/>
        </w:rPr>
        <w:t>otput</w:t>
      </w:r>
      <w:proofErr w:type="spellEnd"/>
      <w:r w:rsidRPr="00F00604">
        <w:rPr>
          <w:rFonts w:cstheme="minorHAnsi"/>
          <w:spacing w:val="-25"/>
          <w:sz w:val="24"/>
          <w:szCs w:val="24"/>
        </w:rPr>
        <w:t xml:space="preserve"> </w:t>
      </w:r>
      <w:r w:rsidRPr="00F00604">
        <w:rPr>
          <w:rFonts w:cstheme="minorHAnsi"/>
          <w:sz w:val="24"/>
          <w:szCs w:val="24"/>
        </w:rPr>
        <w:t>is</w:t>
      </w:r>
      <w:r w:rsidRPr="00F00604">
        <w:rPr>
          <w:rFonts w:cstheme="minorHAnsi"/>
          <w:spacing w:val="-26"/>
          <w:sz w:val="24"/>
          <w:szCs w:val="24"/>
        </w:rPr>
        <w:t xml:space="preserve"> </w:t>
      </w:r>
      <w:r w:rsidRPr="00F00604">
        <w:rPr>
          <w:rFonts w:cstheme="minorHAnsi"/>
          <w:sz w:val="24"/>
          <w:szCs w:val="24"/>
        </w:rPr>
        <w:t>as</w:t>
      </w:r>
      <w:r w:rsidRPr="00F00604">
        <w:rPr>
          <w:rFonts w:cstheme="minorHAnsi"/>
          <w:spacing w:val="-26"/>
          <w:sz w:val="24"/>
          <w:szCs w:val="24"/>
        </w:rPr>
        <w:t xml:space="preserve"> </w:t>
      </w:r>
      <w:r w:rsidRPr="00F00604">
        <w:rPr>
          <w:rFonts w:cstheme="minorHAnsi"/>
          <w:sz w:val="24"/>
          <w:szCs w:val="24"/>
        </w:rPr>
        <w:t>follows:</w:t>
      </w:r>
    </w:p>
    <w:p w14:paraId="3908E372" w14:textId="77777777" w:rsidR="0099760D" w:rsidRPr="00F00604" w:rsidRDefault="0099760D" w:rsidP="00F00604">
      <w:pPr>
        <w:spacing w:after="0" w:line="240" w:lineRule="auto"/>
        <w:ind w:left="1912"/>
        <w:jc w:val="both"/>
        <w:rPr>
          <w:rFonts w:cstheme="minorHAnsi"/>
          <w:sz w:val="24"/>
          <w:szCs w:val="24"/>
        </w:rPr>
      </w:pPr>
      <w:r w:rsidRPr="00F00604">
        <w:rPr>
          <w:rFonts w:cstheme="minorHAnsi"/>
          <w:i/>
          <w:sz w:val="24"/>
          <w:szCs w:val="24"/>
        </w:rPr>
        <w:t>PL/SQL procedure successfully</w:t>
      </w:r>
      <w:r w:rsidRPr="00F00604">
        <w:rPr>
          <w:rFonts w:cstheme="minorHAnsi"/>
          <w:i/>
          <w:spacing w:val="-54"/>
          <w:sz w:val="24"/>
          <w:szCs w:val="24"/>
        </w:rPr>
        <w:t xml:space="preserve"> </w:t>
      </w:r>
      <w:r w:rsidRPr="00F00604">
        <w:rPr>
          <w:rFonts w:cstheme="minorHAnsi"/>
          <w:i/>
          <w:sz w:val="24"/>
          <w:szCs w:val="24"/>
        </w:rPr>
        <w:t>completed</w:t>
      </w:r>
      <w:r w:rsidRPr="00F00604">
        <w:rPr>
          <w:rFonts w:cstheme="minorHAnsi"/>
          <w:sz w:val="24"/>
          <w:szCs w:val="24"/>
        </w:rPr>
        <w:t>.</w:t>
      </w:r>
    </w:p>
    <w:p w14:paraId="250A5C24" w14:textId="77777777" w:rsidR="0099760D" w:rsidRPr="00F00604" w:rsidRDefault="0099760D" w:rsidP="00F00604">
      <w:pPr>
        <w:spacing w:after="0" w:line="240" w:lineRule="auto"/>
        <w:ind w:left="472"/>
        <w:jc w:val="center"/>
        <w:rPr>
          <w:rFonts w:cstheme="minorHAnsi"/>
          <w:b/>
          <w:sz w:val="24"/>
          <w:szCs w:val="24"/>
          <w:u w:val="single"/>
        </w:rPr>
      </w:pPr>
      <w:r w:rsidRPr="00F00604">
        <w:rPr>
          <w:rFonts w:cstheme="minorHAnsi"/>
          <w:b/>
          <w:w w:val="95"/>
          <w:sz w:val="24"/>
          <w:szCs w:val="24"/>
          <w:u w:val="single"/>
        </w:rPr>
        <w:t>EXECUTION OF PL/SQL PROGRAM:</w:t>
      </w:r>
    </w:p>
    <w:p w14:paraId="197D8EBF" w14:textId="77777777" w:rsidR="0099760D" w:rsidRPr="00F00604" w:rsidRDefault="0099760D" w:rsidP="00F00604">
      <w:pPr>
        <w:spacing w:after="0" w:line="240" w:lineRule="auto"/>
        <w:ind w:left="472"/>
        <w:jc w:val="both"/>
        <w:rPr>
          <w:rFonts w:cstheme="minorHAnsi"/>
          <w:sz w:val="24"/>
          <w:szCs w:val="24"/>
        </w:rPr>
      </w:pPr>
      <w:r w:rsidRPr="00F00604">
        <w:rPr>
          <w:rFonts w:cstheme="minorHAnsi"/>
          <w:sz w:val="24"/>
          <w:szCs w:val="24"/>
        </w:rPr>
        <w:t>To display database’s output on the screen, follow these steps:</w:t>
      </w:r>
    </w:p>
    <w:p w14:paraId="00D9FBAC" w14:textId="77777777" w:rsidR="0099760D" w:rsidRPr="00F00604" w:rsidRDefault="0099760D" w:rsidP="00F00604">
      <w:pPr>
        <w:pStyle w:val="ListParagraph"/>
        <w:widowControl w:val="0"/>
        <w:numPr>
          <w:ilvl w:val="0"/>
          <w:numId w:val="158"/>
        </w:numPr>
        <w:tabs>
          <w:tab w:val="left" w:pos="1193"/>
        </w:tabs>
        <w:autoSpaceDE w:val="0"/>
        <w:autoSpaceDN w:val="0"/>
        <w:spacing w:after="0" w:line="240" w:lineRule="auto"/>
        <w:ind w:right="136"/>
        <w:contextualSpacing w:val="0"/>
        <w:jc w:val="both"/>
        <w:rPr>
          <w:rFonts w:cstheme="minorHAnsi"/>
          <w:sz w:val="24"/>
          <w:szCs w:val="24"/>
        </w:rPr>
      </w:pPr>
      <w:r w:rsidRPr="00F00604">
        <w:rPr>
          <w:rFonts w:cstheme="minorHAnsi"/>
          <w:w w:val="90"/>
          <w:sz w:val="24"/>
          <w:szCs w:val="24"/>
        </w:rPr>
        <w:t>First,</w:t>
      </w:r>
      <w:r w:rsidRPr="00F00604">
        <w:rPr>
          <w:rFonts w:cstheme="minorHAnsi"/>
          <w:spacing w:val="-7"/>
          <w:w w:val="90"/>
          <w:sz w:val="24"/>
          <w:szCs w:val="24"/>
        </w:rPr>
        <w:t xml:space="preserve"> </w:t>
      </w:r>
      <w:r w:rsidRPr="00F00604">
        <w:rPr>
          <w:rFonts w:cstheme="minorHAnsi"/>
          <w:w w:val="90"/>
          <w:sz w:val="24"/>
          <w:szCs w:val="24"/>
        </w:rPr>
        <w:t>use</w:t>
      </w:r>
      <w:r w:rsidRPr="00F00604">
        <w:rPr>
          <w:rFonts w:cstheme="minorHAnsi"/>
          <w:spacing w:val="-7"/>
          <w:w w:val="90"/>
          <w:sz w:val="24"/>
          <w:szCs w:val="24"/>
        </w:rPr>
        <w:t xml:space="preserve"> </w:t>
      </w:r>
      <w:r w:rsidRPr="00F00604">
        <w:rPr>
          <w:rFonts w:cstheme="minorHAnsi"/>
          <w:w w:val="90"/>
          <w:sz w:val="24"/>
          <w:szCs w:val="24"/>
        </w:rPr>
        <w:t>the</w:t>
      </w:r>
      <w:r w:rsidRPr="00F00604">
        <w:rPr>
          <w:rFonts w:cstheme="minorHAnsi"/>
          <w:spacing w:val="-5"/>
          <w:w w:val="90"/>
          <w:sz w:val="24"/>
          <w:szCs w:val="24"/>
        </w:rPr>
        <w:t xml:space="preserve"> </w:t>
      </w:r>
      <w:r w:rsidRPr="00F00604">
        <w:rPr>
          <w:rFonts w:cstheme="minorHAnsi"/>
          <w:b/>
          <w:w w:val="90"/>
          <w:sz w:val="24"/>
          <w:szCs w:val="24"/>
        </w:rPr>
        <w:t>SET</w:t>
      </w:r>
      <w:r w:rsidRPr="00F00604">
        <w:rPr>
          <w:rFonts w:cstheme="minorHAnsi"/>
          <w:b/>
          <w:spacing w:val="-6"/>
          <w:w w:val="90"/>
          <w:sz w:val="24"/>
          <w:szCs w:val="24"/>
        </w:rPr>
        <w:t xml:space="preserve"> </w:t>
      </w:r>
      <w:r w:rsidRPr="00F00604">
        <w:rPr>
          <w:rFonts w:cstheme="minorHAnsi"/>
          <w:b/>
          <w:w w:val="90"/>
          <w:sz w:val="24"/>
          <w:szCs w:val="24"/>
        </w:rPr>
        <w:t>SERVEROUTPUT</w:t>
      </w:r>
      <w:r w:rsidRPr="00F00604">
        <w:rPr>
          <w:rFonts w:cstheme="minorHAnsi"/>
          <w:b/>
          <w:spacing w:val="-5"/>
          <w:w w:val="90"/>
          <w:sz w:val="24"/>
          <w:szCs w:val="24"/>
        </w:rPr>
        <w:t xml:space="preserve"> </w:t>
      </w:r>
      <w:r w:rsidRPr="00F00604">
        <w:rPr>
          <w:rFonts w:cstheme="minorHAnsi"/>
          <w:b/>
          <w:w w:val="90"/>
          <w:sz w:val="24"/>
          <w:szCs w:val="24"/>
        </w:rPr>
        <w:t>ON</w:t>
      </w:r>
      <w:r w:rsidRPr="00F00604">
        <w:rPr>
          <w:rFonts w:cstheme="minorHAnsi"/>
          <w:b/>
          <w:spacing w:val="-4"/>
          <w:w w:val="90"/>
          <w:sz w:val="24"/>
          <w:szCs w:val="24"/>
        </w:rPr>
        <w:t xml:space="preserve"> </w:t>
      </w:r>
      <w:r w:rsidRPr="00F00604">
        <w:rPr>
          <w:rFonts w:cstheme="minorHAnsi"/>
          <w:w w:val="90"/>
          <w:sz w:val="24"/>
          <w:szCs w:val="24"/>
        </w:rPr>
        <w:t>command</w:t>
      </w:r>
      <w:r w:rsidRPr="00F00604">
        <w:rPr>
          <w:rFonts w:cstheme="minorHAnsi"/>
          <w:spacing w:val="-6"/>
          <w:w w:val="90"/>
          <w:sz w:val="24"/>
          <w:szCs w:val="24"/>
        </w:rPr>
        <w:t xml:space="preserve"> </w:t>
      </w:r>
      <w:r w:rsidRPr="00F00604">
        <w:rPr>
          <w:rFonts w:cstheme="minorHAnsi"/>
          <w:w w:val="90"/>
          <w:sz w:val="24"/>
          <w:szCs w:val="24"/>
        </w:rPr>
        <w:t>to</w:t>
      </w:r>
      <w:r w:rsidRPr="00F00604">
        <w:rPr>
          <w:rFonts w:cstheme="minorHAnsi"/>
          <w:spacing w:val="-6"/>
          <w:w w:val="90"/>
          <w:sz w:val="24"/>
          <w:szCs w:val="24"/>
        </w:rPr>
        <w:t xml:space="preserve"> </w:t>
      </w:r>
      <w:r w:rsidRPr="00F00604">
        <w:rPr>
          <w:rFonts w:cstheme="minorHAnsi"/>
          <w:w w:val="90"/>
          <w:sz w:val="24"/>
          <w:szCs w:val="24"/>
        </w:rPr>
        <w:t>instruct</w:t>
      </w:r>
      <w:r w:rsidRPr="00F00604">
        <w:rPr>
          <w:rFonts w:cstheme="minorHAnsi"/>
          <w:spacing w:val="-6"/>
          <w:w w:val="90"/>
          <w:sz w:val="24"/>
          <w:szCs w:val="24"/>
        </w:rPr>
        <w:t xml:space="preserve"> </w:t>
      </w:r>
      <w:r w:rsidRPr="00F00604">
        <w:rPr>
          <w:rFonts w:cstheme="minorHAnsi"/>
          <w:w w:val="90"/>
          <w:sz w:val="24"/>
          <w:szCs w:val="24"/>
        </w:rPr>
        <w:t>SQL*Plus</w:t>
      </w:r>
      <w:r w:rsidRPr="00F00604">
        <w:rPr>
          <w:rFonts w:cstheme="minorHAnsi"/>
          <w:spacing w:val="-10"/>
          <w:w w:val="90"/>
          <w:sz w:val="24"/>
          <w:szCs w:val="24"/>
        </w:rPr>
        <w:t xml:space="preserve"> </w:t>
      </w:r>
      <w:r w:rsidRPr="00F00604">
        <w:rPr>
          <w:rFonts w:cstheme="minorHAnsi"/>
          <w:w w:val="90"/>
          <w:sz w:val="24"/>
          <w:szCs w:val="24"/>
        </w:rPr>
        <w:t>to</w:t>
      </w:r>
      <w:r w:rsidRPr="00F00604">
        <w:rPr>
          <w:rFonts w:cstheme="minorHAnsi"/>
          <w:spacing w:val="-6"/>
          <w:w w:val="90"/>
          <w:sz w:val="24"/>
          <w:szCs w:val="24"/>
        </w:rPr>
        <w:t xml:space="preserve"> </w:t>
      </w:r>
      <w:r w:rsidRPr="00F00604">
        <w:rPr>
          <w:rFonts w:cstheme="minorHAnsi"/>
          <w:w w:val="90"/>
          <w:sz w:val="24"/>
          <w:szCs w:val="24"/>
        </w:rPr>
        <w:t>echo</w:t>
      </w:r>
      <w:r w:rsidRPr="00F00604">
        <w:rPr>
          <w:rFonts w:cstheme="minorHAnsi"/>
          <w:spacing w:val="-6"/>
          <w:w w:val="90"/>
          <w:sz w:val="24"/>
          <w:szCs w:val="24"/>
        </w:rPr>
        <w:t xml:space="preserve"> </w:t>
      </w:r>
      <w:r w:rsidRPr="00F00604">
        <w:rPr>
          <w:rFonts w:cstheme="minorHAnsi"/>
          <w:w w:val="90"/>
          <w:sz w:val="24"/>
          <w:szCs w:val="24"/>
        </w:rPr>
        <w:t>database’s</w:t>
      </w:r>
      <w:r w:rsidRPr="00F00604">
        <w:rPr>
          <w:rFonts w:cstheme="minorHAnsi"/>
          <w:spacing w:val="-6"/>
          <w:w w:val="90"/>
          <w:sz w:val="24"/>
          <w:szCs w:val="24"/>
        </w:rPr>
        <w:t xml:space="preserve"> </w:t>
      </w:r>
      <w:r w:rsidRPr="00F00604">
        <w:rPr>
          <w:rFonts w:cstheme="minorHAnsi"/>
          <w:w w:val="90"/>
          <w:sz w:val="24"/>
          <w:szCs w:val="24"/>
        </w:rPr>
        <w:t xml:space="preserve">output </w:t>
      </w:r>
      <w:r w:rsidRPr="00F00604">
        <w:rPr>
          <w:rFonts w:cstheme="minorHAnsi"/>
          <w:sz w:val="24"/>
          <w:szCs w:val="24"/>
        </w:rPr>
        <w:t>after</w:t>
      </w:r>
      <w:r w:rsidRPr="00F00604">
        <w:rPr>
          <w:rFonts w:cstheme="minorHAnsi"/>
          <w:spacing w:val="-16"/>
          <w:sz w:val="24"/>
          <w:szCs w:val="24"/>
        </w:rPr>
        <w:t xml:space="preserve"> </w:t>
      </w:r>
      <w:r w:rsidRPr="00F00604">
        <w:rPr>
          <w:rFonts w:cstheme="minorHAnsi"/>
          <w:sz w:val="24"/>
          <w:szCs w:val="24"/>
        </w:rPr>
        <w:t>executing</w:t>
      </w:r>
      <w:r w:rsidRPr="00F00604">
        <w:rPr>
          <w:rFonts w:cstheme="minorHAnsi"/>
          <w:spacing w:val="-15"/>
          <w:sz w:val="24"/>
          <w:szCs w:val="24"/>
        </w:rPr>
        <w:t xml:space="preserve"> </w:t>
      </w:r>
      <w:r w:rsidRPr="00F00604">
        <w:rPr>
          <w:rFonts w:cstheme="minorHAnsi"/>
          <w:sz w:val="24"/>
          <w:szCs w:val="24"/>
        </w:rPr>
        <w:t>the</w:t>
      </w:r>
      <w:r w:rsidRPr="00F00604">
        <w:rPr>
          <w:rFonts w:cstheme="minorHAnsi"/>
          <w:spacing w:val="-15"/>
          <w:sz w:val="24"/>
          <w:szCs w:val="24"/>
        </w:rPr>
        <w:t xml:space="preserve"> </w:t>
      </w:r>
      <w:r w:rsidRPr="00F00604">
        <w:rPr>
          <w:rFonts w:cstheme="minorHAnsi"/>
          <w:sz w:val="24"/>
          <w:szCs w:val="24"/>
        </w:rPr>
        <w:t>PL/SQL</w:t>
      </w:r>
      <w:r w:rsidRPr="00F00604">
        <w:rPr>
          <w:rFonts w:cstheme="minorHAnsi"/>
          <w:spacing w:val="-14"/>
          <w:sz w:val="24"/>
          <w:szCs w:val="24"/>
        </w:rPr>
        <w:t xml:space="preserve"> </w:t>
      </w:r>
      <w:r w:rsidRPr="00F00604">
        <w:rPr>
          <w:rFonts w:cstheme="minorHAnsi"/>
          <w:sz w:val="24"/>
          <w:szCs w:val="24"/>
        </w:rPr>
        <w:t>block.</w:t>
      </w:r>
    </w:p>
    <w:p w14:paraId="4598B77F" w14:textId="77777777" w:rsidR="0099760D" w:rsidRPr="00F00604" w:rsidRDefault="008059D7" w:rsidP="00F00604">
      <w:pPr>
        <w:widowControl w:val="0"/>
        <w:tabs>
          <w:tab w:val="left" w:pos="1193"/>
        </w:tabs>
        <w:autoSpaceDE w:val="0"/>
        <w:autoSpaceDN w:val="0"/>
        <w:spacing w:after="0" w:line="240" w:lineRule="auto"/>
        <w:ind w:left="832"/>
        <w:jc w:val="both"/>
        <w:rPr>
          <w:rFonts w:cstheme="minorHAnsi"/>
          <w:sz w:val="24"/>
          <w:szCs w:val="24"/>
        </w:rPr>
      </w:pPr>
      <w:r w:rsidRPr="00F00604">
        <w:rPr>
          <w:rFonts w:cstheme="minorHAnsi"/>
          <w:sz w:val="24"/>
          <w:szCs w:val="24"/>
        </w:rPr>
        <w:t>2.</w:t>
      </w:r>
      <w:r w:rsidR="0099760D" w:rsidRPr="00F00604">
        <w:rPr>
          <w:rFonts w:cstheme="minorHAnsi"/>
          <w:sz w:val="24"/>
          <w:szCs w:val="24"/>
        </w:rPr>
        <w:t>Second,</w:t>
      </w:r>
      <w:r w:rsidR="0099760D" w:rsidRPr="00F00604">
        <w:rPr>
          <w:rFonts w:cstheme="minorHAnsi"/>
          <w:spacing w:val="-43"/>
          <w:sz w:val="24"/>
          <w:szCs w:val="24"/>
        </w:rPr>
        <w:t xml:space="preserve"> </w:t>
      </w:r>
      <w:r w:rsidR="0099760D" w:rsidRPr="00F00604">
        <w:rPr>
          <w:rFonts w:cstheme="minorHAnsi"/>
          <w:sz w:val="24"/>
          <w:szCs w:val="24"/>
        </w:rPr>
        <w:t>use</w:t>
      </w:r>
      <w:r w:rsidR="0099760D" w:rsidRPr="00F00604">
        <w:rPr>
          <w:rFonts w:cstheme="minorHAnsi"/>
          <w:spacing w:val="-41"/>
          <w:sz w:val="24"/>
          <w:szCs w:val="24"/>
        </w:rPr>
        <w:t xml:space="preserve"> </w:t>
      </w:r>
      <w:r w:rsidR="0099760D" w:rsidRPr="00F00604">
        <w:rPr>
          <w:rFonts w:cstheme="minorHAnsi"/>
          <w:sz w:val="24"/>
          <w:szCs w:val="24"/>
        </w:rPr>
        <w:t>the</w:t>
      </w:r>
      <w:r w:rsidR="0099760D" w:rsidRPr="00F00604">
        <w:rPr>
          <w:rFonts w:cstheme="minorHAnsi"/>
          <w:spacing w:val="-41"/>
          <w:sz w:val="24"/>
          <w:szCs w:val="24"/>
        </w:rPr>
        <w:t xml:space="preserve"> </w:t>
      </w:r>
      <w:r w:rsidR="0099760D" w:rsidRPr="00F00604">
        <w:rPr>
          <w:rFonts w:cstheme="minorHAnsi"/>
          <w:b/>
          <w:sz w:val="24"/>
          <w:szCs w:val="24"/>
        </w:rPr>
        <w:t>DBMS_OUTPUT.PUT_LINE</w:t>
      </w:r>
      <w:r w:rsidR="0099760D" w:rsidRPr="00F00604">
        <w:rPr>
          <w:rFonts w:cstheme="minorHAnsi"/>
          <w:b/>
          <w:spacing w:val="-41"/>
          <w:sz w:val="24"/>
          <w:szCs w:val="24"/>
        </w:rPr>
        <w:t xml:space="preserve"> </w:t>
      </w:r>
      <w:r w:rsidR="0099760D" w:rsidRPr="00F00604">
        <w:rPr>
          <w:rFonts w:cstheme="minorHAnsi"/>
          <w:sz w:val="24"/>
          <w:szCs w:val="24"/>
        </w:rPr>
        <w:t>procedure</w:t>
      </w:r>
      <w:r w:rsidR="0099760D" w:rsidRPr="00F00604">
        <w:rPr>
          <w:rFonts w:cstheme="minorHAnsi"/>
          <w:spacing w:val="-41"/>
          <w:sz w:val="24"/>
          <w:szCs w:val="24"/>
        </w:rPr>
        <w:t xml:space="preserve"> </w:t>
      </w:r>
      <w:r w:rsidR="0099760D" w:rsidRPr="00F00604">
        <w:rPr>
          <w:rFonts w:cstheme="minorHAnsi"/>
          <w:sz w:val="24"/>
          <w:szCs w:val="24"/>
        </w:rPr>
        <w:t>to</w:t>
      </w:r>
      <w:r w:rsidR="0099760D" w:rsidRPr="00F00604">
        <w:rPr>
          <w:rFonts w:cstheme="minorHAnsi"/>
          <w:spacing w:val="-42"/>
          <w:sz w:val="24"/>
          <w:szCs w:val="24"/>
        </w:rPr>
        <w:t xml:space="preserve"> </w:t>
      </w:r>
      <w:r w:rsidR="0099760D" w:rsidRPr="00F00604">
        <w:rPr>
          <w:rFonts w:cstheme="minorHAnsi"/>
          <w:sz w:val="24"/>
          <w:szCs w:val="24"/>
        </w:rPr>
        <w:t>output</w:t>
      </w:r>
      <w:r w:rsidR="0099760D" w:rsidRPr="00F00604">
        <w:rPr>
          <w:rFonts w:cstheme="minorHAnsi"/>
          <w:spacing w:val="-41"/>
          <w:sz w:val="24"/>
          <w:szCs w:val="24"/>
        </w:rPr>
        <w:t xml:space="preserve"> </w:t>
      </w:r>
      <w:r w:rsidR="0099760D" w:rsidRPr="00F00604">
        <w:rPr>
          <w:rFonts w:cstheme="minorHAnsi"/>
          <w:sz w:val="24"/>
          <w:szCs w:val="24"/>
        </w:rPr>
        <w:t>a</w:t>
      </w:r>
      <w:r w:rsidR="0099760D" w:rsidRPr="00F00604">
        <w:rPr>
          <w:rFonts w:cstheme="minorHAnsi"/>
          <w:spacing w:val="-42"/>
          <w:sz w:val="24"/>
          <w:szCs w:val="24"/>
        </w:rPr>
        <w:t xml:space="preserve"> </w:t>
      </w:r>
      <w:r w:rsidR="0099760D" w:rsidRPr="00F00604">
        <w:rPr>
          <w:rFonts w:cstheme="minorHAnsi"/>
          <w:sz w:val="24"/>
          <w:szCs w:val="24"/>
        </w:rPr>
        <w:t>string</w:t>
      </w:r>
      <w:r w:rsidR="0099760D" w:rsidRPr="00F00604">
        <w:rPr>
          <w:rFonts w:cstheme="minorHAnsi"/>
          <w:spacing w:val="-41"/>
          <w:sz w:val="24"/>
          <w:szCs w:val="24"/>
        </w:rPr>
        <w:t xml:space="preserve"> </w:t>
      </w:r>
      <w:r w:rsidR="0099760D" w:rsidRPr="00F00604">
        <w:rPr>
          <w:rFonts w:cstheme="minorHAnsi"/>
          <w:sz w:val="24"/>
          <w:szCs w:val="24"/>
        </w:rPr>
        <w:t>on</w:t>
      </w:r>
      <w:r w:rsidR="0099760D" w:rsidRPr="00F00604">
        <w:rPr>
          <w:rFonts w:cstheme="minorHAnsi"/>
          <w:spacing w:val="-41"/>
          <w:sz w:val="24"/>
          <w:szCs w:val="24"/>
        </w:rPr>
        <w:t xml:space="preserve"> </w:t>
      </w:r>
      <w:r w:rsidR="0099760D" w:rsidRPr="00F00604">
        <w:rPr>
          <w:rFonts w:cstheme="minorHAnsi"/>
          <w:sz w:val="24"/>
          <w:szCs w:val="24"/>
        </w:rPr>
        <w:t>the</w:t>
      </w:r>
      <w:r w:rsidR="0099760D" w:rsidRPr="00F00604">
        <w:rPr>
          <w:rFonts w:cstheme="minorHAnsi"/>
          <w:spacing w:val="-41"/>
          <w:sz w:val="24"/>
          <w:szCs w:val="24"/>
        </w:rPr>
        <w:t xml:space="preserve"> </w:t>
      </w:r>
      <w:r w:rsidR="0099760D" w:rsidRPr="00F00604">
        <w:rPr>
          <w:rFonts w:cstheme="minorHAnsi"/>
          <w:sz w:val="24"/>
          <w:szCs w:val="24"/>
        </w:rPr>
        <w:t>screen.</w:t>
      </w:r>
    </w:p>
    <w:p w14:paraId="0EC45DF4" w14:textId="77777777" w:rsidR="0099760D" w:rsidRPr="00F00604" w:rsidRDefault="0099760D" w:rsidP="00F00604">
      <w:pPr>
        <w:spacing w:after="0" w:line="240" w:lineRule="auto"/>
        <w:jc w:val="both"/>
        <w:rPr>
          <w:rFonts w:cstheme="minorHAnsi"/>
          <w:b/>
          <w:sz w:val="24"/>
          <w:szCs w:val="24"/>
        </w:rPr>
      </w:pPr>
      <w:r w:rsidRPr="00F00604">
        <w:rPr>
          <w:rFonts w:cstheme="minorHAnsi"/>
          <w:b/>
          <w:w w:val="95"/>
          <w:sz w:val="24"/>
          <w:szCs w:val="24"/>
        </w:rPr>
        <w:t>Example 1:</w:t>
      </w:r>
    </w:p>
    <w:p w14:paraId="1E551E47" w14:textId="77777777" w:rsidR="00AE5450" w:rsidRPr="00F00604" w:rsidRDefault="0099760D" w:rsidP="00F00604">
      <w:pPr>
        <w:pStyle w:val="ListParagraph"/>
        <w:numPr>
          <w:ilvl w:val="0"/>
          <w:numId w:val="159"/>
        </w:numPr>
        <w:spacing w:after="0" w:line="240" w:lineRule="auto"/>
        <w:ind w:right="1964"/>
        <w:jc w:val="both"/>
        <w:rPr>
          <w:rFonts w:cstheme="minorHAnsi"/>
          <w:sz w:val="24"/>
          <w:szCs w:val="24"/>
        </w:rPr>
      </w:pPr>
      <w:r w:rsidRPr="00F00604">
        <w:rPr>
          <w:rFonts w:cstheme="minorHAnsi"/>
          <w:w w:val="95"/>
          <w:sz w:val="24"/>
          <w:szCs w:val="24"/>
        </w:rPr>
        <w:t xml:space="preserve">Set </w:t>
      </w:r>
      <w:proofErr w:type="spellStart"/>
      <w:r w:rsidRPr="00F00604">
        <w:rPr>
          <w:rFonts w:cstheme="minorHAnsi"/>
          <w:w w:val="95"/>
          <w:sz w:val="24"/>
          <w:szCs w:val="24"/>
        </w:rPr>
        <w:t>serveroutput</w:t>
      </w:r>
      <w:proofErr w:type="spellEnd"/>
      <w:r w:rsidRPr="00F00604">
        <w:rPr>
          <w:rFonts w:cstheme="minorHAnsi"/>
          <w:w w:val="95"/>
          <w:sz w:val="24"/>
          <w:szCs w:val="24"/>
        </w:rPr>
        <w:t xml:space="preserve"> on </w:t>
      </w:r>
    </w:p>
    <w:p w14:paraId="42774BF4" w14:textId="77777777" w:rsidR="0099760D" w:rsidRPr="00F00604" w:rsidRDefault="0099760D" w:rsidP="00F00604">
      <w:pPr>
        <w:pStyle w:val="ListParagraph"/>
        <w:numPr>
          <w:ilvl w:val="0"/>
          <w:numId w:val="159"/>
        </w:numPr>
        <w:spacing w:after="0" w:line="240" w:lineRule="auto"/>
        <w:ind w:right="1964"/>
        <w:jc w:val="both"/>
        <w:rPr>
          <w:rFonts w:cstheme="minorHAnsi"/>
          <w:sz w:val="24"/>
          <w:szCs w:val="24"/>
        </w:rPr>
      </w:pPr>
      <w:r w:rsidRPr="00F00604">
        <w:rPr>
          <w:rFonts w:cstheme="minorHAnsi"/>
          <w:sz w:val="24"/>
          <w:szCs w:val="24"/>
        </w:rPr>
        <w:t>BEGIN</w:t>
      </w:r>
    </w:p>
    <w:p w14:paraId="75A9B863" w14:textId="77777777" w:rsidR="00AE5450" w:rsidRPr="00F00604" w:rsidRDefault="0099760D" w:rsidP="00F00604">
      <w:pPr>
        <w:pStyle w:val="ListParagraph"/>
        <w:numPr>
          <w:ilvl w:val="0"/>
          <w:numId w:val="158"/>
        </w:numPr>
        <w:spacing w:after="0" w:line="240" w:lineRule="auto"/>
        <w:ind w:right="18"/>
        <w:jc w:val="both"/>
        <w:rPr>
          <w:rFonts w:cstheme="minorHAnsi"/>
          <w:sz w:val="24"/>
          <w:szCs w:val="24"/>
        </w:rPr>
      </w:pPr>
      <w:proofErr w:type="spellStart"/>
      <w:r w:rsidRPr="00F00604">
        <w:rPr>
          <w:rFonts w:cstheme="minorHAnsi"/>
          <w:w w:val="95"/>
          <w:sz w:val="24"/>
          <w:szCs w:val="24"/>
        </w:rPr>
        <w:t>dbms_output.put_line</w:t>
      </w:r>
      <w:proofErr w:type="spellEnd"/>
      <w:r w:rsidRPr="00F00604">
        <w:rPr>
          <w:rFonts w:cstheme="minorHAnsi"/>
          <w:w w:val="95"/>
          <w:sz w:val="24"/>
          <w:szCs w:val="24"/>
        </w:rPr>
        <w:t xml:space="preserve"> (‘Hello </w:t>
      </w:r>
      <w:proofErr w:type="gramStart"/>
      <w:r w:rsidRPr="00F00604">
        <w:rPr>
          <w:rFonts w:cstheme="minorHAnsi"/>
          <w:w w:val="95"/>
          <w:sz w:val="24"/>
          <w:szCs w:val="24"/>
        </w:rPr>
        <w:t>World..</w:t>
      </w:r>
      <w:proofErr w:type="gramEnd"/>
      <w:r w:rsidRPr="00F00604">
        <w:rPr>
          <w:rFonts w:cstheme="minorHAnsi"/>
          <w:w w:val="95"/>
          <w:sz w:val="24"/>
          <w:szCs w:val="24"/>
        </w:rPr>
        <w:t xml:space="preserve">'); </w:t>
      </w:r>
    </w:p>
    <w:p w14:paraId="0B13ABA0" w14:textId="77777777" w:rsidR="0099760D" w:rsidRPr="00F00604" w:rsidRDefault="0099760D" w:rsidP="00F00604">
      <w:pPr>
        <w:pStyle w:val="ListParagraph"/>
        <w:numPr>
          <w:ilvl w:val="0"/>
          <w:numId w:val="158"/>
        </w:numPr>
        <w:spacing w:after="0" w:line="240" w:lineRule="auto"/>
        <w:ind w:right="18"/>
        <w:jc w:val="both"/>
        <w:rPr>
          <w:rFonts w:cstheme="minorHAnsi"/>
          <w:sz w:val="24"/>
          <w:szCs w:val="24"/>
        </w:rPr>
      </w:pPr>
      <w:r w:rsidRPr="00F00604">
        <w:rPr>
          <w:rFonts w:cstheme="minorHAnsi"/>
          <w:sz w:val="24"/>
          <w:szCs w:val="24"/>
        </w:rPr>
        <w:t>END:</w:t>
      </w:r>
    </w:p>
    <w:p w14:paraId="0CABBDC5" w14:textId="77777777" w:rsidR="0099760D" w:rsidRPr="00F00604" w:rsidRDefault="0099760D" w:rsidP="00F00604">
      <w:pPr>
        <w:pStyle w:val="ListParagraph"/>
        <w:numPr>
          <w:ilvl w:val="0"/>
          <w:numId w:val="158"/>
        </w:numPr>
        <w:spacing w:after="0" w:line="240" w:lineRule="auto"/>
        <w:jc w:val="both"/>
        <w:rPr>
          <w:rFonts w:cstheme="minorHAnsi"/>
          <w:sz w:val="24"/>
          <w:szCs w:val="24"/>
        </w:rPr>
      </w:pPr>
      <w:r w:rsidRPr="00F00604">
        <w:rPr>
          <w:rFonts w:cstheme="minorHAnsi"/>
          <w:w w:val="138"/>
          <w:sz w:val="24"/>
          <w:szCs w:val="24"/>
        </w:rPr>
        <w:t>/</w:t>
      </w:r>
    </w:p>
    <w:p w14:paraId="339BDB3A" w14:textId="77777777" w:rsidR="00B16179" w:rsidRPr="00F00604" w:rsidRDefault="00B16179" w:rsidP="00F00604">
      <w:pPr>
        <w:spacing w:after="0" w:line="240" w:lineRule="auto"/>
        <w:jc w:val="both"/>
        <w:rPr>
          <w:rFonts w:cstheme="minorHAnsi"/>
          <w:b/>
          <w:sz w:val="24"/>
          <w:szCs w:val="24"/>
        </w:rPr>
      </w:pPr>
      <w:r w:rsidRPr="00F00604">
        <w:rPr>
          <w:rFonts w:cstheme="minorHAnsi"/>
          <w:b/>
          <w:w w:val="95"/>
          <w:sz w:val="24"/>
          <w:szCs w:val="24"/>
        </w:rPr>
        <w:t>Example 2:</w:t>
      </w:r>
    </w:p>
    <w:p w14:paraId="7D35FD6F" w14:textId="77777777" w:rsidR="00AE5450" w:rsidRPr="00F00604" w:rsidRDefault="00B16179" w:rsidP="00F00604">
      <w:pPr>
        <w:pStyle w:val="ListParagraph"/>
        <w:numPr>
          <w:ilvl w:val="0"/>
          <w:numId w:val="158"/>
        </w:numPr>
        <w:spacing w:after="0" w:line="240" w:lineRule="auto"/>
        <w:ind w:right="2959"/>
        <w:jc w:val="both"/>
        <w:rPr>
          <w:rFonts w:cstheme="minorHAnsi"/>
          <w:sz w:val="24"/>
          <w:szCs w:val="24"/>
        </w:rPr>
      </w:pPr>
      <w:r w:rsidRPr="00F00604">
        <w:rPr>
          <w:rFonts w:cstheme="minorHAnsi"/>
          <w:w w:val="95"/>
          <w:sz w:val="24"/>
          <w:szCs w:val="24"/>
        </w:rPr>
        <w:t xml:space="preserve">Set </w:t>
      </w:r>
      <w:proofErr w:type="spellStart"/>
      <w:r w:rsidRPr="00F00604">
        <w:rPr>
          <w:rFonts w:cstheme="minorHAnsi"/>
          <w:w w:val="95"/>
          <w:sz w:val="24"/>
          <w:szCs w:val="24"/>
        </w:rPr>
        <w:t>serveroutput</w:t>
      </w:r>
      <w:proofErr w:type="spellEnd"/>
      <w:r w:rsidRPr="00F00604">
        <w:rPr>
          <w:rFonts w:cstheme="minorHAnsi"/>
          <w:w w:val="95"/>
          <w:sz w:val="24"/>
          <w:szCs w:val="24"/>
        </w:rPr>
        <w:t xml:space="preserve"> on </w:t>
      </w:r>
    </w:p>
    <w:p w14:paraId="1B488276" w14:textId="77777777" w:rsidR="00B16179" w:rsidRPr="00F00604" w:rsidRDefault="00B16179" w:rsidP="00F00604">
      <w:pPr>
        <w:pStyle w:val="ListParagraph"/>
        <w:numPr>
          <w:ilvl w:val="0"/>
          <w:numId w:val="158"/>
        </w:numPr>
        <w:spacing w:after="0" w:line="240" w:lineRule="auto"/>
        <w:ind w:right="2959"/>
        <w:jc w:val="both"/>
        <w:rPr>
          <w:rFonts w:cstheme="minorHAnsi"/>
          <w:sz w:val="24"/>
          <w:szCs w:val="24"/>
        </w:rPr>
      </w:pPr>
      <w:r w:rsidRPr="00F00604">
        <w:rPr>
          <w:rFonts w:cstheme="minorHAnsi"/>
          <w:sz w:val="24"/>
          <w:szCs w:val="24"/>
        </w:rPr>
        <w:t>DECLARE</w:t>
      </w:r>
    </w:p>
    <w:p w14:paraId="47C1BB83" w14:textId="77777777" w:rsidR="00AE5450" w:rsidRPr="00F00604" w:rsidRDefault="00B16179" w:rsidP="00F00604">
      <w:pPr>
        <w:pStyle w:val="ListParagraph"/>
        <w:numPr>
          <w:ilvl w:val="0"/>
          <w:numId w:val="158"/>
        </w:numPr>
        <w:spacing w:after="0" w:line="240" w:lineRule="auto"/>
        <w:ind w:right="2959"/>
        <w:jc w:val="both"/>
        <w:rPr>
          <w:rFonts w:cstheme="minorHAnsi"/>
          <w:sz w:val="24"/>
          <w:szCs w:val="24"/>
        </w:rPr>
      </w:pPr>
      <w:r w:rsidRPr="00F00604">
        <w:rPr>
          <w:rFonts w:cstheme="minorHAnsi"/>
          <w:w w:val="85"/>
          <w:sz w:val="24"/>
          <w:szCs w:val="24"/>
        </w:rPr>
        <w:t xml:space="preserve">text VARCHAR2(25); </w:t>
      </w:r>
    </w:p>
    <w:p w14:paraId="6E4377D7" w14:textId="77777777" w:rsidR="00B16179" w:rsidRPr="00F00604" w:rsidRDefault="00B16179" w:rsidP="00F00604">
      <w:pPr>
        <w:pStyle w:val="ListParagraph"/>
        <w:numPr>
          <w:ilvl w:val="0"/>
          <w:numId w:val="158"/>
        </w:numPr>
        <w:spacing w:after="0" w:line="240" w:lineRule="auto"/>
        <w:ind w:right="2959"/>
        <w:jc w:val="both"/>
        <w:rPr>
          <w:rFonts w:cstheme="minorHAnsi"/>
          <w:sz w:val="24"/>
          <w:szCs w:val="24"/>
        </w:rPr>
      </w:pPr>
      <w:r w:rsidRPr="00F00604">
        <w:rPr>
          <w:rFonts w:cstheme="minorHAnsi"/>
          <w:w w:val="95"/>
          <w:sz w:val="24"/>
          <w:szCs w:val="24"/>
        </w:rPr>
        <w:t>BEGIN</w:t>
      </w:r>
    </w:p>
    <w:p w14:paraId="2D59587C" w14:textId="77777777" w:rsidR="00285D5C" w:rsidRPr="00F00604" w:rsidRDefault="00B16179" w:rsidP="00F00604">
      <w:pPr>
        <w:pStyle w:val="ListParagraph"/>
        <w:numPr>
          <w:ilvl w:val="0"/>
          <w:numId w:val="158"/>
        </w:numPr>
        <w:spacing w:after="0" w:line="240" w:lineRule="auto"/>
        <w:ind w:right="2087"/>
        <w:jc w:val="both"/>
        <w:rPr>
          <w:rFonts w:cstheme="minorHAnsi"/>
          <w:sz w:val="24"/>
          <w:szCs w:val="24"/>
        </w:rPr>
      </w:pPr>
      <w:proofErr w:type="gramStart"/>
      <w:r w:rsidRPr="00F00604">
        <w:rPr>
          <w:rFonts w:cstheme="minorHAnsi"/>
          <w:sz w:val="24"/>
          <w:szCs w:val="24"/>
        </w:rPr>
        <w:t>text:=</w:t>
      </w:r>
      <w:proofErr w:type="gramEnd"/>
      <w:r w:rsidRPr="00F00604">
        <w:rPr>
          <w:rFonts w:cstheme="minorHAnsi"/>
          <w:sz w:val="24"/>
          <w:szCs w:val="24"/>
        </w:rPr>
        <w:t xml:space="preserve"> ‘Hello World’; </w:t>
      </w:r>
    </w:p>
    <w:p w14:paraId="57A45DBE" w14:textId="77777777" w:rsidR="00AE5450" w:rsidRPr="00F00604" w:rsidRDefault="00285D5C" w:rsidP="00F00604">
      <w:pPr>
        <w:pStyle w:val="ListParagraph"/>
        <w:numPr>
          <w:ilvl w:val="0"/>
          <w:numId w:val="158"/>
        </w:numPr>
        <w:spacing w:after="0" w:line="240" w:lineRule="auto"/>
        <w:ind w:right="2087"/>
        <w:jc w:val="both"/>
        <w:rPr>
          <w:rFonts w:cstheme="minorHAnsi"/>
          <w:sz w:val="24"/>
          <w:szCs w:val="24"/>
        </w:rPr>
      </w:pPr>
      <w:proofErr w:type="spellStart"/>
      <w:r w:rsidRPr="00F00604">
        <w:rPr>
          <w:rFonts w:cstheme="minorHAnsi"/>
          <w:w w:val="95"/>
          <w:sz w:val="24"/>
          <w:szCs w:val="24"/>
        </w:rPr>
        <w:t>dbms_output.put_line</w:t>
      </w:r>
      <w:proofErr w:type="spellEnd"/>
      <w:r w:rsidR="00B16179" w:rsidRPr="00F00604">
        <w:rPr>
          <w:rFonts w:cstheme="minorHAnsi"/>
          <w:w w:val="95"/>
          <w:sz w:val="24"/>
          <w:szCs w:val="24"/>
        </w:rPr>
        <w:t xml:space="preserve">(text); </w:t>
      </w:r>
    </w:p>
    <w:p w14:paraId="57AD33EA" w14:textId="77777777" w:rsidR="00B16179" w:rsidRPr="00F00604" w:rsidRDefault="00B16179" w:rsidP="00F00604">
      <w:pPr>
        <w:pStyle w:val="ListParagraph"/>
        <w:numPr>
          <w:ilvl w:val="0"/>
          <w:numId w:val="158"/>
        </w:numPr>
        <w:spacing w:after="0" w:line="240" w:lineRule="auto"/>
        <w:ind w:right="2087"/>
        <w:jc w:val="both"/>
        <w:rPr>
          <w:rFonts w:cstheme="minorHAnsi"/>
          <w:sz w:val="24"/>
          <w:szCs w:val="24"/>
        </w:rPr>
      </w:pPr>
      <w:r w:rsidRPr="00F00604">
        <w:rPr>
          <w:rFonts w:cstheme="minorHAnsi"/>
          <w:sz w:val="24"/>
          <w:szCs w:val="24"/>
        </w:rPr>
        <w:t>END:</w:t>
      </w:r>
    </w:p>
    <w:p w14:paraId="2AAD7572" w14:textId="77777777" w:rsidR="00B16179" w:rsidRPr="00F00604" w:rsidRDefault="00B16179" w:rsidP="00F00604">
      <w:pPr>
        <w:pStyle w:val="ListParagraph"/>
        <w:numPr>
          <w:ilvl w:val="0"/>
          <w:numId w:val="158"/>
        </w:numPr>
        <w:spacing w:after="0" w:line="240" w:lineRule="auto"/>
        <w:jc w:val="both"/>
        <w:rPr>
          <w:rFonts w:cstheme="minorHAnsi"/>
          <w:sz w:val="24"/>
          <w:szCs w:val="24"/>
        </w:rPr>
      </w:pPr>
      <w:r w:rsidRPr="00F00604">
        <w:rPr>
          <w:rFonts w:cstheme="minorHAnsi"/>
          <w:w w:val="138"/>
          <w:sz w:val="24"/>
          <w:szCs w:val="24"/>
        </w:rPr>
        <w:t>/</w:t>
      </w:r>
    </w:p>
    <w:p w14:paraId="5B7F5D4B" w14:textId="77777777" w:rsidR="00B06C1C" w:rsidRPr="00F00604" w:rsidRDefault="00B06C1C" w:rsidP="00F00604">
      <w:pPr>
        <w:spacing w:after="0" w:line="240" w:lineRule="auto"/>
        <w:jc w:val="center"/>
        <w:rPr>
          <w:rFonts w:cstheme="minorHAnsi"/>
          <w:b/>
          <w:sz w:val="36"/>
          <w:szCs w:val="36"/>
        </w:rPr>
      </w:pPr>
      <w:r w:rsidRPr="00F00604">
        <w:rPr>
          <w:rFonts w:cstheme="minorHAnsi"/>
          <w:b/>
          <w:w w:val="90"/>
          <w:sz w:val="36"/>
          <w:szCs w:val="36"/>
          <w:u w:val="single"/>
          <w:shd w:val="clear" w:color="auto" w:fill="D2D2D2"/>
        </w:rPr>
        <w:t>PL/SQL LANGUAGE ELEMENTS</w:t>
      </w:r>
    </w:p>
    <w:p w14:paraId="402B0001" w14:textId="77777777" w:rsidR="001D0B6B" w:rsidRPr="00F00604" w:rsidRDefault="001D0B6B" w:rsidP="00F00604">
      <w:pPr>
        <w:spacing w:after="0" w:line="240" w:lineRule="auto"/>
        <w:ind w:left="472"/>
        <w:jc w:val="both"/>
        <w:rPr>
          <w:rFonts w:cstheme="minorHAnsi"/>
          <w:sz w:val="24"/>
          <w:szCs w:val="24"/>
        </w:rPr>
      </w:pPr>
      <w:r w:rsidRPr="00F00604">
        <w:rPr>
          <w:rFonts w:cstheme="minorHAnsi"/>
          <w:sz w:val="24"/>
          <w:szCs w:val="24"/>
        </w:rPr>
        <w:t xml:space="preserve">PL/SQL contains a set of elements like character </w:t>
      </w:r>
      <w:proofErr w:type="spellStart"/>
      <w:proofErr w:type="gramStart"/>
      <w:r w:rsidRPr="00F00604">
        <w:rPr>
          <w:rFonts w:cstheme="minorHAnsi"/>
          <w:sz w:val="24"/>
          <w:szCs w:val="24"/>
        </w:rPr>
        <w:t>set,reserved</w:t>
      </w:r>
      <w:proofErr w:type="spellEnd"/>
      <w:proofErr w:type="gramEnd"/>
      <w:r w:rsidRPr="00F00604">
        <w:rPr>
          <w:rFonts w:cstheme="minorHAnsi"/>
          <w:sz w:val="24"/>
          <w:szCs w:val="24"/>
        </w:rPr>
        <w:t xml:space="preserve"> </w:t>
      </w:r>
      <w:proofErr w:type="spellStart"/>
      <w:r w:rsidRPr="00F00604">
        <w:rPr>
          <w:rFonts w:cstheme="minorHAnsi"/>
          <w:sz w:val="24"/>
          <w:szCs w:val="24"/>
        </w:rPr>
        <w:t>words,identifiers,literals</w:t>
      </w:r>
      <w:proofErr w:type="spellEnd"/>
      <w:r w:rsidRPr="00F00604">
        <w:rPr>
          <w:rFonts w:cstheme="minorHAnsi"/>
          <w:sz w:val="24"/>
          <w:szCs w:val="24"/>
        </w:rPr>
        <w:t xml:space="preserve"> etc.</w:t>
      </w:r>
    </w:p>
    <w:p w14:paraId="4CAC0692" w14:textId="77777777" w:rsidR="001D0B6B" w:rsidRPr="00F00604" w:rsidRDefault="001D0B6B" w:rsidP="00F00604">
      <w:pPr>
        <w:pStyle w:val="ListParagraph"/>
        <w:widowControl w:val="0"/>
        <w:numPr>
          <w:ilvl w:val="0"/>
          <w:numId w:val="160"/>
        </w:numPr>
        <w:tabs>
          <w:tab w:val="left" w:pos="667"/>
        </w:tabs>
        <w:autoSpaceDE w:val="0"/>
        <w:autoSpaceDN w:val="0"/>
        <w:spacing w:after="0" w:line="240" w:lineRule="auto"/>
        <w:contextualSpacing w:val="0"/>
        <w:jc w:val="both"/>
        <w:rPr>
          <w:rFonts w:cstheme="minorHAnsi"/>
          <w:b/>
          <w:sz w:val="24"/>
          <w:szCs w:val="24"/>
          <w:u w:val="single"/>
        </w:rPr>
      </w:pPr>
      <w:r w:rsidRPr="00F00604">
        <w:rPr>
          <w:rFonts w:cstheme="minorHAnsi"/>
          <w:b/>
          <w:w w:val="95"/>
          <w:sz w:val="24"/>
          <w:szCs w:val="24"/>
          <w:u w:val="single"/>
        </w:rPr>
        <w:lastRenderedPageBreak/>
        <w:t>Character</w:t>
      </w:r>
      <w:r w:rsidRPr="00F00604">
        <w:rPr>
          <w:rFonts w:cstheme="minorHAnsi"/>
          <w:b/>
          <w:spacing w:val="-11"/>
          <w:w w:val="95"/>
          <w:sz w:val="24"/>
          <w:szCs w:val="24"/>
          <w:u w:val="single"/>
        </w:rPr>
        <w:t xml:space="preserve"> </w:t>
      </w:r>
      <w:r w:rsidRPr="00F00604">
        <w:rPr>
          <w:rFonts w:cstheme="minorHAnsi"/>
          <w:b/>
          <w:w w:val="95"/>
          <w:sz w:val="24"/>
          <w:szCs w:val="24"/>
          <w:u w:val="single"/>
        </w:rPr>
        <w:t>set:</w:t>
      </w:r>
    </w:p>
    <w:p w14:paraId="7E84F191" w14:textId="77777777" w:rsidR="001D0B6B" w:rsidRPr="00F00604" w:rsidRDefault="001D0B6B" w:rsidP="00F00604">
      <w:pPr>
        <w:spacing w:after="0" w:line="240" w:lineRule="auto"/>
        <w:ind w:left="472" w:right="135" w:firstLine="720"/>
        <w:jc w:val="both"/>
        <w:rPr>
          <w:rFonts w:cstheme="minorHAnsi"/>
          <w:sz w:val="24"/>
          <w:szCs w:val="24"/>
        </w:rPr>
      </w:pPr>
      <w:r w:rsidRPr="00F00604">
        <w:rPr>
          <w:rFonts w:cstheme="minorHAnsi"/>
          <w:sz w:val="24"/>
          <w:szCs w:val="24"/>
        </w:rPr>
        <w:t>PL/SQL</w:t>
      </w:r>
      <w:r w:rsidRPr="00F00604">
        <w:rPr>
          <w:rFonts w:cstheme="minorHAnsi"/>
          <w:spacing w:val="-17"/>
          <w:sz w:val="24"/>
          <w:szCs w:val="24"/>
        </w:rPr>
        <w:t xml:space="preserve"> </w:t>
      </w:r>
      <w:r w:rsidRPr="00F00604">
        <w:rPr>
          <w:rFonts w:cstheme="minorHAnsi"/>
          <w:sz w:val="24"/>
          <w:szCs w:val="24"/>
        </w:rPr>
        <w:t>programs</w:t>
      </w:r>
      <w:r w:rsidRPr="00F00604">
        <w:rPr>
          <w:rFonts w:cstheme="minorHAnsi"/>
          <w:spacing w:val="-17"/>
          <w:sz w:val="24"/>
          <w:szCs w:val="24"/>
        </w:rPr>
        <w:t xml:space="preserve"> </w:t>
      </w:r>
      <w:r w:rsidRPr="00F00604">
        <w:rPr>
          <w:rFonts w:cstheme="minorHAnsi"/>
          <w:sz w:val="24"/>
          <w:szCs w:val="24"/>
        </w:rPr>
        <w:t>are</w:t>
      </w:r>
      <w:r w:rsidRPr="00F00604">
        <w:rPr>
          <w:rFonts w:cstheme="minorHAnsi"/>
          <w:spacing w:val="-16"/>
          <w:sz w:val="24"/>
          <w:szCs w:val="24"/>
        </w:rPr>
        <w:t xml:space="preserve"> </w:t>
      </w:r>
      <w:r w:rsidRPr="00F00604">
        <w:rPr>
          <w:rFonts w:cstheme="minorHAnsi"/>
          <w:sz w:val="24"/>
          <w:szCs w:val="24"/>
        </w:rPr>
        <w:t>written</w:t>
      </w:r>
      <w:r w:rsidRPr="00F00604">
        <w:rPr>
          <w:rFonts w:cstheme="minorHAnsi"/>
          <w:spacing w:val="-16"/>
          <w:sz w:val="24"/>
          <w:szCs w:val="24"/>
        </w:rPr>
        <w:t xml:space="preserve"> </w:t>
      </w:r>
      <w:r w:rsidRPr="00F00604">
        <w:rPr>
          <w:rFonts w:cstheme="minorHAnsi"/>
          <w:sz w:val="24"/>
          <w:szCs w:val="24"/>
        </w:rPr>
        <w:t>as</w:t>
      </w:r>
      <w:r w:rsidRPr="00F00604">
        <w:rPr>
          <w:rFonts w:cstheme="minorHAnsi"/>
          <w:spacing w:val="-16"/>
          <w:sz w:val="24"/>
          <w:szCs w:val="24"/>
        </w:rPr>
        <w:t xml:space="preserve"> </w:t>
      </w:r>
      <w:r w:rsidRPr="00F00604">
        <w:rPr>
          <w:rFonts w:cstheme="minorHAnsi"/>
          <w:sz w:val="24"/>
          <w:szCs w:val="24"/>
        </w:rPr>
        <w:t>lines</w:t>
      </w:r>
      <w:r w:rsidRPr="00F00604">
        <w:rPr>
          <w:rFonts w:cstheme="minorHAnsi"/>
          <w:spacing w:val="-16"/>
          <w:sz w:val="24"/>
          <w:szCs w:val="24"/>
        </w:rPr>
        <w:t xml:space="preserve"> </w:t>
      </w:r>
      <w:r w:rsidRPr="00F00604">
        <w:rPr>
          <w:rFonts w:cstheme="minorHAnsi"/>
          <w:sz w:val="24"/>
          <w:szCs w:val="24"/>
        </w:rPr>
        <w:t>of</w:t>
      </w:r>
      <w:r w:rsidRPr="00F00604">
        <w:rPr>
          <w:rFonts w:cstheme="minorHAnsi"/>
          <w:spacing w:val="-17"/>
          <w:sz w:val="24"/>
          <w:szCs w:val="24"/>
        </w:rPr>
        <w:t xml:space="preserve"> </w:t>
      </w:r>
      <w:r w:rsidRPr="00F00604">
        <w:rPr>
          <w:rFonts w:cstheme="minorHAnsi"/>
          <w:sz w:val="24"/>
          <w:szCs w:val="24"/>
        </w:rPr>
        <w:t>text</w:t>
      </w:r>
      <w:r w:rsidRPr="00F00604">
        <w:rPr>
          <w:rFonts w:cstheme="minorHAnsi"/>
          <w:spacing w:val="-16"/>
          <w:sz w:val="24"/>
          <w:szCs w:val="24"/>
        </w:rPr>
        <w:t xml:space="preserve"> </w:t>
      </w:r>
      <w:r w:rsidRPr="00F00604">
        <w:rPr>
          <w:rFonts w:cstheme="minorHAnsi"/>
          <w:sz w:val="24"/>
          <w:szCs w:val="24"/>
        </w:rPr>
        <w:t>using</w:t>
      </w:r>
      <w:r w:rsidRPr="00F00604">
        <w:rPr>
          <w:rFonts w:cstheme="minorHAnsi"/>
          <w:spacing w:val="-17"/>
          <w:sz w:val="24"/>
          <w:szCs w:val="24"/>
        </w:rPr>
        <w:t xml:space="preserve"> </w:t>
      </w:r>
      <w:r w:rsidRPr="00F00604">
        <w:rPr>
          <w:rFonts w:cstheme="minorHAnsi"/>
          <w:sz w:val="24"/>
          <w:szCs w:val="24"/>
        </w:rPr>
        <w:t>a</w:t>
      </w:r>
      <w:r w:rsidRPr="00F00604">
        <w:rPr>
          <w:rFonts w:cstheme="minorHAnsi"/>
          <w:spacing w:val="-16"/>
          <w:sz w:val="24"/>
          <w:szCs w:val="24"/>
        </w:rPr>
        <w:t xml:space="preserve"> </w:t>
      </w:r>
      <w:r w:rsidRPr="00F00604">
        <w:rPr>
          <w:rFonts w:cstheme="minorHAnsi"/>
          <w:sz w:val="24"/>
          <w:szCs w:val="24"/>
        </w:rPr>
        <w:t>specific</w:t>
      </w:r>
      <w:r w:rsidRPr="00F00604">
        <w:rPr>
          <w:rFonts w:cstheme="minorHAnsi"/>
          <w:spacing w:val="-17"/>
          <w:sz w:val="24"/>
          <w:szCs w:val="24"/>
        </w:rPr>
        <w:t xml:space="preserve"> </w:t>
      </w:r>
      <w:r w:rsidRPr="00F00604">
        <w:rPr>
          <w:rFonts w:cstheme="minorHAnsi"/>
          <w:sz w:val="24"/>
          <w:szCs w:val="24"/>
        </w:rPr>
        <w:t>set</w:t>
      </w:r>
      <w:r w:rsidRPr="00F00604">
        <w:rPr>
          <w:rFonts w:cstheme="minorHAnsi"/>
          <w:spacing w:val="-17"/>
          <w:sz w:val="24"/>
          <w:szCs w:val="24"/>
        </w:rPr>
        <w:t xml:space="preserve"> </w:t>
      </w:r>
      <w:r w:rsidRPr="00F00604">
        <w:rPr>
          <w:rFonts w:cstheme="minorHAnsi"/>
          <w:sz w:val="24"/>
          <w:szCs w:val="24"/>
        </w:rPr>
        <w:t>of</w:t>
      </w:r>
      <w:r w:rsidRPr="00F00604">
        <w:rPr>
          <w:rFonts w:cstheme="minorHAnsi"/>
          <w:spacing w:val="-17"/>
          <w:sz w:val="24"/>
          <w:szCs w:val="24"/>
        </w:rPr>
        <w:t xml:space="preserve"> </w:t>
      </w:r>
      <w:proofErr w:type="spellStart"/>
      <w:proofErr w:type="gramStart"/>
      <w:r w:rsidRPr="00F00604">
        <w:rPr>
          <w:rFonts w:cstheme="minorHAnsi"/>
          <w:sz w:val="24"/>
          <w:szCs w:val="24"/>
        </w:rPr>
        <w:t>characters.The</w:t>
      </w:r>
      <w:proofErr w:type="spellEnd"/>
      <w:proofErr w:type="gramEnd"/>
      <w:r w:rsidRPr="00F00604">
        <w:rPr>
          <w:rFonts w:cstheme="minorHAnsi"/>
          <w:spacing w:val="-16"/>
          <w:sz w:val="24"/>
          <w:szCs w:val="24"/>
        </w:rPr>
        <w:t xml:space="preserve"> </w:t>
      </w:r>
      <w:r w:rsidRPr="00F00604">
        <w:rPr>
          <w:rFonts w:cstheme="minorHAnsi"/>
          <w:sz w:val="24"/>
          <w:szCs w:val="24"/>
        </w:rPr>
        <w:t xml:space="preserve">PL/SQL </w:t>
      </w:r>
      <w:r w:rsidRPr="00F00604">
        <w:rPr>
          <w:rFonts w:cstheme="minorHAnsi"/>
          <w:w w:val="95"/>
          <w:sz w:val="24"/>
          <w:szCs w:val="24"/>
        </w:rPr>
        <w:t>character</w:t>
      </w:r>
      <w:r w:rsidRPr="00F00604">
        <w:rPr>
          <w:rFonts w:cstheme="minorHAnsi"/>
          <w:spacing w:val="-7"/>
          <w:w w:val="95"/>
          <w:sz w:val="24"/>
          <w:szCs w:val="24"/>
        </w:rPr>
        <w:t xml:space="preserve"> </w:t>
      </w:r>
      <w:r w:rsidRPr="00F00604">
        <w:rPr>
          <w:rFonts w:cstheme="minorHAnsi"/>
          <w:w w:val="95"/>
          <w:sz w:val="24"/>
          <w:szCs w:val="24"/>
        </w:rPr>
        <w:t>set</w:t>
      </w:r>
      <w:r w:rsidRPr="00F00604">
        <w:rPr>
          <w:rFonts w:cstheme="minorHAnsi"/>
          <w:spacing w:val="-7"/>
          <w:w w:val="95"/>
          <w:sz w:val="24"/>
          <w:szCs w:val="24"/>
        </w:rPr>
        <w:t xml:space="preserve"> </w:t>
      </w:r>
      <w:r w:rsidRPr="00F00604">
        <w:rPr>
          <w:rFonts w:cstheme="minorHAnsi"/>
          <w:w w:val="95"/>
          <w:sz w:val="24"/>
          <w:szCs w:val="24"/>
        </w:rPr>
        <w:t>contains</w:t>
      </w:r>
      <w:r w:rsidRPr="00F00604">
        <w:rPr>
          <w:rFonts w:cstheme="minorHAnsi"/>
          <w:spacing w:val="-6"/>
          <w:w w:val="95"/>
          <w:sz w:val="24"/>
          <w:szCs w:val="24"/>
        </w:rPr>
        <w:t xml:space="preserve"> </w:t>
      </w:r>
      <w:r w:rsidRPr="00F00604">
        <w:rPr>
          <w:rFonts w:cstheme="minorHAnsi"/>
          <w:w w:val="95"/>
          <w:sz w:val="24"/>
          <w:szCs w:val="24"/>
        </w:rPr>
        <w:t>–</w:t>
      </w:r>
      <w:r w:rsidRPr="00F00604">
        <w:rPr>
          <w:rFonts w:cstheme="minorHAnsi"/>
          <w:spacing w:val="-6"/>
          <w:w w:val="95"/>
          <w:sz w:val="24"/>
          <w:szCs w:val="24"/>
        </w:rPr>
        <w:t xml:space="preserve"> </w:t>
      </w:r>
      <w:r w:rsidRPr="00F00604">
        <w:rPr>
          <w:rFonts w:cstheme="minorHAnsi"/>
          <w:w w:val="95"/>
          <w:sz w:val="24"/>
          <w:szCs w:val="24"/>
        </w:rPr>
        <w:t>upper</w:t>
      </w:r>
      <w:r w:rsidRPr="00F00604">
        <w:rPr>
          <w:rFonts w:cstheme="minorHAnsi"/>
          <w:spacing w:val="-7"/>
          <w:w w:val="95"/>
          <w:sz w:val="24"/>
          <w:szCs w:val="24"/>
        </w:rPr>
        <w:t xml:space="preserve"> </w:t>
      </w:r>
      <w:r w:rsidRPr="00F00604">
        <w:rPr>
          <w:rFonts w:cstheme="minorHAnsi"/>
          <w:w w:val="95"/>
          <w:sz w:val="24"/>
          <w:szCs w:val="24"/>
        </w:rPr>
        <w:t>and</w:t>
      </w:r>
      <w:r w:rsidRPr="00F00604">
        <w:rPr>
          <w:rFonts w:cstheme="minorHAnsi"/>
          <w:spacing w:val="-7"/>
          <w:w w:val="95"/>
          <w:sz w:val="24"/>
          <w:szCs w:val="24"/>
        </w:rPr>
        <w:t xml:space="preserve"> </w:t>
      </w:r>
      <w:r w:rsidRPr="00F00604">
        <w:rPr>
          <w:rFonts w:cstheme="minorHAnsi"/>
          <w:w w:val="95"/>
          <w:sz w:val="24"/>
          <w:szCs w:val="24"/>
        </w:rPr>
        <w:t>lower</w:t>
      </w:r>
      <w:r w:rsidRPr="00F00604">
        <w:rPr>
          <w:rFonts w:cstheme="minorHAnsi"/>
          <w:spacing w:val="-7"/>
          <w:w w:val="95"/>
          <w:sz w:val="24"/>
          <w:szCs w:val="24"/>
        </w:rPr>
        <w:t xml:space="preserve"> </w:t>
      </w:r>
      <w:r w:rsidRPr="00F00604">
        <w:rPr>
          <w:rFonts w:cstheme="minorHAnsi"/>
          <w:w w:val="95"/>
          <w:sz w:val="24"/>
          <w:szCs w:val="24"/>
        </w:rPr>
        <w:t>case</w:t>
      </w:r>
      <w:r w:rsidRPr="00F00604">
        <w:rPr>
          <w:rFonts w:cstheme="minorHAnsi"/>
          <w:spacing w:val="-6"/>
          <w:w w:val="95"/>
          <w:sz w:val="24"/>
          <w:szCs w:val="24"/>
        </w:rPr>
        <w:t xml:space="preserve"> </w:t>
      </w:r>
      <w:r w:rsidRPr="00F00604">
        <w:rPr>
          <w:rFonts w:cstheme="minorHAnsi"/>
          <w:w w:val="95"/>
          <w:sz w:val="24"/>
          <w:szCs w:val="24"/>
        </w:rPr>
        <w:t>letters(A…</w:t>
      </w:r>
      <w:proofErr w:type="spellStart"/>
      <w:r w:rsidRPr="00F00604">
        <w:rPr>
          <w:rFonts w:cstheme="minorHAnsi"/>
          <w:w w:val="95"/>
          <w:sz w:val="24"/>
          <w:szCs w:val="24"/>
        </w:rPr>
        <w:t>Z,a</w:t>
      </w:r>
      <w:proofErr w:type="spellEnd"/>
      <w:r w:rsidRPr="00F00604">
        <w:rPr>
          <w:rFonts w:cstheme="minorHAnsi"/>
          <w:w w:val="95"/>
          <w:sz w:val="24"/>
          <w:szCs w:val="24"/>
        </w:rPr>
        <w:t>…z),</w:t>
      </w:r>
      <w:r w:rsidRPr="00F00604">
        <w:rPr>
          <w:rFonts w:cstheme="minorHAnsi"/>
          <w:spacing w:val="-9"/>
          <w:w w:val="95"/>
          <w:sz w:val="24"/>
          <w:szCs w:val="24"/>
        </w:rPr>
        <w:t xml:space="preserve"> </w:t>
      </w:r>
      <w:r w:rsidRPr="00F00604">
        <w:rPr>
          <w:rFonts w:cstheme="minorHAnsi"/>
          <w:w w:val="95"/>
          <w:sz w:val="24"/>
          <w:szCs w:val="24"/>
        </w:rPr>
        <w:t>numbers(0…..9),</w:t>
      </w:r>
      <w:r w:rsidRPr="00F00604">
        <w:rPr>
          <w:rFonts w:cstheme="minorHAnsi"/>
          <w:spacing w:val="-8"/>
          <w:w w:val="95"/>
          <w:sz w:val="24"/>
          <w:szCs w:val="24"/>
        </w:rPr>
        <w:t xml:space="preserve"> </w:t>
      </w:r>
      <w:proofErr w:type="spellStart"/>
      <w:r w:rsidRPr="00F00604">
        <w:rPr>
          <w:rFonts w:cstheme="minorHAnsi"/>
          <w:w w:val="95"/>
          <w:sz w:val="24"/>
          <w:szCs w:val="24"/>
        </w:rPr>
        <w:t>Tabs,spaces</w:t>
      </w:r>
      <w:proofErr w:type="spellEnd"/>
      <w:r w:rsidRPr="00F00604">
        <w:rPr>
          <w:rFonts w:cstheme="minorHAnsi"/>
          <w:spacing w:val="-6"/>
          <w:w w:val="95"/>
          <w:sz w:val="24"/>
          <w:szCs w:val="24"/>
        </w:rPr>
        <w:t xml:space="preserve"> </w:t>
      </w:r>
      <w:r w:rsidRPr="00F00604">
        <w:rPr>
          <w:rFonts w:cstheme="minorHAnsi"/>
          <w:w w:val="95"/>
          <w:sz w:val="24"/>
          <w:szCs w:val="24"/>
        </w:rPr>
        <w:t xml:space="preserve">and </w:t>
      </w:r>
      <w:r w:rsidRPr="00F00604">
        <w:rPr>
          <w:rFonts w:cstheme="minorHAnsi"/>
          <w:sz w:val="24"/>
          <w:szCs w:val="24"/>
        </w:rPr>
        <w:t>carriage</w:t>
      </w:r>
      <w:r w:rsidRPr="00F00604">
        <w:rPr>
          <w:rFonts w:cstheme="minorHAnsi"/>
          <w:spacing w:val="-19"/>
          <w:sz w:val="24"/>
          <w:szCs w:val="24"/>
        </w:rPr>
        <w:t xml:space="preserve"> </w:t>
      </w:r>
      <w:r w:rsidRPr="00F00604">
        <w:rPr>
          <w:rFonts w:cstheme="minorHAnsi"/>
          <w:sz w:val="24"/>
          <w:szCs w:val="24"/>
        </w:rPr>
        <w:t>returns,</w:t>
      </w:r>
      <w:r w:rsidRPr="00F00604">
        <w:rPr>
          <w:rFonts w:cstheme="minorHAnsi"/>
          <w:spacing w:val="-19"/>
          <w:sz w:val="24"/>
          <w:szCs w:val="24"/>
        </w:rPr>
        <w:t xml:space="preserve"> </w:t>
      </w:r>
      <w:r w:rsidRPr="00F00604">
        <w:rPr>
          <w:rFonts w:cstheme="minorHAnsi"/>
          <w:sz w:val="24"/>
          <w:szCs w:val="24"/>
        </w:rPr>
        <w:t>Special</w:t>
      </w:r>
      <w:r w:rsidRPr="00F00604">
        <w:rPr>
          <w:rFonts w:cstheme="minorHAnsi"/>
          <w:spacing w:val="-21"/>
          <w:sz w:val="24"/>
          <w:szCs w:val="24"/>
        </w:rPr>
        <w:t xml:space="preserve"> </w:t>
      </w:r>
      <w:r w:rsidRPr="00F00604">
        <w:rPr>
          <w:rFonts w:cstheme="minorHAnsi"/>
          <w:sz w:val="24"/>
          <w:szCs w:val="24"/>
        </w:rPr>
        <w:t>symbols</w:t>
      </w:r>
      <w:r w:rsidRPr="00F00604">
        <w:rPr>
          <w:rFonts w:cstheme="minorHAnsi"/>
          <w:spacing w:val="-20"/>
          <w:sz w:val="24"/>
          <w:szCs w:val="24"/>
        </w:rPr>
        <w:t xml:space="preserve"> </w:t>
      </w:r>
      <w:r w:rsidRPr="00F00604">
        <w:rPr>
          <w:rFonts w:cstheme="minorHAnsi"/>
          <w:sz w:val="24"/>
          <w:szCs w:val="24"/>
        </w:rPr>
        <w:t>like</w:t>
      </w:r>
      <w:r w:rsidRPr="00F00604">
        <w:rPr>
          <w:rFonts w:cstheme="minorHAnsi"/>
          <w:spacing w:val="-18"/>
          <w:sz w:val="24"/>
          <w:szCs w:val="24"/>
        </w:rPr>
        <w:t xml:space="preserve"> </w:t>
      </w:r>
      <w:r w:rsidRPr="00F00604">
        <w:rPr>
          <w:rFonts w:cstheme="minorHAnsi"/>
          <w:sz w:val="24"/>
          <w:szCs w:val="24"/>
        </w:rPr>
        <w:t>(</w:t>
      </w:r>
      <w:r w:rsidRPr="00F00604">
        <w:rPr>
          <w:rFonts w:cstheme="minorHAnsi"/>
          <w:spacing w:val="-19"/>
          <w:sz w:val="24"/>
          <w:szCs w:val="24"/>
        </w:rPr>
        <w:t xml:space="preserve"> </w:t>
      </w:r>
      <w:r w:rsidRPr="00F00604">
        <w:rPr>
          <w:rFonts w:cstheme="minorHAnsi"/>
          <w:sz w:val="24"/>
          <w:szCs w:val="24"/>
        </w:rPr>
        <w:t>,</w:t>
      </w:r>
      <w:r w:rsidRPr="00F00604">
        <w:rPr>
          <w:rFonts w:cstheme="minorHAnsi"/>
          <w:spacing w:val="-21"/>
          <w:sz w:val="24"/>
          <w:szCs w:val="24"/>
        </w:rPr>
        <w:t xml:space="preserve"> </w:t>
      </w:r>
      <w:r w:rsidRPr="00F00604">
        <w:rPr>
          <w:rFonts w:cstheme="minorHAnsi"/>
          <w:sz w:val="24"/>
          <w:szCs w:val="24"/>
        </w:rPr>
        <w:t>)</w:t>
      </w:r>
      <w:r w:rsidRPr="00F00604">
        <w:rPr>
          <w:rFonts w:cstheme="minorHAnsi"/>
          <w:spacing w:val="-18"/>
          <w:sz w:val="24"/>
          <w:szCs w:val="24"/>
        </w:rPr>
        <w:t xml:space="preserve"> </w:t>
      </w:r>
      <w:r w:rsidRPr="00F00604">
        <w:rPr>
          <w:rFonts w:cstheme="minorHAnsi"/>
          <w:sz w:val="24"/>
          <w:szCs w:val="24"/>
        </w:rPr>
        <w:t>,</w:t>
      </w:r>
      <w:r w:rsidRPr="00F00604">
        <w:rPr>
          <w:rFonts w:cstheme="minorHAnsi"/>
          <w:spacing w:val="-22"/>
          <w:sz w:val="24"/>
          <w:szCs w:val="24"/>
        </w:rPr>
        <w:t xml:space="preserve"> </w:t>
      </w:r>
      <w:r w:rsidRPr="00F00604">
        <w:rPr>
          <w:rFonts w:cstheme="minorHAnsi"/>
          <w:sz w:val="24"/>
          <w:szCs w:val="24"/>
        </w:rPr>
        <w:t>+,</w:t>
      </w:r>
      <w:r w:rsidRPr="00F00604">
        <w:rPr>
          <w:rFonts w:cstheme="minorHAnsi"/>
          <w:spacing w:val="-18"/>
          <w:sz w:val="24"/>
          <w:szCs w:val="24"/>
        </w:rPr>
        <w:t xml:space="preserve"> </w:t>
      </w:r>
      <w:r w:rsidRPr="00F00604">
        <w:rPr>
          <w:rFonts w:cstheme="minorHAnsi"/>
          <w:sz w:val="24"/>
          <w:szCs w:val="24"/>
        </w:rPr>
        <w:t>-,</w:t>
      </w:r>
      <w:r w:rsidRPr="00F00604">
        <w:rPr>
          <w:rFonts w:cstheme="minorHAnsi"/>
          <w:spacing w:val="-21"/>
          <w:sz w:val="24"/>
          <w:szCs w:val="24"/>
        </w:rPr>
        <w:t xml:space="preserve"> </w:t>
      </w:r>
      <w:r w:rsidRPr="00F00604">
        <w:rPr>
          <w:rFonts w:cstheme="minorHAnsi"/>
          <w:sz w:val="24"/>
          <w:szCs w:val="24"/>
        </w:rPr>
        <w:t>/,</w:t>
      </w:r>
      <w:r w:rsidRPr="00F00604">
        <w:rPr>
          <w:rFonts w:cstheme="minorHAnsi"/>
          <w:spacing w:val="-18"/>
          <w:sz w:val="24"/>
          <w:szCs w:val="24"/>
        </w:rPr>
        <w:t xml:space="preserve"> </w:t>
      </w:r>
      <w:r w:rsidRPr="00F00604">
        <w:rPr>
          <w:rFonts w:cstheme="minorHAnsi"/>
          <w:sz w:val="24"/>
          <w:szCs w:val="24"/>
        </w:rPr>
        <w:t>&lt;,</w:t>
      </w:r>
      <w:r w:rsidRPr="00F00604">
        <w:rPr>
          <w:rFonts w:cstheme="minorHAnsi"/>
          <w:spacing w:val="-19"/>
          <w:sz w:val="24"/>
          <w:szCs w:val="24"/>
        </w:rPr>
        <w:t xml:space="preserve"> </w:t>
      </w:r>
      <w:r w:rsidRPr="00F00604">
        <w:rPr>
          <w:rFonts w:cstheme="minorHAnsi"/>
          <w:sz w:val="24"/>
          <w:szCs w:val="24"/>
        </w:rPr>
        <w:t>&gt;,</w:t>
      </w:r>
      <w:r w:rsidRPr="00F00604">
        <w:rPr>
          <w:rFonts w:cstheme="minorHAnsi"/>
          <w:spacing w:val="-21"/>
          <w:sz w:val="24"/>
          <w:szCs w:val="24"/>
        </w:rPr>
        <w:t xml:space="preserve"> </w:t>
      </w:r>
      <w:r w:rsidRPr="00F00604">
        <w:rPr>
          <w:rFonts w:cstheme="minorHAnsi"/>
          <w:sz w:val="24"/>
          <w:szCs w:val="24"/>
        </w:rPr>
        <w:t>!</w:t>
      </w:r>
      <w:r w:rsidRPr="00F00604">
        <w:rPr>
          <w:rFonts w:cstheme="minorHAnsi"/>
          <w:spacing w:val="-18"/>
          <w:sz w:val="24"/>
          <w:szCs w:val="24"/>
        </w:rPr>
        <w:t xml:space="preserve"> </w:t>
      </w:r>
      <w:r w:rsidRPr="00F00604">
        <w:rPr>
          <w:rFonts w:cstheme="minorHAnsi"/>
          <w:sz w:val="24"/>
          <w:szCs w:val="24"/>
        </w:rPr>
        <w:t>,</w:t>
      </w:r>
      <w:r w:rsidRPr="00F00604">
        <w:rPr>
          <w:rFonts w:cstheme="minorHAnsi"/>
          <w:spacing w:val="-22"/>
          <w:sz w:val="24"/>
          <w:szCs w:val="24"/>
        </w:rPr>
        <w:t xml:space="preserve"> </w:t>
      </w:r>
      <w:r w:rsidRPr="00F00604">
        <w:rPr>
          <w:rFonts w:cstheme="minorHAnsi"/>
          <w:sz w:val="24"/>
          <w:szCs w:val="24"/>
        </w:rPr>
        <w:t>:</w:t>
      </w:r>
      <w:r w:rsidRPr="00F00604">
        <w:rPr>
          <w:rFonts w:cstheme="minorHAnsi"/>
          <w:spacing w:val="-18"/>
          <w:sz w:val="24"/>
          <w:szCs w:val="24"/>
        </w:rPr>
        <w:t xml:space="preserve"> </w:t>
      </w:r>
      <w:r w:rsidRPr="00F00604">
        <w:rPr>
          <w:rFonts w:cstheme="minorHAnsi"/>
          <w:sz w:val="24"/>
          <w:szCs w:val="24"/>
        </w:rPr>
        <w:t>,</w:t>
      </w:r>
      <w:r w:rsidRPr="00F00604">
        <w:rPr>
          <w:rFonts w:cstheme="minorHAnsi"/>
          <w:spacing w:val="-21"/>
          <w:sz w:val="24"/>
          <w:szCs w:val="24"/>
        </w:rPr>
        <w:t xml:space="preserve"> </w:t>
      </w:r>
      <w:r w:rsidRPr="00F00604">
        <w:rPr>
          <w:rFonts w:cstheme="minorHAnsi"/>
          <w:sz w:val="24"/>
          <w:szCs w:val="24"/>
        </w:rPr>
        <w:t>&amp;,</w:t>
      </w:r>
      <w:r w:rsidRPr="00F00604">
        <w:rPr>
          <w:rFonts w:cstheme="minorHAnsi"/>
          <w:spacing w:val="-19"/>
          <w:sz w:val="24"/>
          <w:szCs w:val="24"/>
        </w:rPr>
        <w:t xml:space="preserve"> </w:t>
      </w:r>
      <w:r w:rsidRPr="00F00604">
        <w:rPr>
          <w:rFonts w:cstheme="minorHAnsi"/>
          <w:sz w:val="24"/>
          <w:szCs w:val="24"/>
        </w:rPr>
        <w:t>{</w:t>
      </w:r>
      <w:r w:rsidRPr="00F00604">
        <w:rPr>
          <w:rFonts w:cstheme="minorHAnsi"/>
          <w:spacing w:val="-20"/>
          <w:sz w:val="24"/>
          <w:szCs w:val="24"/>
        </w:rPr>
        <w:t xml:space="preserve"> </w:t>
      </w:r>
      <w:r w:rsidRPr="00F00604">
        <w:rPr>
          <w:rFonts w:cstheme="minorHAnsi"/>
          <w:sz w:val="24"/>
          <w:szCs w:val="24"/>
        </w:rPr>
        <w:t>,</w:t>
      </w:r>
      <w:r w:rsidRPr="00F00604">
        <w:rPr>
          <w:rFonts w:cstheme="minorHAnsi"/>
          <w:spacing w:val="-19"/>
          <w:sz w:val="24"/>
          <w:szCs w:val="24"/>
        </w:rPr>
        <w:t xml:space="preserve"> </w:t>
      </w:r>
      <w:r w:rsidRPr="00F00604">
        <w:rPr>
          <w:rFonts w:cstheme="minorHAnsi"/>
          <w:sz w:val="24"/>
          <w:szCs w:val="24"/>
        </w:rPr>
        <w:t>}</w:t>
      </w:r>
      <w:r w:rsidRPr="00F00604">
        <w:rPr>
          <w:rFonts w:cstheme="minorHAnsi"/>
          <w:spacing w:val="-20"/>
          <w:sz w:val="24"/>
          <w:szCs w:val="24"/>
        </w:rPr>
        <w:t xml:space="preserve"> </w:t>
      </w:r>
      <w:r w:rsidRPr="00F00604">
        <w:rPr>
          <w:rFonts w:cstheme="minorHAnsi"/>
          <w:sz w:val="24"/>
          <w:szCs w:val="24"/>
        </w:rPr>
        <w:t>,</w:t>
      </w:r>
      <w:r w:rsidRPr="00F00604">
        <w:rPr>
          <w:rFonts w:cstheme="minorHAnsi"/>
          <w:spacing w:val="-18"/>
          <w:sz w:val="24"/>
          <w:szCs w:val="24"/>
        </w:rPr>
        <w:t xml:space="preserve"> </w:t>
      </w:r>
      <w:r w:rsidRPr="00F00604">
        <w:rPr>
          <w:rFonts w:cstheme="minorHAnsi"/>
          <w:sz w:val="24"/>
          <w:szCs w:val="24"/>
        </w:rPr>
        <w:t>[</w:t>
      </w:r>
      <w:r w:rsidRPr="00F00604">
        <w:rPr>
          <w:rFonts w:cstheme="minorHAnsi"/>
          <w:spacing w:val="-21"/>
          <w:sz w:val="24"/>
          <w:szCs w:val="24"/>
        </w:rPr>
        <w:t xml:space="preserve"> </w:t>
      </w:r>
      <w:r w:rsidRPr="00F00604">
        <w:rPr>
          <w:rFonts w:cstheme="minorHAnsi"/>
          <w:sz w:val="24"/>
          <w:szCs w:val="24"/>
        </w:rPr>
        <w:t>,</w:t>
      </w:r>
      <w:r w:rsidRPr="00F00604">
        <w:rPr>
          <w:rFonts w:cstheme="minorHAnsi"/>
          <w:spacing w:val="-19"/>
          <w:sz w:val="24"/>
          <w:szCs w:val="24"/>
        </w:rPr>
        <w:t xml:space="preserve"> </w:t>
      </w:r>
      <w:r w:rsidRPr="00F00604">
        <w:rPr>
          <w:rFonts w:cstheme="minorHAnsi"/>
          <w:sz w:val="24"/>
          <w:szCs w:val="24"/>
        </w:rPr>
        <w:t>]</w:t>
      </w:r>
      <w:r w:rsidRPr="00F00604">
        <w:rPr>
          <w:rFonts w:cstheme="minorHAnsi"/>
          <w:spacing w:val="31"/>
          <w:sz w:val="24"/>
          <w:szCs w:val="24"/>
        </w:rPr>
        <w:t xml:space="preserve"> </w:t>
      </w:r>
      <w:r w:rsidRPr="00F00604">
        <w:rPr>
          <w:rFonts w:cstheme="minorHAnsi"/>
          <w:sz w:val="24"/>
          <w:szCs w:val="24"/>
        </w:rPr>
        <w:t>etc.</w:t>
      </w:r>
    </w:p>
    <w:p w14:paraId="4D344268" w14:textId="77777777" w:rsidR="001D0B6B" w:rsidRPr="00F00604" w:rsidRDefault="001D0B6B" w:rsidP="00F00604">
      <w:pPr>
        <w:pStyle w:val="ListParagraph"/>
        <w:widowControl w:val="0"/>
        <w:numPr>
          <w:ilvl w:val="0"/>
          <w:numId w:val="160"/>
        </w:numPr>
        <w:tabs>
          <w:tab w:val="left" w:pos="667"/>
        </w:tabs>
        <w:autoSpaceDE w:val="0"/>
        <w:autoSpaceDN w:val="0"/>
        <w:spacing w:after="0" w:line="240" w:lineRule="auto"/>
        <w:contextualSpacing w:val="0"/>
        <w:jc w:val="both"/>
        <w:rPr>
          <w:rFonts w:cstheme="minorHAnsi"/>
          <w:b/>
          <w:sz w:val="24"/>
          <w:szCs w:val="24"/>
          <w:u w:val="single"/>
        </w:rPr>
      </w:pPr>
      <w:r w:rsidRPr="00F00604">
        <w:rPr>
          <w:rFonts w:cstheme="minorHAnsi"/>
          <w:b/>
          <w:w w:val="95"/>
          <w:sz w:val="24"/>
          <w:szCs w:val="24"/>
          <w:u w:val="single"/>
        </w:rPr>
        <w:t>Reserved</w:t>
      </w:r>
      <w:r w:rsidRPr="00F00604">
        <w:rPr>
          <w:rFonts w:cstheme="minorHAnsi"/>
          <w:b/>
          <w:spacing w:val="-10"/>
          <w:w w:val="95"/>
          <w:sz w:val="24"/>
          <w:szCs w:val="24"/>
          <w:u w:val="single"/>
        </w:rPr>
        <w:t xml:space="preserve"> </w:t>
      </w:r>
      <w:r w:rsidRPr="00F00604">
        <w:rPr>
          <w:rFonts w:cstheme="minorHAnsi"/>
          <w:b/>
          <w:w w:val="95"/>
          <w:sz w:val="24"/>
          <w:szCs w:val="24"/>
          <w:u w:val="single"/>
        </w:rPr>
        <w:t>words</w:t>
      </w:r>
    </w:p>
    <w:p w14:paraId="68E47E00" w14:textId="77777777" w:rsidR="001D0B6B" w:rsidRPr="00F00604" w:rsidRDefault="001D0B6B" w:rsidP="00F00604">
      <w:pPr>
        <w:spacing w:after="0" w:line="240" w:lineRule="auto"/>
        <w:ind w:left="472" w:right="134" w:firstLine="720"/>
        <w:jc w:val="both"/>
        <w:rPr>
          <w:rFonts w:cstheme="minorHAnsi"/>
          <w:sz w:val="24"/>
          <w:szCs w:val="24"/>
        </w:rPr>
      </w:pPr>
      <w:r w:rsidRPr="00F00604">
        <w:rPr>
          <w:rFonts w:cstheme="minorHAnsi"/>
          <w:w w:val="95"/>
          <w:sz w:val="24"/>
          <w:szCs w:val="24"/>
        </w:rPr>
        <w:t>Reserved</w:t>
      </w:r>
      <w:r w:rsidRPr="00F00604">
        <w:rPr>
          <w:rFonts w:cstheme="minorHAnsi"/>
          <w:spacing w:val="-19"/>
          <w:w w:val="95"/>
          <w:sz w:val="24"/>
          <w:szCs w:val="24"/>
        </w:rPr>
        <w:t xml:space="preserve"> </w:t>
      </w:r>
      <w:r w:rsidRPr="00F00604">
        <w:rPr>
          <w:rFonts w:cstheme="minorHAnsi"/>
          <w:w w:val="95"/>
          <w:sz w:val="24"/>
          <w:szCs w:val="24"/>
        </w:rPr>
        <w:t>words</w:t>
      </w:r>
      <w:r w:rsidRPr="00F00604">
        <w:rPr>
          <w:rFonts w:cstheme="minorHAnsi"/>
          <w:spacing w:val="-18"/>
          <w:w w:val="95"/>
          <w:sz w:val="24"/>
          <w:szCs w:val="24"/>
        </w:rPr>
        <w:t xml:space="preserve"> </w:t>
      </w:r>
      <w:proofErr w:type="gramStart"/>
      <w:r w:rsidRPr="00F00604">
        <w:rPr>
          <w:rFonts w:cstheme="minorHAnsi"/>
          <w:w w:val="95"/>
          <w:sz w:val="24"/>
          <w:szCs w:val="24"/>
        </w:rPr>
        <w:t>has</w:t>
      </w:r>
      <w:proofErr w:type="gramEnd"/>
      <w:r w:rsidRPr="00F00604">
        <w:rPr>
          <w:rFonts w:cstheme="minorHAnsi"/>
          <w:spacing w:val="-18"/>
          <w:w w:val="95"/>
          <w:sz w:val="24"/>
          <w:szCs w:val="24"/>
        </w:rPr>
        <w:t xml:space="preserve"> </w:t>
      </w:r>
      <w:r w:rsidRPr="00F00604">
        <w:rPr>
          <w:rFonts w:cstheme="minorHAnsi"/>
          <w:w w:val="95"/>
          <w:sz w:val="24"/>
          <w:szCs w:val="24"/>
        </w:rPr>
        <w:t>special</w:t>
      </w:r>
      <w:r w:rsidRPr="00F00604">
        <w:rPr>
          <w:rFonts w:cstheme="minorHAnsi"/>
          <w:spacing w:val="-18"/>
          <w:w w:val="95"/>
          <w:sz w:val="24"/>
          <w:szCs w:val="24"/>
        </w:rPr>
        <w:t xml:space="preserve"> </w:t>
      </w:r>
      <w:r w:rsidRPr="00F00604">
        <w:rPr>
          <w:rFonts w:cstheme="minorHAnsi"/>
          <w:w w:val="95"/>
          <w:sz w:val="24"/>
          <w:szCs w:val="24"/>
        </w:rPr>
        <w:t>meaning</w:t>
      </w:r>
      <w:r w:rsidRPr="00F00604">
        <w:rPr>
          <w:rFonts w:cstheme="minorHAnsi"/>
          <w:spacing w:val="-19"/>
          <w:w w:val="95"/>
          <w:sz w:val="24"/>
          <w:szCs w:val="24"/>
        </w:rPr>
        <w:t xml:space="preserve"> </w:t>
      </w:r>
      <w:r w:rsidRPr="00F00604">
        <w:rPr>
          <w:rFonts w:cstheme="minorHAnsi"/>
          <w:w w:val="95"/>
          <w:sz w:val="24"/>
          <w:szCs w:val="24"/>
        </w:rPr>
        <w:t>and</w:t>
      </w:r>
      <w:r w:rsidRPr="00F00604">
        <w:rPr>
          <w:rFonts w:cstheme="minorHAnsi"/>
          <w:spacing w:val="-18"/>
          <w:w w:val="95"/>
          <w:sz w:val="24"/>
          <w:szCs w:val="24"/>
        </w:rPr>
        <w:t xml:space="preserve"> </w:t>
      </w:r>
      <w:r w:rsidRPr="00F00604">
        <w:rPr>
          <w:rFonts w:cstheme="minorHAnsi"/>
          <w:w w:val="95"/>
          <w:sz w:val="24"/>
          <w:szCs w:val="24"/>
        </w:rPr>
        <w:t>it</w:t>
      </w:r>
      <w:r w:rsidRPr="00F00604">
        <w:rPr>
          <w:rFonts w:cstheme="minorHAnsi"/>
          <w:spacing w:val="-18"/>
          <w:w w:val="95"/>
          <w:sz w:val="24"/>
          <w:szCs w:val="24"/>
        </w:rPr>
        <w:t xml:space="preserve"> </w:t>
      </w:r>
      <w:r w:rsidRPr="00F00604">
        <w:rPr>
          <w:rFonts w:cstheme="minorHAnsi"/>
          <w:w w:val="95"/>
          <w:sz w:val="24"/>
          <w:szCs w:val="24"/>
        </w:rPr>
        <w:t>cannot</w:t>
      </w:r>
      <w:r w:rsidRPr="00F00604">
        <w:rPr>
          <w:rFonts w:cstheme="minorHAnsi"/>
          <w:spacing w:val="-18"/>
          <w:w w:val="95"/>
          <w:sz w:val="24"/>
          <w:szCs w:val="24"/>
        </w:rPr>
        <w:t xml:space="preserve"> </w:t>
      </w:r>
      <w:r w:rsidRPr="00F00604">
        <w:rPr>
          <w:rFonts w:cstheme="minorHAnsi"/>
          <w:w w:val="95"/>
          <w:sz w:val="24"/>
          <w:szCs w:val="24"/>
        </w:rPr>
        <w:t>be</w:t>
      </w:r>
      <w:r w:rsidRPr="00F00604">
        <w:rPr>
          <w:rFonts w:cstheme="minorHAnsi"/>
          <w:spacing w:val="-18"/>
          <w:w w:val="95"/>
          <w:sz w:val="24"/>
          <w:szCs w:val="24"/>
        </w:rPr>
        <w:t xml:space="preserve"> </w:t>
      </w:r>
      <w:r w:rsidRPr="00F00604">
        <w:rPr>
          <w:rFonts w:cstheme="minorHAnsi"/>
          <w:w w:val="95"/>
          <w:sz w:val="24"/>
          <w:szCs w:val="24"/>
        </w:rPr>
        <w:t>redefined.</w:t>
      </w:r>
      <w:r w:rsidRPr="00F00604">
        <w:rPr>
          <w:rFonts w:cstheme="minorHAnsi"/>
          <w:spacing w:val="-14"/>
          <w:w w:val="95"/>
          <w:sz w:val="24"/>
          <w:szCs w:val="24"/>
        </w:rPr>
        <w:t xml:space="preserve"> </w:t>
      </w:r>
      <w:r w:rsidRPr="00F00604">
        <w:rPr>
          <w:rFonts w:cstheme="minorHAnsi"/>
          <w:w w:val="95"/>
          <w:sz w:val="24"/>
          <w:szCs w:val="24"/>
        </w:rPr>
        <w:t>Reserved</w:t>
      </w:r>
      <w:r w:rsidRPr="00F00604">
        <w:rPr>
          <w:rFonts w:cstheme="minorHAnsi"/>
          <w:spacing w:val="-17"/>
          <w:w w:val="95"/>
          <w:sz w:val="24"/>
          <w:szCs w:val="24"/>
        </w:rPr>
        <w:t xml:space="preserve"> </w:t>
      </w:r>
      <w:r w:rsidRPr="00F00604">
        <w:rPr>
          <w:rFonts w:cstheme="minorHAnsi"/>
          <w:w w:val="95"/>
          <w:sz w:val="24"/>
          <w:szCs w:val="24"/>
        </w:rPr>
        <w:t>words</w:t>
      </w:r>
      <w:r w:rsidRPr="00F00604">
        <w:rPr>
          <w:rFonts w:cstheme="minorHAnsi"/>
          <w:spacing w:val="-18"/>
          <w:w w:val="95"/>
          <w:sz w:val="24"/>
          <w:szCs w:val="24"/>
        </w:rPr>
        <w:t xml:space="preserve"> </w:t>
      </w:r>
      <w:r w:rsidRPr="00F00604">
        <w:rPr>
          <w:rFonts w:cstheme="minorHAnsi"/>
          <w:w w:val="95"/>
          <w:sz w:val="24"/>
          <w:szCs w:val="24"/>
        </w:rPr>
        <w:t>are</w:t>
      </w:r>
      <w:r w:rsidRPr="00F00604">
        <w:rPr>
          <w:rFonts w:cstheme="minorHAnsi"/>
          <w:spacing w:val="-19"/>
          <w:w w:val="95"/>
          <w:sz w:val="24"/>
          <w:szCs w:val="24"/>
        </w:rPr>
        <w:t xml:space="preserve"> </w:t>
      </w:r>
      <w:r w:rsidRPr="00F00604">
        <w:rPr>
          <w:rFonts w:cstheme="minorHAnsi"/>
          <w:w w:val="95"/>
          <w:sz w:val="24"/>
          <w:szCs w:val="24"/>
        </w:rPr>
        <w:t xml:space="preserve">generally </w:t>
      </w:r>
      <w:r w:rsidRPr="00F00604">
        <w:rPr>
          <w:rFonts w:cstheme="minorHAnsi"/>
          <w:sz w:val="24"/>
          <w:szCs w:val="24"/>
        </w:rPr>
        <w:t>written</w:t>
      </w:r>
      <w:r w:rsidRPr="00F00604">
        <w:rPr>
          <w:rFonts w:cstheme="minorHAnsi"/>
          <w:spacing w:val="-16"/>
          <w:sz w:val="24"/>
          <w:szCs w:val="24"/>
        </w:rPr>
        <w:t xml:space="preserve"> </w:t>
      </w:r>
      <w:r w:rsidRPr="00F00604">
        <w:rPr>
          <w:rFonts w:cstheme="minorHAnsi"/>
          <w:sz w:val="24"/>
          <w:szCs w:val="24"/>
        </w:rPr>
        <w:t>in</w:t>
      </w:r>
      <w:r w:rsidRPr="00F00604">
        <w:rPr>
          <w:rFonts w:cstheme="minorHAnsi"/>
          <w:spacing w:val="-17"/>
          <w:sz w:val="24"/>
          <w:szCs w:val="24"/>
        </w:rPr>
        <w:t xml:space="preserve"> </w:t>
      </w:r>
      <w:proofErr w:type="spellStart"/>
      <w:proofErr w:type="gramStart"/>
      <w:r w:rsidRPr="00F00604">
        <w:rPr>
          <w:rFonts w:cstheme="minorHAnsi"/>
          <w:sz w:val="24"/>
          <w:szCs w:val="24"/>
        </w:rPr>
        <w:t>uppercase,but</w:t>
      </w:r>
      <w:proofErr w:type="spellEnd"/>
      <w:proofErr w:type="gramEnd"/>
      <w:r w:rsidRPr="00F00604">
        <w:rPr>
          <w:rFonts w:cstheme="minorHAnsi"/>
          <w:spacing w:val="-17"/>
          <w:sz w:val="24"/>
          <w:szCs w:val="24"/>
        </w:rPr>
        <w:t xml:space="preserve"> </w:t>
      </w:r>
      <w:r w:rsidRPr="00F00604">
        <w:rPr>
          <w:rFonts w:cstheme="minorHAnsi"/>
          <w:sz w:val="24"/>
          <w:szCs w:val="24"/>
        </w:rPr>
        <w:t>it</w:t>
      </w:r>
      <w:r w:rsidRPr="00F00604">
        <w:rPr>
          <w:rFonts w:cstheme="minorHAnsi"/>
          <w:spacing w:val="-17"/>
          <w:sz w:val="24"/>
          <w:szCs w:val="24"/>
        </w:rPr>
        <w:t xml:space="preserve"> </w:t>
      </w:r>
      <w:r w:rsidRPr="00F00604">
        <w:rPr>
          <w:rFonts w:cstheme="minorHAnsi"/>
          <w:sz w:val="24"/>
          <w:szCs w:val="24"/>
        </w:rPr>
        <w:t>can</w:t>
      </w:r>
      <w:r w:rsidRPr="00F00604">
        <w:rPr>
          <w:rFonts w:cstheme="minorHAnsi"/>
          <w:spacing w:val="-16"/>
          <w:sz w:val="24"/>
          <w:szCs w:val="24"/>
        </w:rPr>
        <w:t xml:space="preserve"> </w:t>
      </w:r>
      <w:r w:rsidRPr="00F00604">
        <w:rPr>
          <w:rFonts w:cstheme="minorHAnsi"/>
          <w:sz w:val="24"/>
          <w:szCs w:val="24"/>
        </w:rPr>
        <w:t>be</w:t>
      </w:r>
      <w:r w:rsidRPr="00F00604">
        <w:rPr>
          <w:rFonts w:cstheme="minorHAnsi"/>
          <w:spacing w:val="-19"/>
          <w:sz w:val="24"/>
          <w:szCs w:val="24"/>
        </w:rPr>
        <w:t xml:space="preserve"> </w:t>
      </w:r>
      <w:r w:rsidRPr="00F00604">
        <w:rPr>
          <w:rFonts w:cstheme="minorHAnsi"/>
          <w:sz w:val="24"/>
          <w:szCs w:val="24"/>
        </w:rPr>
        <w:t>written</w:t>
      </w:r>
      <w:r w:rsidRPr="00F00604">
        <w:rPr>
          <w:rFonts w:cstheme="minorHAnsi"/>
          <w:spacing w:val="-16"/>
          <w:sz w:val="24"/>
          <w:szCs w:val="24"/>
        </w:rPr>
        <w:t xml:space="preserve"> </w:t>
      </w:r>
      <w:r w:rsidRPr="00F00604">
        <w:rPr>
          <w:rFonts w:cstheme="minorHAnsi"/>
          <w:sz w:val="24"/>
          <w:szCs w:val="24"/>
        </w:rPr>
        <w:t>in</w:t>
      </w:r>
      <w:r w:rsidRPr="00F00604">
        <w:rPr>
          <w:rFonts w:cstheme="minorHAnsi"/>
          <w:spacing w:val="-17"/>
          <w:sz w:val="24"/>
          <w:szCs w:val="24"/>
        </w:rPr>
        <w:t xml:space="preserve"> </w:t>
      </w:r>
      <w:r w:rsidRPr="00F00604">
        <w:rPr>
          <w:rFonts w:cstheme="minorHAnsi"/>
          <w:sz w:val="24"/>
          <w:szCs w:val="24"/>
        </w:rPr>
        <w:t>lower</w:t>
      </w:r>
      <w:r w:rsidRPr="00F00604">
        <w:rPr>
          <w:rFonts w:cstheme="minorHAnsi"/>
          <w:spacing w:val="-17"/>
          <w:sz w:val="24"/>
          <w:szCs w:val="24"/>
        </w:rPr>
        <w:t xml:space="preserve"> </w:t>
      </w:r>
      <w:r w:rsidRPr="00F00604">
        <w:rPr>
          <w:rFonts w:cstheme="minorHAnsi"/>
          <w:sz w:val="24"/>
          <w:szCs w:val="24"/>
        </w:rPr>
        <w:t>or</w:t>
      </w:r>
      <w:r w:rsidRPr="00F00604">
        <w:rPr>
          <w:rFonts w:cstheme="minorHAnsi"/>
          <w:spacing w:val="-18"/>
          <w:sz w:val="24"/>
          <w:szCs w:val="24"/>
        </w:rPr>
        <w:t xml:space="preserve"> </w:t>
      </w:r>
      <w:r w:rsidRPr="00F00604">
        <w:rPr>
          <w:rFonts w:cstheme="minorHAnsi"/>
          <w:sz w:val="24"/>
          <w:szCs w:val="24"/>
        </w:rPr>
        <w:t>mixed</w:t>
      </w:r>
      <w:r w:rsidRPr="00F00604">
        <w:rPr>
          <w:rFonts w:cstheme="minorHAnsi"/>
          <w:spacing w:val="-17"/>
          <w:sz w:val="24"/>
          <w:szCs w:val="24"/>
        </w:rPr>
        <w:t xml:space="preserve"> </w:t>
      </w:r>
      <w:r w:rsidRPr="00F00604">
        <w:rPr>
          <w:rFonts w:cstheme="minorHAnsi"/>
          <w:sz w:val="24"/>
          <w:szCs w:val="24"/>
        </w:rPr>
        <w:t>cases.</w:t>
      </w:r>
    </w:p>
    <w:p w14:paraId="20C2A742" w14:textId="77777777" w:rsidR="001D0B6B" w:rsidRPr="00F00604" w:rsidRDefault="001D0B6B" w:rsidP="00F00604">
      <w:pPr>
        <w:spacing w:after="0" w:line="240" w:lineRule="auto"/>
        <w:ind w:left="472"/>
        <w:jc w:val="both"/>
        <w:rPr>
          <w:rFonts w:cstheme="minorHAnsi"/>
          <w:sz w:val="24"/>
          <w:szCs w:val="24"/>
        </w:rPr>
      </w:pPr>
      <w:r w:rsidRPr="00F00604">
        <w:rPr>
          <w:rFonts w:cstheme="minorHAnsi"/>
          <w:w w:val="95"/>
          <w:sz w:val="24"/>
          <w:szCs w:val="24"/>
        </w:rPr>
        <w:t xml:space="preserve">Example: </w:t>
      </w:r>
      <w:proofErr w:type="gramStart"/>
      <w:r w:rsidRPr="00F00604">
        <w:rPr>
          <w:rFonts w:cstheme="minorHAnsi"/>
          <w:w w:val="95"/>
          <w:sz w:val="24"/>
          <w:szCs w:val="24"/>
        </w:rPr>
        <w:t>BEGIN,DECLARE</w:t>
      </w:r>
      <w:proofErr w:type="gramEnd"/>
      <w:r w:rsidRPr="00F00604">
        <w:rPr>
          <w:rFonts w:cstheme="minorHAnsi"/>
          <w:w w:val="95"/>
          <w:sz w:val="24"/>
          <w:szCs w:val="24"/>
        </w:rPr>
        <w:t>,END</w:t>
      </w:r>
    </w:p>
    <w:p w14:paraId="66975FF9" w14:textId="77777777" w:rsidR="001D0B6B" w:rsidRPr="00F00604" w:rsidRDefault="001D0B6B" w:rsidP="00F00604">
      <w:pPr>
        <w:pStyle w:val="ListParagraph"/>
        <w:widowControl w:val="0"/>
        <w:numPr>
          <w:ilvl w:val="0"/>
          <w:numId w:val="160"/>
        </w:numPr>
        <w:tabs>
          <w:tab w:val="left" w:pos="667"/>
        </w:tabs>
        <w:autoSpaceDE w:val="0"/>
        <w:autoSpaceDN w:val="0"/>
        <w:spacing w:after="0" w:line="240" w:lineRule="auto"/>
        <w:contextualSpacing w:val="0"/>
        <w:jc w:val="both"/>
        <w:rPr>
          <w:rFonts w:cstheme="minorHAnsi"/>
          <w:b/>
          <w:sz w:val="24"/>
          <w:szCs w:val="24"/>
          <w:u w:val="single"/>
        </w:rPr>
      </w:pPr>
      <w:r w:rsidRPr="00F00604">
        <w:rPr>
          <w:rFonts w:cstheme="minorHAnsi"/>
          <w:b/>
          <w:sz w:val="24"/>
          <w:szCs w:val="24"/>
          <w:u w:val="single"/>
        </w:rPr>
        <w:t>Delimiters</w:t>
      </w:r>
    </w:p>
    <w:p w14:paraId="5849BADB" w14:textId="77777777" w:rsidR="001D0B6B" w:rsidRPr="00F00604" w:rsidRDefault="001D0B6B" w:rsidP="00F00604">
      <w:pPr>
        <w:spacing w:after="0" w:line="240" w:lineRule="auto"/>
        <w:ind w:left="472" w:right="1626" w:firstLine="720"/>
        <w:jc w:val="both"/>
        <w:rPr>
          <w:rFonts w:cstheme="minorHAnsi"/>
          <w:i/>
          <w:sz w:val="24"/>
          <w:szCs w:val="24"/>
        </w:rPr>
      </w:pPr>
      <w:r w:rsidRPr="00F00604">
        <w:rPr>
          <w:rFonts w:cstheme="minorHAnsi"/>
          <w:w w:val="95"/>
          <w:sz w:val="24"/>
          <w:szCs w:val="24"/>
        </w:rPr>
        <w:t>Delimiters</w:t>
      </w:r>
      <w:r w:rsidRPr="00F00604">
        <w:rPr>
          <w:rFonts w:cstheme="minorHAnsi"/>
          <w:spacing w:val="-33"/>
          <w:w w:val="95"/>
          <w:sz w:val="24"/>
          <w:szCs w:val="24"/>
        </w:rPr>
        <w:t xml:space="preserve"> </w:t>
      </w:r>
      <w:r w:rsidRPr="00F00604">
        <w:rPr>
          <w:rFonts w:cstheme="minorHAnsi"/>
          <w:w w:val="95"/>
          <w:sz w:val="24"/>
          <w:szCs w:val="24"/>
        </w:rPr>
        <w:t>are</w:t>
      </w:r>
      <w:r w:rsidRPr="00F00604">
        <w:rPr>
          <w:rFonts w:cstheme="minorHAnsi"/>
          <w:spacing w:val="-33"/>
          <w:w w:val="95"/>
          <w:sz w:val="24"/>
          <w:szCs w:val="24"/>
        </w:rPr>
        <w:t xml:space="preserve"> </w:t>
      </w:r>
      <w:r w:rsidRPr="00F00604">
        <w:rPr>
          <w:rFonts w:cstheme="minorHAnsi"/>
          <w:w w:val="95"/>
          <w:sz w:val="24"/>
          <w:szCs w:val="24"/>
        </w:rPr>
        <w:t>simple</w:t>
      </w:r>
      <w:r w:rsidRPr="00F00604">
        <w:rPr>
          <w:rFonts w:cstheme="minorHAnsi"/>
          <w:spacing w:val="-32"/>
          <w:w w:val="95"/>
          <w:sz w:val="24"/>
          <w:szCs w:val="24"/>
        </w:rPr>
        <w:t xml:space="preserve"> </w:t>
      </w:r>
      <w:r w:rsidRPr="00F00604">
        <w:rPr>
          <w:rFonts w:cstheme="minorHAnsi"/>
          <w:w w:val="95"/>
          <w:sz w:val="24"/>
          <w:szCs w:val="24"/>
        </w:rPr>
        <w:t>or</w:t>
      </w:r>
      <w:r w:rsidRPr="00F00604">
        <w:rPr>
          <w:rFonts w:cstheme="minorHAnsi"/>
          <w:spacing w:val="-35"/>
          <w:w w:val="95"/>
          <w:sz w:val="24"/>
          <w:szCs w:val="24"/>
        </w:rPr>
        <w:t xml:space="preserve"> </w:t>
      </w:r>
      <w:r w:rsidRPr="00F00604">
        <w:rPr>
          <w:rFonts w:cstheme="minorHAnsi"/>
          <w:w w:val="95"/>
          <w:sz w:val="24"/>
          <w:szCs w:val="24"/>
        </w:rPr>
        <w:t>compound</w:t>
      </w:r>
      <w:r w:rsidRPr="00F00604">
        <w:rPr>
          <w:rFonts w:cstheme="minorHAnsi"/>
          <w:spacing w:val="-34"/>
          <w:w w:val="95"/>
          <w:sz w:val="24"/>
          <w:szCs w:val="24"/>
        </w:rPr>
        <w:t xml:space="preserve"> </w:t>
      </w:r>
      <w:r w:rsidRPr="00F00604">
        <w:rPr>
          <w:rFonts w:cstheme="minorHAnsi"/>
          <w:w w:val="95"/>
          <w:sz w:val="24"/>
          <w:szCs w:val="24"/>
        </w:rPr>
        <w:t>symbols</w:t>
      </w:r>
      <w:r w:rsidRPr="00F00604">
        <w:rPr>
          <w:rFonts w:cstheme="minorHAnsi"/>
          <w:spacing w:val="-33"/>
          <w:w w:val="95"/>
          <w:sz w:val="24"/>
          <w:szCs w:val="24"/>
        </w:rPr>
        <w:t xml:space="preserve"> </w:t>
      </w:r>
      <w:r w:rsidRPr="00F00604">
        <w:rPr>
          <w:rFonts w:cstheme="minorHAnsi"/>
          <w:w w:val="95"/>
          <w:sz w:val="24"/>
          <w:szCs w:val="24"/>
        </w:rPr>
        <w:t>that</w:t>
      </w:r>
      <w:r w:rsidRPr="00F00604">
        <w:rPr>
          <w:rFonts w:cstheme="minorHAnsi"/>
          <w:spacing w:val="-33"/>
          <w:w w:val="95"/>
          <w:sz w:val="24"/>
          <w:szCs w:val="24"/>
        </w:rPr>
        <w:t xml:space="preserve"> </w:t>
      </w:r>
      <w:r w:rsidRPr="00F00604">
        <w:rPr>
          <w:rFonts w:cstheme="minorHAnsi"/>
          <w:w w:val="95"/>
          <w:sz w:val="24"/>
          <w:szCs w:val="24"/>
        </w:rPr>
        <w:t>have</w:t>
      </w:r>
      <w:r w:rsidRPr="00F00604">
        <w:rPr>
          <w:rFonts w:cstheme="minorHAnsi"/>
          <w:spacing w:val="-34"/>
          <w:w w:val="95"/>
          <w:sz w:val="24"/>
          <w:szCs w:val="24"/>
        </w:rPr>
        <w:t xml:space="preserve"> </w:t>
      </w:r>
      <w:r w:rsidRPr="00F00604">
        <w:rPr>
          <w:rFonts w:cstheme="minorHAnsi"/>
          <w:w w:val="95"/>
          <w:sz w:val="24"/>
          <w:szCs w:val="24"/>
        </w:rPr>
        <w:t>special</w:t>
      </w:r>
      <w:r w:rsidRPr="00F00604">
        <w:rPr>
          <w:rFonts w:cstheme="minorHAnsi"/>
          <w:spacing w:val="-34"/>
          <w:w w:val="95"/>
          <w:sz w:val="24"/>
          <w:szCs w:val="24"/>
        </w:rPr>
        <w:t xml:space="preserve"> </w:t>
      </w:r>
      <w:r w:rsidRPr="00F00604">
        <w:rPr>
          <w:rFonts w:cstheme="minorHAnsi"/>
          <w:w w:val="95"/>
          <w:sz w:val="24"/>
          <w:szCs w:val="24"/>
        </w:rPr>
        <w:t>meaning</w:t>
      </w:r>
      <w:r w:rsidRPr="00F00604">
        <w:rPr>
          <w:rFonts w:cstheme="minorHAnsi"/>
          <w:spacing w:val="-35"/>
          <w:w w:val="95"/>
          <w:sz w:val="24"/>
          <w:szCs w:val="24"/>
        </w:rPr>
        <w:t xml:space="preserve"> </w:t>
      </w:r>
      <w:r w:rsidRPr="00F00604">
        <w:rPr>
          <w:rFonts w:cstheme="minorHAnsi"/>
          <w:w w:val="95"/>
          <w:sz w:val="24"/>
          <w:szCs w:val="24"/>
        </w:rPr>
        <w:t>to</w:t>
      </w:r>
      <w:r w:rsidRPr="00F00604">
        <w:rPr>
          <w:rFonts w:cstheme="minorHAnsi"/>
          <w:spacing w:val="-32"/>
          <w:w w:val="95"/>
          <w:sz w:val="24"/>
          <w:szCs w:val="24"/>
        </w:rPr>
        <w:t xml:space="preserve"> </w:t>
      </w:r>
      <w:r w:rsidRPr="00F00604">
        <w:rPr>
          <w:rFonts w:cstheme="minorHAnsi"/>
          <w:w w:val="95"/>
          <w:sz w:val="24"/>
          <w:szCs w:val="24"/>
        </w:rPr>
        <w:t xml:space="preserve">PL/SQL. </w:t>
      </w:r>
      <w:r w:rsidRPr="00F00604">
        <w:rPr>
          <w:rFonts w:cstheme="minorHAnsi"/>
          <w:sz w:val="24"/>
          <w:szCs w:val="24"/>
        </w:rPr>
        <w:t>Simple</w:t>
      </w:r>
      <w:r w:rsidRPr="00F00604">
        <w:rPr>
          <w:rFonts w:cstheme="minorHAnsi"/>
          <w:spacing w:val="-48"/>
          <w:sz w:val="24"/>
          <w:szCs w:val="24"/>
        </w:rPr>
        <w:t xml:space="preserve"> </w:t>
      </w:r>
      <w:r w:rsidRPr="00F00604">
        <w:rPr>
          <w:rFonts w:cstheme="minorHAnsi"/>
          <w:sz w:val="24"/>
          <w:szCs w:val="24"/>
        </w:rPr>
        <w:t>symbols</w:t>
      </w:r>
      <w:r w:rsidRPr="00F00604">
        <w:rPr>
          <w:rFonts w:cstheme="minorHAnsi"/>
          <w:spacing w:val="-46"/>
          <w:sz w:val="24"/>
          <w:szCs w:val="24"/>
        </w:rPr>
        <w:t xml:space="preserve"> </w:t>
      </w:r>
      <w:r w:rsidRPr="00F00604">
        <w:rPr>
          <w:rFonts w:cstheme="minorHAnsi"/>
          <w:sz w:val="24"/>
          <w:szCs w:val="24"/>
        </w:rPr>
        <w:t>are</w:t>
      </w:r>
      <w:r w:rsidRPr="00F00604">
        <w:rPr>
          <w:rFonts w:cstheme="minorHAnsi"/>
          <w:spacing w:val="-47"/>
          <w:sz w:val="24"/>
          <w:szCs w:val="24"/>
        </w:rPr>
        <w:t xml:space="preserve"> </w:t>
      </w:r>
      <w:r w:rsidRPr="00F00604">
        <w:rPr>
          <w:rFonts w:ascii="Calibri" w:hAnsi="Calibri" w:cs="Calibri"/>
          <w:sz w:val="24"/>
          <w:szCs w:val="24"/>
        </w:rPr>
        <w:t></w:t>
      </w:r>
      <w:r w:rsidRPr="00F00604">
        <w:rPr>
          <w:rFonts w:cstheme="minorHAnsi"/>
          <w:spacing w:val="-41"/>
          <w:sz w:val="24"/>
          <w:szCs w:val="24"/>
        </w:rPr>
        <w:t xml:space="preserve"> </w:t>
      </w:r>
      <w:r w:rsidRPr="00F00604">
        <w:rPr>
          <w:rFonts w:cstheme="minorHAnsi"/>
          <w:i/>
          <w:sz w:val="24"/>
          <w:szCs w:val="24"/>
        </w:rPr>
        <w:t>+,</w:t>
      </w:r>
      <w:r w:rsidRPr="00F00604">
        <w:rPr>
          <w:rFonts w:cstheme="minorHAnsi"/>
          <w:i/>
          <w:spacing w:val="-47"/>
          <w:sz w:val="24"/>
          <w:szCs w:val="24"/>
        </w:rPr>
        <w:t xml:space="preserve"> </w:t>
      </w:r>
      <w:proofErr w:type="gramStart"/>
      <w:r w:rsidRPr="00F00604">
        <w:rPr>
          <w:rFonts w:cstheme="minorHAnsi"/>
          <w:i/>
          <w:sz w:val="24"/>
          <w:szCs w:val="24"/>
        </w:rPr>
        <w:t>-</w:t>
      </w:r>
      <w:r w:rsidRPr="00F00604">
        <w:rPr>
          <w:rFonts w:cstheme="minorHAnsi"/>
          <w:i/>
          <w:spacing w:val="-47"/>
          <w:sz w:val="24"/>
          <w:szCs w:val="24"/>
        </w:rPr>
        <w:t xml:space="preserve"> </w:t>
      </w:r>
      <w:r w:rsidRPr="00F00604">
        <w:rPr>
          <w:rFonts w:cstheme="minorHAnsi"/>
          <w:i/>
          <w:sz w:val="24"/>
          <w:szCs w:val="24"/>
        </w:rPr>
        <w:t>,</w:t>
      </w:r>
      <w:proofErr w:type="gramEnd"/>
      <w:r w:rsidRPr="00F00604">
        <w:rPr>
          <w:rFonts w:cstheme="minorHAnsi"/>
          <w:i/>
          <w:spacing w:val="-48"/>
          <w:sz w:val="24"/>
          <w:szCs w:val="24"/>
        </w:rPr>
        <w:t xml:space="preserve"> </w:t>
      </w:r>
      <w:r w:rsidRPr="00F00604">
        <w:rPr>
          <w:rFonts w:cstheme="minorHAnsi"/>
          <w:i/>
          <w:w w:val="110"/>
          <w:sz w:val="24"/>
          <w:szCs w:val="24"/>
        </w:rPr>
        <w:t>*</w:t>
      </w:r>
      <w:r w:rsidRPr="00F00604">
        <w:rPr>
          <w:rFonts w:cstheme="minorHAnsi"/>
          <w:i/>
          <w:spacing w:val="-54"/>
          <w:w w:val="110"/>
          <w:sz w:val="24"/>
          <w:szCs w:val="24"/>
        </w:rPr>
        <w:t xml:space="preserve"> </w:t>
      </w:r>
      <w:r w:rsidRPr="00F00604">
        <w:rPr>
          <w:rFonts w:cstheme="minorHAnsi"/>
          <w:i/>
          <w:sz w:val="24"/>
          <w:szCs w:val="24"/>
        </w:rPr>
        <w:t>,</w:t>
      </w:r>
      <w:r w:rsidRPr="00F00604">
        <w:rPr>
          <w:rFonts w:cstheme="minorHAnsi"/>
          <w:i/>
          <w:spacing w:val="-47"/>
          <w:sz w:val="24"/>
          <w:szCs w:val="24"/>
        </w:rPr>
        <w:t xml:space="preserve"> </w:t>
      </w:r>
      <w:r w:rsidRPr="00F00604">
        <w:rPr>
          <w:rFonts w:cstheme="minorHAnsi"/>
          <w:i/>
          <w:w w:val="110"/>
          <w:sz w:val="24"/>
          <w:szCs w:val="24"/>
        </w:rPr>
        <w:t>/</w:t>
      </w:r>
      <w:r w:rsidRPr="00F00604">
        <w:rPr>
          <w:rFonts w:cstheme="minorHAnsi"/>
          <w:i/>
          <w:spacing w:val="-56"/>
          <w:w w:val="110"/>
          <w:sz w:val="24"/>
          <w:szCs w:val="24"/>
        </w:rPr>
        <w:t xml:space="preserve"> </w:t>
      </w:r>
      <w:r w:rsidRPr="00F00604">
        <w:rPr>
          <w:rFonts w:cstheme="minorHAnsi"/>
          <w:i/>
          <w:sz w:val="24"/>
          <w:szCs w:val="24"/>
        </w:rPr>
        <w:t>,</w:t>
      </w:r>
      <w:r w:rsidRPr="00F00604">
        <w:rPr>
          <w:rFonts w:cstheme="minorHAnsi"/>
          <w:i/>
          <w:spacing w:val="-47"/>
          <w:sz w:val="24"/>
          <w:szCs w:val="24"/>
        </w:rPr>
        <w:t xml:space="preserve"> </w:t>
      </w:r>
      <w:r w:rsidRPr="00F00604">
        <w:rPr>
          <w:rFonts w:cstheme="minorHAnsi"/>
          <w:i/>
          <w:sz w:val="24"/>
          <w:szCs w:val="24"/>
        </w:rPr>
        <w:t>=</w:t>
      </w:r>
      <w:r w:rsidRPr="00F00604">
        <w:rPr>
          <w:rFonts w:cstheme="minorHAnsi"/>
          <w:i/>
          <w:spacing w:val="-48"/>
          <w:sz w:val="24"/>
          <w:szCs w:val="24"/>
        </w:rPr>
        <w:t xml:space="preserve"> </w:t>
      </w:r>
      <w:r w:rsidRPr="00F00604">
        <w:rPr>
          <w:rFonts w:cstheme="minorHAnsi"/>
          <w:i/>
          <w:sz w:val="24"/>
          <w:szCs w:val="24"/>
        </w:rPr>
        <w:t>,</w:t>
      </w:r>
      <w:r w:rsidRPr="00F00604">
        <w:rPr>
          <w:rFonts w:cstheme="minorHAnsi"/>
          <w:i/>
          <w:spacing w:val="-47"/>
          <w:sz w:val="24"/>
          <w:szCs w:val="24"/>
        </w:rPr>
        <w:t xml:space="preserve"> </w:t>
      </w:r>
      <w:r w:rsidRPr="00F00604">
        <w:rPr>
          <w:rFonts w:cstheme="minorHAnsi"/>
          <w:i/>
          <w:sz w:val="24"/>
          <w:szCs w:val="24"/>
        </w:rPr>
        <w:t>@(remote</w:t>
      </w:r>
      <w:r w:rsidRPr="00F00604">
        <w:rPr>
          <w:rFonts w:cstheme="minorHAnsi"/>
          <w:i/>
          <w:spacing w:val="-47"/>
          <w:sz w:val="24"/>
          <w:szCs w:val="24"/>
        </w:rPr>
        <w:t xml:space="preserve"> </w:t>
      </w:r>
      <w:r w:rsidRPr="00F00604">
        <w:rPr>
          <w:rFonts w:cstheme="minorHAnsi"/>
          <w:i/>
          <w:sz w:val="24"/>
          <w:szCs w:val="24"/>
        </w:rPr>
        <w:t>access</w:t>
      </w:r>
      <w:r w:rsidRPr="00F00604">
        <w:rPr>
          <w:rFonts w:cstheme="minorHAnsi"/>
          <w:i/>
          <w:spacing w:val="-48"/>
          <w:sz w:val="24"/>
          <w:szCs w:val="24"/>
        </w:rPr>
        <w:t xml:space="preserve"> </w:t>
      </w:r>
      <w:r w:rsidRPr="00F00604">
        <w:rPr>
          <w:rFonts w:cstheme="minorHAnsi"/>
          <w:i/>
          <w:sz w:val="24"/>
          <w:szCs w:val="24"/>
        </w:rPr>
        <w:t>indicator)</w:t>
      </w:r>
      <w:r w:rsidRPr="00F00604">
        <w:rPr>
          <w:rFonts w:cstheme="minorHAnsi"/>
          <w:i/>
          <w:spacing w:val="-47"/>
          <w:sz w:val="24"/>
          <w:szCs w:val="24"/>
        </w:rPr>
        <w:t xml:space="preserve"> </w:t>
      </w:r>
      <w:r w:rsidRPr="00F00604">
        <w:rPr>
          <w:rFonts w:cstheme="minorHAnsi"/>
          <w:i/>
          <w:sz w:val="24"/>
          <w:szCs w:val="24"/>
        </w:rPr>
        <w:t>,</w:t>
      </w:r>
      <w:r w:rsidRPr="00F00604">
        <w:rPr>
          <w:rFonts w:cstheme="minorHAnsi"/>
          <w:i/>
          <w:spacing w:val="-47"/>
          <w:sz w:val="24"/>
          <w:szCs w:val="24"/>
        </w:rPr>
        <w:t xml:space="preserve"> </w:t>
      </w:r>
      <w:r w:rsidRPr="00F00604">
        <w:rPr>
          <w:rFonts w:cstheme="minorHAnsi"/>
          <w:i/>
          <w:sz w:val="24"/>
          <w:szCs w:val="24"/>
        </w:rPr>
        <w:t>;(statement</w:t>
      </w:r>
      <w:r w:rsidRPr="00F00604">
        <w:rPr>
          <w:rFonts w:cstheme="minorHAnsi"/>
          <w:i/>
          <w:spacing w:val="-47"/>
          <w:sz w:val="24"/>
          <w:szCs w:val="24"/>
        </w:rPr>
        <w:t xml:space="preserve"> </w:t>
      </w:r>
      <w:r w:rsidRPr="00F00604">
        <w:rPr>
          <w:rFonts w:cstheme="minorHAnsi"/>
          <w:i/>
          <w:sz w:val="24"/>
          <w:szCs w:val="24"/>
        </w:rPr>
        <w:t>terminator)</w:t>
      </w:r>
    </w:p>
    <w:p w14:paraId="1F9256E0" w14:textId="77777777" w:rsidR="001D0B6B" w:rsidRPr="00F00604" w:rsidRDefault="001D0B6B" w:rsidP="00F00604">
      <w:pPr>
        <w:spacing w:after="0" w:line="240" w:lineRule="auto"/>
        <w:ind w:left="472"/>
        <w:jc w:val="both"/>
        <w:rPr>
          <w:rFonts w:cstheme="minorHAnsi"/>
          <w:i/>
          <w:sz w:val="24"/>
          <w:szCs w:val="24"/>
        </w:rPr>
      </w:pPr>
      <w:r w:rsidRPr="00F00604">
        <w:rPr>
          <w:rFonts w:cstheme="minorHAnsi"/>
          <w:sz w:val="24"/>
          <w:szCs w:val="24"/>
        </w:rPr>
        <w:t>Compound</w:t>
      </w:r>
      <w:r w:rsidRPr="00F00604">
        <w:rPr>
          <w:rFonts w:cstheme="minorHAnsi"/>
          <w:spacing w:val="-44"/>
          <w:sz w:val="24"/>
          <w:szCs w:val="24"/>
        </w:rPr>
        <w:t xml:space="preserve"> </w:t>
      </w:r>
      <w:r w:rsidRPr="00F00604">
        <w:rPr>
          <w:rFonts w:cstheme="minorHAnsi"/>
          <w:sz w:val="24"/>
          <w:szCs w:val="24"/>
        </w:rPr>
        <w:t>symbols</w:t>
      </w:r>
      <w:r w:rsidRPr="00F00604">
        <w:rPr>
          <w:rFonts w:cstheme="minorHAnsi"/>
          <w:spacing w:val="-43"/>
          <w:sz w:val="24"/>
          <w:szCs w:val="24"/>
        </w:rPr>
        <w:t xml:space="preserve"> </w:t>
      </w:r>
      <w:r w:rsidRPr="00F00604">
        <w:rPr>
          <w:rFonts w:cstheme="minorHAnsi"/>
          <w:sz w:val="24"/>
          <w:szCs w:val="24"/>
        </w:rPr>
        <w:t>are</w:t>
      </w:r>
      <w:r w:rsidRPr="00F00604">
        <w:rPr>
          <w:rFonts w:cstheme="minorHAnsi"/>
          <w:spacing w:val="-45"/>
          <w:sz w:val="24"/>
          <w:szCs w:val="24"/>
        </w:rPr>
        <w:t xml:space="preserve"> </w:t>
      </w:r>
      <w:r w:rsidRPr="00F00604">
        <w:rPr>
          <w:rFonts w:ascii="Calibri" w:hAnsi="Calibri" w:cs="Calibri"/>
          <w:sz w:val="24"/>
          <w:szCs w:val="24"/>
        </w:rPr>
        <w:t></w:t>
      </w:r>
      <w:r w:rsidRPr="00F00604">
        <w:rPr>
          <w:rFonts w:cstheme="minorHAnsi"/>
          <w:spacing w:val="-37"/>
          <w:sz w:val="24"/>
          <w:szCs w:val="24"/>
        </w:rPr>
        <w:t xml:space="preserve"> </w:t>
      </w:r>
      <w:r w:rsidRPr="00F00604">
        <w:rPr>
          <w:rFonts w:cstheme="minorHAnsi"/>
          <w:i/>
          <w:sz w:val="24"/>
          <w:szCs w:val="24"/>
        </w:rPr>
        <w:t>&lt;,</w:t>
      </w:r>
      <w:r w:rsidRPr="00F00604">
        <w:rPr>
          <w:rFonts w:cstheme="minorHAnsi"/>
          <w:i/>
          <w:spacing w:val="-44"/>
          <w:sz w:val="24"/>
          <w:szCs w:val="24"/>
        </w:rPr>
        <w:t xml:space="preserve"> </w:t>
      </w:r>
      <w:r w:rsidRPr="00F00604">
        <w:rPr>
          <w:rFonts w:cstheme="minorHAnsi"/>
          <w:i/>
          <w:sz w:val="24"/>
          <w:szCs w:val="24"/>
        </w:rPr>
        <w:t>&gt;</w:t>
      </w:r>
      <w:proofErr w:type="gramStart"/>
      <w:r w:rsidRPr="00F00604">
        <w:rPr>
          <w:rFonts w:cstheme="minorHAnsi"/>
          <w:i/>
          <w:sz w:val="24"/>
          <w:szCs w:val="24"/>
        </w:rPr>
        <w:t>,</w:t>
      </w:r>
      <w:r w:rsidRPr="00F00604">
        <w:rPr>
          <w:rFonts w:cstheme="minorHAnsi"/>
          <w:i/>
          <w:spacing w:val="-44"/>
          <w:sz w:val="24"/>
          <w:szCs w:val="24"/>
        </w:rPr>
        <w:t xml:space="preserve"> </w:t>
      </w:r>
      <w:r w:rsidRPr="00F00604">
        <w:rPr>
          <w:rFonts w:cstheme="minorHAnsi"/>
          <w:i/>
          <w:sz w:val="24"/>
          <w:szCs w:val="24"/>
        </w:rPr>
        <w:t>!</w:t>
      </w:r>
      <w:proofErr w:type="gramEnd"/>
      <w:r w:rsidRPr="00F00604">
        <w:rPr>
          <w:rFonts w:cstheme="minorHAnsi"/>
          <w:i/>
          <w:sz w:val="24"/>
          <w:szCs w:val="24"/>
        </w:rPr>
        <w:t>=,</w:t>
      </w:r>
      <w:r w:rsidRPr="00F00604">
        <w:rPr>
          <w:rFonts w:cstheme="minorHAnsi"/>
          <w:i/>
          <w:spacing w:val="-44"/>
          <w:sz w:val="24"/>
          <w:szCs w:val="24"/>
        </w:rPr>
        <w:t xml:space="preserve"> </w:t>
      </w:r>
      <w:r w:rsidRPr="00F00604">
        <w:rPr>
          <w:rFonts w:cstheme="minorHAnsi"/>
          <w:w w:val="150"/>
          <w:sz w:val="24"/>
          <w:szCs w:val="24"/>
        </w:rPr>
        <w:t>||</w:t>
      </w:r>
      <w:r w:rsidRPr="00F00604">
        <w:rPr>
          <w:rFonts w:cstheme="minorHAnsi"/>
          <w:spacing w:val="-78"/>
          <w:w w:val="150"/>
          <w:sz w:val="24"/>
          <w:szCs w:val="24"/>
        </w:rPr>
        <w:t xml:space="preserve"> </w:t>
      </w:r>
      <w:r w:rsidRPr="00F00604">
        <w:rPr>
          <w:rFonts w:cstheme="minorHAnsi"/>
          <w:i/>
          <w:sz w:val="24"/>
          <w:szCs w:val="24"/>
        </w:rPr>
        <w:t>(</w:t>
      </w:r>
      <w:r w:rsidRPr="00F00604">
        <w:rPr>
          <w:rFonts w:cstheme="minorHAnsi"/>
          <w:i/>
          <w:spacing w:val="-44"/>
          <w:sz w:val="24"/>
          <w:szCs w:val="24"/>
        </w:rPr>
        <w:t xml:space="preserve"> </w:t>
      </w:r>
      <w:r w:rsidRPr="00F00604">
        <w:rPr>
          <w:rFonts w:cstheme="minorHAnsi"/>
          <w:i/>
          <w:sz w:val="24"/>
          <w:szCs w:val="24"/>
        </w:rPr>
        <w:t>concatenation)</w:t>
      </w:r>
      <w:r w:rsidRPr="00F00604">
        <w:rPr>
          <w:rFonts w:cstheme="minorHAnsi"/>
          <w:i/>
          <w:spacing w:val="-43"/>
          <w:sz w:val="24"/>
          <w:szCs w:val="24"/>
        </w:rPr>
        <w:t xml:space="preserve"> </w:t>
      </w:r>
      <w:r w:rsidRPr="00F00604">
        <w:rPr>
          <w:rFonts w:cstheme="minorHAnsi"/>
          <w:i/>
          <w:sz w:val="24"/>
          <w:szCs w:val="24"/>
        </w:rPr>
        <w:t>,</w:t>
      </w:r>
      <w:r w:rsidRPr="00F00604">
        <w:rPr>
          <w:rFonts w:cstheme="minorHAnsi"/>
          <w:i/>
          <w:spacing w:val="-44"/>
          <w:sz w:val="24"/>
          <w:szCs w:val="24"/>
        </w:rPr>
        <w:t xml:space="preserve"> </w:t>
      </w:r>
      <w:r w:rsidRPr="00F00604">
        <w:rPr>
          <w:rFonts w:cstheme="minorHAnsi"/>
          <w:i/>
          <w:sz w:val="24"/>
          <w:szCs w:val="24"/>
        </w:rPr>
        <w:t>:=(assignment)</w:t>
      </w:r>
      <w:r w:rsidRPr="00F00604">
        <w:rPr>
          <w:rFonts w:cstheme="minorHAnsi"/>
          <w:i/>
          <w:spacing w:val="-43"/>
          <w:sz w:val="24"/>
          <w:szCs w:val="24"/>
        </w:rPr>
        <w:t xml:space="preserve"> </w:t>
      </w:r>
      <w:r w:rsidRPr="00F00604">
        <w:rPr>
          <w:rFonts w:cstheme="minorHAnsi"/>
          <w:i/>
          <w:sz w:val="24"/>
          <w:szCs w:val="24"/>
        </w:rPr>
        <w:t>,</w:t>
      </w:r>
      <w:r w:rsidRPr="00F00604">
        <w:rPr>
          <w:rFonts w:cstheme="minorHAnsi"/>
          <w:i/>
          <w:spacing w:val="-44"/>
          <w:sz w:val="24"/>
          <w:szCs w:val="24"/>
        </w:rPr>
        <w:t xml:space="preserve"> </w:t>
      </w:r>
      <w:r w:rsidRPr="00F00604">
        <w:rPr>
          <w:rFonts w:cstheme="minorHAnsi"/>
          <w:i/>
          <w:sz w:val="24"/>
          <w:szCs w:val="24"/>
        </w:rPr>
        <w:t>--</w:t>
      </w:r>
      <w:r w:rsidRPr="00F00604">
        <w:rPr>
          <w:rFonts w:cstheme="minorHAnsi"/>
          <w:i/>
          <w:spacing w:val="-44"/>
          <w:sz w:val="24"/>
          <w:szCs w:val="24"/>
        </w:rPr>
        <w:t xml:space="preserve"> </w:t>
      </w:r>
      <w:r w:rsidRPr="00F00604">
        <w:rPr>
          <w:rFonts w:cstheme="minorHAnsi"/>
          <w:i/>
          <w:sz w:val="24"/>
          <w:szCs w:val="24"/>
        </w:rPr>
        <w:t>(single</w:t>
      </w:r>
      <w:r w:rsidRPr="00F00604">
        <w:rPr>
          <w:rFonts w:cstheme="minorHAnsi"/>
          <w:i/>
          <w:spacing w:val="-44"/>
          <w:sz w:val="24"/>
          <w:szCs w:val="24"/>
        </w:rPr>
        <w:t xml:space="preserve"> </w:t>
      </w:r>
      <w:r w:rsidRPr="00F00604">
        <w:rPr>
          <w:rFonts w:cstheme="minorHAnsi"/>
          <w:i/>
          <w:sz w:val="24"/>
          <w:szCs w:val="24"/>
        </w:rPr>
        <w:t>line</w:t>
      </w:r>
      <w:r w:rsidRPr="00F00604">
        <w:rPr>
          <w:rFonts w:cstheme="minorHAnsi"/>
          <w:i/>
          <w:spacing w:val="-44"/>
          <w:sz w:val="24"/>
          <w:szCs w:val="24"/>
        </w:rPr>
        <w:t xml:space="preserve"> </w:t>
      </w:r>
      <w:r w:rsidRPr="00F00604">
        <w:rPr>
          <w:rFonts w:cstheme="minorHAnsi"/>
          <w:i/>
          <w:sz w:val="24"/>
          <w:szCs w:val="24"/>
        </w:rPr>
        <w:t>comment),</w:t>
      </w:r>
      <w:r w:rsidRPr="00F00604">
        <w:rPr>
          <w:rFonts w:cstheme="minorHAnsi"/>
          <w:i/>
          <w:spacing w:val="-44"/>
          <w:sz w:val="24"/>
          <w:szCs w:val="24"/>
        </w:rPr>
        <w:t xml:space="preserve"> </w:t>
      </w:r>
      <w:r w:rsidRPr="00F00604">
        <w:rPr>
          <w:rFonts w:cstheme="minorHAnsi"/>
          <w:i/>
          <w:w w:val="110"/>
          <w:sz w:val="24"/>
          <w:szCs w:val="24"/>
        </w:rPr>
        <w:t>/*</w:t>
      </w:r>
      <w:r w:rsidRPr="00F00604">
        <w:rPr>
          <w:rFonts w:cstheme="minorHAnsi"/>
          <w:i/>
          <w:spacing w:val="-51"/>
          <w:w w:val="110"/>
          <w:sz w:val="24"/>
          <w:szCs w:val="24"/>
        </w:rPr>
        <w:t xml:space="preserve"> </w:t>
      </w:r>
      <w:r w:rsidRPr="00F00604">
        <w:rPr>
          <w:rFonts w:cstheme="minorHAnsi"/>
          <w:i/>
          <w:sz w:val="24"/>
          <w:szCs w:val="24"/>
        </w:rPr>
        <w:t>….</w:t>
      </w:r>
    </w:p>
    <w:p w14:paraId="4C1B97C1" w14:textId="77777777" w:rsidR="001D0B6B" w:rsidRPr="00F00604" w:rsidRDefault="001D0B6B" w:rsidP="00F00604">
      <w:pPr>
        <w:spacing w:after="0" w:line="240" w:lineRule="auto"/>
        <w:ind w:left="472"/>
        <w:jc w:val="both"/>
        <w:rPr>
          <w:rFonts w:cstheme="minorHAnsi"/>
          <w:i/>
          <w:sz w:val="24"/>
          <w:szCs w:val="24"/>
        </w:rPr>
      </w:pPr>
      <w:r w:rsidRPr="00F00604">
        <w:rPr>
          <w:rFonts w:cstheme="minorHAnsi"/>
          <w:i/>
          <w:w w:val="105"/>
          <w:sz w:val="24"/>
          <w:szCs w:val="24"/>
        </w:rPr>
        <w:t>*/ (multi line</w:t>
      </w:r>
      <w:r w:rsidRPr="00F00604">
        <w:rPr>
          <w:rFonts w:cstheme="minorHAnsi"/>
          <w:i/>
          <w:spacing w:val="-52"/>
          <w:w w:val="105"/>
          <w:sz w:val="24"/>
          <w:szCs w:val="24"/>
        </w:rPr>
        <w:t xml:space="preserve"> </w:t>
      </w:r>
      <w:r w:rsidRPr="00F00604">
        <w:rPr>
          <w:rFonts w:cstheme="minorHAnsi"/>
          <w:i/>
          <w:w w:val="105"/>
          <w:sz w:val="24"/>
          <w:szCs w:val="24"/>
        </w:rPr>
        <w:t>comment)</w:t>
      </w:r>
    </w:p>
    <w:p w14:paraId="5999B2C9" w14:textId="77777777" w:rsidR="001D0B6B" w:rsidRPr="00F00604" w:rsidRDefault="001D0B6B" w:rsidP="00F00604">
      <w:pPr>
        <w:pStyle w:val="ListParagraph"/>
        <w:widowControl w:val="0"/>
        <w:numPr>
          <w:ilvl w:val="0"/>
          <w:numId w:val="160"/>
        </w:numPr>
        <w:tabs>
          <w:tab w:val="left" w:pos="667"/>
        </w:tabs>
        <w:autoSpaceDE w:val="0"/>
        <w:autoSpaceDN w:val="0"/>
        <w:spacing w:after="0" w:line="240" w:lineRule="auto"/>
        <w:contextualSpacing w:val="0"/>
        <w:jc w:val="both"/>
        <w:rPr>
          <w:rFonts w:cstheme="minorHAnsi"/>
          <w:b/>
          <w:sz w:val="24"/>
          <w:szCs w:val="24"/>
          <w:u w:val="single"/>
        </w:rPr>
      </w:pPr>
      <w:r w:rsidRPr="00F00604">
        <w:rPr>
          <w:rFonts w:cstheme="minorHAnsi"/>
          <w:b/>
          <w:sz w:val="24"/>
          <w:szCs w:val="24"/>
          <w:u w:val="single"/>
        </w:rPr>
        <w:t>Identifiers</w:t>
      </w:r>
    </w:p>
    <w:p w14:paraId="786CA388" w14:textId="77777777" w:rsidR="001D0B6B" w:rsidRPr="00F00604" w:rsidRDefault="001D0B6B" w:rsidP="00F00604">
      <w:pPr>
        <w:spacing w:after="0" w:line="240" w:lineRule="auto"/>
        <w:ind w:left="472" w:right="128" w:firstLine="360"/>
        <w:jc w:val="both"/>
        <w:rPr>
          <w:rFonts w:cstheme="minorHAnsi"/>
          <w:sz w:val="24"/>
          <w:szCs w:val="24"/>
        </w:rPr>
      </w:pPr>
      <w:r w:rsidRPr="00F00604">
        <w:rPr>
          <w:rFonts w:cstheme="minorHAnsi"/>
          <w:sz w:val="24"/>
          <w:szCs w:val="24"/>
        </w:rPr>
        <w:t>Identifiers</w:t>
      </w:r>
      <w:r w:rsidRPr="00F00604">
        <w:rPr>
          <w:rFonts w:cstheme="minorHAnsi"/>
          <w:spacing w:val="-26"/>
          <w:sz w:val="24"/>
          <w:szCs w:val="24"/>
        </w:rPr>
        <w:t xml:space="preserve"> </w:t>
      </w:r>
      <w:r w:rsidRPr="00F00604">
        <w:rPr>
          <w:rFonts w:cstheme="minorHAnsi"/>
          <w:sz w:val="24"/>
          <w:szCs w:val="24"/>
        </w:rPr>
        <w:t>are</w:t>
      </w:r>
      <w:r w:rsidRPr="00F00604">
        <w:rPr>
          <w:rFonts w:cstheme="minorHAnsi"/>
          <w:spacing w:val="-24"/>
          <w:sz w:val="24"/>
          <w:szCs w:val="24"/>
        </w:rPr>
        <w:t xml:space="preserve"> </w:t>
      </w:r>
      <w:r w:rsidRPr="00F00604">
        <w:rPr>
          <w:rFonts w:cstheme="minorHAnsi"/>
          <w:sz w:val="24"/>
          <w:szCs w:val="24"/>
        </w:rPr>
        <w:t>used</w:t>
      </w:r>
      <w:r w:rsidRPr="00F00604">
        <w:rPr>
          <w:rFonts w:cstheme="minorHAnsi"/>
          <w:spacing w:val="-25"/>
          <w:sz w:val="24"/>
          <w:szCs w:val="24"/>
        </w:rPr>
        <w:t xml:space="preserve"> </w:t>
      </w:r>
      <w:r w:rsidRPr="00F00604">
        <w:rPr>
          <w:rFonts w:cstheme="minorHAnsi"/>
          <w:sz w:val="24"/>
          <w:szCs w:val="24"/>
        </w:rPr>
        <w:t>to</w:t>
      </w:r>
      <w:r w:rsidRPr="00F00604">
        <w:rPr>
          <w:rFonts w:cstheme="minorHAnsi"/>
          <w:spacing w:val="-26"/>
          <w:sz w:val="24"/>
          <w:szCs w:val="24"/>
        </w:rPr>
        <w:t xml:space="preserve"> </w:t>
      </w:r>
      <w:r w:rsidRPr="00F00604">
        <w:rPr>
          <w:rFonts w:cstheme="minorHAnsi"/>
          <w:sz w:val="24"/>
          <w:szCs w:val="24"/>
        </w:rPr>
        <w:t>name</w:t>
      </w:r>
      <w:r w:rsidRPr="00F00604">
        <w:rPr>
          <w:rFonts w:cstheme="minorHAnsi"/>
          <w:spacing w:val="-25"/>
          <w:sz w:val="24"/>
          <w:szCs w:val="24"/>
        </w:rPr>
        <w:t xml:space="preserve"> </w:t>
      </w:r>
      <w:r w:rsidRPr="00F00604">
        <w:rPr>
          <w:rFonts w:cstheme="minorHAnsi"/>
          <w:sz w:val="24"/>
          <w:szCs w:val="24"/>
        </w:rPr>
        <w:t>PL/SQL</w:t>
      </w:r>
      <w:r w:rsidRPr="00F00604">
        <w:rPr>
          <w:rFonts w:cstheme="minorHAnsi"/>
          <w:spacing w:val="-24"/>
          <w:sz w:val="24"/>
          <w:szCs w:val="24"/>
        </w:rPr>
        <w:t xml:space="preserve"> </w:t>
      </w:r>
      <w:r w:rsidRPr="00F00604">
        <w:rPr>
          <w:rFonts w:cstheme="minorHAnsi"/>
          <w:sz w:val="24"/>
          <w:szCs w:val="24"/>
        </w:rPr>
        <w:t>program</w:t>
      </w:r>
      <w:r w:rsidRPr="00F00604">
        <w:rPr>
          <w:rFonts w:cstheme="minorHAnsi"/>
          <w:spacing w:val="-25"/>
          <w:sz w:val="24"/>
          <w:szCs w:val="24"/>
        </w:rPr>
        <w:t xml:space="preserve"> </w:t>
      </w:r>
      <w:r w:rsidRPr="00F00604">
        <w:rPr>
          <w:rFonts w:cstheme="minorHAnsi"/>
          <w:sz w:val="24"/>
          <w:szCs w:val="24"/>
        </w:rPr>
        <w:t>items</w:t>
      </w:r>
      <w:r w:rsidRPr="00F00604">
        <w:rPr>
          <w:rFonts w:cstheme="minorHAnsi"/>
          <w:spacing w:val="-26"/>
          <w:sz w:val="24"/>
          <w:szCs w:val="24"/>
        </w:rPr>
        <w:t xml:space="preserve"> </w:t>
      </w:r>
      <w:r w:rsidRPr="00F00604">
        <w:rPr>
          <w:rFonts w:cstheme="minorHAnsi"/>
          <w:sz w:val="24"/>
          <w:szCs w:val="24"/>
        </w:rPr>
        <w:t>and</w:t>
      </w:r>
      <w:r w:rsidRPr="00F00604">
        <w:rPr>
          <w:rFonts w:cstheme="minorHAnsi"/>
          <w:spacing w:val="-24"/>
          <w:sz w:val="24"/>
          <w:szCs w:val="24"/>
        </w:rPr>
        <w:t xml:space="preserve"> </w:t>
      </w:r>
      <w:r w:rsidRPr="00F00604">
        <w:rPr>
          <w:rFonts w:cstheme="minorHAnsi"/>
          <w:sz w:val="24"/>
          <w:szCs w:val="24"/>
        </w:rPr>
        <w:t>units</w:t>
      </w:r>
      <w:r w:rsidRPr="00F00604">
        <w:rPr>
          <w:rFonts w:cstheme="minorHAnsi"/>
          <w:spacing w:val="-22"/>
          <w:sz w:val="24"/>
          <w:szCs w:val="24"/>
        </w:rPr>
        <w:t xml:space="preserve"> </w:t>
      </w:r>
      <w:r w:rsidRPr="00F00604">
        <w:rPr>
          <w:rFonts w:cstheme="minorHAnsi"/>
          <w:sz w:val="24"/>
          <w:szCs w:val="24"/>
        </w:rPr>
        <w:t>like</w:t>
      </w:r>
      <w:r w:rsidRPr="00F00604">
        <w:rPr>
          <w:rFonts w:cstheme="minorHAnsi"/>
          <w:spacing w:val="-26"/>
          <w:sz w:val="24"/>
          <w:szCs w:val="24"/>
        </w:rPr>
        <w:t xml:space="preserve"> </w:t>
      </w:r>
      <w:proofErr w:type="spellStart"/>
      <w:proofErr w:type="gramStart"/>
      <w:r w:rsidRPr="00F00604">
        <w:rPr>
          <w:rFonts w:cstheme="minorHAnsi"/>
          <w:sz w:val="24"/>
          <w:szCs w:val="24"/>
        </w:rPr>
        <w:t>constant,variable</w:t>
      </w:r>
      <w:proofErr w:type="spellEnd"/>
      <w:proofErr w:type="gramEnd"/>
      <w:r w:rsidRPr="00F00604">
        <w:rPr>
          <w:rFonts w:cstheme="minorHAnsi"/>
          <w:sz w:val="24"/>
          <w:szCs w:val="24"/>
        </w:rPr>
        <w:t>,</w:t>
      </w:r>
      <w:r w:rsidRPr="00F00604">
        <w:rPr>
          <w:rFonts w:cstheme="minorHAnsi"/>
          <w:spacing w:val="-25"/>
          <w:sz w:val="24"/>
          <w:szCs w:val="24"/>
        </w:rPr>
        <w:t xml:space="preserve"> </w:t>
      </w:r>
      <w:r w:rsidRPr="00F00604">
        <w:rPr>
          <w:rFonts w:cstheme="minorHAnsi"/>
          <w:sz w:val="24"/>
          <w:szCs w:val="24"/>
        </w:rPr>
        <w:t>exception, cursors,</w:t>
      </w:r>
      <w:r w:rsidRPr="00F00604">
        <w:rPr>
          <w:rFonts w:cstheme="minorHAnsi"/>
          <w:spacing w:val="-18"/>
          <w:sz w:val="24"/>
          <w:szCs w:val="24"/>
        </w:rPr>
        <w:t xml:space="preserve"> </w:t>
      </w:r>
      <w:proofErr w:type="spellStart"/>
      <w:r w:rsidRPr="00F00604">
        <w:rPr>
          <w:rFonts w:cstheme="minorHAnsi"/>
          <w:sz w:val="24"/>
          <w:szCs w:val="24"/>
        </w:rPr>
        <w:t>procedures,function</w:t>
      </w:r>
      <w:proofErr w:type="spellEnd"/>
      <w:r w:rsidRPr="00F00604">
        <w:rPr>
          <w:rFonts w:cstheme="minorHAnsi"/>
          <w:sz w:val="24"/>
          <w:szCs w:val="24"/>
        </w:rPr>
        <w:t>,</w:t>
      </w:r>
      <w:r w:rsidRPr="00F00604">
        <w:rPr>
          <w:rFonts w:cstheme="minorHAnsi"/>
          <w:spacing w:val="-17"/>
          <w:sz w:val="24"/>
          <w:szCs w:val="24"/>
        </w:rPr>
        <w:t xml:space="preserve"> </w:t>
      </w:r>
      <w:r w:rsidRPr="00F00604">
        <w:rPr>
          <w:rFonts w:cstheme="minorHAnsi"/>
          <w:sz w:val="24"/>
          <w:szCs w:val="24"/>
        </w:rPr>
        <w:t>package,</w:t>
      </w:r>
      <w:r w:rsidRPr="00F00604">
        <w:rPr>
          <w:rFonts w:cstheme="minorHAnsi"/>
          <w:spacing w:val="-19"/>
          <w:sz w:val="24"/>
          <w:szCs w:val="24"/>
        </w:rPr>
        <w:t xml:space="preserve"> </w:t>
      </w:r>
      <w:proofErr w:type="spellStart"/>
      <w:r w:rsidRPr="00F00604">
        <w:rPr>
          <w:rFonts w:cstheme="minorHAnsi"/>
          <w:sz w:val="24"/>
          <w:szCs w:val="24"/>
        </w:rPr>
        <w:t>trigger,label</w:t>
      </w:r>
      <w:proofErr w:type="spellEnd"/>
      <w:r w:rsidRPr="00F00604">
        <w:rPr>
          <w:rFonts w:cstheme="minorHAnsi"/>
          <w:spacing w:val="-16"/>
          <w:sz w:val="24"/>
          <w:szCs w:val="24"/>
        </w:rPr>
        <w:t xml:space="preserve"> </w:t>
      </w:r>
      <w:r w:rsidRPr="00F00604">
        <w:rPr>
          <w:rFonts w:cstheme="minorHAnsi"/>
          <w:sz w:val="24"/>
          <w:szCs w:val="24"/>
        </w:rPr>
        <w:t>etc.</w:t>
      </w:r>
    </w:p>
    <w:p w14:paraId="7ACA826D" w14:textId="77777777" w:rsidR="001D0B6B" w:rsidRPr="00F00604" w:rsidRDefault="001D0B6B" w:rsidP="00F00604">
      <w:pPr>
        <w:spacing w:after="0" w:line="240" w:lineRule="auto"/>
        <w:ind w:left="832"/>
        <w:jc w:val="both"/>
        <w:rPr>
          <w:rFonts w:cstheme="minorHAnsi"/>
          <w:b/>
          <w:sz w:val="24"/>
          <w:szCs w:val="24"/>
          <w:u w:val="single"/>
        </w:rPr>
      </w:pPr>
      <w:r w:rsidRPr="00F00604">
        <w:rPr>
          <w:rFonts w:cstheme="minorHAnsi"/>
          <w:b/>
          <w:sz w:val="24"/>
          <w:szCs w:val="24"/>
          <w:u w:val="single"/>
        </w:rPr>
        <w:t>Properties of Identifiers:</w:t>
      </w:r>
    </w:p>
    <w:p w14:paraId="45FA90B3" w14:textId="77777777" w:rsidR="001D0B6B" w:rsidRPr="00F00604" w:rsidRDefault="001D0B6B" w:rsidP="00F00604">
      <w:pPr>
        <w:pStyle w:val="ListParagraph"/>
        <w:widowControl w:val="0"/>
        <w:numPr>
          <w:ilvl w:val="1"/>
          <w:numId w:val="160"/>
        </w:numPr>
        <w:tabs>
          <w:tab w:val="left" w:pos="1552"/>
          <w:tab w:val="left" w:pos="155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Must</w:t>
      </w:r>
      <w:r w:rsidRPr="00F00604">
        <w:rPr>
          <w:rFonts w:cstheme="minorHAnsi"/>
          <w:spacing w:val="-13"/>
          <w:sz w:val="24"/>
          <w:szCs w:val="24"/>
        </w:rPr>
        <w:t xml:space="preserve"> </w:t>
      </w:r>
      <w:r w:rsidRPr="00F00604">
        <w:rPr>
          <w:rFonts w:cstheme="minorHAnsi"/>
          <w:sz w:val="24"/>
          <w:szCs w:val="24"/>
        </w:rPr>
        <w:t>start</w:t>
      </w:r>
      <w:r w:rsidRPr="00F00604">
        <w:rPr>
          <w:rFonts w:cstheme="minorHAnsi"/>
          <w:spacing w:val="-15"/>
          <w:sz w:val="24"/>
          <w:szCs w:val="24"/>
        </w:rPr>
        <w:t xml:space="preserve"> </w:t>
      </w:r>
      <w:r w:rsidRPr="00F00604">
        <w:rPr>
          <w:rFonts w:cstheme="minorHAnsi"/>
          <w:sz w:val="24"/>
          <w:szCs w:val="24"/>
        </w:rPr>
        <w:t>with</w:t>
      </w:r>
      <w:r w:rsidRPr="00F00604">
        <w:rPr>
          <w:rFonts w:cstheme="minorHAnsi"/>
          <w:spacing w:val="-11"/>
          <w:sz w:val="24"/>
          <w:szCs w:val="24"/>
        </w:rPr>
        <w:t xml:space="preserve"> </w:t>
      </w:r>
      <w:r w:rsidRPr="00F00604">
        <w:rPr>
          <w:rFonts w:cstheme="minorHAnsi"/>
          <w:sz w:val="24"/>
          <w:szCs w:val="24"/>
        </w:rPr>
        <w:t>a</w:t>
      </w:r>
      <w:r w:rsidRPr="00F00604">
        <w:rPr>
          <w:rFonts w:cstheme="minorHAnsi"/>
          <w:spacing w:val="-16"/>
          <w:sz w:val="24"/>
          <w:szCs w:val="24"/>
        </w:rPr>
        <w:t xml:space="preserve"> </w:t>
      </w:r>
      <w:r w:rsidRPr="00F00604">
        <w:rPr>
          <w:rFonts w:cstheme="minorHAnsi"/>
          <w:sz w:val="24"/>
          <w:szCs w:val="24"/>
        </w:rPr>
        <w:t>letter</w:t>
      </w:r>
    </w:p>
    <w:p w14:paraId="388DFBAB" w14:textId="77777777" w:rsidR="001D0B6B" w:rsidRPr="00F00604" w:rsidRDefault="001D0B6B" w:rsidP="00F00604">
      <w:pPr>
        <w:pStyle w:val="ListParagraph"/>
        <w:widowControl w:val="0"/>
        <w:numPr>
          <w:ilvl w:val="1"/>
          <w:numId w:val="160"/>
        </w:numPr>
        <w:tabs>
          <w:tab w:val="left" w:pos="1552"/>
          <w:tab w:val="left" w:pos="155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Maximum</w:t>
      </w:r>
      <w:r w:rsidRPr="00F00604">
        <w:rPr>
          <w:rFonts w:cstheme="minorHAnsi"/>
          <w:spacing w:val="-14"/>
          <w:sz w:val="24"/>
          <w:szCs w:val="24"/>
        </w:rPr>
        <w:t xml:space="preserve"> </w:t>
      </w:r>
      <w:r w:rsidRPr="00F00604">
        <w:rPr>
          <w:rFonts w:cstheme="minorHAnsi"/>
          <w:sz w:val="24"/>
          <w:szCs w:val="24"/>
        </w:rPr>
        <w:t>size</w:t>
      </w:r>
      <w:r w:rsidRPr="00F00604">
        <w:rPr>
          <w:rFonts w:cstheme="minorHAnsi"/>
          <w:spacing w:val="-14"/>
          <w:sz w:val="24"/>
          <w:szCs w:val="24"/>
        </w:rPr>
        <w:t xml:space="preserve"> </w:t>
      </w:r>
      <w:r w:rsidRPr="00F00604">
        <w:rPr>
          <w:rFonts w:cstheme="minorHAnsi"/>
          <w:sz w:val="24"/>
          <w:szCs w:val="24"/>
        </w:rPr>
        <w:t>is</w:t>
      </w:r>
      <w:r w:rsidRPr="00F00604">
        <w:rPr>
          <w:rFonts w:cstheme="minorHAnsi"/>
          <w:spacing w:val="-15"/>
          <w:sz w:val="24"/>
          <w:szCs w:val="24"/>
        </w:rPr>
        <w:t xml:space="preserve"> </w:t>
      </w:r>
      <w:proofErr w:type="spellStart"/>
      <w:r w:rsidRPr="00F00604">
        <w:rPr>
          <w:rFonts w:cstheme="minorHAnsi"/>
          <w:sz w:val="24"/>
          <w:szCs w:val="24"/>
        </w:rPr>
        <w:t>upto</w:t>
      </w:r>
      <w:proofErr w:type="spellEnd"/>
      <w:r w:rsidRPr="00F00604">
        <w:rPr>
          <w:rFonts w:cstheme="minorHAnsi"/>
          <w:spacing w:val="-14"/>
          <w:sz w:val="24"/>
          <w:szCs w:val="24"/>
        </w:rPr>
        <w:t xml:space="preserve"> </w:t>
      </w:r>
      <w:r w:rsidRPr="00F00604">
        <w:rPr>
          <w:rFonts w:cstheme="minorHAnsi"/>
          <w:sz w:val="24"/>
          <w:szCs w:val="24"/>
        </w:rPr>
        <w:t>30</w:t>
      </w:r>
      <w:r w:rsidRPr="00F00604">
        <w:rPr>
          <w:rFonts w:cstheme="minorHAnsi"/>
          <w:spacing w:val="-13"/>
          <w:sz w:val="24"/>
          <w:szCs w:val="24"/>
        </w:rPr>
        <w:t xml:space="preserve"> </w:t>
      </w:r>
      <w:r w:rsidRPr="00F00604">
        <w:rPr>
          <w:rFonts w:cstheme="minorHAnsi"/>
          <w:sz w:val="24"/>
          <w:szCs w:val="24"/>
        </w:rPr>
        <w:t>letters</w:t>
      </w:r>
    </w:p>
    <w:p w14:paraId="39FCA464" w14:textId="77777777" w:rsidR="001D0B6B" w:rsidRPr="00F00604" w:rsidRDefault="001D0B6B" w:rsidP="00F00604">
      <w:pPr>
        <w:pStyle w:val="ListParagraph"/>
        <w:widowControl w:val="0"/>
        <w:numPr>
          <w:ilvl w:val="1"/>
          <w:numId w:val="160"/>
        </w:numPr>
        <w:tabs>
          <w:tab w:val="left" w:pos="1552"/>
          <w:tab w:val="left" w:pos="155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Cannot contain</w:t>
      </w:r>
      <w:r w:rsidRPr="00F00604">
        <w:rPr>
          <w:rFonts w:cstheme="minorHAnsi"/>
          <w:spacing w:val="-34"/>
          <w:sz w:val="24"/>
          <w:szCs w:val="24"/>
        </w:rPr>
        <w:t xml:space="preserve"> </w:t>
      </w:r>
      <w:proofErr w:type="spellStart"/>
      <w:proofErr w:type="gramStart"/>
      <w:r w:rsidRPr="00F00604">
        <w:rPr>
          <w:rFonts w:cstheme="minorHAnsi"/>
          <w:sz w:val="24"/>
          <w:szCs w:val="24"/>
        </w:rPr>
        <w:t>whitespace,hyphens</w:t>
      </w:r>
      <w:proofErr w:type="gramEnd"/>
      <w:r w:rsidRPr="00F00604">
        <w:rPr>
          <w:rFonts w:cstheme="minorHAnsi"/>
          <w:sz w:val="24"/>
          <w:szCs w:val="24"/>
        </w:rPr>
        <w:t>,slashes</w:t>
      </w:r>
      <w:proofErr w:type="spellEnd"/>
    </w:p>
    <w:p w14:paraId="2C3B5EEE" w14:textId="77777777" w:rsidR="001D0B6B" w:rsidRPr="00F00604" w:rsidRDefault="001D0B6B" w:rsidP="00F00604">
      <w:pPr>
        <w:pStyle w:val="ListParagraph"/>
        <w:widowControl w:val="0"/>
        <w:numPr>
          <w:ilvl w:val="1"/>
          <w:numId w:val="160"/>
        </w:numPr>
        <w:tabs>
          <w:tab w:val="left" w:pos="1552"/>
          <w:tab w:val="left" w:pos="155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Can</w:t>
      </w:r>
      <w:r w:rsidRPr="00F00604">
        <w:rPr>
          <w:rFonts w:cstheme="minorHAnsi"/>
          <w:spacing w:val="-19"/>
          <w:sz w:val="24"/>
          <w:szCs w:val="24"/>
        </w:rPr>
        <w:t xml:space="preserve"> </w:t>
      </w:r>
      <w:r w:rsidRPr="00F00604">
        <w:rPr>
          <w:rFonts w:cstheme="minorHAnsi"/>
          <w:sz w:val="24"/>
          <w:szCs w:val="24"/>
        </w:rPr>
        <w:t>contain</w:t>
      </w:r>
      <w:r w:rsidRPr="00F00604">
        <w:rPr>
          <w:rFonts w:cstheme="minorHAnsi"/>
          <w:spacing w:val="-22"/>
          <w:sz w:val="24"/>
          <w:szCs w:val="24"/>
        </w:rPr>
        <w:t xml:space="preserve"> </w:t>
      </w:r>
      <w:r w:rsidRPr="00F00604">
        <w:rPr>
          <w:rFonts w:cstheme="minorHAnsi"/>
          <w:sz w:val="24"/>
          <w:szCs w:val="24"/>
        </w:rPr>
        <w:t>dollar</w:t>
      </w:r>
      <w:r w:rsidRPr="00F00604">
        <w:rPr>
          <w:rFonts w:cstheme="minorHAnsi"/>
          <w:spacing w:val="-22"/>
          <w:sz w:val="24"/>
          <w:szCs w:val="24"/>
        </w:rPr>
        <w:t xml:space="preserve"> </w:t>
      </w:r>
      <w:r w:rsidRPr="00F00604">
        <w:rPr>
          <w:rFonts w:cstheme="minorHAnsi"/>
          <w:sz w:val="24"/>
          <w:szCs w:val="24"/>
        </w:rPr>
        <w:t>sign</w:t>
      </w:r>
      <w:r w:rsidRPr="00F00604">
        <w:rPr>
          <w:rFonts w:cstheme="minorHAnsi"/>
          <w:spacing w:val="-22"/>
          <w:sz w:val="24"/>
          <w:szCs w:val="24"/>
        </w:rPr>
        <w:t xml:space="preserve"> </w:t>
      </w:r>
      <w:r w:rsidRPr="00F00604">
        <w:rPr>
          <w:rFonts w:cstheme="minorHAnsi"/>
          <w:sz w:val="24"/>
          <w:szCs w:val="24"/>
        </w:rPr>
        <w:t>('$'),</w:t>
      </w:r>
      <w:r w:rsidRPr="00F00604">
        <w:rPr>
          <w:rFonts w:cstheme="minorHAnsi"/>
          <w:spacing w:val="-19"/>
          <w:sz w:val="24"/>
          <w:szCs w:val="24"/>
        </w:rPr>
        <w:t xml:space="preserve"> </w:t>
      </w:r>
      <w:r w:rsidRPr="00F00604">
        <w:rPr>
          <w:rFonts w:cstheme="minorHAnsi"/>
          <w:sz w:val="24"/>
          <w:szCs w:val="24"/>
        </w:rPr>
        <w:t>underscore</w:t>
      </w:r>
      <w:r w:rsidRPr="00F00604">
        <w:rPr>
          <w:rFonts w:cstheme="minorHAnsi"/>
          <w:spacing w:val="-19"/>
          <w:sz w:val="24"/>
          <w:szCs w:val="24"/>
        </w:rPr>
        <w:t xml:space="preserve"> </w:t>
      </w:r>
      <w:r w:rsidRPr="00F00604">
        <w:rPr>
          <w:rFonts w:cstheme="minorHAnsi"/>
          <w:sz w:val="24"/>
          <w:szCs w:val="24"/>
        </w:rPr>
        <w:t>('_')</w:t>
      </w:r>
      <w:r w:rsidRPr="00F00604">
        <w:rPr>
          <w:rFonts w:cstheme="minorHAnsi"/>
          <w:spacing w:val="-21"/>
          <w:sz w:val="24"/>
          <w:szCs w:val="24"/>
        </w:rPr>
        <w:t xml:space="preserve"> </w:t>
      </w:r>
      <w:r w:rsidRPr="00F00604">
        <w:rPr>
          <w:rFonts w:cstheme="minorHAnsi"/>
          <w:sz w:val="24"/>
          <w:szCs w:val="24"/>
        </w:rPr>
        <w:t>and</w:t>
      </w:r>
      <w:r w:rsidRPr="00F00604">
        <w:rPr>
          <w:rFonts w:cstheme="minorHAnsi"/>
          <w:spacing w:val="-20"/>
          <w:sz w:val="24"/>
          <w:szCs w:val="24"/>
        </w:rPr>
        <w:t xml:space="preserve"> </w:t>
      </w:r>
      <w:r w:rsidRPr="00F00604">
        <w:rPr>
          <w:rFonts w:cstheme="minorHAnsi"/>
          <w:sz w:val="24"/>
          <w:szCs w:val="24"/>
        </w:rPr>
        <w:t>hash</w:t>
      </w:r>
      <w:r w:rsidRPr="00F00604">
        <w:rPr>
          <w:rFonts w:cstheme="minorHAnsi"/>
          <w:spacing w:val="-19"/>
          <w:sz w:val="24"/>
          <w:szCs w:val="24"/>
        </w:rPr>
        <w:t xml:space="preserve"> </w:t>
      </w:r>
      <w:r w:rsidRPr="00F00604">
        <w:rPr>
          <w:rFonts w:cstheme="minorHAnsi"/>
          <w:sz w:val="24"/>
          <w:szCs w:val="24"/>
        </w:rPr>
        <w:t>sign</w:t>
      </w:r>
      <w:r w:rsidRPr="00F00604">
        <w:rPr>
          <w:rFonts w:cstheme="minorHAnsi"/>
          <w:spacing w:val="-20"/>
          <w:sz w:val="24"/>
          <w:szCs w:val="24"/>
        </w:rPr>
        <w:t xml:space="preserve"> </w:t>
      </w:r>
      <w:r w:rsidRPr="00F00604">
        <w:rPr>
          <w:rFonts w:cstheme="minorHAnsi"/>
          <w:sz w:val="24"/>
          <w:szCs w:val="24"/>
        </w:rPr>
        <w:t>('#')</w:t>
      </w:r>
    </w:p>
    <w:p w14:paraId="7CB598B0" w14:textId="77777777" w:rsidR="001D0B6B" w:rsidRPr="00F00604" w:rsidRDefault="001D0B6B" w:rsidP="00F00604">
      <w:pPr>
        <w:pStyle w:val="ListParagraph"/>
        <w:widowControl w:val="0"/>
        <w:numPr>
          <w:ilvl w:val="1"/>
          <w:numId w:val="160"/>
        </w:numPr>
        <w:tabs>
          <w:tab w:val="left" w:pos="1552"/>
          <w:tab w:val="left" w:pos="1553"/>
        </w:tabs>
        <w:autoSpaceDE w:val="0"/>
        <w:autoSpaceDN w:val="0"/>
        <w:spacing w:after="0" w:line="240" w:lineRule="auto"/>
        <w:ind w:hanging="361"/>
        <w:contextualSpacing w:val="0"/>
        <w:jc w:val="both"/>
        <w:rPr>
          <w:rFonts w:cstheme="minorHAnsi"/>
          <w:sz w:val="24"/>
          <w:szCs w:val="24"/>
        </w:rPr>
      </w:pPr>
      <w:r w:rsidRPr="00F00604">
        <w:rPr>
          <w:rFonts w:cstheme="minorHAnsi"/>
          <w:sz w:val="24"/>
          <w:szCs w:val="24"/>
        </w:rPr>
        <w:t>It is</w:t>
      </w:r>
      <w:r w:rsidRPr="00F00604">
        <w:rPr>
          <w:rFonts w:cstheme="minorHAnsi"/>
          <w:spacing w:val="-28"/>
          <w:sz w:val="24"/>
          <w:szCs w:val="24"/>
        </w:rPr>
        <w:t xml:space="preserve"> </w:t>
      </w:r>
      <w:r w:rsidRPr="00F00604">
        <w:rPr>
          <w:rFonts w:cstheme="minorHAnsi"/>
          <w:sz w:val="24"/>
          <w:szCs w:val="24"/>
        </w:rPr>
        <w:t>case-insensitive</w:t>
      </w:r>
    </w:p>
    <w:p w14:paraId="5DAF9C09" w14:textId="77777777" w:rsidR="001D0B6B" w:rsidRPr="00F00604" w:rsidRDefault="001D0B6B" w:rsidP="00F00604">
      <w:pPr>
        <w:pStyle w:val="ListParagraph"/>
        <w:widowControl w:val="0"/>
        <w:numPr>
          <w:ilvl w:val="0"/>
          <w:numId w:val="160"/>
        </w:numPr>
        <w:tabs>
          <w:tab w:val="left" w:pos="667"/>
        </w:tabs>
        <w:autoSpaceDE w:val="0"/>
        <w:autoSpaceDN w:val="0"/>
        <w:spacing w:after="0" w:line="240" w:lineRule="auto"/>
        <w:contextualSpacing w:val="0"/>
        <w:jc w:val="both"/>
        <w:rPr>
          <w:rFonts w:cstheme="minorHAnsi"/>
          <w:b/>
          <w:sz w:val="24"/>
          <w:szCs w:val="24"/>
          <w:u w:val="single"/>
        </w:rPr>
      </w:pPr>
      <w:r w:rsidRPr="00F00604">
        <w:rPr>
          <w:rFonts w:cstheme="minorHAnsi"/>
          <w:b/>
          <w:w w:val="95"/>
          <w:sz w:val="24"/>
          <w:szCs w:val="24"/>
          <w:u w:val="single"/>
        </w:rPr>
        <w:t>Literals</w:t>
      </w:r>
    </w:p>
    <w:p w14:paraId="3501E81A" w14:textId="77777777" w:rsidR="001D0B6B" w:rsidRPr="00F00604" w:rsidRDefault="001D0B6B" w:rsidP="00F00604">
      <w:pPr>
        <w:spacing w:after="0" w:line="240" w:lineRule="auto"/>
        <w:ind w:left="832"/>
        <w:jc w:val="both"/>
        <w:rPr>
          <w:rFonts w:cstheme="minorHAnsi"/>
          <w:sz w:val="24"/>
          <w:szCs w:val="24"/>
        </w:rPr>
      </w:pPr>
      <w:r w:rsidRPr="00F00604">
        <w:rPr>
          <w:rFonts w:cstheme="minorHAnsi"/>
          <w:sz w:val="24"/>
          <w:szCs w:val="24"/>
        </w:rPr>
        <w:t>A</w:t>
      </w:r>
      <w:r w:rsidRPr="00F00604">
        <w:rPr>
          <w:rFonts w:cstheme="minorHAnsi"/>
          <w:spacing w:val="-35"/>
          <w:sz w:val="24"/>
          <w:szCs w:val="24"/>
        </w:rPr>
        <w:t xml:space="preserve"> </w:t>
      </w:r>
      <w:r w:rsidRPr="00F00604">
        <w:rPr>
          <w:rFonts w:cstheme="minorHAnsi"/>
          <w:sz w:val="24"/>
          <w:szCs w:val="24"/>
        </w:rPr>
        <w:t>literal</w:t>
      </w:r>
      <w:r w:rsidRPr="00F00604">
        <w:rPr>
          <w:rFonts w:cstheme="minorHAnsi"/>
          <w:spacing w:val="-33"/>
          <w:sz w:val="24"/>
          <w:szCs w:val="24"/>
        </w:rPr>
        <w:t xml:space="preserve"> </w:t>
      </w:r>
      <w:r w:rsidRPr="00F00604">
        <w:rPr>
          <w:rFonts w:cstheme="minorHAnsi"/>
          <w:sz w:val="24"/>
          <w:szCs w:val="24"/>
        </w:rPr>
        <w:t>is</w:t>
      </w:r>
      <w:r w:rsidRPr="00F00604">
        <w:rPr>
          <w:rFonts w:cstheme="minorHAnsi"/>
          <w:spacing w:val="-34"/>
          <w:sz w:val="24"/>
          <w:szCs w:val="24"/>
        </w:rPr>
        <w:t xml:space="preserve"> </w:t>
      </w:r>
      <w:r w:rsidRPr="00F00604">
        <w:rPr>
          <w:rFonts w:cstheme="minorHAnsi"/>
          <w:sz w:val="24"/>
          <w:szCs w:val="24"/>
        </w:rPr>
        <w:t>an</w:t>
      </w:r>
      <w:r w:rsidRPr="00F00604">
        <w:rPr>
          <w:rFonts w:cstheme="minorHAnsi"/>
          <w:spacing w:val="-34"/>
          <w:sz w:val="24"/>
          <w:szCs w:val="24"/>
        </w:rPr>
        <w:t xml:space="preserve"> </w:t>
      </w:r>
      <w:r w:rsidRPr="00F00604">
        <w:rPr>
          <w:rFonts w:cstheme="minorHAnsi"/>
          <w:sz w:val="24"/>
          <w:szCs w:val="24"/>
        </w:rPr>
        <w:t>explicit</w:t>
      </w:r>
      <w:r w:rsidRPr="00F00604">
        <w:rPr>
          <w:rFonts w:cstheme="minorHAnsi"/>
          <w:spacing w:val="-35"/>
          <w:sz w:val="24"/>
          <w:szCs w:val="24"/>
        </w:rPr>
        <w:t xml:space="preserve"> </w:t>
      </w:r>
      <w:r w:rsidRPr="00F00604">
        <w:rPr>
          <w:rFonts w:cstheme="minorHAnsi"/>
          <w:sz w:val="24"/>
          <w:szCs w:val="24"/>
        </w:rPr>
        <w:t>numeric,</w:t>
      </w:r>
      <w:r w:rsidRPr="00F00604">
        <w:rPr>
          <w:rFonts w:cstheme="minorHAnsi"/>
          <w:spacing w:val="-34"/>
          <w:sz w:val="24"/>
          <w:szCs w:val="24"/>
        </w:rPr>
        <w:t xml:space="preserve"> </w:t>
      </w:r>
      <w:r w:rsidRPr="00F00604">
        <w:rPr>
          <w:rFonts w:cstheme="minorHAnsi"/>
          <w:sz w:val="24"/>
          <w:szCs w:val="24"/>
        </w:rPr>
        <w:t>character,</w:t>
      </w:r>
      <w:r w:rsidRPr="00F00604">
        <w:rPr>
          <w:rFonts w:cstheme="minorHAnsi"/>
          <w:spacing w:val="-34"/>
          <w:sz w:val="24"/>
          <w:szCs w:val="24"/>
        </w:rPr>
        <w:t xml:space="preserve"> </w:t>
      </w:r>
      <w:r w:rsidRPr="00F00604">
        <w:rPr>
          <w:rFonts w:cstheme="minorHAnsi"/>
          <w:sz w:val="24"/>
          <w:szCs w:val="24"/>
        </w:rPr>
        <w:t>string,</w:t>
      </w:r>
      <w:r w:rsidRPr="00F00604">
        <w:rPr>
          <w:rFonts w:cstheme="minorHAnsi"/>
          <w:spacing w:val="-34"/>
          <w:sz w:val="24"/>
          <w:szCs w:val="24"/>
        </w:rPr>
        <w:t xml:space="preserve"> </w:t>
      </w:r>
      <w:r w:rsidRPr="00F00604">
        <w:rPr>
          <w:rFonts w:cstheme="minorHAnsi"/>
          <w:sz w:val="24"/>
          <w:szCs w:val="24"/>
        </w:rPr>
        <w:t>or</w:t>
      </w:r>
      <w:r w:rsidRPr="00F00604">
        <w:rPr>
          <w:rFonts w:cstheme="minorHAnsi"/>
          <w:spacing w:val="-35"/>
          <w:sz w:val="24"/>
          <w:szCs w:val="24"/>
        </w:rPr>
        <w:t xml:space="preserve"> </w:t>
      </w:r>
      <w:r w:rsidRPr="00F00604">
        <w:rPr>
          <w:rFonts w:cstheme="minorHAnsi"/>
          <w:sz w:val="24"/>
          <w:szCs w:val="24"/>
        </w:rPr>
        <w:t>Boolean</w:t>
      </w:r>
      <w:r w:rsidRPr="00F00604">
        <w:rPr>
          <w:rFonts w:cstheme="minorHAnsi"/>
          <w:spacing w:val="-34"/>
          <w:sz w:val="24"/>
          <w:szCs w:val="24"/>
        </w:rPr>
        <w:t xml:space="preserve"> </w:t>
      </w:r>
      <w:r w:rsidRPr="00F00604">
        <w:rPr>
          <w:rFonts w:cstheme="minorHAnsi"/>
          <w:sz w:val="24"/>
          <w:szCs w:val="24"/>
        </w:rPr>
        <w:t>value</w:t>
      </w:r>
      <w:r w:rsidRPr="00F00604">
        <w:rPr>
          <w:rFonts w:cstheme="minorHAnsi"/>
          <w:spacing w:val="-35"/>
          <w:sz w:val="24"/>
          <w:szCs w:val="24"/>
        </w:rPr>
        <w:t xml:space="preserve"> </w:t>
      </w:r>
      <w:r w:rsidRPr="00F00604">
        <w:rPr>
          <w:rFonts w:cstheme="minorHAnsi"/>
          <w:sz w:val="24"/>
          <w:szCs w:val="24"/>
        </w:rPr>
        <w:t>not</w:t>
      </w:r>
      <w:r w:rsidRPr="00F00604">
        <w:rPr>
          <w:rFonts w:cstheme="minorHAnsi"/>
          <w:spacing w:val="-35"/>
          <w:sz w:val="24"/>
          <w:szCs w:val="24"/>
        </w:rPr>
        <w:t xml:space="preserve"> </w:t>
      </w:r>
      <w:r w:rsidRPr="00F00604">
        <w:rPr>
          <w:rFonts w:cstheme="minorHAnsi"/>
          <w:sz w:val="24"/>
          <w:szCs w:val="24"/>
        </w:rPr>
        <w:t>represented</w:t>
      </w:r>
      <w:r w:rsidRPr="00F00604">
        <w:rPr>
          <w:rFonts w:cstheme="minorHAnsi"/>
          <w:spacing w:val="-35"/>
          <w:sz w:val="24"/>
          <w:szCs w:val="24"/>
        </w:rPr>
        <w:t xml:space="preserve"> </w:t>
      </w:r>
      <w:r w:rsidRPr="00F00604">
        <w:rPr>
          <w:rFonts w:cstheme="minorHAnsi"/>
          <w:sz w:val="24"/>
          <w:szCs w:val="24"/>
        </w:rPr>
        <w:t>by</w:t>
      </w:r>
      <w:r w:rsidRPr="00F00604">
        <w:rPr>
          <w:rFonts w:cstheme="minorHAnsi"/>
          <w:spacing w:val="-34"/>
          <w:sz w:val="24"/>
          <w:szCs w:val="24"/>
        </w:rPr>
        <w:t xml:space="preserve"> </w:t>
      </w:r>
      <w:r w:rsidRPr="00F00604">
        <w:rPr>
          <w:rFonts w:cstheme="minorHAnsi"/>
          <w:sz w:val="24"/>
          <w:szCs w:val="24"/>
        </w:rPr>
        <w:t>an</w:t>
      </w:r>
      <w:r w:rsidRPr="00F00604">
        <w:rPr>
          <w:rFonts w:cstheme="minorHAnsi"/>
          <w:spacing w:val="-29"/>
          <w:sz w:val="24"/>
          <w:szCs w:val="24"/>
        </w:rPr>
        <w:t xml:space="preserve"> </w:t>
      </w:r>
      <w:r w:rsidRPr="00F00604">
        <w:rPr>
          <w:rFonts w:cstheme="minorHAnsi"/>
          <w:sz w:val="24"/>
          <w:szCs w:val="24"/>
        </w:rPr>
        <w:t>identifier.</w:t>
      </w:r>
    </w:p>
    <w:p w14:paraId="2531F754" w14:textId="77777777" w:rsidR="001D0B6B" w:rsidRPr="00F00604" w:rsidRDefault="001D0B6B" w:rsidP="00F00604">
      <w:pPr>
        <w:spacing w:after="0" w:line="240" w:lineRule="auto"/>
        <w:ind w:left="472"/>
        <w:jc w:val="both"/>
        <w:rPr>
          <w:rFonts w:cstheme="minorHAnsi"/>
          <w:sz w:val="24"/>
          <w:szCs w:val="24"/>
        </w:rPr>
      </w:pPr>
      <w:r w:rsidRPr="00F00604">
        <w:rPr>
          <w:rFonts w:cstheme="minorHAnsi"/>
          <w:sz w:val="24"/>
          <w:szCs w:val="24"/>
        </w:rPr>
        <w:t>PL/SQL, literals are case-sensitive. PL/SQL supports the following kinds of literals:</w:t>
      </w:r>
    </w:p>
    <w:p w14:paraId="08EA08BE" w14:textId="77777777" w:rsidR="001D0B6B" w:rsidRPr="00F00604" w:rsidRDefault="001D0B6B" w:rsidP="00F00604">
      <w:pPr>
        <w:pStyle w:val="ListParagraph"/>
        <w:widowControl w:val="0"/>
        <w:numPr>
          <w:ilvl w:val="1"/>
          <w:numId w:val="160"/>
        </w:numPr>
        <w:tabs>
          <w:tab w:val="left" w:pos="1192"/>
          <w:tab w:val="left" w:pos="1193"/>
        </w:tabs>
        <w:autoSpaceDE w:val="0"/>
        <w:autoSpaceDN w:val="0"/>
        <w:spacing w:after="0" w:line="240" w:lineRule="auto"/>
        <w:ind w:left="1192" w:hanging="361"/>
        <w:contextualSpacing w:val="0"/>
        <w:jc w:val="both"/>
        <w:rPr>
          <w:rFonts w:cstheme="minorHAnsi"/>
          <w:sz w:val="24"/>
          <w:szCs w:val="24"/>
        </w:rPr>
      </w:pPr>
      <w:r w:rsidRPr="00F00604">
        <w:rPr>
          <w:rFonts w:cstheme="minorHAnsi"/>
          <w:sz w:val="24"/>
          <w:szCs w:val="24"/>
        </w:rPr>
        <w:t>Numeric</w:t>
      </w:r>
      <w:r w:rsidRPr="00F00604">
        <w:rPr>
          <w:rFonts w:cstheme="minorHAnsi"/>
          <w:spacing w:val="-15"/>
          <w:sz w:val="24"/>
          <w:szCs w:val="24"/>
        </w:rPr>
        <w:t xml:space="preserve"> </w:t>
      </w:r>
      <w:r w:rsidRPr="00F00604">
        <w:rPr>
          <w:rFonts w:cstheme="minorHAnsi"/>
          <w:sz w:val="24"/>
          <w:szCs w:val="24"/>
        </w:rPr>
        <w:t>Literals</w:t>
      </w:r>
    </w:p>
    <w:p w14:paraId="155E0F7B" w14:textId="77777777" w:rsidR="001D0B6B" w:rsidRPr="00F00604" w:rsidRDefault="001D0B6B" w:rsidP="00F00604">
      <w:pPr>
        <w:pStyle w:val="ListParagraph"/>
        <w:widowControl w:val="0"/>
        <w:numPr>
          <w:ilvl w:val="1"/>
          <w:numId w:val="160"/>
        </w:numPr>
        <w:tabs>
          <w:tab w:val="left" w:pos="1192"/>
          <w:tab w:val="left" w:pos="1193"/>
        </w:tabs>
        <w:autoSpaceDE w:val="0"/>
        <w:autoSpaceDN w:val="0"/>
        <w:spacing w:after="0" w:line="240" w:lineRule="auto"/>
        <w:ind w:left="1192" w:hanging="361"/>
        <w:contextualSpacing w:val="0"/>
        <w:jc w:val="both"/>
        <w:rPr>
          <w:rFonts w:cstheme="minorHAnsi"/>
          <w:sz w:val="24"/>
          <w:szCs w:val="24"/>
        </w:rPr>
      </w:pPr>
      <w:r w:rsidRPr="00F00604">
        <w:rPr>
          <w:rFonts w:cstheme="minorHAnsi"/>
          <w:sz w:val="24"/>
          <w:szCs w:val="24"/>
        </w:rPr>
        <w:t>Character</w:t>
      </w:r>
      <w:r w:rsidRPr="00F00604">
        <w:rPr>
          <w:rFonts w:cstheme="minorHAnsi"/>
          <w:spacing w:val="-15"/>
          <w:sz w:val="24"/>
          <w:szCs w:val="24"/>
        </w:rPr>
        <w:t xml:space="preserve"> </w:t>
      </w:r>
      <w:r w:rsidRPr="00F00604">
        <w:rPr>
          <w:rFonts w:cstheme="minorHAnsi"/>
          <w:sz w:val="24"/>
          <w:szCs w:val="24"/>
        </w:rPr>
        <w:t>Literals</w:t>
      </w:r>
    </w:p>
    <w:p w14:paraId="5484ACD6" w14:textId="77777777" w:rsidR="001D0B6B" w:rsidRPr="00F00604" w:rsidRDefault="001D0B6B" w:rsidP="00F00604">
      <w:pPr>
        <w:pStyle w:val="ListParagraph"/>
        <w:widowControl w:val="0"/>
        <w:numPr>
          <w:ilvl w:val="1"/>
          <w:numId w:val="160"/>
        </w:numPr>
        <w:tabs>
          <w:tab w:val="left" w:pos="1192"/>
          <w:tab w:val="left" w:pos="1193"/>
        </w:tabs>
        <w:autoSpaceDE w:val="0"/>
        <w:autoSpaceDN w:val="0"/>
        <w:spacing w:after="0" w:line="240" w:lineRule="auto"/>
        <w:ind w:left="1192" w:hanging="361"/>
        <w:contextualSpacing w:val="0"/>
        <w:jc w:val="both"/>
        <w:rPr>
          <w:rFonts w:cstheme="minorHAnsi"/>
          <w:sz w:val="24"/>
          <w:szCs w:val="24"/>
        </w:rPr>
      </w:pPr>
      <w:r w:rsidRPr="00F00604">
        <w:rPr>
          <w:rFonts w:cstheme="minorHAnsi"/>
          <w:sz w:val="24"/>
          <w:szCs w:val="24"/>
        </w:rPr>
        <w:t>String</w:t>
      </w:r>
      <w:r w:rsidRPr="00F00604">
        <w:rPr>
          <w:rFonts w:cstheme="minorHAnsi"/>
          <w:spacing w:val="-13"/>
          <w:sz w:val="24"/>
          <w:szCs w:val="24"/>
        </w:rPr>
        <w:t xml:space="preserve"> </w:t>
      </w:r>
      <w:r w:rsidRPr="00F00604">
        <w:rPr>
          <w:rFonts w:cstheme="minorHAnsi"/>
          <w:sz w:val="24"/>
          <w:szCs w:val="24"/>
        </w:rPr>
        <w:t>Literals</w:t>
      </w:r>
    </w:p>
    <w:p w14:paraId="00E76EB4" w14:textId="77777777" w:rsidR="001D0B6B" w:rsidRPr="00F00604" w:rsidRDefault="001D0B6B" w:rsidP="00F00604">
      <w:pPr>
        <w:pStyle w:val="ListParagraph"/>
        <w:widowControl w:val="0"/>
        <w:numPr>
          <w:ilvl w:val="1"/>
          <w:numId w:val="160"/>
        </w:numPr>
        <w:tabs>
          <w:tab w:val="left" w:pos="1192"/>
          <w:tab w:val="left" w:pos="1193"/>
        </w:tabs>
        <w:autoSpaceDE w:val="0"/>
        <w:autoSpaceDN w:val="0"/>
        <w:spacing w:after="0" w:line="240" w:lineRule="auto"/>
        <w:ind w:left="1192" w:hanging="361"/>
        <w:contextualSpacing w:val="0"/>
        <w:jc w:val="both"/>
        <w:rPr>
          <w:rFonts w:cstheme="minorHAnsi"/>
          <w:sz w:val="24"/>
          <w:szCs w:val="24"/>
        </w:rPr>
      </w:pPr>
      <w:r w:rsidRPr="00F00604">
        <w:rPr>
          <w:rFonts w:cstheme="minorHAnsi"/>
          <w:sz w:val="24"/>
          <w:szCs w:val="24"/>
        </w:rPr>
        <w:t>BOOLEAN</w:t>
      </w:r>
      <w:r w:rsidRPr="00F00604">
        <w:rPr>
          <w:rFonts w:cstheme="minorHAnsi"/>
          <w:spacing w:val="-15"/>
          <w:sz w:val="24"/>
          <w:szCs w:val="24"/>
        </w:rPr>
        <w:t xml:space="preserve"> </w:t>
      </w:r>
      <w:r w:rsidRPr="00F00604">
        <w:rPr>
          <w:rFonts w:cstheme="minorHAnsi"/>
          <w:sz w:val="24"/>
          <w:szCs w:val="24"/>
        </w:rPr>
        <w:t>Literals</w:t>
      </w:r>
    </w:p>
    <w:p w14:paraId="498EA484" w14:textId="77777777" w:rsidR="001D0B6B" w:rsidRPr="00F00604" w:rsidRDefault="001D0B6B" w:rsidP="00F00604">
      <w:pPr>
        <w:pStyle w:val="ListParagraph"/>
        <w:widowControl w:val="0"/>
        <w:numPr>
          <w:ilvl w:val="1"/>
          <w:numId w:val="160"/>
        </w:numPr>
        <w:tabs>
          <w:tab w:val="left" w:pos="1192"/>
          <w:tab w:val="left" w:pos="1193"/>
        </w:tabs>
        <w:autoSpaceDE w:val="0"/>
        <w:autoSpaceDN w:val="0"/>
        <w:spacing w:after="0" w:line="240" w:lineRule="auto"/>
        <w:ind w:left="1192" w:hanging="361"/>
        <w:contextualSpacing w:val="0"/>
        <w:jc w:val="both"/>
        <w:rPr>
          <w:rFonts w:cstheme="minorHAnsi"/>
          <w:sz w:val="24"/>
          <w:szCs w:val="24"/>
        </w:rPr>
      </w:pPr>
      <w:r w:rsidRPr="00F00604">
        <w:rPr>
          <w:rFonts w:cstheme="minorHAnsi"/>
          <w:sz w:val="24"/>
          <w:szCs w:val="24"/>
        </w:rPr>
        <w:t>Date and Time</w:t>
      </w:r>
      <w:r w:rsidRPr="00F00604">
        <w:rPr>
          <w:rFonts w:cstheme="minorHAnsi"/>
          <w:spacing w:val="-46"/>
          <w:sz w:val="24"/>
          <w:szCs w:val="24"/>
        </w:rPr>
        <w:t xml:space="preserve"> </w:t>
      </w:r>
      <w:r w:rsidRPr="00F00604">
        <w:rPr>
          <w:rFonts w:cstheme="minorHAnsi"/>
          <w:sz w:val="24"/>
          <w:szCs w:val="24"/>
        </w:rPr>
        <w:t>Literals</w:t>
      </w:r>
    </w:p>
    <w:p w14:paraId="004A2D7B" w14:textId="77777777" w:rsidR="00285D5C" w:rsidRPr="00F00604" w:rsidRDefault="00285D5C" w:rsidP="00F00604">
      <w:pPr>
        <w:spacing w:after="0" w:line="240" w:lineRule="auto"/>
        <w:ind w:left="472"/>
        <w:jc w:val="center"/>
        <w:rPr>
          <w:rFonts w:cstheme="minorHAnsi"/>
          <w:b/>
          <w:w w:val="95"/>
          <w:sz w:val="36"/>
          <w:szCs w:val="36"/>
          <w:u w:val="single"/>
          <w:shd w:val="clear" w:color="auto" w:fill="D2D2D2"/>
        </w:rPr>
      </w:pPr>
    </w:p>
    <w:p w14:paraId="38BF783D" w14:textId="77777777" w:rsidR="00D20B55" w:rsidRPr="00F00604" w:rsidRDefault="00D20B55" w:rsidP="00F00604">
      <w:pPr>
        <w:spacing w:after="0" w:line="240" w:lineRule="auto"/>
        <w:ind w:left="472"/>
        <w:jc w:val="center"/>
        <w:rPr>
          <w:rFonts w:cstheme="minorHAnsi"/>
          <w:b/>
          <w:sz w:val="36"/>
          <w:szCs w:val="36"/>
        </w:rPr>
      </w:pPr>
      <w:r w:rsidRPr="00F00604">
        <w:rPr>
          <w:rFonts w:cstheme="minorHAnsi"/>
          <w:b/>
          <w:w w:val="95"/>
          <w:sz w:val="36"/>
          <w:szCs w:val="36"/>
          <w:u w:val="single"/>
          <w:shd w:val="clear" w:color="auto" w:fill="D2D2D2"/>
        </w:rPr>
        <w:t>DATA TYPES IN PL/SQL</w:t>
      </w:r>
    </w:p>
    <w:p w14:paraId="24748A9D" w14:textId="77777777" w:rsidR="00D20B55" w:rsidRPr="00F00604" w:rsidRDefault="00D20B55" w:rsidP="00F00604">
      <w:pPr>
        <w:spacing w:after="0" w:line="240" w:lineRule="auto"/>
        <w:ind w:left="472" w:right="130"/>
        <w:jc w:val="both"/>
        <w:rPr>
          <w:rFonts w:cstheme="minorHAnsi"/>
          <w:sz w:val="24"/>
          <w:szCs w:val="24"/>
        </w:rPr>
      </w:pPr>
      <w:r w:rsidRPr="00F00604">
        <w:rPr>
          <w:rFonts w:cstheme="minorHAnsi"/>
          <w:sz w:val="24"/>
          <w:szCs w:val="24"/>
        </w:rPr>
        <w:t>PL/SQL</w:t>
      </w:r>
      <w:r w:rsidRPr="00F00604">
        <w:rPr>
          <w:rFonts w:cstheme="minorHAnsi"/>
          <w:spacing w:val="-41"/>
          <w:sz w:val="24"/>
          <w:szCs w:val="24"/>
        </w:rPr>
        <w:t xml:space="preserve"> </w:t>
      </w:r>
      <w:r w:rsidRPr="00F00604">
        <w:rPr>
          <w:rFonts w:cstheme="minorHAnsi"/>
          <w:sz w:val="24"/>
          <w:szCs w:val="24"/>
        </w:rPr>
        <w:t>provides</w:t>
      </w:r>
      <w:r w:rsidRPr="00F00604">
        <w:rPr>
          <w:rFonts w:cstheme="minorHAnsi"/>
          <w:spacing w:val="-40"/>
          <w:sz w:val="24"/>
          <w:szCs w:val="24"/>
        </w:rPr>
        <w:t xml:space="preserve"> </w:t>
      </w:r>
      <w:r w:rsidRPr="00F00604">
        <w:rPr>
          <w:rFonts w:cstheme="minorHAnsi"/>
          <w:sz w:val="24"/>
          <w:szCs w:val="24"/>
        </w:rPr>
        <w:t>built-in</w:t>
      </w:r>
      <w:r w:rsidRPr="00F00604">
        <w:rPr>
          <w:rFonts w:cstheme="minorHAnsi"/>
          <w:spacing w:val="-40"/>
          <w:sz w:val="24"/>
          <w:szCs w:val="24"/>
        </w:rPr>
        <w:t xml:space="preserve"> </w:t>
      </w:r>
      <w:r w:rsidRPr="00F00604">
        <w:rPr>
          <w:rFonts w:cstheme="minorHAnsi"/>
          <w:sz w:val="24"/>
          <w:szCs w:val="24"/>
        </w:rPr>
        <w:t>data</w:t>
      </w:r>
      <w:r w:rsidRPr="00F00604">
        <w:rPr>
          <w:rFonts w:cstheme="minorHAnsi"/>
          <w:spacing w:val="-41"/>
          <w:sz w:val="24"/>
          <w:szCs w:val="24"/>
        </w:rPr>
        <w:t xml:space="preserve"> </w:t>
      </w:r>
      <w:r w:rsidRPr="00F00604">
        <w:rPr>
          <w:rFonts w:cstheme="minorHAnsi"/>
          <w:sz w:val="24"/>
          <w:szCs w:val="24"/>
        </w:rPr>
        <w:t>types</w:t>
      </w:r>
      <w:r w:rsidRPr="00F00604">
        <w:rPr>
          <w:rFonts w:cstheme="minorHAnsi"/>
          <w:spacing w:val="-40"/>
          <w:sz w:val="24"/>
          <w:szCs w:val="24"/>
        </w:rPr>
        <w:t xml:space="preserve"> </w:t>
      </w:r>
      <w:r w:rsidRPr="00F00604">
        <w:rPr>
          <w:rFonts w:cstheme="minorHAnsi"/>
          <w:sz w:val="24"/>
          <w:szCs w:val="24"/>
        </w:rPr>
        <w:t>which</w:t>
      </w:r>
      <w:r w:rsidRPr="00F00604">
        <w:rPr>
          <w:rFonts w:cstheme="minorHAnsi"/>
          <w:spacing w:val="-41"/>
          <w:sz w:val="24"/>
          <w:szCs w:val="24"/>
        </w:rPr>
        <w:t xml:space="preserve"> </w:t>
      </w:r>
      <w:r w:rsidRPr="00F00604">
        <w:rPr>
          <w:rFonts w:cstheme="minorHAnsi"/>
          <w:sz w:val="24"/>
          <w:szCs w:val="24"/>
        </w:rPr>
        <w:t>are</w:t>
      </w:r>
      <w:r w:rsidRPr="00F00604">
        <w:rPr>
          <w:rFonts w:cstheme="minorHAnsi"/>
          <w:spacing w:val="-41"/>
          <w:sz w:val="24"/>
          <w:szCs w:val="24"/>
        </w:rPr>
        <w:t xml:space="preserve"> </w:t>
      </w:r>
      <w:r w:rsidRPr="00F00604">
        <w:rPr>
          <w:rFonts w:cstheme="minorHAnsi"/>
          <w:sz w:val="24"/>
          <w:szCs w:val="24"/>
        </w:rPr>
        <w:t>used</w:t>
      </w:r>
      <w:r w:rsidRPr="00F00604">
        <w:rPr>
          <w:rFonts w:cstheme="minorHAnsi"/>
          <w:spacing w:val="-40"/>
          <w:sz w:val="24"/>
          <w:szCs w:val="24"/>
        </w:rPr>
        <w:t xml:space="preserve"> </w:t>
      </w:r>
      <w:r w:rsidRPr="00F00604">
        <w:rPr>
          <w:rFonts w:cstheme="minorHAnsi"/>
          <w:sz w:val="24"/>
          <w:szCs w:val="24"/>
        </w:rPr>
        <w:t>for</w:t>
      </w:r>
      <w:r w:rsidRPr="00F00604">
        <w:rPr>
          <w:rFonts w:cstheme="minorHAnsi"/>
          <w:spacing w:val="-41"/>
          <w:sz w:val="24"/>
          <w:szCs w:val="24"/>
        </w:rPr>
        <w:t xml:space="preserve"> </w:t>
      </w:r>
      <w:r w:rsidRPr="00F00604">
        <w:rPr>
          <w:rFonts w:cstheme="minorHAnsi"/>
          <w:sz w:val="24"/>
          <w:szCs w:val="24"/>
        </w:rPr>
        <w:t>declaring</w:t>
      </w:r>
      <w:r w:rsidRPr="00F00604">
        <w:rPr>
          <w:rFonts w:cstheme="minorHAnsi"/>
          <w:spacing w:val="-39"/>
          <w:sz w:val="24"/>
          <w:szCs w:val="24"/>
        </w:rPr>
        <w:t xml:space="preserve"> </w:t>
      </w:r>
      <w:r w:rsidRPr="00F00604">
        <w:rPr>
          <w:rFonts w:cstheme="minorHAnsi"/>
          <w:sz w:val="24"/>
          <w:szCs w:val="24"/>
        </w:rPr>
        <w:t>variables.</w:t>
      </w:r>
      <w:r w:rsidRPr="00F00604">
        <w:rPr>
          <w:rFonts w:cstheme="minorHAnsi"/>
          <w:spacing w:val="-41"/>
          <w:sz w:val="24"/>
          <w:szCs w:val="24"/>
        </w:rPr>
        <w:t xml:space="preserve"> </w:t>
      </w:r>
      <w:r w:rsidRPr="00F00604">
        <w:rPr>
          <w:rFonts w:cstheme="minorHAnsi"/>
          <w:sz w:val="24"/>
          <w:szCs w:val="24"/>
        </w:rPr>
        <w:t>Every</w:t>
      </w:r>
      <w:r w:rsidRPr="00F00604">
        <w:rPr>
          <w:rFonts w:cstheme="minorHAnsi"/>
          <w:spacing w:val="-40"/>
          <w:sz w:val="24"/>
          <w:szCs w:val="24"/>
        </w:rPr>
        <w:t xml:space="preserve"> </w:t>
      </w:r>
      <w:r w:rsidRPr="00F00604">
        <w:rPr>
          <w:rFonts w:cstheme="minorHAnsi"/>
          <w:sz w:val="24"/>
          <w:szCs w:val="24"/>
        </w:rPr>
        <w:t>variable</w:t>
      </w:r>
      <w:r w:rsidRPr="00F00604">
        <w:rPr>
          <w:rFonts w:cstheme="minorHAnsi"/>
          <w:spacing w:val="-41"/>
          <w:sz w:val="24"/>
          <w:szCs w:val="24"/>
        </w:rPr>
        <w:t xml:space="preserve"> </w:t>
      </w:r>
      <w:r w:rsidRPr="00F00604">
        <w:rPr>
          <w:rFonts w:cstheme="minorHAnsi"/>
          <w:sz w:val="24"/>
          <w:szCs w:val="24"/>
        </w:rPr>
        <w:t>has</w:t>
      </w:r>
      <w:r w:rsidRPr="00F00604">
        <w:rPr>
          <w:rFonts w:cstheme="minorHAnsi"/>
          <w:spacing w:val="-40"/>
          <w:sz w:val="24"/>
          <w:szCs w:val="24"/>
        </w:rPr>
        <w:t xml:space="preserve"> </w:t>
      </w:r>
      <w:r w:rsidRPr="00F00604">
        <w:rPr>
          <w:rFonts w:cstheme="minorHAnsi"/>
          <w:sz w:val="24"/>
          <w:szCs w:val="24"/>
        </w:rPr>
        <w:t>a</w:t>
      </w:r>
      <w:r w:rsidRPr="00F00604">
        <w:rPr>
          <w:rFonts w:cstheme="minorHAnsi"/>
          <w:spacing w:val="-41"/>
          <w:sz w:val="24"/>
          <w:szCs w:val="24"/>
        </w:rPr>
        <w:t xml:space="preserve"> </w:t>
      </w:r>
      <w:r w:rsidRPr="00F00604">
        <w:rPr>
          <w:rFonts w:cstheme="minorHAnsi"/>
          <w:sz w:val="24"/>
          <w:szCs w:val="24"/>
        </w:rPr>
        <w:t>data type</w:t>
      </w:r>
      <w:r w:rsidRPr="00F00604">
        <w:rPr>
          <w:rFonts w:cstheme="minorHAnsi"/>
          <w:spacing w:val="-18"/>
          <w:sz w:val="24"/>
          <w:szCs w:val="24"/>
        </w:rPr>
        <w:t xml:space="preserve"> </w:t>
      </w:r>
      <w:r w:rsidRPr="00F00604">
        <w:rPr>
          <w:rFonts w:cstheme="minorHAnsi"/>
          <w:sz w:val="24"/>
          <w:szCs w:val="24"/>
        </w:rPr>
        <w:t>which</w:t>
      </w:r>
      <w:r w:rsidRPr="00F00604">
        <w:rPr>
          <w:rFonts w:cstheme="minorHAnsi"/>
          <w:spacing w:val="-20"/>
          <w:sz w:val="24"/>
          <w:szCs w:val="24"/>
        </w:rPr>
        <w:t xml:space="preserve"> </w:t>
      </w:r>
      <w:r w:rsidRPr="00F00604">
        <w:rPr>
          <w:rFonts w:cstheme="minorHAnsi"/>
          <w:sz w:val="24"/>
          <w:szCs w:val="24"/>
        </w:rPr>
        <w:t>specifies</w:t>
      </w:r>
      <w:r w:rsidRPr="00F00604">
        <w:rPr>
          <w:rFonts w:cstheme="minorHAnsi"/>
          <w:spacing w:val="-17"/>
          <w:sz w:val="24"/>
          <w:szCs w:val="24"/>
        </w:rPr>
        <w:t xml:space="preserve"> </w:t>
      </w:r>
      <w:r w:rsidRPr="00F00604">
        <w:rPr>
          <w:rFonts w:cstheme="minorHAnsi"/>
          <w:sz w:val="24"/>
          <w:szCs w:val="24"/>
        </w:rPr>
        <w:t>the</w:t>
      </w:r>
      <w:r w:rsidRPr="00F00604">
        <w:rPr>
          <w:rFonts w:cstheme="minorHAnsi"/>
          <w:spacing w:val="-19"/>
          <w:sz w:val="24"/>
          <w:szCs w:val="24"/>
        </w:rPr>
        <w:t xml:space="preserve"> </w:t>
      </w:r>
      <w:r w:rsidRPr="00F00604">
        <w:rPr>
          <w:rFonts w:cstheme="minorHAnsi"/>
          <w:sz w:val="24"/>
          <w:szCs w:val="24"/>
        </w:rPr>
        <w:t>storage</w:t>
      </w:r>
      <w:r w:rsidRPr="00F00604">
        <w:rPr>
          <w:rFonts w:cstheme="minorHAnsi"/>
          <w:spacing w:val="-18"/>
          <w:sz w:val="24"/>
          <w:szCs w:val="24"/>
        </w:rPr>
        <w:t xml:space="preserve"> </w:t>
      </w:r>
      <w:r w:rsidRPr="00F00604">
        <w:rPr>
          <w:rFonts w:cstheme="minorHAnsi"/>
          <w:sz w:val="24"/>
          <w:szCs w:val="24"/>
        </w:rPr>
        <w:t>format,</w:t>
      </w:r>
      <w:r w:rsidRPr="00F00604">
        <w:rPr>
          <w:rFonts w:cstheme="minorHAnsi"/>
          <w:spacing w:val="-18"/>
          <w:sz w:val="24"/>
          <w:szCs w:val="24"/>
        </w:rPr>
        <w:t xml:space="preserve"> </w:t>
      </w:r>
      <w:r w:rsidRPr="00F00604">
        <w:rPr>
          <w:rFonts w:cstheme="minorHAnsi"/>
          <w:sz w:val="24"/>
          <w:szCs w:val="24"/>
        </w:rPr>
        <w:t>set</w:t>
      </w:r>
      <w:r w:rsidRPr="00F00604">
        <w:rPr>
          <w:rFonts w:cstheme="minorHAnsi"/>
          <w:spacing w:val="-19"/>
          <w:sz w:val="24"/>
          <w:szCs w:val="24"/>
        </w:rPr>
        <w:t xml:space="preserve"> </w:t>
      </w:r>
      <w:r w:rsidRPr="00F00604">
        <w:rPr>
          <w:rFonts w:cstheme="minorHAnsi"/>
          <w:sz w:val="24"/>
          <w:szCs w:val="24"/>
        </w:rPr>
        <w:t>of</w:t>
      </w:r>
      <w:r w:rsidRPr="00F00604">
        <w:rPr>
          <w:rFonts w:cstheme="minorHAnsi"/>
          <w:spacing w:val="-20"/>
          <w:sz w:val="24"/>
          <w:szCs w:val="24"/>
        </w:rPr>
        <w:t xml:space="preserve"> </w:t>
      </w:r>
      <w:r w:rsidRPr="00F00604">
        <w:rPr>
          <w:rFonts w:cstheme="minorHAnsi"/>
          <w:sz w:val="24"/>
          <w:szCs w:val="24"/>
        </w:rPr>
        <w:t>specified</w:t>
      </w:r>
      <w:r w:rsidRPr="00F00604">
        <w:rPr>
          <w:rFonts w:cstheme="minorHAnsi"/>
          <w:spacing w:val="-18"/>
          <w:sz w:val="24"/>
          <w:szCs w:val="24"/>
        </w:rPr>
        <w:t xml:space="preserve"> </w:t>
      </w:r>
      <w:r w:rsidRPr="00F00604">
        <w:rPr>
          <w:rFonts w:cstheme="minorHAnsi"/>
          <w:sz w:val="24"/>
          <w:szCs w:val="24"/>
        </w:rPr>
        <w:t>values.</w:t>
      </w:r>
    </w:p>
    <w:p w14:paraId="25F671B8" w14:textId="77777777" w:rsidR="00D20B55" w:rsidRPr="00F00604" w:rsidRDefault="00D20B55" w:rsidP="00F00604">
      <w:pPr>
        <w:spacing w:after="0" w:line="240" w:lineRule="auto"/>
        <w:ind w:left="472"/>
        <w:jc w:val="both"/>
        <w:rPr>
          <w:rFonts w:cstheme="minorHAnsi"/>
          <w:sz w:val="24"/>
          <w:szCs w:val="24"/>
        </w:rPr>
      </w:pPr>
      <w:r w:rsidRPr="00F00604">
        <w:rPr>
          <w:rFonts w:cstheme="minorHAnsi"/>
          <w:b/>
          <w:sz w:val="24"/>
          <w:szCs w:val="24"/>
        </w:rPr>
        <w:t xml:space="preserve">Types/Categories: </w:t>
      </w:r>
      <w:r w:rsidRPr="00F00604">
        <w:rPr>
          <w:rFonts w:cstheme="minorHAnsi"/>
          <w:sz w:val="24"/>
          <w:szCs w:val="24"/>
        </w:rPr>
        <w:t>The Data Types used in PL/SQL are as follows:</w:t>
      </w:r>
    </w:p>
    <w:p w14:paraId="7A755AA9" w14:textId="77777777" w:rsidR="00D20B55" w:rsidRPr="00F00604" w:rsidRDefault="00D20B55" w:rsidP="00F00604">
      <w:pPr>
        <w:pStyle w:val="ListParagraph"/>
        <w:widowControl w:val="0"/>
        <w:numPr>
          <w:ilvl w:val="0"/>
          <w:numId w:val="162"/>
        </w:numPr>
        <w:tabs>
          <w:tab w:val="left" w:pos="1193"/>
        </w:tabs>
        <w:autoSpaceDE w:val="0"/>
        <w:autoSpaceDN w:val="0"/>
        <w:spacing w:after="0" w:line="240" w:lineRule="auto"/>
        <w:ind w:right="365"/>
        <w:contextualSpacing w:val="0"/>
        <w:jc w:val="both"/>
        <w:rPr>
          <w:rFonts w:cstheme="minorHAnsi"/>
          <w:sz w:val="24"/>
          <w:szCs w:val="24"/>
        </w:rPr>
      </w:pPr>
      <w:r w:rsidRPr="00F00604">
        <w:rPr>
          <w:rFonts w:cstheme="minorHAnsi"/>
          <w:b/>
          <w:sz w:val="24"/>
          <w:szCs w:val="24"/>
        </w:rPr>
        <w:t xml:space="preserve">Scalar datatype </w:t>
      </w:r>
      <w:r w:rsidRPr="00F00604">
        <w:rPr>
          <w:rFonts w:cstheme="minorHAnsi"/>
          <w:sz w:val="24"/>
          <w:szCs w:val="24"/>
        </w:rPr>
        <w:t xml:space="preserve">– contains single value with no internal components. </w:t>
      </w:r>
      <w:proofErr w:type="gramStart"/>
      <w:r w:rsidRPr="00F00604">
        <w:rPr>
          <w:rFonts w:cstheme="minorHAnsi"/>
          <w:spacing w:val="-1"/>
          <w:w w:val="90"/>
          <w:sz w:val="24"/>
          <w:szCs w:val="24"/>
        </w:rPr>
        <w:t>Ex:number</w:t>
      </w:r>
      <w:proofErr w:type="gramEnd"/>
      <w:r w:rsidRPr="00F00604">
        <w:rPr>
          <w:rFonts w:cstheme="minorHAnsi"/>
          <w:spacing w:val="-1"/>
          <w:w w:val="90"/>
          <w:sz w:val="24"/>
          <w:szCs w:val="24"/>
        </w:rPr>
        <w:t>,integer,int,real,float,char,character,long,varchar,varchar2,raw,rowed,date,Boolean</w:t>
      </w:r>
    </w:p>
    <w:p w14:paraId="15990B8B" w14:textId="2C510E61" w:rsidR="00D20B55" w:rsidRPr="004743EC" w:rsidRDefault="00D20B55" w:rsidP="004743EC">
      <w:pPr>
        <w:pStyle w:val="ListParagraph"/>
        <w:widowControl w:val="0"/>
        <w:numPr>
          <w:ilvl w:val="0"/>
          <w:numId w:val="162"/>
        </w:numPr>
        <w:tabs>
          <w:tab w:val="left" w:pos="1193"/>
        </w:tabs>
        <w:autoSpaceDE w:val="0"/>
        <w:autoSpaceDN w:val="0"/>
        <w:spacing w:after="0" w:line="240" w:lineRule="auto"/>
        <w:ind w:right="140"/>
        <w:contextualSpacing w:val="0"/>
        <w:jc w:val="both"/>
        <w:rPr>
          <w:rFonts w:cstheme="minorHAnsi"/>
          <w:sz w:val="24"/>
          <w:szCs w:val="24"/>
        </w:rPr>
      </w:pPr>
      <w:r w:rsidRPr="00F00604">
        <w:rPr>
          <w:rFonts w:cstheme="minorHAnsi"/>
          <w:b/>
          <w:w w:val="95"/>
          <w:sz w:val="24"/>
          <w:szCs w:val="24"/>
        </w:rPr>
        <w:t>Large</w:t>
      </w:r>
      <w:r w:rsidRPr="00F00604">
        <w:rPr>
          <w:rFonts w:cstheme="minorHAnsi"/>
          <w:b/>
          <w:spacing w:val="-14"/>
          <w:w w:val="95"/>
          <w:sz w:val="24"/>
          <w:szCs w:val="24"/>
        </w:rPr>
        <w:t xml:space="preserve"> </w:t>
      </w:r>
      <w:r w:rsidRPr="00F00604">
        <w:rPr>
          <w:rFonts w:cstheme="minorHAnsi"/>
          <w:b/>
          <w:w w:val="95"/>
          <w:sz w:val="24"/>
          <w:szCs w:val="24"/>
        </w:rPr>
        <w:t>Object</w:t>
      </w:r>
      <w:r w:rsidRPr="00F00604">
        <w:rPr>
          <w:rFonts w:cstheme="minorHAnsi"/>
          <w:b/>
          <w:spacing w:val="-14"/>
          <w:w w:val="95"/>
          <w:sz w:val="24"/>
          <w:szCs w:val="24"/>
        </w:rPr>
        <w:t xml:space="preserve"> </w:t>
      </w:r>
      <w:r w:rsidRPr="00F00604">
        <w:rPr>
          <w:rFonts w:cstheme="minorHAnsi"/>
          <w:b/>
          <w:w w:val="95"/>
          <w:sz w:val="24"/>
          <w:szCs w:val="24"/>
        </w:rPr>
        <w:t>(LOB)</w:t>
      </w:r>
      <w:r w:rsidRPr="00F00604">
        <w:rPr>
          <w:rFonts w:cstheme="minorHAnsi"/>
          <w:b/>
          <w:spacing w:val="-15"/>
          <w:w w:val="95"/>
          <w:sz w:val="24"/>
          <w:szCs w:val="24"/>
        </w:rPr>
        <w:t xml:space="preserve"> </w:t>
      </w:r>
      <w:r w:rsidRPr="00F00604">
        <w:rPr>
          <w:rFonts w:cstheme="minorHAnsi"/>
          <w:b/>
          <w:w w:val="95"/>
          <w:sz w:val="24"/>
          <w:szCs w:val="24"/>
        </w:rPr>
        <w:t>datatype</w:t>
      </w:r>
      <w:r w:rsidRPr="00F00604">
        <w:rPr>
          <w:rFonts w:cstheme="minorHAnsi"/>
          <w:b/>
          <w:spacing w:val="-15"/>
          <w:w w:val="95"/>
          <w:sz w:val="24"/>
          <w:szCs w:val="24"/>
        </w:rPr>
        <w:t xml:space="preserve"> </w:t>
      </w:r>
      <w:r w:rsidRPr="00F00604">
        <w:rPr>
          <w:rFonts w:cstheme="minorHAnsi"/>
          <w:w w:val="95"/>
          <w:sz w:val="24"/>
          <w:szCs w:val="24"/>
        </w:rPr>
        <w:t>–</w:t>
      </w:r>
      <w:r w:rsidRPr="00F00604">
        <w:rPr>
          <w:rFonts w:cstheme="minorHAnsi"/>
          <w:spacing w:val="-14"/>
          <w:w w:val="95"/>
          <w:sz w:val="24"/>
          <w:szCs w:val="24"/>
        </w:rPr>
        <w:t xml:space="preserve"> </w:t>
      </w:r>
      <w:r w:rsidRPr="00F00604">
        <w:rPr>
          <w:rFonts w:cstheme="minorHAnsi"/>
          <w:w w:val="95"/>
          <w:sz w:val="24"/>
          <w:szCs w:val="24"/>
        </w:rPr>
        <w:t>indicates</w:t>
      </w:r>
      <w:r w:rsidRPr="00F00604">
        <w:rPr>
          <w:rFonts w:cstheme="minorHAnsi"/>
          <w:spacing w:val="-13"/>
          <w:w w:val="95"/>
          <w:sz w:val="24"/>
          <w:szCs w:val="24"/>
        </w:rPr>
        <w:t xml:space="preserve"> </w:t>
      </w:r>
      <w:r w:rsidRPr="00F00604">
        <w:rPr>
          <w:rFonts w:cstheme="minorHAnsi"/>
          <w:w w:val="95"/>
          <w:sz w:val="24"/>
          <w:szCs w:val="24"/>
        </w:rPr>
        <w:t>to</w:t>
      </w:r>
      <w:r w:rsidRPr="00F00604">
        <w:rPr>
          <w:rFonts w:cstheme="minorHAnsi"/>
          <w:spacing w:val="-14"/>
          <w:w w:val="95"/>
          <w:sz w:val="24"/>
          <w:szCs w:val="24"/>
        </w:rPr>
        <w:t xml:space="preserve"> </w:t>
      </w:r>
      <w:r w:rsidRPr="00F00604">
        <w:rPr>
          <w:rFonts w:cstheme="minorHAnsi"/>
          <w:w w:val="95"/>
          <w:sz w:val="24"/>
          <w:szCs w:val="24"/>
        </w:rPr>
        <w:t>large</w:t>
      </w:r>
      <w:r w:rsidRPr="00F00604">
        <w:rPr>
          <w:rFonts w:cstheme="minorHAnsi"/>
          <w:spacing w:val="-15"/>
          <w:w w:val="95"/>
          <w:sz w:val="24"/>
          <w:szCs w:val="24"/>
        </w:rPr>
        <w:t xml:space="preserve"> </w:t>
      </w:r>
      <w:r w:rsidRPr="00F00604">
        <w:rPr>
          <w:rFonts w:cstheme="minorHAnsi"/>
          <w:w w:val="95"/>
          <w:sz w:val="24"/>
          <w:szCs w:val="24"/>
        </w:rPr>
        <w:t>objects</w:t>
      </w:r>
      <w:r w:rsidRPr="00F00604">
        <w:rPr>
          <w:rFonts w:cstheme="minorHAnsi"/>
          <w:spacing w:val="-13"/>
          <w:w w:val="95"/>
          <w:sz w:val="24"/>
          <w:szCs w:val="24"/>
        </w:rPr>
        <w:t xml:space="preserve"> </w:t>
      </w:r>
      <w:r w:rsidRPr="00F00604">
        <w:rPr>
          <w:rFonts w:cstheme="minorHAnsi"/>
          <w:w w:val="95"/>
          <w:sz w:val="24"/>
          <w:szCs w:val="24"/>
        </w:rPr>
        <w:t>that</w:t>
      </w:r>
      <w:r w:rsidRPr="00F00604">
        <w:rPr>
          <w:rFonts w:cstheme="minorHAnsi"/>
          <w:spacing w:val="-15"/>
          <w:w w:val="95"/>
          <w:sz w:val="24"/>
          <w:szCs w:val="24"/>
        </w:rPr>
        <w:t xml:space="preserve"> </w:t>
      </w:r>
      <w:r w:rsidRPr="00F00604">
        <w:rPr>
          <w:rFonts w:cstheme="minorHAnsi"/>
          <w:w w:val="95"/>
          <w:sz w:val="24"/>
          <w:szCs w:val="24"/>
        </w:rPr>
        <w:t>are</w:t>
      </w:r>
      <w:r w:rsidRPr="00F00604">
        <w:rPr>
          <w:rFonts w:cstheme="minorHAnsi"/>
          <w:spacing w:val="-14"/>
          <w:w w:val="95"/>
          <w:sz w:val="24"/>
          <w:szCs w:val="24"/>
        </w:rPr>
        <w:t xml:space="preserve"> </w:t>
      </w:r>
      <w:r w:rsidRPr="00F00604">
        <w:rPr>
          <w:rFonts w:cstheme="minorHAnsi"/>
          <w:w w:val="95"/>
          <w:sz w:val="24"/>
          <w:szCs w:val="24"/>
        </w:rPr>
        <w:t>stored</w:t>
      </w:r>
      <w:r w:rsidRPr="00F00604">
        <w:rPr>
          <w:rFonts w:cstheme="minorHAnsi"/>
          <w:spacing w:val="-14"/>
          <w:w w:val="95"/>
          <w:sz w:val="24"/>
          <w:szCs w:val="24"/>
        </w:rPr>
        <w:t xml:space="preserve"> </w:t>
      </w:r>
      <w:r w:rsidRPr="00F00604">
        <w:rPr>
          <w:rFonts w:cstheme="minorHAnsi"/>
          <w:w w:val="95"/>
          <w:sz w:val="24"/>
          <w:szCs w:val="24"/>
        </w:rPr>
        <w:t>separately</w:t>
      </w:r>
      <w:r w:rsidRPr="00F00604">
        <w:rPr>
          <w:rFonts w:cstheme="minorHAnsi"/>
          <w:spacing w:val="-14"/>
          <w:w w:val="95"/>
          <w:sz w:val="24"/>
          <w:szCs w:val="24"/>
        </w:rPr>
        <w:t xml:space="preserve"> </w:t>
      </w:r>
      <w:r w:rsidRPr="00F00604">
        <w:rPr>
          <w:rFonts w:cstheme="minorHAnsi"/>
          <w:w w:val="95"/>
          <w:sz w:val="24"/>
          <w:szCs w:val="24"/>
        </w:rPr>
        <w:t>from</w:t>
      </w:r>
      <w:r w:rsidRPr="00F00604">
        <w:rPr>
          <w:rFonts w:cstheme="minorHAnsi"/>
          <w:spacing w:val="-15"/>
          <w:w w:val="95"/>
          <w:sz w:val="24"/>
          <w:szCs w:val="24"/>
        </w:rPr>
        <w:t xml:space="preserve"> </w:t>
      </w:r>
      <w:r w:rsidRPr="00F00604">
        <w:rPr>
          <w:rFonts w:cstheme="minorHAnsi"/>
          <w:w w:val="95"/>
          <w:sz w:val="24"/>
          <w:szCs w:val="24"/>
        </w:rPr>
        <w:t xml:space="preserve">other </w:t>
      </w:r>
      <w:r w:rsidRPr="00F00604">
        <w:rPr>
          <w:rFonts w:cstheme="minorHAnsi"/>
          <w:sz w:val="24"/>
          <w:szCs w:val="24"/>
        </w:rPr>
        <w:t>data</w:t>
      </w:r>
      <w:r w:rsidRPr="00F00604">
        <w:rPr>
          <w:rFonts w:cstheme="minorHAnsi"/>
          <w:spacing w:val="-20"/>
          <w:sz w:val="24"/>
          <w:szCs w:val="24"/>
        </w:rPr>
        <w:t xml:space="preserve"> </w:t>
      </w:r>
      <w:proofErr w:type="spellStart"/>
      <w:r w:rsidRPr="00F00604">
        <w:rPr>
          <w:rFonts w:cstheme="minorHAnsi"/>
          <w:sz w:val="24"/>
          <w:szCs w:val="24"/>
        </w:rPr>
        <w:t>itmes</w:t>
      </w:r>
      <w:proofErr w:type="spellEnd"/>
      <w:r w:rsidRPr="00F00604">
        <w:rPr>
          <w:rFonts w:cstheme="minorHAnsi"/>
          <w:spacing w:val="-21"/>
          <w:sz w:val="24"/>
          <w:szCs w:val="24"/>
        </w:rPr>
        <w:t xml:space="preserve"> </w:t>
      </w:r>
      <w:r w:rsidRPr="00F00604">
        <w:rPr>
          <w:rFonts w:cstheme="minorHAnsi"/>
          <w:sz w:val="24"/>
          <w:szCs w:val="24"/>
        </w:rPr>
        <w:t>like</w:t>
      </w:r>
      <w:r w:rsidRPr="00F00604">
        <w:rPr>
          <w:rFonts w:cstheme="minorHAnsi"/>
          <w:spacing w:val="-20"/>
          <w:sz w:val="24"/>
          <w:szCs w:val="24"/>
        </w:rPr>
        <w:t xml:space="preserve"> </w:t>
      </w:r>
      <w:proofErr w:type="spellStart"/>
      <w:proofErr w:type="gramStart"/>
      <w:r w:rsidRPr="00F00604">
        <w:rPr>
          <w:rFonts w:cstheme="minorHAnsi"/>
          <w:sz w:val="24"/>
          <w:szCs w:val="24"/>
        </w:rPr>
        <w:t>text,graphic</w:t>
      </w:r>
      <w:proofErr w:type="spellEnd"/>
      <w:proofErr w:type="gramEnd"/>
      <w:r w:rsidRPr="00F00604">
        <w:rPr>
          <w:rFonts w:cstheme="minorHAnsi"/>
          <w:spacing w:val="-19"/>
          <w:sz w:val="24"/>
          <w:szCs w:val="24"/>
        </w:rPr>
        <w:t xml:space="preserve"> </w:t>
      </w:r>
      <w:proofErr w:type="spellStart"/>
      <w:r w:rsidRPr="00F00604">
        <w:rPr>
          <w:rFonts w:cstheme="minorHAnsi"/>
          <w:sz w:val="24"/>
          <w:szCs w:val="24"/>
        </w:rPr>
        <w:t>images,video</w:t>
      </w:r>
      <w:proofErr w:type="spellEnd"/>
      <w:r w:rsidRPr="00F00604">
        <w:rPr>
          <w:rFonts w:cstheme="minorHAnsi"/>
          <w:spacing w:val="-20"/>
          <w:sz w:val="24"/>
          <w:szCs w:val="24"/>
        </w:rPr>
        <w:t xml:space="preserve"> </w:t>
      </w:r>
      <w:r w:rsidRPr="00F00604">
        <w:rPr>
          <w:rFonts w:cstheme="minorHAnsi"/>
          <w:sz w:val="24"/>
          <w:szCs w:val="24"/>
        </w:rPr>
        <w:t>clips</w:t>
      </w:r>
      <w:r w:rsidRPr="00F00604">
        <w:rPr>
          <w:rFonts w:cstheme="minorHAnsi"/>
          <w:spacing w:val="-21"/>
          <w:sz w:val="24"/>
          <w:szCs w:val="24"/>
        </w:rPr>
        <w:t xml:space="preserve"> </w:t>
      </w:r>
      <w:r w:rsidRPr="00F00604">
        <w:rPr>
          <w:rFonts w:cstheme="minorHAnsi"/>
          <w:sz w:val="24"/>
          <w:szCs w:val="24"/>
        </w:rPr>
        <w:t>and</w:t>
      </w:r>
      <w:r w:rsidRPr="00F00604">
        <w:rPr>
          <w:rFonts w:cstheme="minorHAnsi"/>
          <w:spacing w:val="-20"/>
          <w:sz w:val="24"/>
          <w:szCs w:val="24"/>
        </w:rPr>
        <w:t xml:space="preserve"> </w:t>
      </w:r>
      <w:r w:rsidRPr="00F00604">
        <w:rPr>
          <w:rFonts w:cstheme="minorHAnsi"/>
          <w:sz w:val="24"/>
          <w:szCs w:val="24"/>
        </w:rPr>
        <w:t>sound</w:t>
      </w:r>
      <w:r w:rsidRPr="00F00604">
        <w:rPr>
          <w:rFonts w:cstheme="minorHAnsi"/>
          <w:spacing w:val="-21"/>
          <w:sz w:val="24"/>
          <w:szCs w:val="24"/>
        </w:rPr>
        <w:t xml:space="preserve"> </w:t>
      </w:r>
      <w:r w:rsidRPr="00F00604">
        <w:rPr>
          <w:rFonts w:cstheme="minorHAnsi"/>
          <w:sz w:val="24"/>
          <w:szCs w:val="24"/>
        </w:rPr>
        <w:t>forms.</w:t>
      </w:r>
    </w:p>
    <w:p w14:paraId="7997AFF3" w14:textId="4C154853" w:rsidR="004743EC" w:rsidRPr="004743EC" w:rsidRDefault="004743EC" w:rsidP="004743EC">
      <w:pPr>
        <w:pStyle w:val="ListParagraph"/>
        <w:numPr>
          <w:ilvl w:val="0"/>
          <w:numId w:val="173"/>
        </w:numPr>
        <w:spacing w:after="0" w:line="240" w:lineRule="auto"/>
        <w:ind w:right="131"/>
        <w:jc w:val="both"/>
        <w:rPr>
          <w:rFonts w:cstheme="minorHAnsi"/>
          <w:b/>
          <w:bCs/>
          <w:sz w:val="24"/>
          <w:szCs w:val="24"/>
          <w:u w:val="single"/>
        </w:rPr>
      </w:pPr>
      <w:r w:rsidRPr="004743EC">
        <w:rPr>
          <w:rFonts w:cstheme="minorHAnsi"/>
          <w:b/>
          <w:bCs/>
          <w:sz w:val="24"/>
          <w:szCs w:val="24"/>
          <w:u w:val="single"/>
        </w:rPr>
        <w:t>Scalar Data Types:</w:t>
      </w:r>
    </w:p>
    <w:p w14:paraId="5E8075AB" w14:textId="5FE9C6E5" w:rsidR="004743EC" w:rsidRPr="004743EC" w:rsidRDefault="004743EC" w:rsidP="004743EC">
      <w:pPr>
        <w:pStyle w:val="ListParagraph"/>
        <w:numPr>
          <w:ilvl w:val="1"/>
          <w:numId w:val="117"/>
        </w:numPr>
        <w:spacing w:after="0" w:line="240" w:lineRule="auto"/>
        <w:ind w:right="131"/>
        <w:jc w:val="both"/>
        <w:rPr>
          <w:rFonts w:cstheme="minorHAnsi"/>
          <w:b/>
          <w:bCs/>
          <w:sz w:val="24"/>
          <w:szCs w:val="24"/>
          <w:u w:val="single"/>
        </w:rPr>
      </w:pPr>
      <w:r w:rsidRPr="004743EC">
        <w:rPr>
          <w:rFonts w:cstheme="minorHAnsi"/>
          <w:b/>
          <w:bCs/>
          <w:sz w:val="24"/>
          <w:szCs w:val="24"/>
          <w:u w:val="single"/>
        </w:rPr>
        <w:t>Numeric Data Types:</w:t>
      </w:r>
    </w:p>
    <w:p w14:paraId="2B5CA014" w14:textId="7BBF6BCE" w:rsidR="00D20B55" w:rsidRPr="00F00604" w:rsidRDefault="00D20B55" w:rsidP="00F00604">
      <w:pPr>
        <w:spacing w:after="0" w:line="240" w:lineRule="auto"/>
        <w:ind w:left="472" w:right="131"/>
        <w:jc w:val="both"/>
        <w:rPr>
          <w:rFonts w:cstheme="minorHAnsi"/>
          <w:sz w:val="24"/>
          <w:szCs w:val="24"/>
        </w:rPr>
      </w:pPr>
      <w:r w:rsidRPr="00F00604">
        <w:rPr>
          <w:rFonts w:cstheme="minorHAnsi"/>
          <w:sz w:val="24"/>
          <w:szCs w:val="24"/>
        </w:rPr>
        <w:lastRenderedPageBreak/>
        <w:t>This</w:t>
      </w:r>
      <w:r w:rsidRPr="00F00604">
        <w:rPr>
          <w:rFonts w:cstheme="minorHAnsi"/>
          <w:spacing w:val="-45"/>
          <w:sz w:val="24"/>
          <w:szCs w:val="24"/>
        </w:rPr>
        <w:t xml:space="preserve"> </w:t>
      </w:r>
      <w:r w:rsidRPr="00F00604">
        <w:rPr>
          <w:rFonts w:cstheme="minorHAnsi"/>
          <w:sz w:val="24"/>
          <w:szCs w:val="24"/>
        </w:rPr>
        <w:t>datatype</w:t>
      </w:r>
      <w:r w:rsidRPr="00F00604">
        <w:rPr>
          <w:rFonts w:cstheme="minorHAnsi"/>
          <w:spacing w:val="-45"/>
          <w:sz w:val="24"/>
          <w:szCs w:val="24"/>
        </w:rPr>
        <w:t xml:space="preserve"> </w:t>
      </w:r>
      <w:r w:rsidRPr="00F00604">
        <w:rPr>
          <w:rFonts w:cstheme="minorHAnsi"/>
          <w:sz w:val="24"/>
          <w:szCs w:val="24"/>
        </w:rPr>
        <w:t>is</w:t>
      </w:r>
      <w:r w:rsidRPr="00F00604">
        <w:rPr>
          <w:rFonts w:cstheme="minorHAnsi"/>
          <w:spacing w:val="-44"/>
          <w:sz w:val="24"/>
          <w:szCs w:val="24"/>
        </w:rPr>
        <w:t xml:space="preserve"> </w:t>
      </w:r>
      <w:r w:rsidRPr="00F00604">
        <w:rPr>
          <w:rFonts w:cstheme="minorHAnsi"/>
          <w:sz w:val="24"/>
          <w:szCs w:val="24"/>
        </w:rPr>
        <w:t>used</w:t>
      </w:r>
      <w:r w:rsidRPr="00F00604">
        <w:rPr>
          <w:rFonts w:cstheme="minorHAnsi"/>
          <w:spacing w:val="-45"/>
          <w:sz w:val="24"/>
          <w:szCs w:val="24"/>
        </w:rPr>
        <w:t xml:space="preserve"> </w:t>
      </w:r>
      <w:r w:rsidRPr="00F00604">
        <w:rPr>
          <w:rFonts w:cstheme="minorHAnsi"/>
          <w:sz w:val="24"/>
          <w:szCs w:val="24"/>
        </w:rPr>
        <w:t>to</w:t>
      </w:r>
      <w:r w:rsidRPr="00F00604">
        <w:rPr>
          <w:rFonts w:cstheme="minorHAnsi"/>
          <w:spacing w:val="-45"/>
          <w:sz w:val="24"/>
          <w:szCs w:val="24"/>
        </w:rPr>
        <w:t xml:space="preserve"> </w:t>
      </w:r>
      <w:r w:rsidRPr="00F00604">
        <w:rPr>
          <w:rFonts w:cstheme="minorHAnsi"/>
          <w:sz w:val="24"/>
          <w:szCs w:val="24"/>
        </w:rPr>
        <w:t>work</w:t>
      </w:r>
      <w:r w:rsidRPr="00F00604">
        <w:rPr>
          <w:rFonts w:cstheme="minorHAnsi"/>
          <w:spacing w:val="-44"/>
          <w:sz w:val="24"/>
          <w:szCs w:val="24"/>
        </w:rPr>
        <w:t xml:space="preserve"> </w:t>
      </w:r>
      <w:r w:rsidRPr="00F00604">
        <w:rPr>
          <w:rFonts w:cstheme="minorHAnsi"/>
          <w:sz w:val="24"/>
          <w:szCs w:val="24"/>
        </w:rPr>
        <w:t>with</w:t>
      </w:r>
      <w:r w:rsidRPr="00F00604">
        <w:rPr>
          <w:rFonts w:cstheme="minorHAnsi"/>
          <w:spacing w:val="-45"/>
          <w:sz w:val="24"/>
          <w:szCs w:val="24"/>
        </w:rPr>
        <w:t xml:space="preserve"> </w:t>
      </w:r>
      <w:r w:rsidRPr="00F00604">
        <w:rPr>
          <w:rFonts w:cstheme="minorHAnsi"/>
          <w:sz w:val="24"/>
          <w:szCs w:val="24"/>
        </w:rPr>
        <w:t>only</w:t>
      </w:r>
      <w:r w:rsidRPr="00F00604">
        <w:rPr>
          <w:rFonts w:cstheme="minorHAnsi"/>
          <w:spacing w:val="-45"/>
          <w:sz w:val="24"/>
          <w:szCs w:val="24"/>
        </w:rPr>
        <w:t xml:space="preserve"> </w:t>
      </w:r>
      <w:r w:rsidRPr="00F00604">
        <w:rPr>
          <w:rFonts w:cstheme="minorHAnsi"/>
          <w:sz w:val="24"/>
          <w:szCs w:val="24"/>
        </w:rPr>
        <w:t>number</w:t>
      </w:r>
      <w:r w:rsidRPr="00F00604">
        <w:rPr>
          <w:rFonts w:cstheme="minorHAnsi"/>
          <w:spacing w:val="-43"/>
          <w:sz w:val="24"/>
          <w:szCs w:val="24"/>
        </w:rPr>
        <w:t xml:space="preserve"> </w:t>
      </w:r>
      <w:r w:rsidRPr="00F00604">
        <w:rPr>
          <w:rFonts w:cstheme="minorHAnsi"/>
          <w:sz w:val="24"/>
          <w:szCs w:val="24"/>
        </w:rPr>
        <w:t>values</w:t>
      </w:r>
      <w:r w:rsidRPr="00F00604">
        <w:rPr>
          <w:rFonts w:cstheme="minorHAnsi"/>
          <w:spacing w:val="-45"/>
          <w:sz w:val="24"/>
          <w:szCs w:val="24"/>
        </w:rPr>
        <w:t xml:space="preserve"> </w:t>
      </w:r>
      <w:r w:rsidRPr="00F00604">
        <w:rPr>
          <w:rFonts w:cstheme="minorHAnsi"/>
          <w:sz w:val="24"/>
          <w:szCs w:val="24"/>
        </w:rPr>
        <w:t>to</w:t>
      </w:r>
      <w:r w:rsidRPr="00F00604">
        <w:rPr>
          <w:rFonts w:cstheme="minorHAnsi"/>
          <w:spacing w:val="-44"/>
          <w:sz w:val="24"/>
          <w:szCs w:val="24"/>
        </w:rPr>
        <w:t xml:space="preserve"> </w:t>
      </w:r>
      <w:proofErr w:type="spellStart"/>
      <w:r w:rsidRPr="00F00604">
        <w:rPr>
          <w:rFonts w:cstheme="minorHAnsi"/>
          <w:sz w:val="24"/>
          <w:szCs w:val="24"/>
        </w:rPr>
        <w:t>perfor</w:t>
      </w:r>
      <w:proofErr w:type="spellEnd"/>
      <w:r w:rsidRPr="00F00604">
        <w:rPr>
          <w:rFonts w:cstheme="minorHAnsi"/>
          <w:spacing w:val="-46"/>
          <w:sz w:val="24"/>
          <w:szCs w:val="24"/>
        </w:rPr>
        <w:t xml:space="preserve"> </w:t>
      </w:r>
      <w:r w:rsidRPr="00F00604">
        <w:rPr>
          <w:rFonts w:cstheme="minorHAnsi"/>
          <w:sz w:val="24"/>
          <w:szCs w:val="24"/>
        </w:rPr>
        <w:t>arithmetic</w:t>
      </w:r>
      <w:r w:rsidRPr="00F00604">
        <w:rPr>
          <w:rFonts w:cstheme="minorHAnsi"/>
          <w:spacing w:val="-45"/>
          <w:sz w:val="24"/>
          <w:szCs w:val="24"/>
        </w:rPr>
        <w:t xml:space="preserve"> </w:t>
      </w:r>
      <w:r w:rsidRPr="00F00604">
        <w:rPr>
          <w:rFonts w:cstheme="minorHAnsi"/>
          <w:sz w:val="24"/>
          <w:szCs w:val="24"/>
        </w:rPr>
        <w:t>operations.</w:t>
      </w:r>
      <w:r w:rsidRPr="00F00604">
        <w:rPr>
          <w:rFonts w:cstheme="minorHAnsi"/>
          <w:spacing w:val="-46"/>
          <w:sz w:val="24"/>
          <w:szCs w:val="24"/>
        </w:rPr>
        <w:t xml:space="preserve"> </w:t>
      </w:r>
      <w:r w:rsidRPr="00F00604">
        <w:rPr>
          <w:rFonts w:cstheme="minorHAnsi"/>
          <w:sz w:val="24"/>
          <w:szCs w:val="24"/>
        </w:rPr>
        <w:t>It</w:t>
      </w:r>
      <w:r w:rsidRPr="00F00604">
        <w:rPr>
          <w:rFonts w:cstheme="minorHAnsi"/>
          <w:spacing w:val="-44"/>
          <w:sz w:val="24"/>
          <w:szCs w:val="24"/>
        </w:rPr>
        <w:t xml:space="preserve"> </w:t>
      </w:r>
      <w:r w:rsidRPr="00F00604">
        <w:rPr>
          <w:rFonts w:cstheme="minorHAnsi"/>
          <w:sz w:val="24"/>
          <w:szCs w:val="24"/>
        </w:rPr>
        <w:t>stores</w:t>
      </w:r>
      <w:r w:rsidRPr="00F00604">
        <w:rPr>
          <w:rFonts w:cstheme="minorHAnsi"/>
          <w:spacing w:val="-45"/>
          <w:sz w:val="24"/>
          <w:szCs w:val="24"/>
        </w:rPr>
        <w:t xml:space="preserve"> </w:t>
      </w:r>
      <w:proofErr w:type="gramStart"/>
      <w:r w:rsidRPr="00F00604">
        <w:rPr>
          <w:rFonts w:cstheme="minorHAnsi"/>
          <w:sz w:val="24"/>
          <w:szCs w:val="24"/>
        </w:rPr>
        <w:t>fixed</w:t>
      </w:r>
      <w:r w:rsidRPr="00F00604">
        <w:rPr>
          <w:rFonts w:cstheme="minorHAnsi"/>
          <w:spacing w:val="-44"/>
          <w:sz w:val="24"/>
          <w:szCs w:val="24"/>
        </w:rPr>
        <w:t xml:space="preserve"> </w:t>
      </w:r>
      <w:r w:rsidRPr="00F00604">
        <w:rPr>
          <w:rFonts w:cstheme="minorHAnsi"/>
          <w:sz w:val="24"/>
          <w:szCs w:val="24"/>
        </w:rPr>
        <w:t>or floating</w:t>
      </w:r>
      <w:r w:rsidRPr="00F00604">
        <w:rPr>
          <w:rFonts w:cstheme="minorHAnsi"/>
          <w:spacing w:val="-32"/>
          <w:sz w:val="24"/>
          <w:szCs w:val="24"/>
        </w:rPr>
        <w:t xml:space="preserve"> </w:t>
      </w:r>
      <w:r w:rsidRPr="00F00604">
        <w:rPr>
          <w:rFonts w:cstheme="minorHAnsi"/>
          <w:sz w:val="24"/>
          <w:szCs w:val="24"/>
        </w:rPr>
        <w:t>point</w:t>
      </w:r>
      <w:proofErr w:type="gramEnd"/>
      <w:r w:rsidRPr="00F00604">
        <w:rPr>
          <w:rFonts w:cstheme="minorHAnsi"/>
          <w:spacing w:val="-31"/>
          <w:sz w:val="24"/>
          <w:szCs w:val="24"/>
        </w:rPr>
        <w:t xml:space="preserve"> </w:t>
      </w:r>
      <w:r w:rsidRPr="00F00604">
        <w:rPr>
          <w:rFonts w:cstheme="minorHAnsi"/>
          <w:sz w:val="24"/>
          <w:szCs w:val="24"/>
        </w:rPr>
        <w:t>numbers</w:t>
      </w:r>
      <w:r w:rsidRPr="00F00604">
        <w:rPr>
          <w:rFonts w:cstheme="minorHAnsi"/>
          <w:spacing w:val="-33"/>
          <w:sz w:val="24"/>
          <w:szCs w:val="24"/>
        </w:rPr>
        <w:t xml:space="preserve"> </w:t>
      </w:r>
      <w:r w:rsidRPr="00F00604">
        <w:rPr>
          <w:rFonts w:cstheme="minorHAnsi"/>
          <w:sz w:val="24"/>
          <w:szCs w:val="24"/>
        </w:rPr>
        <w:t>up</w:t>
      </w:r>
      <w:r w:rsidRPr="00F00604">
        <w:rPr>
          <w:rFonts w:cstheme="minorHAnsi"/>
          <w:spacing w:val="-29"/>
          <w:sz w:val="24"/>
          <w:szCs w:val="24"/>
        </w:rPr>
        <w:t xml:space="preserve"> </w:t>
      </w:r>
      <w:r w:rsidRPr="00F00604">
        <w:rPr>
          <w:rFonts w:cstheme="minorHAnsi"/>
          <w:sz w:val="24"/>
          <w:szCs w:val="24"/>
        </w:rPr>
        <w:t>to</w:t>
      </w:r>
      <w:r w:rsidRPr="00F00604">
        <w:rPr>
          <w:rFonts w:cstheme="minorHAnsi"/>
          <w:spacing w:val="-31"/>
          <w:sz w:val="24"/>
          <w:szCs w:val="24"/>
        </w:rPr>
        <w:t xml:space="preserve"> </w:t>
      </w:r>
      <w:r w:rsidRPr="00F00604">
        <w:rPr>
          <w:rFonts w:cstheme="minorHAnsi"/>
          <w:sz w:val="24"/>
          <w:szCs w:val="24"/>
        </w:rPr>
        <w:t>38</w:t>
      </w:r>
      <w:r w:rsidRPr="00F00604">
        <w:rPr>
          <w:rFonts w:cstheme="minorHAnsi"/>
          <w:spacing w:val="-31"/>
          <w:sz w:val="24"/>
          <w:szCs w:val="24"/>
        </w:rPr>
        <w:t xml:space="preserve"> </w:t>
      </w:r>
      <w:r w:rsidRPr="00F00604">
        <w:rPr>
          <w:rFonts w:cstheme="minorHAnsi"/>
          <w:sz w:val="24"/>
          <w:szCs w:val="24"/>
        </w:rPr>
        <w:t>digits</w:t>
      </w:r>
      <w:r w:rsidRPr="00F00604">
        <w:rPr>
          <w:rFonts w:cstheme="minorHAnsi"/>
          <w:spacing w:val="-30"/>
          <w:sz w:val="24"/>
          <w:szCs w:val="24"/>
        </w:rPr>
        <w:t xml:space="preserve"> </w:t>
      </w:r>
      <w:r w:rsidRPr="00F00604">
        <w:rPr>
          <w:rFonts w:cstheme="minorHAnsi"/>
          <w:sz w:val="24"/>
          <w:szCs w:val="24"/>
        </w:rPr>
        <w:t>of</w:t>
      </w:r>
      <w:r w:rsidRPr="00F00604">
        <w:rPr>
          <w:rFonts w:cstheme="minorHAnsi"/>
          <w:spacing w:val="-31"/>
          <w:sz w:val="24"/>
          <w:szCs w:val="24"/>
        </w:rPr>
        <w:t xml:space="preserve"> </w:t>
      </w:r>
      <w:r w:rsidRPr="00F00604">
        <w:rPr>
          <w:rFonts w:cstheme="minorHAnsi"/>
          <w:sz w:val="24"/>
          <w:szCs w:val="24"/>
        </w:rPr>
        <w:t>precision.</w:t>
      </w:r>
      <w:r w:rsidRPr="00F00604">
        <w:rPr>
          <w:rFonts w:cstheme="minorHAnsi"/>
          <w:spacing w:val="-26"/>
          <w:sz w:val="24"/>
          <w:szCs w:val="24"/>
        </w:rPr>
        <w:t xml:space="preserve"> </w:t>
      </w:r>
      <w:r w:rsidRPr="00F00604">
        <w:rPr>
          <w:rFonts w:cstheme="minorHAnsi"/>
          <w:sz w:val="24"/>
          <w:szCs w:val="24"/>
        </w:rPr>
        <w:t>It</w:t>
      </w:r>
      <w:r w:rsidRPr="00F00604">
        <w:rPr>
          <w:rFonts w:cstheme="minorHAnsi"/>
          <w:spacing w:val="-30"/>
          <w:sz w:val="24"/>
          <w:szCs w:val="24"/>
        </w:rPr>
        <w:t xml:space="preserve"> </w:t>
      </w:r>
      <w:r w:rsidRPr="00F00604">
        <w:rPr>
          <w:rFonts w:cstheme="minorHAnsi"/>
          <w:sz w:val="24"/>
          <w:szCs w:val="24"/>
        </w:rPr>
        <w:t>contains</w:t>
      </w:r>
      <w:r w:rsidRPr="00F00604">
        <w:rPr>
          <w:rFonts w:cstheme="minorHAnsi"/>
          <w:spacing w:val="-31"/>
          <w:sz w:val="24"/>
          <w:szCs w:val="24"/>
        </w:rPr>
        <w:t xml:space="preserve"> </w:t>
      </w:r>
      <w:r w:rsidRPr="00F00604">
        <w:rPr>
          <w:rFonts w:cstheme="minorHAnsi"/>
          <w:sz w:val="24"/>
          <w:szCs w:val="24"/>
        </w:rPr>
        <w:t>number,</w:t>
      </w:r>
      <w:r w:rsidRPr="00F00604">
        <w:rPr>
          <w:rFonts w:cstheme="minorHAnsi"/>
          <w:spacing w:val="-31"/>
          <w:sz w:val="24"/>
          <w:szCs w:val="24"/>
        </w:rPr>
        <w:t xml:space="preserve"> </w:t>
      </w:r>
      <w:r w:rsidRPr="00F00604">
        <w:rPr>
          <w:rFonts w:cstheme="minorHAnsi"/>
          <w:sz w:val="24"/>
          <w:szCs w:val="24"/>
        </w:rPr>
        <w:t>decimal,</w:t>
      </w:r>
      <w:r w:rsidRPr="00F00604">
        <w:rPr>
          <w:rFonts w:cstheme="minorHAnsi"/>
          <w:spacing w:val="-29"/>
          <w:sz w:val="24"/>
          <w:szCs w:val="24"/>
        </w:rPr>
        <w:t xml:space="preserve"> </w:t>
      </w:r>
      <w:r w:rsidRPr="00F00604">
        <w:rPr>
          <w:rFonts w:cstheme="minorHAnsi"/>
          <w:sz w:val="24"/>
          <w:szCs w:val="24"/>
        </w:rPr>
        <w:t>real,</w:t>
      </w:r>
      <w:r w:rsidRPr="00F00604">
        <w:rPr>
          <w:rFonts w:cstheme="minorHAnsi"/>
          <w:spacing w:val="-31"/>
          <w:sz w:val="24"/>
          <w:szCs w:val="24"/>
        </w:rPr>
        <w:t xml:space="preserve"> </w:t>
      </w:r>
      <w:r w:rsidRPr="00F00604">
        <w:rPr>
          <w:rFonts w:cstheme="minorHAnsi"/>
          <w:sz w:val="24"/>
          <w:szCs w:val="24"/>
        </w:rPr>
        <w:t>float,</w:t>
      </w:r>
      <w:r w:rsidRPr="00F00604">
        <w:rPr>
          <w:rFonts w:cstheme="minorHAnsi"/>
          <w:spacing w:val="-31"/>
          <w:sz w:val="24"/>
          <w:szCs w:val="24"/>
        </w:rPr>
        <w:t xml:space="preserve"> </w:t>
      </w:r>
      <w:r w:rsidRPr="00F00604">
        <w:rPr>
          <w:rFonts w:cstheme="minorHAnsi"/>
          <w:sz w:val="24"/>
          <w:szCs w:val="24"/>
        </w:rPr>
        <w:t>etc.</w:t>
      </w:r>
    </w:p>
    <w:p w14:paraId="1B75DBCF" w14:textId="77777777" w:rsidR="00D20B55" w:rsidRPr="00F00604" w:rsidRDefault="00D20B55" w:rsidP="00F00604">
      <w:pPr>
        <w:tabs>
          <w:tab w:val="left" w:pos="1912"/>
          <w:tab w:val="left" w:pos="4073"/>
          <w:tab w:val="left" w:pos="6234"/>
        </w:tabs>
        <w:spacing w:after="0" w:line="240" w:lineRule="auto"/>
        <w:ind w:left="1192"/>
        <w:jc w:val="both"/>
        <w:rPr>
          <w:rFonts w:cstheme="minorHAnsi"/>
          <w:sz w:val="24"/>
          <w:szCs w:val="24"/>
        </w:rPr>
      </w:pPr>
      <w:r w:rsidRPr="00F00604">
        <w:rPr>
          <w:rFonts w:cstheme="minorHAnsi"/>
          <w:b/>
          <w:sz w:val="24"/>
          <w:szCs w:val="24"/>
        </w:rPr>
        <w:t>Ex:</w:t>
      </w:r>
      <w:r w:rsidRPr="00F00604">
        <w:rPr>
          <w:rFonts w:cstheme="minorHAnsi"/>
          <w:sz w:val="24"/>
          <w:szCs w:val="24"/>
        </w:rPr>
        <w:tab/>
        <w:t>A</w:t>
      </w:r>
      <w:r w:rsidRPr="00F00604">
        <w:rPr>
          <w:rFonts w:cstheme="minorHAnsi"/>
          <w:spacing w:val="-46"/>
          <w:sz w:val="24"/>
          <w:szCs w:val="24"/>
        </w:rPr>
        <w:t xml:space="preserve"> </w:t>
      </w:r>
      <w:proofErr w:type="gramStart"/>
      <w:r w:rsidRPr="00F00604">
        <w:rPr>
          <w:rFonts w:cstheme="minorHAnsi"/>
          <w:sz w:val="24"/>
          <w:szCs w:val="24"/>
        </w:rPr>
        <w:t>number(</w:t>
      </w:r>
      <w:proofErr w:type="gramEnd"/>
      <w:r w:rsidRPr="00F00604">
        <w:rPr>
          <w:rFonts w:cstheme="minorHAnsi"/>
          <w:sz w:val="24"/>
          <w:szCs w:val="24"/>
        </w:rPr>
        <w:t>5,2);</w:t>
      </w:r>
      <w:r w:rsidRPr="00F00604">
        <w:rPr>
          <w:rFonts w:cstheme="minorHAnsi"/>
          <w:sz w:val="24"/>
          <w:szCs w:val="24"/>
        </w:rPr>
        <w:tab/>
        <w:t>B</w:t>
      </w:r>
      <w:r w:rsidRPr="00F00604">
        <w:rPr>
          <w:rFonts w:cstheme="minorHAnsi"/>
          <w:spacing w:val="-41"/>
          <w:sz w:val="24"/>
          <w:szCs w:val="24"/>
        </w:rPr>
        <w:t xml:space="preserve"> </w:t>
      </w:r>
      <w:r w:rsidRPr="00F00604">
        <w:rPr>
          <w:rFonts w:cstheme="minorHAnsi"/>
          <w:sz w:val="24"/>
          <w:szCs w:val="24"/>
        </w:rPr>
        <w:t>number(5);</w:t>
      </w:r>
      <w:r w:rsidRPr="00F00604">
        <w:rPr>
          <w:rFonts w:cstheme="minorHAnsi"/>
          <w:sz w:val="24"/>
          <w:szCs w:val="24"/>
        </w:rPr>
        <w:tab/>
        <w:t>C</w:t>
      </w:r>
      <w:r w:rsidRPr="00F00604">
        <w:rPr>
          <w:rFonts w:cstheme="minorHAnsi"/>
          <w:spacing w:val="-16"/>
          <w:sz w:val="24"/>
          <w:szCs w:val="24"/>
        </w:rPr>
        <w:t xml:space="preserve"> </w:t>
      </w:r>
      <w:r w:rsidRPr="00F00604">
        <w:rPr>
          <w:rFonts w:cstheme="minorHAnsi"/>
          <w:sz w:val="24"/>
          <w:szCs w:val="24"/>
        </w:rPr>
        <w:t>number;</w:t>
      </w:r>
    </w:p>
    <w:p w14:paraId="137E650D" w14:textId="77777777" w:rsidR="00D20B55" w:rsidRPr="00F00604" w:rsidRDefault="00D20B55" w:rsidP="00F00604">
      <w:pPr>
        <w:spacing w:after="0" w:line="240" w:lineRule="auto"/>
        <w:ind w:left="472"/>
        <w:jc w:val="both"/>
        <w:rPr>
          <w:rFonts w:cstheme="minorHAnsi"/>
          <w:b/>
          <w:sz w:val="24"/>
          <w:szCs w:val="24"/>
        </w:rPr>
      </w:pPr>
      <w:proofErr w:type="spellStart"/>
      <w:proofErr w:type="gramStart"/>
      <w:r w:rsidRPr="00F00604">
        <w:rPr>
          <w:rFonts w:cstheme="minorHAnsi"/>
          <w:b/>
          <w:sz w:val="24"/>
          <w:szCs w:val="24"/>
        </w:rPr>
        <w:t>b.Character</w:t>
      </w:r>
      <w:proofErr w:type="spellEnd"/>
      <w:proofErr w:type="gramEnd"/>
      <w:r w:rsidRPr="00F00604">
        <w:rPr>
          <w:rFonts w:cstheme="minorHAnsi"/>
          <w:b/>
          <w:sz w:val="24"/>
          <w:szCs w:val="24"/>
        </w:rPr>
        <w:t xml:space="preserve"> </w:t>
      </w:r>
      <w:proofErr w:type="spellStart"/>
      <w:r w:rsidRPr="00F00604">
        <w:rPr>
          <w:rFonts w:cstheme="minorHAnsi"/>
          <w:b/>
          <w:sz w:val="24"/>
          <w:szCs w:val="24"/>
        </w:rPr>
        <w:t>DataType</w:t>
      </w:r>
      <w:proofErr w:type="spellEnd"/>
      <w:r w:rsidRPr="00F00604">
        <w:rPr>
          <w:rFonts w:cstheme="minorHAnsi"/>
          <w:b/>
          <w:sz w:val="24"/>
          <w:szCs w:val="24"/>
        </w:rPr>
        <w:t>:</w:t>
      </w:r>
    </w:p>
    <w:p w14:paraId="72F756D2" w14:textId="77777777" w:rsidR="00D20B55" w:rsidRPr="00F00604" w:rsidRDefault="00D20B55" w:rsidP="00F00604">
      <w:pPr>
        <w:spacing w:after="0" w:line="240" w:lineRule="auto"/>
        <w:ind w:left="472"/>
        <w:jc w:val="both"/>
        <w:rPr>
          <w:rFonts w:cstheme="minorHAnsi"/>
          <w:sz w:val="24"/>
          <w:szCs w:val="24"/>
        </w:rPr>
      </w:pPr>
      <w:r w:rsidRPr="00F00604">
        <w:rPr>
          <w:rFonts w:cstheme="minorHAnsi"/>
          <w:w w:val="95"/>
          <w:sz w:val="24"/>
          <w:szCs w:val="24"/>
        </w:rPr>
        <w:t>This</w:t>
      </w:r>
      <w:r w:rsidRPr="00F00604">
        <w:rPr>
          <w:rFonts w:cstheme="minorHAnsi"/>
          <w:spacing w:val="-24"/>
          <w:w w:val="95"/>
          <w:sz w:val="24"/>
          <w:szCs w:val="24"/>
        </w:rPr>
        <w:t xml:space="preserve"> </w:t>
      </w:r>
      <w:r w:rsidRPr="00F00604">
        <w:rPr>
          <w:rFonts w:cstheme="minorHAnsi"/>
          <w:w w:val="95"/>
          <w:sz w:val="24"/>
          <w:szCs w:val="24"/>
        </w:rPr>
        <w:t>datatype</w:t>
      </w:r>
      <w:r w:rsidRPr="00F00604">
        <w:rPr>
          <w:rFonts w:cstheme="minorHAnsi"/>
          <w:spacing w:val="-25"/>
          <w:w w:val="95"/>
          <w:sz w:val="24"/>
          <w:szCs w:val="24"/>
        </w:rPr>
        <w:t xml:space="preserve"> </w:t>
      </w:r>
      <w:r w:rsidRPr="00F00604">
        <w:rPr>
          <w:rFonts w:cstheme="minorHAnsi"/>
          <w:w w:val="95"/>
          <w:sz w:val="24"/>
          <w:szCs w:val="24"/>
        </w:rPr>
        <w:t>stores</w:t>
      </w:r>
      <w:r w:rsidRPr="00F00604">
        <w:rPr>
          <w:rFonts w:cstheme="minorHAnsi"/>
          <w:spacing w:val="-24"/>
          <w:w w:val="95"/>
          <w:sz w:val="24"/>
          <w:szCs w:val="24"/>
        </w:rPr>
        <w:t xml:space="preserve"> </w:t>
      </w:r>
      <w:r w:rsidRPr="00F00604">
        <w:rPr>
          <w:rFonts w:cstheme="minorHAnsi"/>
          <w:w w:val="95"/>
          <w:sz w:val="24"/>
          <w:szCs w:val="24"/>
        </w:rPr>
        <w:t>alphanumeric</w:t>
      </w:r>
      <w:r w:rsidRPr="00F00604">
        <w:rPr>
          <w:rFonts w:cstheme="minorHAnsi"/>
          <w:spacing w:val="-21"/>
          <w:w w:val="95"/>
          <w:sz w:val="24"/>
          <w:szCs w:val="24"/>
        </w:rPr>
        <w:t xml:space="preserve"> </w:t>
      </w:r>
      <w:r w:rsidRPr="00F00604">
        <w:rPr>
          <w:rFonts w:cstheme="minorHAnsi"/>
          <w:w w:val="95"/>
          <w:sz w:val="24"/>
          <w:szCs w:val="24"/>
        </w:rPr>
        <w:t>values</w:t>
      </w:r>
      <w:r w:rsidRPr="00F00604">
        <w:rPr>
          <w:rFonts w:cstheme="minorHAnsi"/>
          <w:spacing w:val="-24"/>
          <w:w w:val="95"/>
          <w:sz w:val="24"/>
          <w:szCs w:val="24"/>
        </w:rPr>
        <w:t xml:space="preserve"> </w:t>
      </w:r>
      <w:r w:rsidRPr="00F00604">
        <w:rPr>
          <w:rFonts w:cstheme="minorHAnsi"/>
          <w:w w:val="95"/>
          <w:sz w:val="24"/>
          <w:szCs w:val="24"/>
        </w:rPr>
        <w:t>in</w:t>
      </w:r>
      <w:r w:rsidRPr="00F00604">
        <w:rPr>
          <w:rFonts w:cstheme="minorHAnsi"/>
          <w:spacing w:val="-25"/>
          <w:w w:val="95"/>
          <w:sz w:val="24"/>
          <w:szCs w:val="24"/>
        </w:rPr>
        <w:t xml:space="preserve"> </w:t>
      </w:r>
      <w:r w:rsidRPr="00F00604">
        <w:rPr>
          <w:rFonts w:cstheme="minorHAnsi"/>
          <w:w w:val="95"/>
          <w:sz w:val="24"/>
          <w:szCs w:val="24"/>
        </w:rPr>
        <w:t>string</w:t>
      </w:r>
      <w:r w:rsidRPr="00F00604">
        <w:rPr>
          <w:rFonts w:cstheme="minorHAnsi"/>
          <w:spacing w:val="-23"/>
          <w:w w:val="95"/>
          <w:sz w:val="24"/>
          <w:szCs w:val="24"/>
        </w:rPr>
        <w:t xml:space="preserve"> </w:t>
      </w:r>
      <w:r w:rsidRPr="00F00604">
        <w:rPr>
          <w:rFonts w:cstheme="minorHAnsi"/>
          <w:w w:val="95"/>
          <w:sz w:val="24"/>
          <w:szCs w:val="24"/>
        </w:rPr>
        <w:t>format.</w:t>
      </w:r>
      <w:r w:rsidRPr="00F00604">
        <w:rPr>
          <w:rFonts w:cstheme="minorHAnsi"/>
          <w:spacing w:val="-24"/>
          <w:w w:val="95"/>
          <w:sz w:val="24"/>
          <w:szCs w:val="24"/>
        </w:rPr>
        <w:t xml:space="preserve"> </w:t>
      </w:r>
      <w:r w:rsidRPr="00F00604">
        <w:rPr>
          <w:rFonts w:cstheme="minorHAnsi"/>
          <w:w w:val="95"/>
          <w:sz w:val="24"/>
          <w:szCs w:val="24"/>
        </w:rPr>
        <w:t>The</w:t>
      </w:r>
      <w:r w:rsidRPr="00F00604">
        <w:rPr>
          <w:rFonts w:cstheme="minorHAnsi"/>
          <w:spacing w:val="-23"/>
          <w:w w:val="95"/>
          <w:sz w:val="24"/>
          <w:szCs w:val="24"/>
        </w:rPr>
        <w:t xml:space="preserve"> </w:t>
      </w:r>
      <w:r w:rsidRPr="00F00604">
        <w:rPr>
          <w:rFonts w:cstheme="minorHAnsi"/>
          <w:w w:val="95"/>
          <w:sz w:val="24"/>
          <w:szCs w:val="24"/>
        </w:rPr>
        <w:t>values</w:t>
      </w:r>
      <w:r w:rsidRPr="00F00604">
        <w:rPr>
          <w:rFonts w:cstheme="minorHAnsi"/>
          <w:spacing w:val="-24"/>
          <w:w w:val="95"/>
          <w:sz w:val="24"/>
          <w:szCs w:val="24"/>
        </w:rPr>
        <w:t xml:space="preserve"> </w:t>
      </w:r>
      <w:r w:rsidRPr="00F00604">
        <w:rPr>
          <w:rFonts w:cstheme="minorHAnsi"/>
          <w:w w:val="95"/>
          <w:sz w:val="24"/>
          <w:szCs w:val="24"/>
        </w:rPr>
        <w:t>of</w:t>
      </w:r>
      <w:r w:rsidRPr="00F00604">
        <w:rPr>
          <w:rFonts w:cstheme="minorHAnsi"/>
          <w:spacing w:val="-23"/>
          <w:w w:val="95"/>
          <w:sz w:val="24"/>
          <w:szCs w:val="24"/>
        </w:rPr>
        <w:t xml:space="preserve"> </w:t>
      </w:r>
      <w:r w:rsidRPr="00F00604">
        <w:rPr>
          <w:rFonts w:cstheme="minorHAnsi"/>
          <w:w w:val="95"/>
          <w:sz w:val="24"/>
          <w:szCs w:val="24"/>
        </w:rPr>
        <w:t>Character</w:t>
      </w:r>
      <w:r w:rsidRPr="00F00604">
        <w:rPr>
          <w:rFonts w:cstheme="minorHAnsi"/>
          <w:spacing w:val="-26"/>
          <w:w w:val="95"/>
          <w:sz w:val="24"/>
          <w:szCs w:val="24"/>
        </w:rPr>
        <w:t xml:space="preserve"> </w:t>
      </w:r>
      <w:r w:rsidRPr="00F00604">
        <w:rPr>
          <w:rFonts w:cstheme="minorHAnsi"/>
          <w:w w:val="95"/>
          <w:sz w:val="24"/>
          <w:szCs w:val="24"/>
        </w:rPr>
        <w:t>datatype</w:t>
      </w:r>
      <w:r w:rsidRPr="00F00604">
        <w:rPr>
          <w:rFonts w:cstheme="minorHAnsi"/>
          <w:spacing w:val="-24"/>
          <w:w w:val="95"/>
          <w:sz w:val="24"/>
          <w:szCs w:val="24"/>
        </w:rPr>
        <w:t xml:space="preserve"> </w:t>
      </w:r>
      <w:r w:rsidRPr="00F00604">
        <w:rPr>
          <w:rFonts w:cstheme="minorHAnsi"/>
          <w:w w:val="95"/>
          <w:sz w:val="24"/>
          <w:szCs w:val="24"/>
        </w:rPr>
        <w:t>are</w:t>
      </w:r>
      <w:r w:rsidRPr="00F00604">
        <w:rPr>
          <w:rFonts w:cstheme="minorHAnsi"/>
          <w:spacing w:val="-23"/>
          <w:w w:val="95"/>
          <w:sz w:val="24"/>
          <w:szCs w:val="24"/>
        </w:rPr>
        <w:t xml:space="preserve"> </w:t>
      </w:r>
      <w:r w:rsidRPr="00F00604">
        <w:rPr>
          <w:rFonts w:cstheme="minorHAnsi"/>
          <w:w w:val="95"/>
          <w:sz w:val="24"/>
          <w:szCs w:val="24"/>
        </w:rPr>
        <w:t xml:space="preserve">always </w:t>
      </w:r>
      <w:r w:rsidRPr="00F00604">
        <w:rPr>
          <w:rFonts w:cstheme="minorHAnsi"/>
          <w:sz w:val="24"/>
          <w:szCs w:val="24"/>
        </w:rPr>
        <w:t>enclosed</w:t>
      </w:r>
      <w:r w:rsidRPr="00F00604">
        <w:rPr>
          <w:rFonts w:cstheme="minorHAnsi"/>
          <w:spacing w:val="-24"/>
          <w:sz w:val="24"/>
          <w:szCs w:val="24"/>
        </w:rPr>
        <w:t xml:space="preserve"> </w:t>
      </w:r>
      <w:r w:rsidRPr="00F00604">
        <w:rPr>
          <w:rFonts w:cstheme="minorHAnsi"/>
          <w:sz w:val="24"/>
          <w:szCs w:val="24"/>
        </w:rPr>
        <w:t>in</w:t>
      </w:r>
      <w:r w:rsidRPr="00F00604">
        <w:rPr>
          <w:rFonts w:cstheme="minorHAnsi"/>
          <w:spacing w:val="-25"/>
          <w:sz w:val="24"/>
          <w:szCs w:val="24"/>
        </w:rPr>
        <w:t xml:space="preserve"> </w:t>
      </w:r>
      <w:r w:rsidRPr="00F00604">
        <w:rPr>
          <w:rFonts w:cstheme="minorHAnsi"/>
          <w:sz w:val="24"/>
          <w:szCs w:val="24"/>
        </w:rPr>
        <w:t>single</w:t>
      </w:r>
      <w:r w:rsidRPr="00F00604">
        <w:rPr>
          <w:rFonts w:cstheme="minorHAnsi"/>
          <w:spacing w:val="-25"/>
          <w:sz w:val="24"/>
          <w:szCs w:val="24"/>
        </w:rPr>
        <w:t xml:space="preserve"> </w:t>
      </w:r>
      <w:r w:rsidRPr="00F00604">
        <w:rPr>
          <w:rFonts w:cstheme="minorHAnsi"/>
          <w:sz w:val="24"/>
          <w:szCs w:val="24"/>
        </w:rPr>
        <w:t>quotes.</w:t>
      </w:r>
      <w:r w:rsidRPr="00F00604">
        <w:rPr>
          <w:rFonts w:cstheme="minorHAnsi"/>
          <w:spacing w:val="-21"/>
          <w:sz w:val="24"/>
          <w:szCs w:val="24"/>
        </w:rPr>
        <w:t xml:space="preserve"> </w:t>
      </w:r>
      <w:r w:rsidRPr="00F00604">
        <w:rPr>
          <w:rFonts w:cstheme="minorHAnsi"/>
          <w:sz w:val="24"/>
          <w:szCs w:val="24"/>
        </w:rPr>
        <w:t>It</w:t>
      </w:r>
      <w:r w:rsidRPr="00F00604">
        <w:rPr>
          <w:rFonts w:cstheme="minorHAnsi"/>
          <w:spacing w:val="-24"/>
          <w:sz w:val="24"/>
          <w:szCs w:val="24"/>
        </w:rPr>
        <w:t xml:space="preserve"> </w:t>
      </w:r>
      <w:r w:rsidRPr="00F00604">
        <w:rPr>
          <w:rFonts w:cstheme="minorHAnsi"/>
          <w:sz w:val="24"/>
          <w:szCs w:val="24"/>
        </w:rPr>
        <w:t>contains</w:t>
      </w:r>
      <w:r w:rsidRPr="00F00604">
        <w:rPr>
          <w:rFonts w:cstheme="minorHAnsi"/>
          <w:spacing w:val="-23"/>
          <w:sz w:val="24"/>
          <w:szCs w:val="24"/>
        </w:rPr>
        <w:t xml:space="preserve"> </w:t>
      </w:r>
      <w:r w:rsidRPr="00F00604">
        <w:rPr>
          <w:rFonts w:cstheme="minorHAnsi"/>
          <w:sz w:val="24"/>
          <w:szCs w:val="24"/>
        </w:rPr>
        <w:t>char,</w:t>
      </w:r>
      <w:r w:rsidRPr="00F00604">
        <w:rPr>
          <w:rFonts w:cstheme="minorHAnsi"/>
          <w:spacing w:val="-24"/>
          <w:sz w:val="24"/>
          <w:szCs w:val="24"/>
        </w:rPr>
        <w:t xml:space="preserve"> </w:t>
      </w:r>
      <w:r w:rsidRPr="00F00604">
        <w:rPr>
          <w:rFonts w:cstheme="minorHAnsi"/>
          <w:sz w:val="24"/>
          <w:szCs w:val="24"/>
        </w:rPr>
        <w:t>varchar,</w:t>
      </w:r>
      <w:r w:rsidRPr="00F00604">
        <w:rPr>
          <w:rFonts w:cstheme="minorHAnsi"/>
          <w:spacing w:val="-23"/>
          <w:sz w:val="24"/>
          <w:szCs w:val="24"/>
        </w:rPr>
        <w:t xml:space="preserve"> </w:t>
      </w:r>
      <w:r w:rsidRPr="00F00604">
        <w:rPr>
          <w:rFonts w:cstheme="minorHAnsi"/>
          <w:sz w:val="24"/>
          <w:szCs w:val="24"/>
        </w:rPr>
        <w:t>varchar2,</w:t>
      </w:r>
      <w:r w:rsidRPr="00F00604">
        <w:rPr>
          <w:rFonts w:cstheme="minorHAnsi"/>
          <w:spacing w:val="-23"/>
          <w:sz w:val="24"/>
          <w:szCs w:val="24"/>
        </w:rPr>
        <w:t xml:space="preserve"> </w:t>
      </w:r>
      <w:r w:rsidRPr="00F00604">
        <w:rPr>
          <w:rFonts w:cstheme="minorHAnsi"/>
          <w:sz w:val="24"/>
          <w:szCs w:val="24"/>
        </w:rPr>
        <w:t>nvarchar2,</w:t>
      </w:r>
      <w:r w:rsidRPr="00F00604">
        <w:rPr>
          <w:rFonts w:cstheme="minorHAnsi"/>
          <w:spacing w:val="-26"/>
          <w:sz w:val="24"/>
          <w:szCs w:val="24"/>
        </w:rPr>
        <w:t xml:space="preserve"> </w:t>
      </w:r>
      <w:r w:rsidRPr="00F00604">
        <w:rPr>
          <w:rFonts w:cstheme="minorHAnsi"/>
          <w:sz w:val="24"/>
          <w:szCs w:val="24"/>
        </w:rPr>
        <w:t>etc.</w:t>
      </w:r>
    </w:p>
    <w:p w14:paraId="15CAB1D9" w14:textId="77777777" w:rsidR="00D20B55" w:rsidRPr="00F00604" w:rsidRDefault="00D20B55" w:rsidP="00F00604">
      <w:pPr>
        <w:spacing w:after="0" w:line="240" w:lineRule="auto"/>
        <w:ind w:left="472"/>
        <w:jc w:val="both"/>
        <w:rPr>
          <w:rFonts w:cstheme="minorHAnsi"/>
          <w:sz w:val="24"/>
          <w:szCs w:val="24"/>
        </w:rPr>
      </w:pPr>
      <w:r w:rsidRPr="00F00604">
        <w:rPr>
          <w:rFonts w:cstheme="minorHAnsi"/>
          <w:sz w:val="24"/>
          <w:szCs w:val="24"/>
        </w:rPr>
        <w:t>The character data type is further classified as follows:</w:t>
      </w:r>
    </w:p>
    <w:p w14:paraId="1C15998A" w14:textId="77777777" w:rsidR="00D20B55" w:rsidRPr="00F00604" w:rsidRDefault="00D20B55" w:rsidP="00F00604">
      <w:pPr>
        <w:tabs>
          <w:tab w:val="left" w:pos="1912"/>
        </w:tabs>
        <w:spacing w:after="0" w:line="240" w:lineRule="auto"/>
        <w:ind w:left="1192"/>
        <w:jc w:val="both"/>
        <w:rPr>
          <w:rFonts w:cstheme="minorHAnsi"/>
          <w:sz w:val="24"/>
          <w:szCs w:val="24"/>
        </w:rPr>
      </w:pPr>
      <w:r w:rsidRPr="00F00604">
        <w:rPr>
          <w:rFonts w:cstheme="minorHAnsi"/>
          <w:b/>
          <w:w w:val="95"/>
          <w:sz w:val="24"/>
          <w:szCs w:val="24"/>
        </w:rPr>
        <w:t>Ex:</w:t>
      </w:r>
      <w:r w:rsidRPr="00F00604">
        <w:rPr>
          <w:rFonts w:cstheme="minorHAnsi"/>
          <w:w w:val="95"/>
          <w:sz w:val="24"/>
          <w:szCs w:val="24"/>
        </w:rPr>
        <w:tab/>
        <w:t>grade</w:t>
      </w:r>
      <w:r w:rsidRPr="00F00604">
        <w:rPr>
          <w:rFonts w:cstheme="minorHAnsi"/>
          <w:spacing w:val="-9"/>
          <w:w w:val="95"/>
          <w:sz w:val="24"/>
          <w:szCs w:val="24"/>
        </w:rPr>
        <w:t xml:space="preserve"> </w:t>
      </w:r>
      <w:r w:rsidRPr="00F00604">
        <w:rPr>
          <w:rFonts w:cstheme="minorHAnsi"/>
          <w:w w:val="95"/>
          <w:sz w:val="24"/>
          <w:szCs w:val="24"/>
        </w:rPr>
        <w:t>CHAR;</w:t>
      </w:r>
    </w:p>
    <w:p w14:paraId="03B01675" w14:textId="77777777" w:rsidR="00D20B55" w:rsidRPr="00F00604" w:rsidRDefault="00D20B55" w:rsidP="00F00604">
      <w:pPr>
        <w:spacing w:after="0" w:line="240" w:lineRule="auto"/>
        <w:ind w:left="1912" w:right="5614"/>
        <w:jc w:val="both"/>
        <w:rPr>
          <w:rFonts w:cstheme="minorHAnsi"/>
          <w:sz w:val="24"/>
          <w:szCs w:val="24"/>
        </w:rPr>
      </w:pPr>
      <w:r w:rsidRPr="00F00604">
        <w:rPr>
          <w:rFonts w:cstheme="minorHAnsi"/>
          <w:sz w:val="24"/>
          <w:szCs w:val="24"/>
        </w:rPr>
        <w:t xml:space="preserve">manager </w:t>
      </w:r>
      <w:proofErr w:type="gramStart"/>
      <w:r w:rsidRPr="00F00604">
        <w:rPr>
          <w:rFonts w:cstheme="minorHAnsi"/>
          <w:sz w:val="24"/>
          <w:szCs w:val="24"/>
        </w:rPr>
        <w:t>CHAR(</w:t>
      </w:r>
      <w:proofErr w:type="gramEnd"/>
      <w:r w:rsidRPr="00F00604">
        <w:rPr>
          <w:rFonts w:cstheme="minorHAnsi"/>
          <w:sz w:val="24"/>
          <w:szCs w:val="24"/>
        </w:rPr>
        <w:t>10):= '</w:t>
      </w:r>
      <w:proofErr w:type="spellStart"/>
      <w:r w:rsidRPr="00F00604">
        <w:rPr>
          <w:rFonts w:cstheme="minorHAnsi"/>
          <w:sz w:val="24"/>
          <w:szCs w:val="24"/>
        </w:rPr>
        <w:t>reddy</w:t>
      </w:r>
      <w:proofErr w:type="spellEnd"/>
      <w:r w:rsidRPr="00F00604">
        <w:rPr>
          <w:rFonts w:cstheme="minorHAnsi"/>
          <w:sz w:val="24"/>
          <w:szCs w:val="24"/>
        </w:rPr>
        <w:t xml:space="preserve">'; </w:t>
      </w:r>
      <w:r w:rsidRPr="00F00604">
        <w:rPr>
          <w:rFonts w:cstheme="minorHAnsi"/>
          <w:w w:val="90"/>
          <w:sz w:val="24"/>
          <w:szCs w:val="24"/>
        </w:rPr>
        <w:t>manager VARCHAR2(10) := ‘</w:t>
      </w:r>
      <w:proofErr w:type="spellStart"/>
      <w:r w:rsidRPr="00F00604">
        <w:rPr>
          <w:rFonts w:cstheme="minorHAnsi"/>
          <w:w w:val="90"/>
          <w:sz w:val="24"/>
          <w:szCs w:val="24"/>
        </w:rPr>
        <w:t>reddy</w:t>
      </w:r>
      <w:proofErr w:type="spellEnd"/>
      <w:r w:rsidRPr="00F00604">
        <w:rPr>
          <w:rFonts w:cstheme="minorHAnsi"/>
          <w:w w:val="90"/>
          <w:sz w:val="24"/>
          <w:szCs w:val="24"/>
        </w:rPr>
        <w:t>';</w:t>
      </w:r>
    </w:p>
    <w:p w14:paraId="155A3962" w14:textId="77777777" w:rsidR="00D20B55" w:rsidRPr="00F00604" w:rsidRDefault="00D20B55" w:rsidP="00F00604">
      <w:pPr>
        <w:spacing w:after="0" w:line="240" w:lineRule="auto"/>
        <w:ind w:left="472"/>
        <w:jc w:val="both"/>
        <w:rPr>
          <w:rFonts w:cstheme="minorHAnsi"/>
          <w:b/>
          <w:sz w:val="24"/>
          <w:szCs w:val="24"/>
        </w:rPr>
      </w:pPr>
      <w:proofErr w:type="spellStart"/>
      <w:r w:rsidRPr="00F00604">
        <w:rPr>
          <w:rFonts w:cstheme="minorHAnsi"/>
          <w:b/>
          <w:w w:val="95"/>
          <w:sz w:val="24"/>
          <w:szCs w:val="24"/>
        </w:rPr>
        <w:t>c.BOOLEAN</w:t>
      </w:r>
      <w:proofErr w:type="spellEnd"/>
      <w:r w:rsidRPr="00F00604">
        <w:rPr>
          <w:rFonts w:cstheme="minorHAnsi"/>
          <w:b/>
          <w:w w:val="95"/>
          <w:sz w:val="24"/>
          <w:szCs w:val="24"/>
        </w:rPr>
        <w:t xml:space="preserve"> </w:t>
      </w:r>
      <w:proofErr w:type="spellStart"/>
      <w:r w:rsidRPr="00F00604">
        <w:rPr>
          <w:rFonts w:cstheme="minorHAnsi"/>
          <w:b/>
          <w:w w:val="95"/>
          <w:sz w:val="24"/>
          <w:szCs w:val="24"/>
        </w:rPr>
        <w:t>DataType</w:t>
      </w:r>
      <w:proofErr w:type="spellEnd"/>
      <w:r w:rsidRPr="00F00604">
        <w:rPr>
          <w:rFonts w:cstheme="minorHAnsi"/>
          <w:b/>
          <w:w w:val="95"/>
          <w:sz w:val="24"/>
          <w:szCs w:val="24"/>
        </w:rPr>
        <w:t>:</w:t>
      </w:r>
    </w:p>
    <w:p w14:paraId="415824E4" w14:textId="77777777" w:rsidR="00D20B55" w:rsidRPr="00F00604" w:rsidRDefault="00D20B55" w:rsidP="00F00604">
      <w:pPr>
        <w:spacing w:after="0" w:line="240" w:lineRule="auto"/>
        <w:ind w:left="472"/>
        <w:jc w:val="both"/>
        <w:rPr>
          <w:rFonts w:cstheme="minorHAnsi"/>
          <w:sz w:val="24"/>
          <w:szCs w:val="24"/>
        </w:rPr>
      </w:pPr>
      <w:r w:rsidRPr="00F00604">
        <w:rPr>
          <w:rFonts w:cstheme="minorHAnsi"/>
          <w:w w:val="95"/>
          <w:sz w:val="24"/>
          <w:szCs w:val="24"/>
        </w:rPr>
        <w:t>This</w:t>
      </w:r>
      <w:r w:rsidRPr="00F00604">
        <w:rPr>
          <w:rFonts w:cstheme="minorHAnsi"/>
          <w:spacing w:val="-15"/>
          <w:w w:val="95"/>
          <w:sz w:val="24"/>
          <w:szCs w:val="24"/>
        </w:rPr>
        <w:t xml:space="preserve"> </w:t>
      </w:r>
      <w:r w:rsidRPr="00F00604">
        <w:rPr>
          <w:rFonts w:cstheme="minorHAnsi"/>
          <w:w w:val="95"/>
          <w:sz w:val="24"/>
          <w:szCs w:val="24"/>
        </w:rPr>
        <w:t>datatype</w:t>
      </w:r>
      <w:r w:rsidRPr="00F00604">
        <w:rPr>
          <w:rFonts w:cstheme="minorHAnsi"/>
          <w:spacing w:val="-14"/>
          <w:w w:val="95"/>
          <w:sz w:val="24"/>
          <w:szCs w:val="24"/>
        </w:rPr>
        <w:t xml:space="preserve"> </w:t>
      </w:r>
      <w:r w:rsidRPr="00F00604">
        <w:rPr>
          <w:rFonts w:cstheme="minorHAnsi"/>
          <w:w w:val="95"/>
          <w:sz w:val="24"/>
          <w:szCs w:val="24"/>
        </w:rPr>
        <w:t>stores</w:t>
      </w:r>
      <w:r w:rsidRPr="00F00604">
        <w:rPr>
          <w:rFonts w:cstheme="minorHAnsi"/>
          <w:spacing w:val="-15"/>
          <w:w w:val="95"/>
          <w:sz w:val="24"/>
          <w:szCs w:val="24"/>
        </w:rPr>
        <w:t xml:space="preserve"> </w:t>
      </w:r>
      <w:r w:rsidRPr="00F00604">
        <w:rPr>
          <w:rFonts w:cstheme="minorHAnsi"/>
          <w:w w:val="95"/>
          <w:sz w:val="24"/>
          <w:szCs w:val="24"/>
        </w:rPr>
        <w:t>the</w:t>
      </w:r>
      <w:r w:rsidRPr="00F00604">
        <w:rPr>
          <w:rFonts w:cstheme="minorHAnsi"/>
          <w:spacing w:val="-14"/>
          <w:w w:val="95"/>
          <w:sz w:val="24"/>
          <w:szCs w:val="24"/>
        </w:rPr>
        <w:t xml:space="preserve"> </w:t>
      </w:r>
      <w:r w:rsidRPr="00F00604">
        <w:rPr>
          <w:rFonts w:cstheme="minorHAnsi"/>
          <w:w w:val="95"/>
          <w:sz w:val="24"/>
          <w:szCs w:val="24"/>
        </w:rPr>
        <w:t>logical</w:t>
      </w:r>
      <w:r w:rsidRPr="00F00604">
        <w:rPr>
          <w:rFonts w:cstheme="minorHAnsi"/>
          <w:spacing w:val="-14"/>
          <w:w w:val="95"/>
          <w:sz w:val="24"/>
          <w:szCs w:val="24"/>
        </w:rPr>
        <w:t xml:space="preserve"> </w:t>
      </w:r>
      <w:r w:rsidRPr="00F00604">
        <w:rPr>
          <w:rFonts w:cstheme="minorHAnsi"/>
          <w:w w:val="95"/>
          <w:sz w:val="24"/>
          <w:szCs w:val="24"/>
        </w:rPr>
        <w:t>values.</w:t>
      </w:r>
      <w:r w:rsidRPr="00F00604">
        <w:rPr>
          <w:rFonts w:cstheme="minorHAnsi"/>
          <w:spacing w:val="-15"/>
          <w:w w:val="95"/>
          <w:sz w:val="24"/>
          <w:szCs w:val="24"/>
        </w:rPr>
        <w:t xml:space="preserve"> </w:t>
      </w:r>
      <w:r w:rsidRPr="00F00604">
        <w:rPr>
          <w:rFonts w:cstheme="minorHAnsi"/>
          <w:w w:val="95"/>
          <w:sz w:val="24"/>
          <w:szCs w:val="24"/>
        </w:rPr>
        <w:t>It</w:t>
      </w:r>
      <w:r w:rsidRPr="00F00604">
        <w:rPr>
          <w:rFonts w:cstheme="minorHAnsi"/>
          <w:spacing w:val="-11"/>
          <w:w w:val="95"/>
          <w:sz w:val="24"/>
          <w:szCs w:val="24"/>
        </w:rPr>
        <w:t xml:space="preserve"> </w:t>
      </w:r>
      <w:r w:rsidRPr="00F00604">
        <w:rPr>
          <w:rFonts w:cstheme="minorHAnsi"/>
          <w:w w:val="95"/>
          <w:sz w:val="24"/>
          <w:szCs w:val="24"/>
        </w:rPr>
        <w:t>represents</w:t>
      </w:r>
      <w:r w:rsidRPr="00F00604">
        <w:rPr>
          <w:rFonts w:cstheme="minorHAnsi"/>
          <w:spacing w:val="-15"/>
          <w:w w:val="95"/>
          <w:sz w:val="24"/>
          <w:szCs w:val="24"/>
        </w:rPr>
        <w:t xml:space="preserve"> </w:t>
      </w:r>
      <w:r w:rsidRPr="00F00604">
        <w:rPr>
          <w:rFonts w:cstheme="minorHAnsi"/>
          <w:w w:val="95"/>
          <w:sz w:val="24"/>
          <w:szCs w:val="24"/>
        </w:rPr>
        <w:t>either</w:t>
      </w:r>
      <w:r w:rsidRPr="00F00604">
        <w:rPr>
          <w:rFonts w:cstheme="minorHAnsi"/>
          <w:spacing w:val="-15"/>
          <w:w w:val="95"/>
          <w:sz w:val="24"/>
          <w:szCs w:val="24"/>
        </w:rPr>
        <w:t xml:space="preserve"> </w:t>
      </w:r>
      <w:r w:rsidRPr="00F00604">
        <w:rPr>
          <w:rFonts w:cstheme="minorHAnsi"/>
          <w:w w:val="95"/>
          <w:sz w:val="24"/>
          <w:szCs w:val="24"/>
        </w:rPr>
        <w:t>TRUE,</w:t>
      </w:r>
      <w:r w:rsidRPr="00F00604">
        <w:rPr>
          <w:rFonts w:cstheme="minorHAnsi"/>
          <w:spacing w:val="-12"/>
          <w:w w:val="95"/>
          <w:sz w:val="24"/>
          <w:szCs w:val="24"/>
        </w:rPr>
        <w:t xml:space="preserve"> </w:t>
      </w:r>
      <w:r w:rsidRPr="00F00604">
        <w:rPr>
          <w:rFonts w:cstheme="minorHAnsi"/>
          <w:w w:val="95"/>
          <w:sz w:val="24"/>
          <w:szCs w:val="24"/>
        </w:rPr>
        <w:t>FALSE</w:t>
      </w:r>
      <w:r w:rsidRPr="00F00604">
        <w:rPr>
          <w:rFonts w:cstheme="minorHAnsi"/>
          <w:spacing w:val="-14"/>
          <w:w w:val="95"/>
          <w:sz w:val="24"/>
          <w:szCs w:val="24"/>
        </w:rPr>
        <w:t xml:space="preserve"> </w:t>
      </w:r>
      <w:r w:rsidRPr="00F00604">
        <w:rPr>
          <w:rFonts w:cstheme="minorHAnsi"/>
          <w:w w:val="95"/>
          <w:sz w:val="24"/>
          <w:szCs w:val="24"/>
        </w:rPr>
        <w:t>or</w:t>
      </w:r>
      <w:r w:rsidRPr="00F00604">
        <w:rPr>
          <w:rFonts w:cstheme="minorHAnsi"/>
          <w:spacing w:val="-15"/>
          <w:w w:val="95"/>
          <w:sz w:val="24"/>
          <w:szCs w:val="24"/>
        </w:rPr>
        <w:t xml:space="preserve"> </w:t>
      </w:r>
      <w:r w:rsidRPr="00F00604">
        <w:rPr>
          <w:rFonts w:cstheme="minorHAnsi"/>
          <w:w w:val="95"/>
          <w:sz w:val="24"/>
          <w:szCs w:val="24"/>
        </w:rPr>
        <w:t>NULL.</w:t>
      </w:r>
      <w:r w:rsidRPr="00F00604">
        <w:rPr>
          <w:rFonts w:cstheme="minorHAnsi"/>
          <w:spacing w:val="-15"/>
          <w:w w:val="95"/>
          <w:sz w:val="24"/>
          <w:szCs w:val="24"/>
        </w:rPr>
        <w:t xml:space="preserve"> </w:t>
      </w:r>
      <w:r w:rsidRPr="00F00604">
        <w:rPr>
          <w:rFonts w:cstheme="minorHAnsi"/>
          <w:w w:val="95"/>
          <w:sz w:val="24"/>
          <w:szCs w:val="24"/>
        </w:rPr>
        <w:t>It</w:t>
      </w:r>
      <w:r w:rsidRPr="00F00604">
        <w:rPr>
          <w:rFonts w:cstheme="minorHAnsi"/>
          <w:spacing w:val="-15"/>
          <w:w w:val="95"/>
          <w:sz w:val="24"/>
          <w:szCs w:val="24"/>
        </w:rPr>
        <w:t xml:space="preserve"> </w:t>
      </w:r>
      <w:r w:rsidRPr="00F00604">
        <w:rPr>
          <w:rFonts w:cstheme="minorHAnsi"/>
          <w:w w:val="95"/>
          <w:sz w:val="24"/>
          <w:szCs w:val="24"/>
        </w:rPr>
        <w:t>is</w:t>
      </w:r>
      <w:r w:rsidRPr="00F00604">
        <w:rPr>
          <w:rFonts w:cstheme="minorHAnsi"/>
          <w:spacing w:val="-14"/>
          <w:w w:val="95"/>
          <w:sz w:val="24"/>
          <w:szCs w:val="24"/>
        </w:rPr>
        <w:t xml:space="preserve"> </w:t>
      </w:r>
      <w:r w:rsidRPr="00F00604">
        <w:rPr>
          <w:rFonts w:cstheme="minorHAnsi"/>
          <w:w w:val="95"/>
          <w:sz w:val="24"/>
          <w:szCs w:val="24"/>
        </w:rPr>
        <w:t>mainly</w:t>
      </w:r>
      <w:r w:rsidRPr="00F00604">
        <w:rPr>
          <w:rFonts w:cstheme="minorHAnsi"/>
          <w:spacing w:val="-15"/>
          <w:w w:val="95"/>
          <w:sz w:val="24"/>
          <w:szCs w:val="24"/>
        </w:rPr>
        <w:t xml:space="preserve"> </w:t>
      </w:r>
      <w:r w:rsidRPr="00F00604">
        <w:rPr>
          <w:rFonts w:cstheme="minorHAnsi"/>
          <w:w w:val="95"/>
          <w:sz w:val="24"/>
          <w:szCs w:val="24"/>
        </w:rPr>
        <w:t>used</w:t>
      </w:r>
      <w:r w:rsidRPr="00F00604">
        <w:rPr>
          <w:rFonts w:cstheme="minorHAnsi"/>
          <w:spacing w:val="-14"/>
          <w:w w:val="95"/>
          <w:sz w:val="24"/>
          <w:szCs w:val="24"/>
        </w:rPr>
        <w:t xml:space="preserve"> </w:t>
      </w:r>
      <w:r w:rsidRPr="00F00604">
        <w:rPr>
          <w:rFonts w:cstheme="minorHAnsi"/>
          <w:w w:val="95"/>
          <w:sz w:val="24"/>
          <w:szCs w:val="24"/>
        </w:rPr>
        <w:t xml:space="preserve">in </w:t>
      </w:r>
      <w:r w:rsidRPr="00F00604">
        <w:rPr>
          <w:rFonts w:cstheme="minorHAnsi"/>
          <w:sz w:val="24"/>
          <w:szCs w:val="24"/>
        </w:rPr>
        <w:t>conditional/logical</w:t>
      </w:r>
      <w:r w:rsidRPr="00F00604">
        <w:rPr>
          <w:rFonts w:cstheme="minorHAnsi"/>
          <w:spacing w:val="37"/>
          <w:sz w:val="24"/>
          <w:szCs w:val="24"/>
        </w:rPr>
        <w:t xml:space="preserve"> </w:t>
      </w:r>
      <w:r w:rsidRPr="00F00604">
        <w:rPr>
          <w:rFonts w:cstheme="minorHAnsi"/>
          <w:sz w:val="24"/>
          <w:szCs w:val="24"/>
        </w:rPr>
        <w:t>statements.</w:t>
      </w:r>
    </w:p>
    <w:p w14:paraId="6D8C12D2" w14:textId="77777777" w:rsidR="00D20B55" w:rsidRPr="00F00604" w:rsidRDefault="00D20B55" w:rsidP="00F00604">
      <w:pPr>
        <w:tabs>
          <w:tab w:val="left" w:pos="1912"/>
        </w:tabs>
        <w:spacing w:after="0" w:line="240" w:lineRule="auto"/>
        <w:ind w:left="1192"/>
        <w:jc w:val="both"/>
        <w:rPr>
          <w:rFonts w:cstheme="minorHAnsi"/>
          <w:sz w:val="24"/>
          <w:szCs w:val="24"/>
        </w:rPr>
      </w:pPr>
      <w:r w:rsidRPr="00F00604">
        <w:rPr>
          <w:rFonts w:cstheme="minorHAnsi"/>
          <w:b/>
          <w:w w:val="95"/>
          <w:sz w:val="24"/>
          <w:szCs w:val="24"/>
        </w:rPr>
        <w:t>Ex:</w:t>
      </w:r>
      <w:r w:rsidRPr="00F00604">
        <w:rPr>
          <w:rFonts w:cstheme="minorHAnsi"/>
          <w:w w:val="95"/>
          <w:sz w:val="24"/>
          <w:szCs w:val="24"/>
        </w:rPr>
        <w:tab/>
        <w:t>var1</w:t>
      </w:r>
      <w:r w:rsidRPr="00F00604">
        <w:rPr>
          <w:rFonts w:cstheme="minorHAnsi"/>
          <w:spacing w:val="-10"/>
          <w:w w:val="95"/>
          <w:sz w:val="24"/>
          <w:szCs w:val="24"/>
        </w:rPr>
        <w:t xml:space="preserve"> </w:t>
      </w:r>
      <w:r w:rsidRPr="00F00604">
        <w:rPr>
          <w:rFonts w:cstheme="minorHAnsi"/>
          <w:w w:val="95"/>
          <w:sz w:val="24"/>
          <w:szCs w:val="24"/>
        </w:rPr>
        <w:t>BOOLEAN;</w:t>
      </w:r>
    </w:p>
    <w:p w14:paraId="31BAF3E2" w14:textId="77777777" w:rsidR="00D20B55" w:rsidRPr="00F00604" w:rsidRDefault="00D20B55" w:rsidP="00F00604">
      <w:pPr>
        <w:spacing w:after="0" w:line="240" w:lineRule="auto"/>
        <w:ind w:left="472"/>
        <w:jc w:val="both"/>
        <w:rPr>
          <w:rFonts w:cstheme="minorHAnsi"/>
          <w:b/>
          <w:sz w:val="24"/>
          <w:szCs w:val="24"/>
        </w:rPr>
      </w:pPr>
      <w:proofErr w:type="spellStart"/>
      <w:r w:rsidRPr="00F00604">
        <w:rPr>
          <w:rFonts w:cstheme="minorHAnsi"/>
          <w:b/>
          <w:w w:val="95"/>
          <w:sz w:val="24"/>
          <w:szCs w:val="24"/>
        </w:rPr>
        <w:t>d.DATE</w:t>
      </w:r>
      <w:proofErr w:type="spellEnd"/>
      <w:r w:rsidRPr="00F00604">
        <w:rPr>
          <w:rFonts w:cstheme="minorHAnsi"/>
          <w:b/>
          <w:w w:val="95"/>
          <w:sz w:val="24"/>
          <w:szCs w:val="24"/>
        </w:rPr>
        <w:t xml:space="preserve"> </w:t>
      </w:r>
      <w:proofErr w:type="spellStart"/>
      <w:r w:rsidRPr="00F00604">
        <w:rPr>
          <w:rFonts w:cstheme="minorHAnsi"/>
          <w:b/>
          <w:w w:val="95"/>
          <w:sz w:val="24"/>
          <w:szCs w:val="24"/>
        </w:rPr>
        <w:t>DataType</w:t>
      </w:r>
      <w:proofErr w:type="spellEnd"/>
      <w:r w:rsidRPr="00F00604">
        <w:rPr>
          <w:rFonts w:cstheme="minorHAnsi"/>
          <w:b/>
          <w:w w:val="95"/>
          <w:sz w:val="24"/>
          <w:szCs w:val="24"/>
        </w:rPr>
        <w:t>:</w:t>
      </w:r>
    </w:p>
    <w:p w14:paraId="6C2AE6A9" w14:textId="77777777" w:rsidR="00D20B55" w:rsidRPr="00F00604" w:rsidRDefault="00D20B55" w:rsidP="00F00604">
      <w:pPr>
        <w:spacing w:after="0" w:line="240" w:lineRule="auto"/>
        <w:ind w:left="472"/>
        <w:jc w:val="both"/>
        <w:rPr>
          <w:rFonts w:cstheme="minorHAnsi"/>
          <w:sz w:val="24"/>
          <w:szCs w:val="24"/>
        </w:rPr>
      </w:pPr>
      <w:r w:rsidRPr="00F00604">
        <w:rPr>
          <w:rFonts w:cstheme="minorHAnsi"/>
          <w:w w:val="95"/>
          <w:sz w:val="24"/>
          <w:szCs w:val="24"/>
        </w:rPr>
        <w:t>This</w:t>
      </w:r>
      <w:r w:rsidRPr="00F00604">
        <w:rPr>
          <w:rFonts w:cstheme="minorHAnsi"/>
          <w:spacing w:val="-19"/>
          <w:w w:val="95"/>
          <w:sz w:val="24"/>
          <w:szCs w:val="24"/>
        </w:rPr>
        <w:t xml:space="preserve"> </w:t>
      </w:r>
      <w:r w:rsidRPr="00F00604">
        <w:rPr>
          <w:rFonts w:cstheme="minorHAnsi"/>
          <w:w w:val="95"/>
          <w:sz w:val="24"/>
          <w:szCs w:val="24"/>
        </w:rPr>
        <w:t>data</w:t>
      </w:r>
      <w:r w:rsidRPr="00F00604">
        <w:rPr>
          <w:rFonts w:cstheme="minorHAnsi"/>
          <w:spacing w:val="-19"/>
          <w:w w:val="95"/>
          <w:sz w:val="24"/>
          <w:szCs w:val="24"/>
        </w:rPr>
        <w:t xml:space="preserve"> </w:t>
      </w:r>
      <w:r w:rsidRPr="00F00604">
        <w:rPr>
          <w:rFonts w:cstheme="minorHAnsi"/>
          <w:w w:val="95"/>
          <w:sz w:val="24"/>
          <w:szCs w:val="24"/>
        </w:rPr>
        <w:t>type</w:t>
      </w:r>
      <w:r w:rsidRPr="00F00604">
        <w:rPr>
          <w:rFonts w:cstheme="minorHAnsi"/>
          <w:spacing w:val="-22"/>
          <w:w w:val="95"/>
          <w:sz w:val="24"/>
          <w:szCs w:val="24"/>
        </w:rPr>
        <w:t xml:space="preserve"> </w:t>
      </w:r>
      <w:r w:rsidRPr="00F00604">
        <w:rPr>
          <w:rFonts w:cstheme="minorHAnsi"/>
          <w:w w:val="95"/>
          <w:sz w:val="24"/>
          <w:szCs w:val="24"/>
        </w:rPr>
        <w:t>is</w:t>
      </w:r>
      <w:r w:rsidRPr="00F00604">
        <w:rPr>
          <w:rFonts w:cstheme="minorHAnsi"/>
          <w:spacing w:val="-21"/>
          <w:w w:val="95"/>
          <w:sz w:val="24"/>
          <w:szCs w:val="24"/>
        </w:rPr>
        <w:t xml:space="preserve"> </w:t>
      </w:r>
      <w:r w:rsidRPr="00F00604">
        <w:rPr>
          <w:rFonts w:cstheme="minorHAnsi"/>
          <w:w w:val="95"/>
          <w:sz w:val="24"/>
          <w:szCs w:val="24"/>
        </w:rPr>
        <w:t>used</w:t>
      </w:r>
      <w:r w:rsidRPr="00F00604">
        <w:rPr>
          <w:rFonts w:cstheme="minorHAnsi"/>
          <w:spacing w:val="-20"/>
          <w:w w:val="95"/>
          <w:sz w:val="24"/>
          <w:szCs w:val="24"/>
        </w:rPr>
        <w:t xml:space="preserve"> </w:t>
      </w:r>
      <w:r w:rsidRPr="00F00604">
        <w:rPr>
          <w:rFonts w:cstheme="minorHAnsi"/>
          <w:w w:val="95"/>
          <w:sz w:val="24"/>
          <w:szCs w:val="24"/>
        </w:rPr>
        <w:t>to</w:t>
      </w:r>
      <w:r w:rsidRPr="00F00604">
        <w:rPr>
          <w:rFonts w:cstheme="minorHAnsi"/>
          <w:spacing w:val="-20"/>
          <w:w w:val="95"/>
          <w:sz w:val="24"/>
          <w:szCs w:val="24"/>
        </w:rPr>
        <w:t xml:space="preserve"> </w:t>
      </w:r>
      <w:r w:rsidRPr="00F00604">
        <w:rPr>
          <w:rFonts w:cstheme="minorHAnsi"/>
          <w:w w:val="95"/>
          <w:sz w:val="24"/>
          <w:szCs w:val="24"/>
        </w:rPr>
        <w:t>store</w:t>
      </w:r>
      <w:r w:rsidRPr="00F00604">
        <w:rPr>
          <w:rFonts w:cstheme="minorHAnsi"/>
          <w:spacing w:val="-20"/>
          <w:w w:val="95"/>
          <w:sz w:val="24"/>
          <w:szCs w:val="24"/>
        </w:rPr>
        <w:t xml:space="preserve"> </w:t>
      </w:r>
      <w:r w:rsidRPr="00F00604">
        <w:rPr>
          <w:rFonts w:cstheme="minorHAnsi"/>
          <w:w w:val="95"/>
          <w:sz w:val="24"/>
          <w:szCs w:val="24"/>
        </w:rPr>
        <w:t>fixed</w:t>
      </w:r>
      <w:r w:rsidRPr="00F00604">
        <w:rPr>
          <w:rFonts w:cstheme="minorHAnsi"/>
          <w:spacing w:val="-19"/>
          <w:w w:val="95"/>
          <w:sz w:val="24"/>
          <w:szCs w:val="24"/>
        </w:rPr>
        <w:t xml:space="preserve"> </w:t>
      </w:r>
      <w:r w:rsidRPr="00F00604">
        <w:rPr>
          <w:rFonts w:cstheme="minorHAnsi"/>
          <w:w w:val="95"/>
          <w:sz w:val="24"/>
          <w:szCs w:val="24"/>
        </w:rPr>
        <w:t>data</w:t>
      </w:r>
      <w:r w:rsidRPr="00F00604">
        <w:rPr>
          <w:rFonts w:cstheme="minorHAnsi"/>
          <w:spacing w:val="-21"/>
          <w:w w:val="95"/>
          <w:sz w:val="24"/>
          <w:szCs w:val="24"/>
        </w:rPr>
        <w:t xml:space="preserve"> </w:t>
      </w:r>
      <w:r w:rsidRPr="00F00604">
        <w:rPr>
          <w:rFonts w:cstheme="minorHAnsi"/>
          <w:w w:val="95"/>
          <w:sz w:val="24"/>
          <w:szCs w:val="24"/>
        </w:rPr>
        <w:t>type</w:t>
      </w:r>
      <w:r w:rsidRPr="00F00604">
        <w:rPr>
          <w:rFonts w:cstheme="minorHAnsi"/>
          <w:spacing w:val="-13"/>
          <w:w w:val="95"/>
          <w:sz w:val="24"/>
          <w:szCs w:val="24"/>
        </w:rPr>
        <w:t xml:space="preserve"> </w:t>
      </w:r>
      <w:r w:rsidRPr="00F00604">
        <w:rPr>
          <w:rFonts w:cstheme="minorHAnsi"/>
          <w:w w:val="95"/>
          <w:sz w:val="24"/>
          <w:szCs w:val="24"/>
        </w:rPr>
        <w:t>that</w:t>
      </w:r>
      <w:r w:rsidRPr="00F00604">
        <w:rPr>
          <w:rFonts w:cstheme="minorHAnsi"/>
          <w:spacing w:val="-19"/>
          <w:w w:val="95"/>
          <w:sz w:val="24"/>
          <w:szCs w:val="24"/>
        </w:rPr>
        <w:t xml:space="preserve"> </w:t>
      </w:r>
      <w:r w:rsidRPr="00F00604">
        <w:rPr>
          <w:rFonts w:cstheme="minorHAnsi"/>
          <w:w w:val="95"/>
          <w:sz w:val="24"/>
          <w:szCs w:val="24"/>
        </w:rPr>
        <w:t>displays</w:t>
      </w:r>
      <w:r w:rsidRPr="00F00604">
        <w:rPr>
          <w:rFonts w:cstheme="minorHAnsi"/>
          <w:spacing w:val="-19"/>
          <w:w w:val="95"/>
          <w:sz w:val="24"/>
          <w:szCs w:val="24"/>
        </w:rPr>
        <w:t xml:space="preserve"> </w:t>
      </w:r>
      <w:r w:rsidRPr="00F00604">
        <w:rPr>
          <w:rFonts w:cstheme="minorHAnsi"/>
          <w:w w:val="95"/>
          <w:sz w:val="24"/>
          <w:szCs w:val="24"/>
        </w:rPr>
        <w:t>and</w:t>
      </w:r>
      <w:r w:rsidRPr="00F00604">
        <w:rPr>
          <w:rFonts w:cstheme="minorHAnsi"/>
          <w:spacing w:val="-19"/>
          <w:w w:val="95"/>
          <w:sz w:val="24"/>
          <w:szCs w:val="24"/>
        </w:rPr>
        <w:t xml:space="preserve"> </w:t>
      </w:r>
      <w:r w:rsidRPr="00F00604">
        <w:rPr>
          <w:rFonts w:cstheme="minorHAnsi"/>
          <w:w w:val="95"/>
          <w:sz w:val="24"/>
          <w:szCs w:val="24"/>
        </w:rPr>
        <w:t>saves</w:t>
      </w:r>
      <w:r w:rsidRPr="00F00604">
        <w:rPr>
          <w:rFonts w:cstheme="minorHAnsi"/>
          <w:spacing w:val="-20"/>
          <w:w w:val="95"/>
          <w:sz w:val="24"/>
          <w:szCs w:val="24"/>
        </w:rPr>
        <w:t xml:space="preserve"> </w:t>
      </w:r>
      <w:r w:rsidRPr="00F00604">
        <w:rPr>
          <w:rFonts w:cstheme="minorHAnsi"/>
          <w:w w:val="95"/>
          <w:sz w:val="24"/>
          <w:szCs w:val="24"/>
        </w:rPr>
        <w:t>time</w:t>
      </w:r>
      <w:r w:rsidRPr="00F00604">
        <w:rPr>
          <w:rFonts w:cstheme="minorHAnsi"/>
          <w:spacing w:val="-19"/>
          <w:w w:val="95"/>
          <w:sz w:val="24"/>
          <w:szCs w:val="24"/>
        </w:rPr>
        <w:t xml:space="preserve"> </w:t>
      </w:r>
      <w:r w:rsidRPr="00F00604">
        <w:rPr>
          <w:rFonts w:cstheme="minorHAnsi"/>
          <w:w w:val="95"/>
          <w:sz w:val="24"/>
          <w:szCs w:val="24"/>
        </w:rPr>
        <w:t>and</w:t>
      </w:r>
      <w:r w:rsidRPr="00F00604">
        <w:rPr>
          <w:rFonts w:cstheme="minorHAnsi"/>
          <w:spacing w:val="-21"/>
          <w:w w:val="95"/>
          <w:sz w:val="24"/>
          <w:szCs w:val="24"/>
        </w:rPr>
        <w:t xml:space="preserve"> </w:t>
      </w:r>
      <w:r w:rsidRPr="00F00604">
        <w:rPr>
          <w:rFonts w:cstheme="minorHAnsi"/>
          <w:w w:val="95"/>
          <w:sz w:val="24"/>
          <w:szCs w:val="24"/>
        </w:rPr>
        <w:t>date</w:t>
      </w:r>
      <w:r w:rsidRPr="00F00604">
        <w:rPr>
          <w:rFonts w:cstheme="minorHAnsi"/>
          <w:spacing w:val="-19"/>
          <w:w w:val="95"/>
          <w:sz w:val="24"/>
          <w:szCs w:val="24"/>
        </w:rPr>
        <w:t xml:space="preserve"> </w:t>
      </w:r>
      <w:r w:rsidRPr="00F00604">
        <w:rPr>
          <w:rFonts w:cstheme="minorHAnsi"/>
          <w:w w:val="95"/>
          <w:sz w:val="24"/>
          <w:szCs w:val="24"/>
        </w:rPr>
        <w:t>values.</w:t>
      </w:r>
      <w:r w:rsidRPr="00F00604">
        <w:rPr>
          <w:rFonts w:cstheme="minorHAnsi"/>
          <w:spacing w:val="-20"/>
          <w:w w:val="95"/>
          <w:sz w:val="24"/>
          <w:szCs w:val="24"/>
        </w:rPr>
        <w:t xml:space="preserve"> </w:t>
      </w:r>
      <w:r w:rsidRPr="00F00604">
        <w:rPr>
          <w:rFonts w:cstheme="minorHAnsi"/>
          <w:w w:val="95"/>
          <w:sz w:val="24"/>
          <w:szCs w:val="24"/>
        </w:rPr>
        <w:t>The</w:t>
      </w:r>
      <w:r w:rsidRPr="00F00604">
        <w:rPr>
          <w:rFonts w:cstheme="minorHAnsi"/>
          <w:spacing w:val="-19"/>
          <w:w w:val="95"/>
          <w:sz w:val="24"/>
          <w:szCs w:val="24"/>
        </w:rPr>
        <w:t xml:space="preserve"> </w:t>
      </w:r>
      <w:r w:rsidRPr="00F00604">
        <w:rPr>
          <w:rFonts w:cstheme="minorHAnsi"/>
          <w:w w:val="95"/>
          <w:sz w:val="24"/>
          <w:szCs w:val="24"/>
        </w:rPr>
        <w:t xml:space="preserve">default </w:t>
      </w:r>
      <w:r w:rsidRPr="00F00604">
        <w:rPr>
          <w:rFonts w:cstheme="minorHAnsi"/>
          <w:sz w:val="24"/>
          <w:szCs w:val="24"/>
        </w:rPr>
        <w:t>data</w:t>
      </w:r>
      <w:r w:rsidRPr="00F00604">
        <w:rPr>
          <w:rFonts w:cstheme="minorHAnsi"/>
          <w:spacing w:val="-44"/>
          <w:sz w:val="24"/>
          <w:szCs w:val="24"/>
        </w:rPr>
        <w:t xml:space="preserve"> </w:t>
      </w:r>
      <w:r w:rsidRPr="00F00604">
        <w:rPr>
          <w:rFonts w:cstheme="minorHAnsi"/>
          <w:sz w:val="24"/>
          <w:szCs w:val="24"/>
        </w:rPr>
        <w:t>format</w:t>
      </w:r>
      <w:r w:rsidRPr="00F00604">
        <w:rPr>
          <w:rFonts w:cstheme="minorHAnsi"/>
          <w:spacing w:val="-44"/>
          <w:sz w:val="24"/>
          <w:szCs w:val="24"/>
        </w:rPr>
        <w:t xml:space="preserve"> </w:t>
      </w:r>
      <w:r w:rsidRPr="00F00604">
        <w:rPr>
          <w:rFonts w:cstheme="minorHAnsi"/>
          <w:sz w:val="24"/>
          <w:szCs w:val="24"/>
        </w:rPr>
        <w:t>is</w:t>
      </w:r>
      <w:r w:rsidRPr="00F00604">
        <w:rPr>
          <w:rFonts w:cstheme="minorHAnsi"/>
          <w:spacing w:val="-44"/>
          <w:sz w:val="24"/>
          <w:szCs w:val="24"/>
        </w:rPr>
        <w:t xml:space="preserve"> </w:t>
      </w:r>
      <w:r w:rsidRPr="00F00604">
        <w:rPr>
          <w:rFonts w:cstheme="minorHAnsi"/>
          <w:sz w:val="24"/>
          <w:szCs w:val="24"/>
        </w:rPr>
        <w:t>‘DD-MM-YY’.</w:t>
      </w:r>
      <w:r w:rsidRPr="00F00604">
        <w:rPr>
          <w:rFonts w:cstheme="minorHAnsi"/>
          <w:spacing w:val="-44"/>
          <w:sz w:val="24"/>
          <w:szCs w:val="24"/>
        </w:rPr>
        <w:t xml:space="preserve"> </w:t>
      </w:r>
      <w:r w:rsidRPr="00F00604">
        <w:rPr>
          <w:rFonts w:cstheme="minorHAnsi"/>
          <w:sz w:val="24"/>
          <w:szCs w:val="24"/>
        </w:rPr>
        <w:t>Valid</w:t>
      </w:r>
      <w:r w:rsidRPr="00F00604">
        <w:rPr>
          <w:rFonts w:cstheme="minorHAnsi"/>
          <w:spacing w:val="-44"/>
          <w:sz w:val="24"/>
          <w:szCs w:val="24"/>
        </w:rPr>
        <w:t xml:space="preserve"> </w:t>
      </w:r>
      <w:r w:rsidRPr="00F00604">
        <w:rPr>
          <w:rFonts w:cstheme="minorHAnsi"/>
          <w:sz w:val="24"/>
          <w:szCs w:val="24"/>
        </w:rPr>
        <w:t>dates</w:t>
      </w:r>
      <w:r w:rsidRPr="00F00604">
        <w:rPr>
          <w:rFonts w:cstheme="minorHAnsi"/>
          <w:spacing w:val="-44"/>
          <w:sz w:val="24"/>
          <w:szCs w:val="24"/>
        </w:rPr>
        <w:t xml:space="preserve"> </w:t>
      </w:r>
      <w:r w:rsidRPr="00F00604">
        <w:rPr>
          <w:rFonts w:cstheme="minorHAnsi"/>
          <w:sz w:val="24"/>
          <w:szCs w:val="24"/>
        </w:rPr>
        <w:t>range</w:t>
      </w:r>
      <w:r w:rsidRPr="00F00604">
        <w:rPr>
          <w:rFonts w:cstheme="minorHAnsi"/>
          <w:spacing w:val="-45"/>
          <w:sz w:val="24"/>
          <w:szCs w:val="24"/>
        </w:rPr>
        <w:t xml:space="preserve"> </w:t>
      </w:r>
      <w:r w:rsidRPr="00F00604">
        <w:rPr>
          <w:rFonts w:cstheme="minorHAnsi"/>
          <w:sz w:val="24"/>
          <w:szCs w:val="24"/>
        </w:rPr>
        <w:t>from</w:t>
      </w:r>
      <w:r w:rsidRPr="00F00604">
        <w:rPr>
          <w:rFonts w:cstheme="minorHAnsi"/>
          <w:spacing w:val="-43"/>
          <w:sz w:val="24"/>
          <w:szCs w:val="24"/>
        </w:rPr>
        <w:t xml:space="preserve"> </w:t>
      </w:r>
      <w:r w:rsidRPr="00F00604">
        <w:rPr>
          <w:rFonts w:cstheme="minorHAnsi"/>
          <w:sz w:val="24"/>
          <w:szCs w:val="24"/>
        </w:rPr>
        <w:t>January</w:t>
      </w:r>
      <w:r w:rsidRPr="00F00604">
        <w:rPr>
          <w:rFonts w:cstheme="minorHAnsi"/>
          <w:spacing w:val="-45"/>
          <w:sz w:val="24"/>
          <w:szCs w:val="24"/>
        </w:rPr>
        <w:t xml:space="preserve"> </w:t>
      </w:r>
      <w:r w:rsidRPr="00F00604">
        <w:rPr>
          <w:rFonts w:cstheme="minorHAnsi"/>
          <w:sz w:val="24"/>
          <w:szCs w:val="24"/>
        </w:rPr>
        <w:t>1,</w:t>
      </w:r>
      <w:r w:rsidRPr="00F00604">
        <w:rPr>
          <w:rFonts w:cstheme="minorHAnsi"/>
          <w:spacing w:val="-45"/>
          <w:sz w:val="24"/>
          <w:szCs w:val="24"/>
        </w:rPr>
        <w:t xml:space="preserve"> </w:t>
      </w:r>
      <w:r w:rsidRPr="00F00604">
        <w:rPr>
          <w:rFonts w:cstheme="minorHAnsi"/>
          <w:sz w:val="24"/>
          <w:szCs w:val="24"/>
        </w:rPr>
        <w:t>4712</w:t>
      </w:r>
      <w:r w:rsidRPr="00F00604">
        <w:rPr>
          <w:rFonts w:cstheme="minorHAnsi"/>
          <w:spacing w:val="-44"/>
          <w:sz w:val="24"/>
          <w:szCs w:val="24"/>
        </w:rPr>
        <w:t xml:space="preserve"> </w:t>
      </w:r>
      <w:r w:rsidRPr="00F00604">
        <w:rPr>
          <w:rFonts w:cstheme="minorHAnsi"/>
          <w:sz w:val="24"/>
          <w:szCs w:val="24"/>
        </w:rPr>
        <w:t>BC</w:t>
      </w:r>
      <w:r w:rsidRPr="00F00604">
        <w:rPr>
          <w:rFonts w:cstheme="minorHAnsi"/>
          <w:spacing w:val="-45"/>
          <w:sz w:val="24"/>
          <w:szCs w:val="24"/>
        </w:rPr>
        <w:t xml:space="preserve"> </w:t>
      </w:r>
      <w:r w:rsidRPr="00F00604">
        <w:rPr>
          <w:rFonts w:cstheme="minorHAnsi"/>
          <w:sz w:val="24"/>
          <w:szCs w:val="24"/>
        </w:rPr>
        <w:t>to</w:t>
      </w:r>
      <w:r w:rsidRPr="00F00604">
        <w:rPr>
          <w:rFonts w:cstheme="minorHAnsi"/>
          <w:spacing w:val="-43"/>
          <w:sz w:val="24"/>
          <w:szCs w:val="24"/>
        </w:rPr>
        <w:t xml:space="preserve"> </w:t>
      </w:r>
      <w:r w:rsidRPr="00F00604">
        <w:rPr>
          <w:rFonts w:cstheme="minorHAnsi"/>
          <w:sz w:val="24"/>
          <w:szCs w:val="24"/>
        </w:rPr>
        <w:t>December</w:t>
      </w:r>
      <w:r w:rsidRPr="00F00604">
        <w:rPr>
          <w:rFonts w:cstheme="minorHAnsi"/>
          <w:spacing w:val="-42"/>
          <w:sz w:val="24"/>
          <w:szCs w:val="24"/>
        </w:rPr>
        <w:t xml:space="preserve"> </w:t>
      </w:r>
      <w:r w:rsidRPr="00F00604">
        <w:rPr>
          <w:rFonts w:cstheme="minorHAnsi"/>
          <w:sz w:val="24"/>
          <w:szCs w:val="24"/>
        </w:rPr>
        <w:t>31,9999</w:t>
      </w:r>
      <w:r w:rsidRPr="00F00604">
        <w:rPr>
          <w:rFonts w:cstheme="minorHAnsi"/>
          <w:spacing w:val="-44"/>
          <w:sz w:val="24"/>
          <w:szCs w:val="24"/>
        </w:rPr>
        <w:t xml:space="preserve"> </w:t>
      </w:r>
      <w:r w:rsidRPr="00F00604">
        <w:rPr>
          <w:rFonts w:cstheme="minorHAnsi"/>
          <w:sz w:val="24"/>
          <w:szCs w:val="24"/>
        </w:rPr>
        <w:t>AD.</w:t>
      </w:r>
    </w:p>
    <w:p w14:paraId="44DFDF20" w14:textId="77777777" w:rsidR="00D20B55" w:rsidRPr="00F00604" w:rsidRDefault="00D20B55" w:rsidP="00F00604">
      <w:pPr>
        <w:tabs>
          <w:tab w:val="left" w:pos="1912"/>
        </w:tabs>
        <w:spacing w:after="0" w:line="240" w:lineRule="auto"/>
        <w:ind w:left="1192"/>
        <w:jc w:val="both"/>
        <w:rPr>
          <w:rFonts w:cstheme="minorHAnsi"/>
          <w:sz w:val="24"/>
          <w:szCs w:val="24"/>
        </w:rPr>
      </w:pPr>
      <w:r w:rsidRPr="00F00604">
        <w:rPr>
          <w:rFonts w:cstheme="minorHAnsi"/>
          <w:b/>
          <w:sz w:val="24"/>
          <w:szCs w:val="24"/>
        </w:rPr>
        <w:t>Ex:</w:t>
      </w:r>
      <w:r w:rsidRPr="00F00604">
        <w:rPr>
          <w:rFonts w:cstheme="minorHAnsi"/>
          <w:sz w:val="24"/>
          <w:szCs w:val="24"/>
        </w:rPr>
        <w:tab/>
      </w:r>
      <w:proofErr w:type="spellStart"/>
      <w:r w:rsidRPr="00F00604">
        <w:rPr>
          <w:rFonts w:cstheme="minorHAnsi"/>
          <w:sz w:val="24"/>
          <w:szCs w:val="24"/>
        </w:rPr>
        <w:t>newyear</w:t>
      </w:r>
      <w:proofErr w:type="spellEnd"/>
      <w:r w:rsidRPr="00F00604">
        <w:rPr>
          <w:rFonts w:cstheme="minorHAnsi"/>
          <w:spacing w:val="-17"/>
          <w:sz w:val="24"/>
          <w:szCs w:val="24"/>
        </w:rPr>
        <w:t xml:space="preserve"> </w:t>
      </w:r>
      <w:proofErr w:type="gramStart"/>
      <w:r w:rsidRPr="00F00604">
        <w:rPr>
          <w:rFonts w:cstheme="minorHAnsi"/>
          <w:sz w:val="24"/>
          <w:szCs w:val="24"/>
        </w:rPr>
        <w:t>DATE:=</w:t>
      </w:r>
      <w:proofErr w:type="gramEnd"/>
      <w:r w:rsidRPr="00F00604">
        <w:rPr>
          <w:rFonts w:cstheme="minorHAnsi"/>
          <w:sz w:val="24"/>
          <w:szCs w:val="24"/>
        </w:rPr>
        <w:t>'01-JAN-2019';</w:t>
      </w:r>
    </w:p>
    <w:p w14:paraId="5B7FA0AC" w14:textId="77777777" w:rsidR="00D20B55" w:rsidRPr="00F00604" w:rsidRDefault="00D20B55" w:rsidP="00F00604">
      <w:pPr>
        <w:spacing w:after="0" w:line="240" w:lineRule="auto"/>
        <w:ind w:left="1912"/>
        <w:jc w:val="both"/>
        <w:rPr>
          <w:rFonts w:cstheme="minorHAnsi"/>
          <w:sz w:val="24"/>
          <w:szCs w:val="24"/>
        </w:rPr>
      </w:pPr>
      <w:proofErr w:type="spellStart"/>
      <w:r w:rsidRPr="00F00604">
        <w:rPr>
          <w:rFonts w:cstheme="minorHAnsi"/>
          <w:sz w:val="24"/>
          <w:szCs w:val="24"/>
        </w:rPr>
        <w:t>current_date</w:t>
      </w:r>
      <w:proofErr w:type="spellEnd"/>
      <w:r w:rsidRPr="00F00604">
        <w:rPr>
          <w:rFonts w:cstheme="minorHAnsi"/>
          <w:sz w:val="24"/>
          <w:szCs w:val="24"/>
        </w:rPr>
        <w:t xml:space="preserve"> </w:t>
      </w:r>
      <w:proofErr w:type="gramStart"/>
      <w:r w:rsidRPr="00F00604">
        <w:rPr>
          <w:rFonts w:cstheme="minorHAnsi"/>
          <w:sz w:val="24"/>
          <w:szCs w:val="24"/>
        </w:rPr>
        <w:t>DATE:=</w:t>
      </w:r>
      <w:proofErr w:type="gramEnd"/>
      <w:r w:rsidRPr="00F00604">
        <w:rPr>
          <w:rFonts w:cstheme="minorHAnsi"/>
          <w:sz w:val="24"/>
          <w:szCs w:val="24"/>
        </w:rPr>
        <w:t>SYSDATE;</w:t>
      </w:r>
    </w:p>
    <w:p w14:paraId="4A43BC5A" w14:textId="77777777" w:rsidR="00D20B55" w:rsidRPr="00F00604" w:rsidRDefault="00D20B55" w:rsidP="00F00604">
      <w:pPr>
        <w:pStyle w:val="ListParagraph"/>
        <w:widowControl w:val="0"/>
        <w:numPr>
          <w:ilvl w:val="0"/>
          <w:numId w:val="161"/>
        </w:numPr>
        <w:tabs>
          <w:tab w:val="left" w:pos="668"/>
        </w:tabs>
        <w:autoSpaceDE w:val="0"/>
        <w:autoSpaceDN w:val="0"/>
        <w:spacing w:after="0" w:line="240" w:lineRule="auto"/>
        <w:ind w:left="667" w:hanging="196"/>
        <w:contextualSpacing w:val="0"/>
        <w:jc w:val="both"/>
        <w:rPr>
          <w:rFonts w:cstheme="minorHAnsi"/>
          <w:b/>
          <w:sz w:val="24"/>
          <w:szCs w:val="24"/>
        </w:rPr>
      </w:pPr>
      <w:r w:rsidRPr="00F00604">
        <w:rPr>
          <w:rFonts w:cstheme="minorHAnsi"/>
          <w:b/>
          <w:w w:val="95"/>
          <w:sz w:val="24"/>
          <w:szCs w:val="24"/>
        </w:rPr>
        <w:t>LOB</w:t>
      </w:r>
      <w:r w:rsidRPr="00F00604">
        <w:rPr>
          <w:rFonts w:cstheme="minorHAnsi"/>
          <w:b/>
          <w:spacing w:val="-12"/>
          <w:w w:val="95"/>
          <w:sz w:val="24"/>
          <w:szCs w:val="24"/>
        </w:rPr>
        <w:t xml:space="preserve"> </w:t>
      </w:r>
      <w:proofErr w:type="spellStart"/>
      <w:r w:rsidRPr="00F00604">
        <w:rPr>
          <w:rFonts w:cstheme="minorHAnsi"/>
          <w:b/>
          <w:w w:val="95"/>
          <w:sz w:val="24"/>
          <w:szCs w:val="24"/>
        </w:rPr>
        <w:t>DataType</w:t>
      </w:r>
      <w:proofErr w:type="spellEnd"/>
      <w:r w:rsidRPr="00F00604">
        <w:rPr>
          <w:rFonts w:cstheme="minorHAnsi"/>
          <w:b/>
          <w:w w:val="95"/>
          <w:sz w:val="24"/>
          <w:szCs w:val="24"/>
        </w:rPr>
        <w:t>:</w:t>
      </w:r>
    </w:p>
    <w:p w14:paraId="239DA8AE" w14:textId="77777777" w:rsidR="00D20B55" w:rsidRPr="00F00604" w:rsidRDefault="00D20B55" w:rsidP="00F00604">
      <w:pPr>
        <w:spacing w:after="0" w:line="240" w:lineRule="auto"/>
        <w:ind w:left="471"/>
        <w:jc w:val="both"/>
        <w:rPr>
          <w:rFonts w:cstheme="minorHAnsi"/>
          <w:sz w:val="24"/>
          <w:szCs w:val="24"/>
        </w:rPr>
      </w:pPr>
      <w:r w:rsidRPr="00F00604">
        <w:rPr>
          <w:rFonts w:cstheme="minorHAnsi"/>
          <w:w w:val="95"/>
          <w:sz w:val="24"/>
          <w:szCs w:val="24"/>
        </w:rPr>
        <w:t>The</w:t>
      </w:r>
      <w:r w:rsidRPr="00F00604">
        <w:rPr>
          <w:rFonts w:cstheme="minorHAnsi"/>
          <w:spacing w:val="-28"/>
          <w:w w:val="95"/>
          <w:sz w:val="24"/>
          <w:szCs w:val="24"/>
        </w:rPr>
        <w:t xml:space="preserve"> </w:t>
      </w:r>
      <w:r w:rsidRPr="00F00604">
        <w:rPr>
          <w:rFonts w:cstheme="minorHAnsi"/>
          <w:w w:val="95"/>
          <w:sz w:val="24"/>
          <w:szCs w:val="24"/>
        </w:rPr>
        <w:t>LOB</w:t>
      </w:r>
      <w:r w:rsidRPr="00F00604">
        <w:rPr>
          <w:rFonts w:cstheme="minorHAnsi"/>
          <w:spacing w:val="-25"/>
          <w:w w:val="95"/>
          <w:sz w:val="24"/>
          <w:szCs w:val="24"/>
        </w:rPr>
        <w:t xml:space="preserve"> </w:t>
      </w:r>
      <w:r w:rsidRPr="00F00604">
        <w:rPr>
          <w:rFonts w:cstheme="minorHAnsi"/>
          <w:w w:val="95"/>
          <w:sz w:val="24"/>
          <w:szCs w:val="24"/>
        </w:rPr>
        <w:t>datatype</w:t>
      </w:r>
      <w:r w:rsidRPr="00F00604">
        <w:rPr>
          <w:rFonts w:cstheme="minorHAnsi"/>
          <w:spacing w:val="-27"/>
          <w:w w:val="95"/>
          <w:sz w:val="24"/>
          <w:szCs w:val="24"/>
        </w:rPr>
        <w:t xml:space="preserve"> </w:t>
      </w:r>
      <w:r w:rsidRPr="00F00604">
        <w:rPr>
          <w:rFonts w:cstheme="minorHAnsi"/>
          <w:w w:val="95"/>
          <w:sz w:val="24"/>
          <w:szCs w:val="24"/>
        </w:rPr>
        <w:t>is</w:t>
      </w:r>
      <w:r w:rsidRPr="00F00604">
        <w:rPr>
          <w:rFonts w:cstheme="minorHAnsi"/>
          <w:spacing w:val="-28"/>
          <w:w w:val="95"/>
          <w:sz w:val="24"/>
          <w:szCs w:val="24"/>
        </w:rPr>
        <w:t xml:space="preserve"> </w:t>
      </w:r>
      <w:r w:rsidRPr="00F00604">
        <w:rPr>
          <w:rFonts w:cstheme="minorHAnsi"/>
          <w:w w:val="95"/>
          <w:sz w:val="24"/>
          <w:szCs w:val="24"/>
        </w:rPr>
        <w:t>used</w:t>
      </w:r>
      <w:r w:rsidRPr="00F00604">
        <w:rPr>
          <w:rFonts w:cstheme="minorHAnsi"/>
          <w:spacing w:val="-27"/>
          <w:w w:val="95"/>
          <w:sz w:val="24"/>
          <w:szCs w:val="24"/>
        </w:rPr>
        <w:t xml:space="preserve"> </w:t>
      </w:r>
      <w:r w:rsidRPr="00F00604">
        <w:rPr>
          <w:rFonts w:cstheme="minorHAnsi"/>
          <w:w w:val="95"/>
          <w:sz w:val="24"/>
          <w:szCs w:val="24"/>
        </w:rPr>
        <w:t>to</w:t>
      </w:r>
      <w:r w:rsidRPr="00F00604">
        <w:rPr>
          <w:rFonts w:cstheme="minorHAnsi"/>
          <w:spacing w:val="-27"/>
          <w:w w:val="95"/>
          <w:sz w:val="24"/>
          <w:szCs w:val="24"/>
        </w:rPr>
        <w:t xml:space="preserve"> </w:t>
      </w:r>
      <w:r w:rsidRPr="00F00604">
        <w:rPr>
          <w:rFonts w:cstheme="minorHAnsi"/>
          <w:w w:val="95"/>
          <w:sz w:val="24"/>
          <w:szCs w:val="24"/>
        </w:rPr>
        <w:t>store</w:t>
      </w:r>
      <w:r w:rsidRPr="00F00604">
        <w:rPr>
          <w:rFonts w:cstheme="minorHAnsi"/>
          <w:spacing w:val="-27"/>
          <w:w w:val="95"/>
          <w:sz w:val="24"/>
          <w:szCs w:val="24"/>
        </w:rPr>
        <w:t xml:space="preserve"> </w:t>
      </w:r>
      <w:r w:rsidRPr="00F00604">
        <w:rPr>
          <w:rFonts w:cstheme="minorHAnsi"/>
          <w:w w:val="95"/>
          <w:sz w:val="24"/>
          <w:szCs w:val="24"/>
        </w:rPr>
        <w:t>large</w:t>
      </w:r>
      <w:r w:rsidRPr="00F00604">
        <w:rPr>
          <w:rFonts w:cstheme="minorHAnsi"/>
          <w:spacing w:val="-24"/>
          <w:w w:val="95"/>
          <w:sz w:val="24"/>
          <w:szCs w:val="24"/>
        </w:rPr>
        <w:t xml:space="preserve"> </w:t>
      </w:r>
      <w:r w:rsidRPr="00F00604">
        <w:rPr>
          <w:rFonts w:cstheme="minorHAnsi"/>
          <w:w w:val="95"/>
          <w:sz w:val="24"/>
          <w:szCs w:val="24"/>
        </w:rPr>
        <w:t>objects</w:t>
      </w:r>
      <w:r w:rsidRPr="00F00604">
        <w:rPr>
          <w:rFonts w:cstheme="minorHAnsi"/>
          <w:spacing w:val="-27"/>
          <w:w w:val="95"/>
          <w:sz w:val="24"/>
          <w:szCs w:val="24"/>
        </w:rPr>
        <w:t xml:space="preserve"> </w:t>
      </w:r>
      <w:r w:rsidRPr="00F00604">
        <w:rPr>
          <w:rFonts w:cstheme="minorHAnsi"/>
          <w:w w:val="95"/>
          <w:sz w:val="24"/>
          <w:szCs w:val="24"/>
        </w:rPr>
        <w:t>like</w:t>
      </w:r>
      <w:r w:rsidRPr="00F00604">
        <w:rPr>
          <w:rFonts w:cstheme="minorHAnsi"/>
          <w:spacing w:val="-27"/>
          <w:w w:val="95"/>
          <w:sz w:val="24"/>
          <w:szCs w:val="24"/>
        </w:rPr>
        <w:t xml:space="preserve"> </w:t>
      </w:r>
      <w:r w:rsidRPr="00F00604">
        <w:rPr>
          <w:rFonts w:cstheme="minorHAnsi"/>
          <w:w w:val="95"/>
          <w:sz w:val="24"/>
          <w:szCs w:val="24"/>
        </w:rPr>
        <w:t>images,</w:t>
      </w:r>
      <w:r w:rsidRPr="00F00604">
        <w:rPr>
          <w:rFonts w:cstheme="minorHAnsi"/>
          <w:spacing w:val="-27"/>
          <w:w w:val="95"/>
          <w:sz w:val="24"/>
          <w:szCs w:val="24"/>
        </w:rPr>
        <w:t xml:space="preserve"> </w:t>
      </w:r>
      <w:r w:rsidRPr="00F00604">
        <w:rPr>
          <w:rFonts w:cstheme="minorHAnsi"/>
          <w:w w:val="95"/>
          <w:sz w:val="24"/>
          <w:szCs w:val="24"/>
        </w:rPr>
        <w:t>multimedia</w:t>
      </w:r>
      <w:r w:rsidRPr="00F00604">
        <w:rPr>
          <w:rFonts w:cstheme="minorHAnsi"/>
          <w:spacing w:val="-28"/>
          <w:w w:val="95"/>
          <w:sz w:val="24"/>
          <w:szCs w:val="24"/>
        </w:rPr>
        <w:t xml:space="preserve"> </w:t>
      </w:r>
      <w:r w:rsidRPr="00F00604">
        <w:rPr>
          <w:rFonts w:cstheme="minorHAnsi"/>
          <w:w w:val="95"/>
          <w:sz w:val="24"/>
          <w:szCs w:val="24"/>
        </w:rPr>
        <w:t>files,</w:t>
      </w:r>
      <w:r w:rsidRPr="00F00604">
        <w:rPr>
          <w:rFonts w:cstheme="minorHAnsi"/>
          <w:spacing w:val="-28"/>
          <w:w w:val="95"/>
          <w:sz w:val="24"/>
          <w:szCs w:val="24"/>
        </w:rPr>
        <w:t xml:space="preserve"> </w:t>
      </w:r>
      <w:r w:rsidRPr="00F00604">
        <w:rPr>
          <w:rFonts w:cstheme="minorHAnsi"/>
          <w:w w:val="95"/>
          <w:sz w:val="24"/>
          <w:szCs w:val="24"/>
        </w:rPr>
        <w:t>etc.</w:t>
      </w:r>
      <w:r w:rsidRPr="00F00604">
        <w:rPr>
          <w:rFonts w:cstheme="minorHAnsi"/>
          <w:spacing w:val="-27"/>
          <w:w w:val="95"/>
          <w:sz w:val="24"/>
          <w:szCs w:val="24"/>
        </w:rPr>
        <w:t xml:space="preserve"> </w:t>
      </w:r>
      <w:r w:rsidRPr="00F00604">
        <w:rPr>
          <w:rFonts w:cstheme="minorHAnsi"/>
          <w:w w:val="95"/>
          <w:sz w:val="24"/>
          <w:szCs w:val="24"/>
        </w:rPr>
        <w:t>LOB</w:t>
      </w:r>
      <w:r w:rsidRPr="00F00604">
        <w:rPr>
          <w:rFonts w:cstheme="minorHAnsi"/>
          <w:spacing w:val="-25"/>
          <w:w w:val="95"/>
          <w:sz w:val="24"/>
          <w:szCs w:val="24"/>
        </w:rPr>
        <w:t xml:space="preserve"> </w:t>
      </w:r>
      <w:r w:rsidRPr="00F00604">
        <w:rPr>
          <w:rFonts w:cstheme="minorHAnsi"/>
          <w:w w:val="95"/>
          <w:sz w:val="24"/>
          <w:szCs w:val="24"/>
        </w:rPr>
        <w:t>is</w:t>
      </w:r>
      <w:r w:rsidRPr="00F00604">
        <w:rPr>
          <w:rFonts w:cstheme="minorHAnsi"/>
          <w:spacing w:val="-27"/>
          <w:w w:val="95"/>
          <w:sz w:val="24"/>
          <w:szCs w:val="24"/>
        </w:rPr>
        <w:t xml:space="preserve"> </w:t>
      </w:r>
      <w:r w:rsidRPr="00F00604">
        <w:rPr>
          <w:rFonts w:cstheme="minorHAnsi"/>
          <w:w w:val="95"/>
          <w:sz w:val="24"/>
          <w:szCs w:val="24"/>
        </w:rPr>
        <w:t>used</w:t>
      </w:r>
      <w:r w:rsidRPr="00F00604">
        <w:rPr>
          <w:rFonts w:cstheme="minorHAnsi"/>
          <w:spacing w:val="-26"/>
          <w:w w:val="95"/>
          <w:sz w:val="24"/>
          <w:szCs w:val="24"/>
        </w:rPr>
        <w:t xml:space="preserve"> </w:t>
      </w:r>
      <w:r w:rsidRPr="00F00604">
        <w:rPr>
          <w:rFonts w:cstheme="minorHAnsi"/>
          <w:w w:val="95"/>
          <w:sz w:val="24"/>
          <w:szCs w:val="24"/>
        </w:rPr>
        <w:t>instead</w:t>
      </w:r>
      <w:r w:rsidRPr="00F00604">
        <w:rPr>
          <w:rFonts w:cstheme="minorHAnsi"/>
          <w:spacing w:val="-26"/>
          <w:w w:val="95"/>
          <w:sz w:val="24"/>
          <w:szCs w:val="24"/>
        </w:rPr>
        <w:t xml:space="preserve"> </w:t>
      </w:r>
      <w:r w:rsidRPr="00F00604">
        <w:rPr>
          <w:rFonts w:cstheme="minorHAnsi"/>
          <w:w w:val="95"/>
          <w:sz w:val="24"/>
          <w:szCs w:val="24"/>
        </w:rPr>
        <w:t xml:space="preserve">of </w:t>
      </w:r>
      <w:r w:rsidRPr="00F00604">
        <w:rPr>
          <w:rFonts w:cstheme="minorHAnsi"/>
          <w:sz w:val="24"/>
          <w:szCs w:val="24"/>
        </w:rPr>
        <w:t>the LONG</w:t>
      </w:r>
      <w:r w:rsidRPr="00F00604">
        <w:rPr>
          <w:rFonts w:cstheme="minorHAnsi"/>
          <w:spacing w:val="-29"/>
          <w:sz w:val="24"/>
          <w:szCs w:val="24"/>
        </w:rPr>
        <w:t xml:space="preserve"> </w:t>
      </w:r>
      <w:r w:rsidRPr="00F00604">
        <w:rPr>
          <w:rFonts w:cstheme="minorHAnsi"/>
          <w:sz w:val="24"/>
          <w:szCs w:val="24"/>
        </w:rPr>
        <w:t>datatype.</w:t>
      </w:r>
    </w:p>
    <w:p w14:paraId="725CE8D5" w14:textId="77777777" w:rsidR="00D20B55" w:rsidRPr="00F00604" w:rsidRDefault="00D20B55" w:rsidP="00F00604">
      <w:pPr>
        <w:pStyle w:val="ListParagraph"/>
        <w:widowControl w:val="0"/>
        <w:numPr>
          <w:ilvl w:val="1"/>
          <w:numId w:val="161"/>
        </w:numPr>
        <w:tabs>
          <w:tab w:val="left" w:pos="1192"/>
          <w:tab w:val="left" w:pos="1193"/>
        </w:tabs>
        <w:autoSpaceDE w:val="0"/>
        <w:autoSpaceDN w:val="0"/>
        <w:spacing w:after="0" w:line="240" w:lineRule="auto"/>
        <w:ind w:right="135"/>
        <w:contextualSpacing w:val="0"/>
        <w:jc w:val="both"/>
        <w:rPr>
          <w:rFonts w:cstheme="minorHAnsi"/>
          <w:sz w:val="24"/>
          <w:szCs w:val="24"/>
        </w:rPr>
      </w:pPr>
      <w:r w:rsidRPr="00F00604">
        <w:rPr>
          <w:rFonts w:cstheme="minorHAnsi"/>
          <w:b/>
          <w:sz w:val="24"/>
          <w:szCs w:val="24"/>
        </w:rPr>
        <w:t>BFILE:</w:t>
      </w:r>
      <w:r w:rsidRPr="00F00604">
        <w:rPr>
          <w:rFonts w:cstheme="minorHAnsi"/>
          <w:b/>
          <w:spacing w:val="-35"/>
          <w:sz w:val="24"/>
          <w:szCs w:val="24"/>
        </w:rPr>
        <w:t xml:space="preserve"> </w:t>
      </w:r>
      <w:r w:rsidRPr="00F00604">
        <w:rPr>
          <w:rFonts w:cstheme="minorHAnsi"/>
          <w:sz w:val="24"/>
          <w:szCs w:val="24"/>
        </w:rPr>
        <w:t>It</w:t>
      </w:r>
      <w:r w:rsidRPr="00F00604">
        <w:rPr>
          <w:rFonts w:cstheme="minorHAnsi"/>
          <w:spacing w:val="-35"/>
          <w:sz w:val="24"/>
          <w:szCs w:val="24"/>
        </w:rPr>
        <w:t xml:space="preserve"> </w:t>
      </w:r>
      <w:r w:rsidRPr="00F00604">
        <w:rPr>
          <w:rFonts w:cstheme="minorHAnsi"/>
          <w:sz w:val="24"/>
          <w:szCs w:val="24"/>
        </w:rPr>
        <w:t>is</w:t>
      </w:r>
      <w:r w:rsidRPr="00F00604">
        <w:rPr>
          <w:rFonts w:cstheme="minorHAnsi"/>
          <w:spacing w:val="-35"/>
          <w:sz w:val="24"/>
          <w:szCs w:val="24"/>
        </w:rPr>
        <w:t xml:space="preserve"> </w:t>
      </w:r>
      <w:r w:rsidRPr="00F00604">
        <w:rPr>
          <w:rFonts w:cstheme="minorHAnsi"/>
          <w:sz w:val="24"/>
          <w:szCs w:val="24"/>
        </w:rPr>
        <w:t>used</w:t>
      </w:r>
      <w:r w:rsidRPr="00F00604">
        <w:rPr>
          <w:rFonts w:cstheme="minorHAnsi"/>
          <w:spacing w:val="-35"/>
          <w:sz w:val="24"/>
          <w:szCs w:val="24"/>
        </w:rPr>
        <w:t xml:space="preserve"> </w:t>
      </w:r>
      <w:r w:rsidRPr="00F00604">
        <w:rPr>
          <w:rFonts w:cstheme="minorHAnsi"/>
          <w:sz w:val="24"/>
          <w:szCs w:val="24"/>
        </w:rPr>
        <w:t>to</w:t>
      </w:r>
      <w:r w:rsidRPr="00F00604">
        <w:rPr>
          <w:rFonts w:cstheme="minorHAnsi"/>
          <w:spacing w:val="-36"/>
          <w:sz w:val="24"/>
          <w:szCs w:val="24"/>
        </w:rPr>
        <w:t xml:space="preserve"> </w:t>
      </w:r>
      <w:r w:rsidRPr="00F00604">
        <w:rPr>
          <w:rFonts w:cstheme="minorHAnsi"/>
          <w:sz w:val="24"/>
          <w:szCs w:val="24"/>
        </w:rPr>
        <w:t>store</w:t>
      </w:r>
      <w:r w:rsidRPr="00F00604">
        <w:rPr>
          <w:rFonts w:cstheme="minorHAnsi"/>
          <w:spacing w:val="-35"/>
          <w:sz w:val="24"/>
          <w:szCs w:val="24"/>
        </w:rPr>
        <w:t xml:space="preserve"> </w:t>
      </w:r>
      <w:r w:rsidRPr="00F00604">
        <w:rPr>
          <w:rFonts w:cstheme="minorHAnsi"/>
          <w:sz w:val="24"/>
          <w:szCs w:val="24"/>
        </w:rPr>
        <w:t>large</w:t>
      </w:r>
      <w:r w:rsidRPr="00F00604">
        <w:rPr>
          <w:rFonts w:cstheme="minorHAnsi"/>
          <w:spacing w:val="-35"/>
          <w:sz w:val="24"/>
          <w:szCs w:val="24"/>
        </w:rPr>
        <w:t xml:space="preserve"> </w:t>
      </w:r>
      <w:r w:rsidRPr="00F00604">
        <w:rPr>
          <w:rFonts w:cstheme="minorHAnsi"/>
          <w:sz w:val="24"/>
          <w:szCs w:val="24"/>
        </w:rPr>
        <w:t>binary</w:t>
      </w:r>
      <w:r w:rsidRPr="00F00604">
        <w:rPr>
          <w:rFonts w:cstheme="minorHAnsi"/>
          <w:spacing w:val="-35"/>
          <w:sz w:val="24"/>
          <w:szCs w:val="24"/>
        </w:rPr>
        <w:t xml:space="preserve"> </w:t>
      </w:r>
      <w:r w:rsidRPr="00F00604">
        <w:rPr>
          <w:rFonts w:cstheme="minorHAnsi"/>
          <w:sz w:val="24"/>
          <w:szCs w:val="24"/>
        </w:rPr>
        <w:t>objects</w:t>
      </w:r>
      <w:r w:rsidRPr="00F00604">
        <w:rPr>
          <w:rFonts w:cstheme="minorHAnsi"/>
          <w:spacing w:val="-35"/>
          <w:sz w:val="24"/>
          <w:szCs w:val="24"/>
        </w:rPr>
        <w:t xml:space="preserve"> </w:t>
      </w:r>
      <w:r w:rsidRPr="00F00604">
        <w:rPr>
          <w:rFonts w:cstheme="minorHAnsi"/>
          <w:sz w:val="24"/>
          <w:szCs w:val="24"/>
        </w:rPr>
        <w:t>in</w:t>
      </w:r>
      <w:r w:rsidRPr="00F00604">
        <w:rPr>
          <w:rFonts w:cstheme="minorHAnsi"/>
          <w:spacing w:val="-33"/>
          <w:sz w:val="24"/>
          <w:szCs w:val="24"/>
        </w:rPr>
        <w:t xml:space="preserve"> </w:t>
      </w:r>
      <w:r w:rsidRPr="00F00604">
        <w:rPr>
          <w:rFonts w:cstheme="minorHAnsi"/>
          <w:sz w:val="24"/>
          <w:szCs w:val="24"/>
        </w:rPr>
        <w:t>to</w:t>
      </w:r>
      <w:r w:rsidRPr="00F00604">
        <w:rPr>
          <w:rFonts w:cstheme="minorHAnsi"/>
          <w:spacing w:val="-35"/>
          <w:sz w:val="24"/>
          <w:szCs w:val="24"/>
        </w:rPr>
        <w:t xml:space="preserve"> </w:t>
      </w:r>
      <w:r w:rsidRPr="00F00604">
        <w:rPr>
          <w:rFonts w:cstheme="minorHAnsi"/>
          <w:sz w:val="24"/>
          <w:szCs w:val="24"/>
        </w:rPr>
        <w:t>operating</w:t>
      </w:r>
      <w:r w:rsidRPr="00F00604">
        <w:rPr>
          <w:rFonts w:cstheme="minorHAnsi"/>
          <w:spacing w:val="-36"/>
          <w:sz w:val="24"/>
          <w:szCs w:val="24"/>
        </w:rPr>
        <w:t xml:space="preserve"> </w:t>
      </w:r>
      <w:r w:rsidRPr="00F00604">
        <w:rPr>
          <w:rFonts w:cstheme="minorHAnsi"/>
          <w:sz w:val="24"/>
          <w:szCs w:val="24"/>
        </w:rPr>
        <w:t>system</w:t>
      </w:r>
      <w:r w:rsidRPr="00F00604">
        <w:rPr>
          <w:rFonts w:cstheme="minorHAnsi"/>
          <w:spacing w:val="-35"/>
          <w:sz w:val="24"/>
          <w:szCs w:val="24"/>
        </w:rPr>
        <w:t xml:space="preserve"> </w:t>
      </w:r>
      <w:r w:rsidRPr="00F00604">
        <w:rPr>
          <w:rFonts w:cstheme="minorHAnsi"/>
          <w:sz w:val="24"/>
          <w:szCs w:val="24"/>
        </w:rPr>
        <w:t>file.</w:t>
      </w:r>
      <w:r w:rsidRPr="00F00604">
        <w:rPr>
          <w:rFonts w:cstheme="minorHAnsi"/>
          <w:spacing w:val="-35"/>
          <w:sz w:val="24"/>
          <w:szCs w:val="24"/>
        </w:rPr>
        <w:t xml:space="preserve"> </w:t>
      </w:r>
      <w:r w:rsidRPr="00F00604">
        <w:rPr>
          <w:rFonts w:cstheme="minorHAnsi"/>
          <w:sz w:val="24"/>
          <w:szCs w:val="24"/>
        </w:rPr>
        <w:t>Cannot</w:t>
      </w:r>
      <w:r w:rsidRPr="00F00604">
        <w:rPr>
          <w:rFonts w:cstheme="minorHAnsi"/>
          <w:spacing w:val="-35"/>
          <w:sz w:val="24"/>
          <w:szCs w:val="24"/>
        </w:rPr>
        <w:t xml:space="preserve"> </w:t>
      </w:r>
      <w:r w:rsidRPr="00F00604">
        <w:rPr>
          <w:rFonts w:cstheme="minorHAnsi"/>
          <w:sz w:val="24"/>
          <w:szCs w:val="24"/>
        </w:rPr>
        <w:t>exceed</w:t>
      </w:r>
      <w:r w:rsidRPr="00F00604">
        <w:rPr>
          <w:rFonts w:cstheme="minorHAnsi"/>
          <w:spacing w:val="-35"/>
          <w:sz w:val="24"/>
          <w:szCs w:val="24"/>
        </w:rPr>
        <w:t xml:space="preserve"> </w:t>
      </w:r>
      <w:r w:rsidRPr="00F00604">
        <w:rPr>
          <w:rFonts w:cstheme="minorHAnsi"/>
          <w:sz w:val="24"/>
          <w:szCs w:val="24"/>
        </w:rPr>
        <w:t>4GB. BFILE</w:t>
      </w:r>
      <w:r w:rsidRPr="00F00604">
        <w:rPr>
          <w:rFonts w:cstheme="minorHAnsi"/>
          <w:spacing w:val="-15"/>
          <w:sz w:val="24"/>
          <w:szCs w:val="24"/>
        </w:rPr>
        <w:t xml:space="preserve"> </w:t>
      </w:r>
      <w:r w:rsidRPr="00F00604">
        <w:rPr>
          <w:rFonts w:cstheme="minorHAnsi"/>
          <w:sz w:val="24"/>
          <w:szCs w:val="24"/>
        </w:rPr>
        <w:t>data</w:t>
      </w:r>
      <w:r w:rsidRPr="00F00604">
        <w:rPr>
          <w:rFonts w:cstheme="minorHAnsi"/>
          <w:spacing w:val="-14"/>
          <w:sz w:val="24"/>
          <w:szCs w:val="24"/>
        </w:rPr>
        <w:t xml:space="preserve"> </w:t>
      </w:r>
      <w:r w:rsidRPr="00F00604">
        <w:rPr>
          <w:rFonts w:cstheme="minorHAnsi"/>
          <w:sz w:val="24"/>
          <w:szCs w:val="24"/>
        </w:rPr>
        <w:t>type</w:t>
      </w:r>
      <w:r w:rsidRPr="00F00604">
        <w:rPr>
          <w:rFonts w:cstheme="minorHAnsi"/>
          <w:spacing w:val="-16"/>
          <w:sz w:val="24"/>
          <w:szCs w:val="24"/>
        </w:rPr>
        <w:t xml:space="preserve"> </w:t>
      </w:r>
      <w:r w:rsidRPr="00F00604">
        <w:rPr>
          <w:rFonts w:cstheme="minorHAnsi"/>
          <w:sz w:val="24"/>
          <w:szCs w:val="24"/>
        </w:rPr>
        <w:t>read</w:t>
      </w:r>
      <w:r w:rsidRPr="00F00604">
        <w:rPr>
          <w:rFonts w:cstheme="minorHAnsi"/>
          <w:spacing w:val="-16"/>
          <w:sz w:val="24"/>
          <w:szCs w:val="24"/>
        </w:rPr>
        <w:t xml:space="preserve"> </w:t>
      </w:r>
      <w:r w:rsidRPr="00F00604">
        <w:rPr>
          <w:rFonts w:cstheme="minorHAnsi"/>
          <w:sz w:val="24"/>
          <w:szCs w:val="24"/>
        </w:rPr>
        <w:t>only.</w:t>
      </w:r>
    </w:p>
    <w:p w14:paraId="715D3A79" w14:textId="77777777" w:rsidR="00D20B55" w:rsidRPr="00F00604" w:rsidRDefault="00D20B55" w:rsidP="00F00604">
      <w:pPr>
        <w:pStyle w:val="ListParagraph"/>
        <w:widowControl w:val="0"/>
        <w:numPr>
          <w:ilvl w:val="1"/>
          <w:numId w:val="161"/>
        </w:numPr>
        <w:tabs>
          <w:tab w:val="left" w:pos="1192"/>
          <w:tab w:val="left" w:pos="1193"/>
        </w:tabs>
        <w:autoSpaceDE w:val="0"/>
        <w:autoSpaceDN w:val="0"/>
        <w:spacing w:after="0" w:line="240" w:lineRule="auto"/>
        <w:ind w:right="138"/>
        <w:contextualSpacing w:val="0"/>
        <w:jc w:val="both"/>
        <w:rPr>
          <w:rFonts w:cstheme="minorHAnsi"/>
          <w:sz w:val="24"/>
          <w:szCs w:val="24"/>
        </w:rPr>
      </w:pPr>
      <w:r w:rsidRPr="00F00604">
        <w:rPr>
          <w:rFonts w:cstheme="minorHAnsi"/>
          <w:b/>
          <w:sz w:val="24"/>
          <w:szCs w:val="24"/>
        </w:rPr>
        <w:t>BLOB:</w:t>
      </w:r>
      <w:r w:rsidRPr="00F00604">
        <w:rPr>
          <w:rFonts w:cstheme="minorHAnsi"/>
          <w:b/>
          <w:spacing w:val="-38"/>
          <w:sz w:val="24"/>
          <w:szCs w:val="24"/>
        </w:rPr>
        <w:t xml:space="preserve"> </w:t>
      </w:r>
      <w:r w:rsidRPr="00F00604">
        <w:rPr>
          <w:rFonts w:cstheme="minorHAnsi"/>
          <w:sz w:val="24"/>
          <w:szCs w:val="24"/>
        </w:rPr>
        <w:t>It</w:t>
      </w:r>
      <w:r w:rsidRPr="00F00604">
        <w:rPr>
          <w:rFonts w:cstheme="minorHAnsi"/>
          <w:spacing w:val="-39"/>
          <w:sz w:val="24"/>
          <w:szCs w:val="24"/>
        </w:rPr>
        <w:t xml:space="preserve"> </w:t>
      </w:r>
      <w:r w:rsidRPr="00F00604">
        <w:rPr>
          <w:rFonts w:cstheme="minorHAnsi"/>
          <w:sz w:val="24"/>
          <w:szCs w:val="24"/>
        </w:rPr>
        <w:t>is</w:t>
      </w:r>
      <w:r w:rsidRPr="00F00604">
        <w:rPr>
          <w:rFonts w:cstheme="minorHAnsi"/>
          <w:spacing w:val="-38"/>
          <w:sz w:val="24"/>
          <w:szCs w:val="24"/>
        </w:rPr>
        <w:t xml:space="preserve"> </w:t>
      </w:r>
      <w:r w:rsidRPr="00F00604">
        <w:rPr>
          <w:rFonts w:cstheme="minorHAnsi"/>
          <w:sz w:val="24"/>
          <w:szCs w:val="24"/>
        </w:rPr>
        <w:t>used</w:t>
      </w:r>
      <w:r w:rsidRPr="00F00604">
        <w:rPr>
          <w:rFonts w:cstheme="minorHAnsi"/>
          <w:spacing w:val="-37"/>
          <w:sz w:val="24"/>
          <w:szCs w:val="24"/>
        </w:rPr>
        <w:t xml:space="preserve"> </w:t>
      </w:r>
      <w:r w:rsidRPr="00F00604">
        <w:rPr>
          <w:rFonts w:cstheme="minorHAnsi"/>
          <w:sz w:val="24"/>
          <w:szCs w:val="24"/>
        </w:rPr>
        <w:t>to</w:t>
      </w:r>
      <w:r w:rsidRPr="00F00604">
        <w:rPr>
          <w:rFonts w:cstheme="minorHAnsi"/>
          <w:spacing w:val="-38"/>
          <w:sz w:val="24"/>
          <w:szCs w:val="24"/>
        </w:rPr>
        <w:t xml:space="preserve"> </w:t>
      </w:r>
      <w:r w:rsidRPr="00F00604">
        <w:rPr>
          <w:rFonts w:cstheme="minorHAnsi"/>
          <w:sz w:val="24"/>
          <w:szCs w:val="24"/>
        </w:rPr>
        <w:t>store</w:t>
      </w:r>
      <w:r w:rsidRPr="00F00604">
        <w:rPr>
          <w:rFonts w:cstheme="minorHAnsi"/>
          <w:spacing w:val="-38"/>
          <w:sz w:val="24"/>
          <w:szCs w:val="24"/>
        </w:rPr>
        <w:t xml:space="preserve"> </w:t>
      </w:r>
      <w:r w:rsidRPr="00F00604">
        <w:rPr>
          <w:rFonts w:cstheme="minorHAnsi"/>
          <w:sz w:val="24"/>
          <w:szCs w:val="24"/>
        </w:rPr>
        <w:t>large</w:t>
      </w:r>
      <w:r w:rsidRPr="00F00604">
        <w:rPr>
          <w:rFonts w:cstheme="minorHAnsi"/>
          <w:spacing w:val="-37"/>
          <w:sz w:val="24"/>
          <w:szCs w:val="24"/>
        </w:rPr>
        <w:t xml:space="preserve"> </w:t>
      </w:r>
      <w:r w:rsidRPr="00F00604">
        <w:rPr>
          <w:rFonts w:cstheme="minorHAnsi"/>
          <w:sz w:val="24"/>
          <w:szCs w:val="24"/>
        </w:rPr>
        <w:t>unstructured</w:t>
      </w:r>
      <w:r w:rsidRPr="00F00604">
        <w:rPr>
          <w:rFonts w:cstheme="minorHAnsi"/>
          <w:spacing w:val="-37"/>
          <w:sz w:val="24"/>
          <w:szCs w:val="24"/>
        </w:rPr>
        <w:t xml:space="preserve"> </w:t>
      </w:r>
      <w:r w:rsidRPr="00F00604">
        <w:rPr>
          <w:rFonts w:cstheme="minorHAnsi"/>
          <w:sz w:val="24"/>
          <w:szCs w:val="24"/>
        </w:rPr>
        <w:t>binary</w:t>
      </w:r>
      <w:r w:rsidRPr="00F00604">
        <w:rPr>
          <w:rFonts w:cstheme="minorHAnsi"/>
          <w:spacing w:val="-38"/>
          <w:sz w:val="24"/>
          <w:szCs w:val="24"/>
        </w:rPr>
        <w:t xml:space="preserve"> </w:t>
      </w:r>
      <w:r w:rsidRPr="00F00604">
        <w:rPr>
          <w:rFonts w:cstheme="minorHAnsi"/>
          <w:sz w:val="24"/>
          <w:szCs w:val="24"/>
        </w:rPr>
        <w:t>objects</w:t>
      </w:r>
      <w:r w:rsidRPr="00F00604">
        <w:rPr>
          <w:rFonts w:cstheme="minorHAnsi"/>
          <w:spacing w:val="-38"/>
          <w:sz w:val="24"/>
          <w:szCs w:val="24"/>
        </w:rPr>
        <w:t xml:space="preserve"> </w:t>
      </w:r>
      <w:r w:rsidRPr="00F00604">
        <w:rPr>
          <w:rFonts w:cstheme="minorHAnsi"/>
          <w:sz w:val="24"/>
          <w:szCs w:val="24"/>
        </w:rPr>
        <w:t>in</w:t>
      </w:r>
      <w:r w:rsidRPr="00F00604">
        <w:rPr>
          <w:rFonts w:cstheme="minorHAnsi"/>
          <w:spacing w:val="-37"/>
          <w:sz w:val="24"/>
          <w:szCs w:val="24"/>
        </w:rPr>
        <w:t xml:space="preserve"> </w:t>
      </w:r>
      <w:r w:rsidRPr="00F00604">
        <w:rPr>
          <w:rFonts w:cstheme="minorHAnsi"/>
          <w:sz w:val="24"/>
          <w:szCs w:val="24"/>
        </w:rPr>
        <w:t>to</w:t>
      </w:r>
      <w:r w:rsidRPr="00F00604">
        <w:rPr>
          <w:rFonts w:cstheme="minorHAnsi"/>
          <w:spacing w:val="-38"/>
          <w:sz w:val="24"/>
          <w:szCs w:val="24"/>
        </w:rPr>
        <w:t xml:space="preserve"> </w:t>
      </w:r>
      <w:r w:rsidRPr="00F00604">
        <w:rPr>
          <w:rFonts w:cstheme="minorHAnsi"/>
          <w:sz w:val="24"/>
          <w:szCs w:val="24"/>
        </w:rPr>
        <w:t>OS</w:t>
      </w:r>
      <w:r w:rsidRPr="00F00604">
        <w:rPr>
          <w:rFonts w:cstheme="minorHAnsi"/>
          <w:spacing w:val="-38"/>
          <w:sz w:val="24"/>
          <w:szCs w:val="24"/>
        </w:rPr>
        <w:t xml:space="preserve"> </w:t>
      </w:r>
      <w:r w:rsidRPr="00F00604">
        <w:rPr>
          <w:rFonts w:cstheme="minorHAnsi"/>
          <w:sz w:val="24"/>
          <w:szCs w:val="24"/>
        </w:rPr>
        <w:t>file.</w:t>
      </w:r>
      <w:r w:rsidRPr="00F00604">
        <w:rPr>
          <w:rFonts w:cstheme="minorHAnsi"/>
          <w:spacing w:val="-39"/>
          <w:sz w:val="24"/>
          <w:szCs w:val="24"/>
        </w:rPr>
        <w:t xml:space="preserve"> </w:t>
      </w:r>
      <w:r w:rsidRPr="00F00604">
        <w:rPr>
          <w:rFonts w:cstheme="minorHAnsi"/>
          <w:sz w:val="24"/>
          <w:szCs w:val="24"/>
        </w:rPr>
        <w:t>Memory</w:t>
      </w:r>
      <w:r w:rsidRPr="00F00604">
        <w:rPr>
          <w:rFonts w:cstheme="minorHAnsi"/>
          <w:spacing w:val="-39"/>
          <w:sz w:val="24"/>
          <w:szCs w:val="24"/>
        </w:rPr>
        <w:t xml:space="preserve"> </w:t>
      </w:r>
      <w:r w:rsidRPr="00F00604">
        <w:rPr>
          <w:rFonts w:cstheme="minorHAnsi"/>
          <w:sz w:val="24"/>
          <w:szCs w:val="24"/>
        </w:rPr>
        <w:t>Capacity:</w:t>
      </w:r>
      <w:r w:rsidRPr="00F00604">
        <w:rPr>
          <w:rFonts w:cstheme="minorHAnsi"/>
          <w:spacing w:val="-38"/>
          <w:sz w:val="24"/>
          <w:szCs w:val="24"/>
        </w:rPr>
        <w:t xml:space="preserve"> </w:t>
      </w:r>
      <w:r w:rsidRPr="00F00604">
        <w:rPr>
          <w:rFonts w:cstheme="minorHAnsi"/>
          <w:sz w:val="24"/>
          <w:szCs w:val="24"/>
        </w:rPr>
        <w:t>8</w:t>
      </w:r>
      <w:r w:rsidRPr="00F00604">
        <w:rPr>
          <w:rFonts w:cstheme="minorHAnsi"/>
          <w:spacing w:val="-38"/>
          <w:sz w:val="24"/>
          <w:szCs w:val="24"/>
        </w:rPr>
        <w:t xml:space="preserve"> </w:t>
      </w:r>
      <w:r w:rsidRPr="00F00604">
        <w:rPr>
          <w:rFonts w:cstheme="minorHAnsi"/>
          <w:sz w:val="24"/>
          <w:szCs w:val="24"/>
        </w:rPr>
        <w:t>to 128</w:t>
      </w:r>
      <w:r w:rsidRPr="00F00604">
        <w:rPr>
          <w:rFonts w:cstheme="minorHAnsi"/>
          <w:spacing w:val="-13"/>
          <w:sz w:val="24"/>
          <w:szCs w:val="24"/>
        </w:rPr>
        <w:t xml:space="preserve"> </w:t>
      </w:r>
      <w:r w:rsidRPr="00F00604">
        <w:rPr>
          <w:rFonts w:cstheme="minorHAnsi"/>
          <w:sz w:val="24"/>
          <w:szCs w:val="24"/>
        </w:rPr>
        <w:t>TB.</w:t>
      </w:r>
    </w:p>
    <w:p w14:paraId="209920FB" w14:textId="77777777" w:rsidR="00D20B55" w:rsidRPr="00F00604" w:rsidRDefault="00D20B55" w:rsidP="00F00604">
      <w:pPr>
        <w:pStyle w:val="ListParagraph"/>
        <w:widowControl w:val="0"/>
        <w:numPr>
          <w:ilvl w:val="1"/>
          <w:numId w:val="161"/>
        </w:numPr>
        <w:tabs>
          <w:tab w:val="left" w:pos="1192"/>
          <w:tab w:val="left" w:pos="1193"/>
        </w:tabs>
        <w:autoSpaceDE w:val="0"/>
        <w:autoSpaceDN w:val="0"/>
        <w:spacing w:after="0" w:line="240" w:lineRule="auto"/>
        <w:ind w:right="139"/>
        <w:contextualSpacing w:val="0"/>
        <w:jc w:val="both"/>
        <w:rPr>
          <w:rFonts w:cstheme="minorHAnsi"/>
          <w:sz w:val="24"/>
          <w:szCs w:val="24"/>
        </w:rPr>
      </w:pPr>
      <w:r w:rsidRPr="00F00604">
        <w:rPr>
          <w:rFonts w:cstheme="minorHAnsi"/>
          <w:b/>
          <w:sz w:val="24"/>
          <w:szCs w:val="24"/>
        </w:rPr>
        <w:t>CLOB:</w:t>
      </w:r>
      <w:r w:rsidRPr="00F00604">
        <w:rPr>
          <w:rFonts w:cstheme="minorHAnsi"/>
          <w:b/>
          <w:spacing w:val="-42"/>
          <w:sz w:val="24"/>
          <w:szCs w:val="24"/>
        </w:rPr>
        <w:t xml:space="preserve"> </w:t>
      </w:r>
      <w:r w:rsidRPr="00F00604">
        <w:rPr>
          <w:rFonts w:cstheme="minorHAnsi"/>
          <w:sz w:val="24"/>
          <w:szCs w:val="24"/>
        </w:rPr>
        <w:t>It</w:t>
      </w:r>
      <w:r w:rsidRPr="00F00604">
        <w:rPr>
          <w:rFonts w:cstheme="minorHAnsi"/>
          <w:spacing w:val="-42"/>
          <w:sz w:val="24"/>
          <w:szCs w:val="24"/>
        </w:rPr>
        <w:t xml:space="preserve"> </w:t>
      </w:r>
      <w:r w:rsidRPr="00F00604">
        <w:rPr>
          <w:rFonts w:cstheme="minorHAnsi"/>
          <w:sz w:val="24"/>
          <w:szCs w:val="24"/>
        </w:rPr>
        <w:t>is</w:t>
      </w:r>
      <w:r w:rsidRPr="00F00604">
        <w:rPr>
          <w:rFonts w:cstheme="minorHAnsi"/>
          <w:spacing w:val="-42"/>
          <w:sz w:val="24"/>
          <w:szCs w:val="24"/>
        </w:rPr>
        <w:t xml:space="preserve"> </w:t>
      </w:r>
      <w:r w:rsidRPr="00F00604">
        <w:rPr>
          <w:rFonts w:cstheme="minorHAnsi"/>
          <w:sz w:val="24"/>
          <w:szCs w:val="24"/>
        </w:rPr>
        <w:t>used</w:t>
      </w:r>
      <w:r w:rsidRPr="00F00604">
        <w:rPr>
          <w:rFonts w:cstheme="minorHAnsi"/>
          <w:spacing w:val="-43"/>
          <w:sz w:val="24"/>
          <w:szCs w:val="24"/>
        </w:rPr>
        <w:t xml:space="preserve"> </w:t>
      </w:r>
      <w:r w:rsidRPr="00F00604">
        <w:rPr>
          <w:rFonts w:cstheme="minorHAnsi"/>
          <w:sz w:val="24"/>
          <w:szCs w:val="24"/>
        </w:rPr>
        <w:t>to</w:t>
      </w:r>
      <w:r w:rsidRPr="00F00604">
        <w:rPr>
          <w:rFonts w:cstheme="minorHAnsi"/>
          <w:spacing w:val="-42"/>
          <w:sz w:val="24"/>
          <w:szCs w:val="24"/>
        </w:rPr>
        <w:t xml:space="preserve"> </w:t>
      </w:r>
      <w:r w:rsidRPr="00F00604">
        <w:rPr>
          <w:rFonts w:cstheme="minorHAnsi"/>
          <w:sz w:val="24"/>
          <w:szCs w:val="24"/>
        </w:rPr>
        <w:t>store</w:t>
      </w:r>
      <w:r w:rsidRPr="00F00604">
        <w:rPr>
          <w:rFonts w:cstheme="minorHAnsi"/>
          <w:spacing w:val="-42"/>
          <w:sz w:val="24"/>
          <w:szCs w:val="24"/>
        </w:rPr>
        <w:t xml:space="preserve"> </w:t>
      </w:r>
      <w:r w:rsidRPr="00F00604">
        <w:rPr>
          <w:rFonts w:cstheme="minorHAnsi"/>
          <w:sz w:val="24"/>
          <w:szCs w:val="24"/>
        </w:rPr>
        <w:t>large</w:t>
      </w:r>
      <w:r w:rsidRPr="00F00604">
        <w:rPr>
          <w:rFonts w:cstheme="minorHAnsi"/>
          <w:spacing w:val="-42"/>
          <w:sz w:val="24"/>
          <w:szCs w:val="24"/>
        </w:rPr>
        <w:t xml:space="preserve"> </w:t>
      </w:r>
      <w:r w:rsidRPr="00F00604">
        <w:rPr>
          <w:rFonts w:cstheme="minorHAnsi"/>
          <w:sz w:val="24"/>
          <w:szCs w:val="24"/>
        </w:rPr>
        <w:t>blocks</w:t>
      </w:r>
      <w:r w:rsidRPr="00F00604">
        <w:rPr>
          <w:rFonts w:cstheme="minorHAnsi"/>
          <w:spacing w:val="-43"/>
          <w:sz w:val="24"/>
          <w:szCs w:val="24"/>
        </w:rPr>
        <w:t xml:space="preserve"> </w:t>
      </w:r>
      <w:r w:rsidRPr="00F00604">
        <w:rPr>
          <w:rFonts w:cstheme="minorHAnsi"/>
          <w:sz w:val="24"/>
          <w:szCs w:val="24"/>
        </w:rPr>
        <w:t>of</w:t>
      </w:r>
      <w:r w:rsidRPr="00F00604">
        <w:rPr>
          <w:rFonts w:cstheme="minorHAnsi"/>
          <w:spacing w:val="-40"/>
          <w:sz w:val="24"/>
          <w:szCs w:val="24"/>
        </w:rPr>
        <w:t xml:space="preserve"> </w:t>
      </w:r>
      <w:r w:rsidRPr="00F00604">
        <w:rPr>
          <w:rFonts w:cstheme="minorHAnsi"/>
          <w:sz w:val="24"/>
          <w:szCs w:val="24"/>
        </w:rPr>
        <w:t>character</w:t>
      </w:r>
      <w:r w:rsidRPr="00F00604">
        <w:rPr>
          <w:rFonts w:cstheme="minorHAnsi"/>
          <w:spacing w:val="-42"/>
          <w:sz w:val="24"/>
          <w:szCs w:val="24"/>
        </w:rPr>
        <w:t xml:space="preserve"> </w:t>
      </w:r>
      <w:r w:rsidRPr="00F00604">
        <w:rPr>
          <w:rFonts w:cstheme="minorHAnsi"/>
          <w:sz w:val="24"/>
          <w:szCs w:val="24"/>
        </w:rPr>
        <w:t>data</w:t>
      </w:r>
      <w:r w:rsidRPr="00F00604">
        <w:rPr>
          <w:rFonts w:cstheme="minorHAnsi"/>
          <w:spacing w:val="-42"/>
          <w:sz w:val="24"/>
          <w:szCs w:val="24"/>
        </w:rPr>
        <w:t xml:space="preserve"> </w:t>
      </w:r>
      <w:r w:rsidRPr="00F00604">
        <w:rPr>
          <w:rFonts w:cstheme="minorHAnsi"/>
          <w:sz w:val="24"/>
          <w:szCs w:val="24"/>
        </w:rPr>
        <w:t>in</w:t>
      </w:r>
      <w:r w:rsidRPr="00F00604">
        <w:rPr>
          <w:rFonts w:cstheme="minorHAnsi"/>
          <w:spacing w:val="-42"/>
          <w:sz w:val="24"/>
          <w:szCs w:val="24"/>
        </w:rPr>
        <w:t xml:space="preserve"> </w:t>
      </w:r>
      <w:r w:rsidRPr="00F00604">
        <w:rPr>
          <w:rFonts w:cstheme="minorHAnsi"/>
          <w:sz w:val="24"/>
          <w:szCs w:val="24"/>
        </w:rPr>
        <w:t>the</w:t>
      </w:r>
      <w:r w:rsidRPr="00F00604">
        <w:rPr>
          <w:rFonts w:cstheme="minorHAnsi"/>
          <w:spacing w:val="-43"/>
          <w:sz w:val="24"/>
          <w:szCs w:val="24"/>
        </w:rPr>
        <w:t xml:space="preserve"> </w:t>
      </w:r>
      <w:r w:rsidRPr="00F00604">
        <w:rPr>
          <w:rFonts w:cstheme="minorHAnsi"/>
          <w:sz w:val="24"/>
          <w:szCs w:val="24"/>
        </w:rPr>
        <w:t>database.</w:t>
      </w:r>
      <w:r w:rsidRPr="00F00604">
        <w:rPr>
          <w:rFonts w:cstheme="minorHAnsi"/>
          <w:spacing w:val="-42"/>
          <w:sz w:val="24"/>
          <w:szCs w:val="24"/>
        </w:rPr>
        <w:t xml:space="preserve"> </w:t>
      </w:r>
      <w:r w:rsidRPr="00F00604">
        <w:rPr>
          <w:rFonts w:cstheme="minorHAnsi"/>
          <w:sz w:val="24"/>
          <w:szCs w:val="24"/>
        </w:rPr>
        <w:t>Memory</w:t>
      </w:r>
      <w:r w:rsidRPr="00F00604">
        <w:rPr>
          <w:rFonts w:cstheme="minorHAnsi"/>
          <w:spacing w:val="-42"/>
          <w:sz w:val="24"/>
          <w:szCs w:val="24"/>
        </w:rPr>
        <w:t xml:space="preserve"> </w:t>
      </w:r>
      <w:r w:rsidRPr="00F00604">
        <w:rPr>
          <w:rFonts w:cstheme="minorHAnsi"/>
          <w:sz w:val="24"/>
          <w:szCs w:val="24"/>
        </w:rPr>
        <w:t>Capacity:</w:t>
      </w:r>
      <w:r w:rsidRPr="00F00604">
        <w:rPr>
          <w:rFonts w:cstheme="minorHAnsi"/>
          <w:spacing w:val="-42"/>
          <w:sz w:val="24"/>
          <w:szCs w:val="24"/>
        </w:rPr>
        <w:t xml:space="preserve"> </w:t>
      </w:r>
      <w:r w:rsidRPr="00F00604">
        <w:rPr>
          <w:rFonts w:cstheme="minorHAnsi"/>
          <w:sz w:val="24"/>
          <w:szCs w:val="24"/>
        </w:rPr>
        <w:t>8</w:t>
      </w:r>
      <w:r w:rsidRPr="00F00604">
        <w:rPr>
          <w:rFonts w:cstheme="minorHAnsi"/>
          <w:spacing w:val="-43"/>
          <w:sz w:val="24"/>
          <w:szCs w:val="24"/>
        </w:rPr>
        <w:t xml:space="preserve"> </w:t>
      </w:r>
      <w:r w:rsidRPr="00F00604">
        <w:rPr>
          <w:rFonts w:cstheme="minorHAnsi"/>
          <w:sz w:val="24"/>
          <w:szCs w:val="24"/>
        </w:rPr>
        <w:t>to 128</w:t>
      </w:r>
      <w:r w:rsidRPr="00F00604">
        <w:rPr>
          <w:rFonts w:cstheme="minorHAnsi"/>
          <w:spacing w:val="-13"/>
          <w:sz w:val="24"/>
          <w:szCs w:val="24"/>
        </w:rPr>
        <w:t xml:space="preserve"> </w:t>
      </w:r>
      <w:r w:rsidRPr="00F00604">
        <w:rPr>
          <w:rFonts w:cstheme="minorHAnsi"/>
          <w:sz w:val="24"/>
          <w:szCs w:val="24"/>
        </w:rPr>
        <w:t>TB.</w:t>
      </w:r>
    </w:p>
    <w:p w14:paraId="2D92FBC0" w14:textId="77777777" w:rsidR="00D20B55" w:rsidRPr="00F00604" w:rsidRDefault="00D20B55" w:rsidP="00F00604">
      <w:pPr>
        <w:pStyle w:val="ListParagraph"/>
        <w:widowControl w:val="0"/>
        <w:numPr>
          <w:ilvl w:val="1"/>
          <w:numId w:val="161"/>
        </w:numPr>
        <w:tabs>
          <w:tab w:val="left" w:pos="1192"/>
          <w:tab w:val="left" w:pos="1193"/>
        </w:tabs>
        <w:autoSpaceDE w:val="0"/>
        <w:autoSpaceDN w:val="0"/>
        <w:spacing w:after="0" w:line="240" w:lineRule="auto"/>
        <w:ind w:right="885"/>
        <w:contextualSpacing w:val="0"/>
        <w:jc w:val="both"/>
        <w:rPr>
          <w:rFonts w:cstheme="minorHAnsi"/>
          <w:sz w:val="24"/>
          <w:szCs w:val="24"/>
        </w:rPr>
      </w:pPr>
      <w:r w:rsidRPr="00F00604">
        <w:rPr>
          <w:rFonts w:cstheme="minorHAnsi"/>
          <w:b/>
          <w:w w:val="95"/>
          <w:sz w:val="24"/>
          <w:szCs w:val="24"/>
        </w:rPr>
        <w:t>NCLOB:</w:t>
      </w:r>
      <w:r w:rsidRPr="00F00604">
        <w:rPr>
          <w:rFonts w:cstheme="minorHAnsi"/>
          <w:b/>
          <w:spacing w:val="-37"/>
          <w:w w:val="95"/>
          <w:sz w:val="24"/>
          <w:szCs w:val="24"/>
        </w:rPr>
        <w:t xml:space="preserve"> </w:t>
      </w:r>
      <w:r w:rsidRPr="00F00604">
        <w:rPr>
          <w:rFonts w:cstheme="minorHAnsi"/>
          <w:w w:val="95"/>
          <w:sz w:val="24"/>
          <w:szCs w:val="24"/>
        </w:rPr>
        <w:t>Used</w:t>
      </w:r>
      <w:r w:rsidRPr="00F00604">
        <w:rPr>
          <w:rFonts w:cstheme="minorHAnsi"/>
          <w:spacing w:val="-37"/>
          <w:w w:val="95"/>
          <w:sz w:val="24"/>
          <w:szCs w:val="24"/>
        </w:rPr>
        <w:t xml:space="preserve"> </w:t>
      </w:r>
      <w:r w:rsidRPr="00F00604">
        <w:rPr>
          <w:rFonts w:cstheme="minorHAnsi"/>
          <w:w w:val="95"/>
          <w:sz w:val="24"/>
          <w:szCs w:val="24"/>
        </w:rPr>
        <w:t>to</w:t>
      </w:r>
      <w:r w:rsidRPr="00F00604">
        <w:rPr>
          <w:rFonts w:cstheme="minorHAnsi"/>
          <w:spacing w:val="-38"/>
          <w:w w:val="95"/>
          <w:sz w:val="24"/>
          <w:szCs w:val="24"/>
        </w:rPr>
        <w:t xml:space="preserve"> </w:t>
      </w:r>
      <w:r w:rsidRPr="00F00604">
        <w:rPr>
          <w:rFonts w:cstheme="minorHAnsi"/>
          <w:w w:val="95"/>
          <w:sz w:val="24"/>
          <w:szCs w:val="24"/>
        </w:rPr>
        <w:t>store</w:t>
      </w:r>
      <w:r w:rsidRPr="00F00604">
        <w:rPr>
          <w:rFonts w:cstheme="minorHAnsi"/>
          <w:spacing w:val="-39"/>
          <w:w w:val="95"/>
          <w:sz w:val="24"/>
          <w:szCs w:val="24"/>
        </w:rPr>
        <w:t xml:space="preserve"> </w:t>
      </w:r>
      <w:r w:rsidRPr="00F00604">
        <w:rPr>
          <w:rFonts w:cstheme="minorHAnsi"/>
          <w:w w:val="95"/>
          <w:sz w:val="24"/>
          <w:szCs w:val="24"/>
        </w:rPr>
        <w:t>large</w:t>
      </w:r>
      <w:r w:rsidRPr="00F00604">
        <w:rPr>
          <w:rFonts w:cstheme="minorHAnsi"/>
          <w:spacing w:val="-38"/>
          <w:w w:val="95"/>
          <w:sz w:val="24"/>
          <w:szCs w:val="24"/>
        </w:rPr>
        <w:t xml:space="preserve"> </w:t>
      </w:r>
      <w:r w:rsidRPr="00F00604">
        <w:rPr>
          <w:rFonts w:cstheme="minorHAnsi"/>
          <w:w w:val="95"/>
          <w:sz w:val="24"/>
          <w:szCs w:val="24"/>
        </w:rPr>
        <w:t>blocks</w:t>
      </w:r>
      <w:r w:rsidRPr="00F00604">
        <w:rPr>
          <w:rFonts w:cstheme="minorHAnsi"/>
          <w:spacing w:val="-37"/>
          <w:w w:val="95"/>
          <w:sz w:val="24"/>
          <w:szCs w:val="24"/>
        </w:rPr>
        <w:t xml:space="preserve"> </w:t>
      </w:r>
      <w:r w:rsidRPr="00F00604">
        <w:rPr>
          <w:rFonts w:cstheme="minorHAnsi"/>
          <w:w w:val="95"/>
          <w:sz w:val="24"/>
          <w:szCs w:val="24"/>
        </w:rPr>
        <w:t>of</w:t>
      </w:r>
      <w:r w:rsidRPr="00F00604">
        <w:rPr>
          <w:rFonts w:cstheme="minorHAnsi"/>
          <w:spacing w:val="-39"/>
          <w:w w:val="95"/>
          <w:sz w:val="24"/>
          <w:szCs w:val="24"/>
        </w:rPr>
        <w:t xml:space="preserve"> </w:t>
      </w:r>
      <w:r w:rsidRPr="00F00604">
        <w:rPr>
          <w:rFonts w:cstheme="minorHAnsi"/>
          <w:w w:val="95"/>
          <w:sz w:val="24"/>
          <w:szCs w:val="24"/>
        </w:rPr>
        <w:t>NCHAR</w:t>
      </w:r>
      <w:r w:rsidRPr="00F00604">
        <w:rPr>
          <w:rFonts w:cstheme="minorHAnsi"/>
          <w:spacing w:val="-38"/>
          <w:w w:val="95"/>
          <w:sz w:val="24"/>
          <w:szCs w:val="24"/>
        </w:rPr>
        <w:t xml:space="preserve"> </w:t>
      </w:r>
      <w:r w:rsidRPr="00F00604">
        <w:rPr>
          <w:rFonts w:cstheme="minorHAnsi"/>
          <w:w w:val="95"/>
          <w:sz w:val="24"/>
          <w:szCs w:val="24"/>
        </w:rPr>
        <w:t>data</w:t>
      </w:r>
      <w:r w:rsidRPr="00F00604">
        <w:rPr>
          <w:rFonts w:cstheme="minorHAnsi"/>
          <w:spacing w:val="-38"/>
          <w:w w:val="95"/>
          <w:sz w:val="24"/>
          <w:szCs w:val="24"/>
        </w:rPr>
        <w:t xml:space="preserve"> </w:t>
      </w:r>
      <w:r w:rsidRPr="00F00604">
        <w:rPr>
          <w:rFonts w:cstheme="minorHAnsi"/>
          <w:w w:val="95"/>
          <w:sz w:val="24"/>
          <w:szCs w:val="24"/>
        </w:rPr>
        <w:t>in</w:t>
      </w:r>
      <w:r w:rsidRPr="00F00604">
        <w:rPr>
          <w:rFonts w:cstheme="minorHAnsi"/>
          <w:spacing w:val="-38"/>
          <w:w w:val="95"/>
          <w:sz w:val="24"/>
          <w:szCs w:val="24"/>
        </w:rPr>
        <w:t xml:space="preserve"> </w:t>
      </w:r>
      <w:r w:rsidRPr="00F00604">
        <w:rPr>
          <w:rFonts w:cstheme="minorHAnsi"/>
          <w:w w:val="95"/>
          <w:sz w:val="24"/>
          <w:szCs w:val="24"/>
        </w:rPr>
        <w:t>the</w:t>
      </w:r>
      <w:r w:rsidRPr="00F00604">
        <w:rPr>
          <w:rFonts w:cstheme="minorHAnsi"/>
          <w:spacing w:val="-38"/>
          <w:w w:val="95"/>
          <w:sz w:val="24"/>
          <w:szCs w:val="24"/>
        </w:rPr>
        <w:t xml:space="preserve"> </w:t>
      </w:r>
      <w:r w:rsidRPr="00F00604">
        <w:rPr>
          <w:rFonts w:cstheme="minorHAnsi"/>
          <w:w w:val="95"/>
          <w:sz w:val="24"/>
          <w:szCs w:val="24"/>
        </w:rPr>
        <w:t>database.</w:t>
      </w:r>
      <w:r w:rsidRPr="00F00604">
        <w:rPr>
          <w:rFonts w:cstheme="minorHAnsi"/>
          <w:spacing w:val="-38"/>
          <w:w w:val="95"/>
          <w:sz w:val="24"/>
          <w:szCs w:val="24"/>
        </w:rPr>
        <w:t xml:space="preserve"> </w:t>
      </w:r>
      <w:r w:rsidRPr="00F00604">
        <w:rPr>
          <w:rFonts w:cstheme="minorHAnsi"/>
          <w:w w:val="95"/>
          <w:sz w:val="24"/>
          <w:szCs w:val="24"/>
        </w:rPr>
        <w:t>Memory</w:t>
      </w:r>
      <w:r w:rsidRPr="00F00604">
        <w:rPr>
          <w:rFonts w:cstheme="minorHAnsi"/>
          <w:spacing w:val="-38"/>
          <w:w w:val="95"/>
          <w:sz w:val="24"/>
          <w:szCs w:val="24"/>
        </w:rPr>
        <w:t xml:space="preserve"> </w:t>
      </w:r>
      <w:r w:rsidRPr="00F00604">
        <w:rPr>
          <w:rFonts w:cstheme="minorHAnsi"/>
          <w:w w:val="95"/>
          <w:sz w:val="24"/>
          <w:szCs w:val="24"/>
        </w:rPr>
        <w:t>Capacity:</w:t>
      </w:r>
      <w:r w:rsidRPr="00F00604">
        <w:rPr>
          <w:rFonts w:cstheme="minorHAnsi"/>
          <w:spacing w:val="-37"/>
          <w:w w:val="95"/>
          <w:sz w:val="24"/>
          <w:szCs w:val="24"/>
        </w:rPr>
        <w:t xml:space="preserve"> </w:t>
      </w:r>
      <w:r w:rsidRPr="00F00604">
        <w:rPr>
          <w:rFonts w:cstheme="minorHAnsi"/>
          <w:w w:val="95"/>
          <w:sz w:val="24"/>
          <w:szCs w:val="24"/>
        </w:rPr>
        <w:t>8</w:t>
      </w:r>
      <w:r w:rsidRPr="00F00604">
        <w:rPr>
          <w:rFonts w:cstheme="minorHAnsi"/>
          <w:spacing w:val="-37"/>
          <w:w w:val="95"/>
          <w:sz w:val="24"/>
          <w:szCs w:val="24"/>
        </w:rPr>
        <w:t xml:space="preserve"> </w:t>
      </w:r>
      <w:r w:rsidRPr="00F00604">
        <w:rPr>
          <w:rFonts w:cstheme="minorHAnsi"/>
          <w:w w:val="95"/>
          <w:sz w:val="24"/>
          <w:szCs w:val="24"/>
        </w:rPr>
        <w:t xml:space="preserve">to </w:t>
      </w:r>
      <w:r w:rsidRPr="00F00604">
        <w:rPr>
          <w:rFonts w:cstheme="minorHAnsi"/>
          <w:sz w:val="24"/>
          <w:szCs w:val="24"/>
        </w:rPr>
        <w:t>128</w:t>
      </w:r>
      <w:r w:rsidRPr="00F00604">
        <w:rPr>
          <w:rFonts w:cstheme="minorHAnsi"/>
          <w:spacing w:val="-13"/>
          <w:sz w:val="24"/>
          <w:szCs w:val="24"/>
        </w:rPr>
        <w:t xml:space="preserve"> </w:t>
      </w:r>
      <w:r w:rsidRPr="00F00604">
        <w:rPr>
          <w:rFonts w:cstheme="minorHAnsi"/>
          <w:sz w:val="24"/>
          <w:szCs w:val="24"/>
        </w:rPr>
        <w:t>TB.</w:t>
      </w:r>
    </w:p>
    <w:p w14:paraId="7AD0C1EC" w14:textId="77777777" w:rsidR="00D20B55" w:rsidRPr="00F00604" w:rsidRDefault="00D20B55" w:rsidP="00F00604">
      <w:pPr>
        <w:pStyle w:val="BodyText"/>
        <w:jc w:val="both"/>
        <w:rPr>
          <w:rFonts w:asciiTheme="minorHAnsi" w:hAnsiTheme="minorHAnsi" w:cstheme="minorHAnsi"/>
          <w:sz w:val="24"/>
          <w:szCs w:val="24"/>
        </w:rPr>
      </w:pPr>
    </w:p>
    <w:p w14:paraId="35AC7E62" w14:textId="77777777" w:rsidR="00285D5C" w:rsidRPr="00F00604" w:rsidRDefault="00285D5C" w:rsidP="00F00604">
      <w:pPr>
        <w:spacing w:after="0" w:line="240" w:lineRule="auto"/>
        <w:ind w:left="144" w:right="144"/>
        <w:jc w:val="center"/>
        <w:rPr>
          <w:rFonts w:ascii="Times New Roman" w:hAnsi="Times New Roman" w:cs="Times New Roman"/>
          <w:b/>
          <w:sz w:val="40"/>
          <w:szCs w:val="40"/>
          <w:u w:val="single"/>
        </w:rPr>
      </w:pPr>
      <w:r w:rsidRPr="00F00604">
        <w:rPr>
          <w:rFonts w:ascii="Times New Roman" w:hAnsi="Times New Roman" w:cs="Times New Roman"/>
          <w:b/>
          <w:sz w:val="40"/>
          <w:szCs w:val="40"/>
          <w:u w:val="single"/>
        </w:rPr>
        <w:t>Operators Precedence</w:t>
      </w:r>
    </w:p>
    <w:p w14:paraId="357954FC" w14:textId="77777777" w:rsidR="0073011C" w:rsidRPr="00F00604" w:rsidRDefault="0073011C" w:rsidP="00F00604">
      <w:pPr>
        <w:spacing w:after="0" w:line="240" w:lineRule="auto"/>
        <w:ind w:left="48" w:right="48"/>
        <w:jc w:val="both"/>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Operator precedence determines the grouping of terms in an expression. This affects how an expression is evaluated. Certain operators have higher precedence than others; for example, the multiplication operator has higher precedence than the addition operator.</w:t>
      </w:r>
    </w:p>
    <w:p w14:paraId="0ABE2A28" w14:textId="77777777" w:rsidR="0073011C" w:rsidRPr="00F00604" w:rsidRDefault="0073011C" w:rsidP="00F00604">
      <w:pPr>
        <w:spacing w:after="0" w:line="240" w:lineRule="auto"/>
        <w:ind w:left="48" w:right="48"/>
        <w:jc w:val="both"/>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For example, </w:t>
      </w:r>
      <w:r w:rsidRPr="00F00604">
        <w:rPr>
          <w:rFonts w:ascii="Arial" w:eastAsia="Times New Roman" w:hAnsi="Arial" w:cs="Arial"/>
          <w:b/>
          <w:bCs/>
          <w:sz w:val="24"/>
          <w:szCs w:val="24"/>
          <w:lang w:val="en-IN" w:eastAsia="en-IN"/>
        </w:rPr>
        <w:t>x = 7 + 3 * 2</w:t>
      </w:r>
      <w:r w:rsidRPr="00F00604">
        <w:rPr>
          <w:rFonts w:ascii="Arial" w:eastAsia="Times New Roman" w:hAnsi="Arial" w:cs="Arial"/>
          <w:sz w:val="24"/>
          <w:szCs w:val="24"/>
          <w:lang w:val="en-IN" w:eastAsia="en-IN"/>
        </w:rPr>
        <w:t>; here, </w:t>
      </w:r>
      <w:r w:rsidRPr="00F00604">
        <w:rPr>
          <w:rFonts w:ascii="Arial" w:eastAsia="Times New Roman" w:hAnsi="Arial" w:cs="Arial"/>
          <w:b/>
          <w:bCs/>
          <w:sz w:val="24"/>
          <w:szCs w:val="24"/>
          <w:lang w:val="en-IN" w:eastAsia="en-IN"/>
        </w:rPr>
        <w:t>x</w:t>
      </w:r>
      <w:r w:rsidRPr="00F00604">
        <w:rPr>
          <w:rFonts w:ascii="Arial" w:eastAsia="Times New Roman" w:hAnsi="Arial" w:cs="Arial"/>
          <w:sz w:val="24"/>
          <w:szCs w:val="24"/>
          <w:lang w:val="en-IN" w:eastAsia="en-IN"/>
        </w:rPr>
        <w:t> is assigned </w:t>
      </w:r>
      <w:r w:rsidRPr="00F00604">
        <w:rPr>
          <w:rFonts w:ascii="Arial" w:eastAsia="Times New Roman" w:hAnsi="Arial" w:cs="Arial"/>
          <w:b/>
          <w:bCs/>
          <w:sz w:val="24"/>
          <w:szCs w:val="24"/>
          <w:lang w:val="en-IN" w:eastAsia="en-IN"/>
        </w:rPr>
        <w:t>13</w:t>
      </w:r>
      <w:r w:rsidRPr="00F00604">
        <w:rPr>
          <w:rFonts w:ascii="Arial" w:eastAsia="Times New Roman" w:hAnsi="Arial" w:cs="Arial"/>
          <w:sz w:val="24"/>
          <w:szCs w:val="24"/>
          <w:lang w:val="en-IN" w:eastAsia="en-IN"/>
        </w:rPr>
        <w:t>, not 20 because operator * has higher precedence than +, so it first gets multiplied with </w:t>
      </w:r>
      <w:r w:rsidRPr="00F00604">
        <w:rPr>
          <w:rFonts w:ascii="Arial" w:eastAsia="Times New Roman" w:hAnsi="Arial" w:cs="Arial"/>
          <w:b/>
          <w:bCs/>
          <w:sz w:val="24"/>
          <w:szCs w:val="24"/>
          <w:lang w:val="en-IN" w:eastAsia="en-IN"/>
        </w:rPr>
        <w:t>3*2</w:t>
      </w:r>
      <w:r w:rsidRPr="00F00604">
        <w:rPr>
          <w:rFonts w:ascii="Arial" w:eastAsia="Times New Roman" w:hAnsi="Arial" w:cs="Arial"/>
          <w:sz w:val="24"/>
          <w:szCs w:val="24"/>
          <w:lang w:val="en-IN" w:eastAsia="en-IN"/>
        </w:rPr>
        <w:t> and then adds into </w:t>
      </w:r>
      <w:r w:rsidRPr="00F00604">
        <w:rPr>
          <w:rFonts w:ascii="Arial" w:eastAsia="Times New Roman" w:hAnsi="Arial" w:cs="Arial"/>
          <w:b/>
          <w:bCs/>
          <w:sz w:val="24"/>
          <w:szCs w:val="24"/>
          <w:lang w:val="en-IN" w:eastAsia="en-IN"/>
        </w:rPr>
        <w:t>7</w:t>
      </w:r>
      <w:r w:rsidRPr="00F00604">
        <w:rPr>
          <w:rFonts w:ascii="Arial" w:eastAsia="Times New Roman" w:hAnsi="Arial" w:cs="Arial"/>
          <w:sz w:val="24"/>
          <w:szCs w:val="24"/>
          <w:lang w:val="en-IN" w:eastAsia="en-IN"/>
        </w:rPr>
        <w:t>.</w:t>
      </w:r>
    </w:p>
    <w:p w14:paraId="3C63F582" w14:textId="77777777" w:rsidR="0073011C" w:rsidRPr="00F00604" w:rsidRDefault="0073011C" w:rsidP="00F00604">
      <w:pPr>
        <w:spacing w:after="0" w:line="240" w:lineRule="auto"/>
        <w:ind w:left="48" w:right="48"/>
        <w:jc w:val="both"/>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Here, operators with the highest precedence appear at the top of the table, those with the lowest appear at the bottom. Within an expression, higher precedence operators will be evaluated first.</w:t>
      </w:r>
    </w:p>
    <w:p w14:paraId="61CE3FCF" w14:textId="77777777" w:rsidR="0073011C" w:rsidRPr="00F00604" w:rsidRDefault="0073011C" w:rsidP="00F00604">
      <w:pPr>
        <w:spacing w:after="0" w:line="240" w:lineRule="auto"/>
        <w:ind w:left="48" w:right="48"/>
        <w:jc w:val="both"/>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lastRenderedPageBreak/>
        <w:t>The precedence of operators goes as follows: =, &lt;, &gt;, &lt;=, &gt;=, &lt;&gt;</w:t>
      </w:r>
      <w:proofErr w:type="gramStart"/>
      <w:r w:rsidRPr="00F00604">
        <w:rPr>
          <w:rFonts w:ascii="Arial" w:eastAsia="Times New Roman" w:hAnsi="Arial" w:cs="Arial"/>
          <w:sz w:val="24"/>
          <w:szCs w:val="24"/>
          <w:lang w:val="en-IN" w:eastAsia="en-IN"/>
        </w:rPr>
        <w:t>, !</w:t>
      </w:r>
      <w:proofErr w:type="gramEnd"/>
      <w:r w:rsidRPr="00F00604">
        <w:rPr>
          <w:rFonts w:ascii="Arial" w:eastAsia="Times New Roman" w:hAnsi="Arial" w:cs="Arial"/>
          <w:sz w:val="24"/>
          <w:szCs w:val="24"/>
          <w:lang w:val="en-IN" w:eastAsia="en-IN"/>
        </w:rPr>
        <w:t>=, ~=, ^=, IS NULL, LIKE, BETWEEN, IN.</w:t>
      </w:r>
    </w:p>
    <w:tbl>
      <w:tblPr>
        <w:tblW w:w="9937"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2677"/>
        <w:gridCol w:w="7260"/>
      </w:tblGrid>
      <w:tr w:rsidR="0073011C" w:rsidRPr="00F00604" w14:paraId="5AEC25B6" w14:textId="77777777" w:rsidTr="0073011C">
        <w:tc>
          <w:tcPr>
            <w:tcW w:w="0" w:type="auto"/>
            <w:tcBorders>
              <w:top w:val="single" w:sz="6" w:space="0" w:color="DDDDDD"/>
              <w:left w:val="single" w:sz="6" w:space="0" w:color="DDDDDD"/>
              <w:bottom w:val="single" w:sz="6" w:space="0" w:color="DDDDDD"/>
              <w:right w:val="single" w:sz="6" w:space="0" w:color="DDDDDD"/>
            </w:tcBorders>
            <w:shd w:val="clear" w:color="auto" w:fill="EEEEEE"/>
            <w:tcMar>
              <w:top w:w="120" w:type="dxa"/>
              <w:left w:w="120" w:type="dxa"/>
              <w:bottom w:w="120" w:type="dxa"/>
              <w:right w:w="120" w:type="dxa"/>
            </w:tcMar>
            <w:hideMark/>
          </w:tcPr>
          <w:p w14:paraId="4072E242" w14:textId="77777777" w:rsidR="0073011C" w:rsidRPr="00F00604" w:rsidRDefault="0073011C" w:rsidP="00F00604">
            <w:pPr>
              <w:spacing w:after="0" w:line="240" w:lineRule="auto"/>
              <w:jc w:val="center"/>
              <w:rPr>
                <w:rFonts w:ascii="Arial" w:eastAsia="Times New Roman" w:hAnsi="Arial" w:cs="Arial"/>
                <w:b/>
                <w:bCs/>
                <w:sz w:val="24"/>
                <w:szCs w:val="24"/>
                <w:lang w:val="en-IN" w:eastAsia="en-IN"/>
              </w:rPr>
            </w:pPr>
            <w:r w:rsidRPr="00F00604">
              <w:rPr>
                <w:rFonts w:ascii="Arial" w:eastAsia="Times New Roman" w:hAnsi="Arial" w:cs="Arial"/>
                <w:b/>
                <w:bCs/>
                <w:sz w:val="24"/>
                <w:szCs w:val="24"/>
                <w:lang w:val="en-IN" w:eastAsia="en-IN"/>
              </w:rPr>
              <w:t>Operator</w:t>
            </w:r>
          </w:p>
        </w:tc>
        <w:tc>
          <w:tcPr>
            <w:tcW w:w="0" w:type="auto"/>
            <w:tcBorders>
              <w:top w:val="single" w:sz="6" w:space="0" w:color="DDDDDD"/>
              <w:left w:val="single" w:sz="6" w:space="0" w:color="DDDDDD"/>
              <w:bottom w:val="single" w:sz="6" w:space="0" w:color="DDDDDD"/>
              <w:right w:val="single" w:sz="6" w:space="0" w:color="DDDDDD"/>
            </w:tcBorders>
            <w:shd w:val="clear" w:color="auto" w:fill="EEEEEE"/>
            <w:tcMar>
              <w:top w:w="120" w:type="dxa"/>
              <w:left w:w="120" w:type="dxa"/>
              <w:bottom w:w="120" w:type="dxa"/>
              <w:right w:w="120" w:type="dxa"/>
            </w:tcMar>
            <w:hideMark/>
          </w:tcPr>
          <w:p w14:paraId="125ED3B3" w14:textId="77777777" w:rsidR="0073011C" w:rsidRPr="00F00604" w:rsidRDefault="0073011C" w:rsidP="00F00604">
            <w:pPr>
              <w:spacing w:after="0" w:line="240" w:lineRule="auto"/>
              <w:jc w:val="center"/>
              <w:rPr>
                <w:rFonts w:ascii="Arial" w:eastAsia="Times New Roman" w:hAnsi="Arial" w:cs="Arial"/>
                <w:b/>
                <w:bCs/>
                <w:sz w:val="24"/>
                <w:szCs w:val="24"/>
                <w:lang w:val="en-IN" w:eastAsia="en-IN"/>
              </w:rPr>
            </w:pPr>
            <w:r w:rsidRPr="00F00604">
              <w:rPr>
                <w:rFonts w:ascii="Arial" w:eastAsia="Times New Roman" w:hAnsi="Arial" w:cs="Arial"/>
                <w:b/>
                <w:bCs/>
                <w:sz w:val="24"/>
                <w:szCs w:val="24"/>
                <w:lang w:val="en-IN" w:eastAsia="en-IN"/>
              </w:rPr>
              <w:t>Operation</w:t>
            </w:r>
          </w:p>
        </w:tc>
      </w:tr>
      <w:tr w:rsidR="0073011C" w:rsidRPr="00F00604" w14:paraId="56A95208" w14:textId="77777777" w:rsidTr="0073011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306F8CFC" w14:textId="77777777" w:rsidR="0073011C" w:rsidRPr="00F00604" w:rsidRDefault="0073011C" w:rsidP="00F00604">
            <w:pPr>
              <w:spacing w:after="0" w:line="240" w:lineRule="auto"/>
              <w:jc w:val="center"/>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42807F88" w14:textId="77777777" w:rsidR="0073011C" w:rsidRPr="00F00604" w:rsidRDefault="0073011C" w:rsidP="00F00604">
            <w:pPr>
              <w:spacing w:after="0" w:line="240" w:lineRule="auto"/>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exponentiation</w:t>
            </w:r>
          </w:p>
        </w:tc>
      </w:tr>
      <w:tr w:rsidR="0073011C" w:rsidRPr="00F00604" w14:paraId="617339C7" w14:textId="77777777" w:rsidTr="0073011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38BCDDA4" w14:textId="77777777" w:rsidR="0073011C" w:rsidRPr="00F00604" w:rsidRDefault="0073011C" w:rsidP="00F00604">
            <w:pPr>
              <w:spacing w:after="0" w:line="240" w:lineRule="auto"/>
              <w:jc w:val="center"/>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 -</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408FA329" w14:textId="77777777" w:rsidR="0073011C" w:rsidRPr="00F00604" w:rsidRDefault="0073011C" w:rsidP="00F00604">
            <w:pPr>
              <w:spacing w:after="0" w:line="240" w:lineRule="auto"/>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identity, negation</w:t>
            </w:r>
          </w:p>
        </w:tc>
      </w:tr>
      <w:tr w:rsidR="0073011C" w:rsidRPr="00F00604" w14:paraId="0B75133A" w14:textId="77777777" w:rsidTr="0073011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1C7C77FD" w14:textId="77777777" w:rsidR="0073011C" w:rsidRPr="00F00604" w:rsidRDefault="0073011C" w:rsidP="00F00604">
            <w:pPr>
              <w:spacing w:after="0" w:line="240" w:lineRule="auto"/>
              <w:jc w:val="center"/>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 /</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6E13DF94" w14:textId="77777777" w:rsidR="0073011C" w:rsidRPr="00F00604" w:rsidRDefault="0073011C" w:rsidP="00F00604">
            <w:pPr>
              <w:spacing w:after="0" w:line="240" w:lineRule="auto"/>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multiplication, division</w:t>
            </w:r>
          </w:p>
        </w:tc>
      </w:tr>
      <w:tr w:rsidR="0073011C" w:rsidRPr="00F00604" w14:paraId="595563BA" w14:textId="77777777" w:rsidTr="0073011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256F3F42" w14:textId="77777777" w:rsidR="0073011C" w:rsidRPr="00F00604" w:rsidRDefault="0073011C" w:rsidP="00F00604">
            <w:pPr>
              <w:spacing w:after="0" w:line="240" w:lineRule="auto"/>
              <w:jc w:val="center"/>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 -, ||</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37DAA0BE" w14:textId="77777777" w:rsidR="0073011C" w:rsidRPr="00F00604" w:rsidRDefault="0073011C" w:rsidP="00F00604">
            <w:pPr>
              <w:spacing w:after="0" w:line="240" w:lineRule="auto"/>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addition, subtraction, concatenation</w:t>
            </w:r>
          </w:p>
        </w:tc>
      </w:tr>
      <w:tr w:rsidR="0073011C" w:rsidRPr="00F00604" w14:paraId="4484D8F5" w14:textId="77777777" w:rsidTr="0073011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3BDFB415" w14:textId="77777777" w:rsidR="0073011C" w:rsidRPr="00F00604" w:rsidRDefault="0073011C" w:rsidP="00F00604">
            <w:pPr>
              <w:spacing w:after="0" w:line="240" w:lineRule="auto"/>
              <w:jc w:val="center"/>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comparison</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100C577C" w14:textId="77777777" w:rsidR="0073011C" w:rsidRPr="00F00604" w:rsidRDefault="0073011C" w:rsidP="00F00604">
            <w:pPr>
              <w:spacing w:after="0" w:line="240" w:lineRule="auto"/>
              <w:rPr>
                <w:rFonts w:ascii="Arial" w:eastAsia="Times New Roman" w:hAnsi="Arial" w:cs="Arial"/>
                <w:sz w:val="24"/>
                <w:szCs w:val="24"/>
                <w:lang w:val="en-IN" w:eastAsia="en-IN"/>
              </w:rPr>
            </w:pPr>
          </w:p>
        </w:tc>
      </w:tr>
      <w:tr w:rsidR="0073011C" w:rsidRPr="00F00604" w14:paraId="7CF030A0" w14:textId="77777777" w:rsidTr="0073011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37840F96" w14:textId="77777777" w:rsidR="0073011C" w:rsidRPr="00F00604" w:rsidRDefault="0073011C" w:rsidP="00F00604">
            <w:pPr>
              <w:spacing w:after="0" w:line="240" w:lineRule="auto"/>
              <w:jc w:val="center"/>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NOT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6056CC80" w14:textId="77777777" w:rsidR="0073011C" w:rsidRPr="00F00604" w:rsidRDefault="0073011C" w:rsidP="00F00604">
            <w:pPr>
              <w:spacing w:after="0" w:line="240" w:lineRule="auto"/>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logical negation</w:t>
            </w:r>
          </w:p>
        </w:tc>
      </w:tr>
      <w:tr w:rsidR="0073011C" w:rsidRPr="00F00604" w14:paraId="07E00A4C" w14:textId="77777777" w:rsidTr="0073011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25865A12" w14:textId="77777777" w:rsidR="0073011C" w:rsidRPr="00F00604" w:rsidRDefault="0073011C" w:rsidP="00F00604">
            <w:pPr>
              <w:spacing w:after="0" w:line="240" w:lineRule="auto"/>
              <w:jc w:val="center"/>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AND</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2E3A2667" w14:textId="77777777" w:rsidR="0073011C" w:rsidRPr="00F00604" w:rsidRDefault="0073011C" w:rsidP="00F00604">
            <w:pPr>
              <w:spacing w:after="0" w:line="240" w:lineRule="auto"/>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conjunction</w:t>
            </w:r>
          </w:p>
        </w:tc>
      </w:tr>
      <w:tr w:rsidR="0073011C" w:rsidRPr="00F00604" w14:paraId="188D0CD0" w14:textId="77777777" w:rsidTr="0073011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38F7C706" w14:textId="77777777" w:rsidR="0073011C" w:rsidRPr="00F00604" w:rsidRDefault="0073011C" w:rsidP="00F00604">
            <w:pPr>
              <w:spacing w:after="0" w:line="240" w:lineRule="auto"/>
              <w:jc w:val="center"/>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OR</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149AFA9D" w14:textId="77777777" w:rsidR="0073011C" w:rsidRPr="00F00604" w:rsidRDefault="0073011C" w:rsidP="00F00604">
            <w:pPr>
              <w:spacing w:after="0" w:line="240" w:lineRule="auto"/>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inclusion</w:t>
            </w:r>
          </w:p>
        </w:tc>
      </w:tr>
    </w:tbl>
    <w:p w14:paraId="76314EBE" w14:textId="77777777" w:rsidR="0073011C" w:rsidRPr="00F00604" w:rsidRDefault="0073011C" w:rsidP="00F00604">
      <w:pPr>
        <w:spacing w:after="0" w:line="240" w:lineRule="auto"/>
        <w:outlineLvl w:val="1"/>
        <w:rPr>
          <w:rFonts w:ascii="Arial" w:eastAsia="Times New Roman" w:hAnsi="Arial" w:cs="Arial"/>
          <w:sz w:val="35"/>
          <w:szCs w:val="35"/>
          <w:lang w:val="en-IN" w:eastAsia="en-IN"/>
        </w:rPr>
      </w:pPr>
      <w:r w:rsidRPr="00F00604">
        <w:rPr>
          <w:rFonts w:ascii="Arial" w:eastAsia="Times New Roman" w:hAnsi="Arial" w:cs="Arial"/>
          <w:sz w:val="35"/>
          <w:szCs w:val="35"/>
          <w:lang w:val="en-IN" w:eastAsia="en-IN"/>
        </w:rPr>
        <w:t>Example</w:t>
      </w:r>
    </w:p>
    <w:p w14:paraId="5CA6BE4A" w14:textId="77777777" w:rsidR="0073011C" w:rsidRPr="00F00604" w:rsidRDefault="0073011C" w:rsidP="00F00604">
      <w:pPr>
        <w:spacing w:after="0" w:line="240" w:lineRule="auto"/>
        <w:ind w:left="48" w:right="48"/>
        <w:jc w:val="both"/>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Try the following example to understand the operator precedence available in PL/SQL −</w:t>
      </w:r>
    </w:p>
    <w:p w14:paraId="03DF130C"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DECLARE </w:t>
      </w:r>
    </w:p>
    <w:p w14:paraId="1FEA77FF"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a </w:t>
      </w:r>
      <w:proofErr w:type="gramStart"/>
      <w:r w:rsidRPr="00F00604">
        <w:rPr>
          <w:rFonts w:ascii="Courier New" w:eastAsia="Times New Roman" w:hAnsi="Courier New" w:cs="Courier New"/>
          <w:sz w:val="23"/>
          <w:lang w:val="en-IN" w:eastAsia="en-IN"/>
        </w:rPr>
        <w:t>number(</w:t>
      </w:r>
      <w:proofErr w:type="gramEnd"/>
      <w:r w:rsidRPr="00F00604">
        <w:rPr>
          <w:rFonts w:ascii="Courier New" w:eastAsia="Times New Roman" w:hAnsi="Courier New" w:cs="Courier New"/>
          <w:sz w:val="23"/>
          <w:lang w:val="en-IN" w:eastAsia="en-IN"/>
        </w:rPr>
        <w:t xml:space="preserve">2) := 20; </w:t>
      </w:r>
    </w:p>
    <w:p w14:paraId="010A33CD"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b </w:t>
      </w:r>
      <w:proofErr w:type="gramStart"/>
      <w:r w:rsidRPr="00F00604">
        <w:rPr>
          <w:rFonts w:ascii="Courier New" w:eastAsia="Times New Roman" w:hAnsi="Courier New" w:cs="Courier New"/>
          <w:sz w:val="23"/>
          <w:lang w:val="en-IN" w:eastAsia="en-IN"/>
        </w:rPr>
        <w:t>number(</w:t>
      </w:r>
      <w:proofErr w:type="gramEnd"/>
      <w:r w:rsidRPr="00F00604">
        <w:rPr>
          <w:rFonts w:ascii="Courier New" w:eastAsia="Times New Roman" w:hAnsi="Courier New" w:cs="Courier New"/>
          <w:sz w:val="23"/>
          <w:lang w:val="en-IN" w:eastAsia="en-IN"/>
        </w:rPr>
        <w:t xml:space="preserve">2) := 10; </w:t>
      </w:r>
    </w:p>
    <w:p w14:paraId="7F7201DB"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c </w:t>
      </w:r>
      <w:proofErr w:type="gramStart"/>
      <w:r w:rsidRPr="00F00604">
        <w:rPr>
          <w:rFonts w:ascii="Courier New" w:eastAsia="Times New Roman" w:hAnsi="Courier New" w:cs="Courier New"/>
          <w:sz w:val="23"/>
          <w:lang w:val="en-IN" w:eastAsia="en-IN"/>
        </w:rPr>
        <w:t>number(</w:t>
      </w:r>
      <w:proofErr w:type="gramEnd"/>
      <w:r w:rsidRPr="00F00604">
        <w:rPr>
          <w:rFonts w:ascii="Courier New" w:eastAsia="Times New Roman" w:hAnsi="Courier New" w:cs="Courier New"/>
          <w:sz w:val="23"/>
          <w:lang w:val="en-IN" w:eastAsia="en-IN"/>
        </w:rPr>
        <w:t xml:space="preserve">2) := 15; </w:t>
      </w:r>
    </w:p>
    <w:p w14:paraId="53BE2C37"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d </w:t>
      </w:r>
      <w:proofErr w:type="gramStart"/>
      <w:r w:rsidRPr="00F00604">
        <w:rPr>
          <w:rFonts w:ascii="Courier New" w:eastAsia="Times New Roman" w:hAnsi="Courier New" w:cs="Courier New"/>
          <w:sz w:val="23"/>
          <w:lang w:val="en-IN" w:eastAsia="en-IN"/>
        </w:rPr>
        <w:t>number(</w:t>
      </w:r>
      <w:proofErr w:type="gramEnd"/>
      <w:r w:rsidRPr="00F00604">
        <w:rPr>
          <w:rFonts w:ascii="Courier New" w:eastAsia="Times New Roman" w:hAnsi="Courier New" w:cs="Courier New"/>
          <w:sz w:val="23"/>
          <w:lang w:val="en-IN" w:eastAsia="en-IN"/>
        </w:rPr>
        <w:t xml:space="preserve">2) := 5; </w:t>
      </w:r>
    </w:p>
    <w:p w14:paraId="41B31086"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e </w:t>
      </w:r>
      <w:proofErr w:type="gramStart"/>
      <w:r w:rsidRPr="00F00604">
        <w:rPr>
          <w:rFonts w:ascii="Courier New" w:eastAsia="Times New Roman" w:hAnsi="Courier New" w:cs="Courier New"/>
          <w:sz w:val="23"/>
          <w:lang w:val="en-IN" w:eastAsia="en-IN"/>
        </w:rPr>
        <w:t>number(</w:t>
      </w:r>
      <w:proofErr w:type="gramEnd"/>
      <w:r w:rsidRPr="00F00604">
        <w:rPr>
          <w:rFonts w:ascii="Courier New" w:eastAsia="Times New Roman" w:hAnsi="Courier New" w:cs="Courier New"/>
          <w:sz w:val="23"/>
          <w:lang w:val="en-IN" w:eastAsia="en-IN"/>
        </w:rPr>
        <w:t xml:space="preserve">2) ; </w:t>
      </w:r>
    </w:p>
    <w:p w14:paraId="0D8DB6A8"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BEGIN </w:t>
      </w:r>
    </w:p>
    <w:p w14:paraId="10A4F392"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w:t>
      </w:r>
      <w:proofErr w:type="gramStart"/>
      <w:r w:rsidRPr="00F00604">
        <w:rPr>
          <w:rFonts w:ascii="Courier New" w:eastAsia="Times New Roman" w:hAnsi="Courier New" w:cs="Courier New"/>
          <w:sz w:val="23"/>
          <w:lang w:val="en-IN" w:eastAsia="en-IN"/>
        </w:rPr>
        <w:t>e :</w:t>
      </w:r>
      <w:proofErr w:type="gramEnd"/>
      <w:r w:rsidRPr="00F00604">
        <w:rPr>
          <w:rFonts w:ascii="Courier New" w:eastAsia="Times New Roman" w:hAnsi="Courier New" w:cs="Courier New"/>
          <w:sz w:val="23"/>
          <w:lang w:val="en-IN" w:eastAsia="en-IN"/>
        </w:rPr>
        <w:t xml:space="preserve">= (a + b) * c / d;      -- ( 30 * 15 ) / 5 </w:t>
      </w:r>
    </w:p>
    <w:p w14:paraId="2320E5C8"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w:t>
      </w:r>
      <w:proofErr w:type="spellStart"/>
      <w:r w:rsidRPr="00F00604">
        <w:rPr>
          <w:rFonts w:ascii="Courier New" w:eastAsia="Times New Roman" w:hAnsi="Courier New" w:cs="Courier New"/>
          <w:sz w:val="23"/>
          <w:lang w:val="en-IN" w:eastAsia="en-IN"/>
        </w:rPr>
        <w:t>dbms_output.put_</w:t>
      </w:r>
      <w:proofErr w:type="gramStart"/>
      <w:r w:rsidRPr="00F00604">
        <w:rPr>
          <w:rFonts w:ascii="Courier New" w:eastAsia="Times New Roman" w:hAnsi="Courier New" w:cs="Courier New"/>
          <w:sz w:val="23"/>
          <w:lang w:val="en-IN" w:eastAsia="en-IN"/>
        </w:rPr>
        <w:t>line</w:t>
      </w:r>
      <w:proofErr w:type="spellEnd"/>
      <w:r w:rsidRPr="00F00604">
        <w:rPr>
          <w:rFonts w:ascii="Courier New" w:eastAsia="Times New Roman" w:hAnsi="Courier New" w:cs="Courier New"/>
          <w:sz w:val="23"/>
          <w:lang w:val="en-IN" w:eastAsia="en-IN"/>
        </w:rPr>
        <w:t>(</w:t>
      </w:r>
      <w:proofErr w:type="gramEnd"/>
      <w:r w:rsidRPr="00F00604">
        <w:rPr>
          <w:rFonts w:ascii="Courier New" w:eastAsia="Times New Roman" w:hAnsi="Courier New" w:cs="Courier New"/>
          <w:sz w:val="23"/>
          <w:lang w:val="en-IN" w:eastAsia="en-IN"/>
        </w:rPr>
        <w:t xml:space="preserve">'Value of (a + b) * c / d is : '|| e );  </w:t>
      </w:r>
    </w:p>
    <w:p w14:paraId="401BF6E8"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w:t>
      </w:r>
      <w:proofErr w:type="gramStart"/>
      <w:r w:rsidRPr="00F00604">
        <w:rPr>
          <w:rFonts w:ascii="Courier New" w:eastAsia="Times New Roman" w:hAnsi="Courier New" w:cs="Courier New"/>
          <w:sz w:val="23"/>
          <w:lang w:val="en-IN" w:eastAsia="en-IN"/>
        </w:rPr>
        <w:t>e :</w:t>
      </w:r>
      <w:proofErr w:type="gramEnd"/>
      <w:r w:rsidRPr="00F00604">
        <w:rPr>
          <w:rFonts w:ascii="Courier New" w:eastAsia="Times New Roman" w:hAnsi="Courier New" w:cs="Courier New"/>
          <w:sz w:val="23"/>
          <w:lang w:val="en-IN" w:eastAsia="en-IN"/>
        </w:rPr>
        <w:t xml:space="preserve">= ((a + b) * c) / d;   -- (30 * 15 ) / 5 </w:t>
      </w:r>
    </w:p>
    <w:p w14:paraId="0BDC068A"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w:t>
      </w:r>
      <w:proofErr w:type="spellStart"/>
      <w:r w:rsidRPr="00F00604">
        <w:rPr>
          <w:rFonts w:ascii="Courier New" w:eastAsia="Times New Roman" w:hAnsi="Courier New" w:cs="Courier New"/>
          <w:sz w:val="23"/>
          <w:lang w:val="en-IN" w:eastAsia="en-IN"/>
        </w:rPr>
        <w:t>dbms_output.put_</w:t>
      </w:r>
      <w:proofErr w:type="gramStart"/>
      <w:r w:rsidRPr="00F00604">
        <w:rPr>
          <w:rFonts w:ascii="Courier New" w:eastAsia="Times New Roman" w:hAnsi="Courier New" w:cs="Courier New"/>
          <w:sz w:val="23"/>
          <w:lang w:val="en-IN" w:eastAsia="en-IN"/>
        </w:rPr>
        <w:t>line</w:t>
      </w:r>
      <w:proofErr w:type="spellEnd"/>
      <w:r w:rsidRPr="00F00604">
        <w:rPr>
          <w:rFonts w:ascii="Courier New" w:eastAsia="Times New Roman" w:hAnsi="Courier New" w:cs="Courier New"/>
          <w:sz w:val="23"/>
          <w:lang w:val="en-IN" w:eastAsia="en-IN"/>
        </w:rPr>
        <w:t>(</w:t>
      </w:r>
      <w:proofErr w:type="gramEnd"/>
      <w:r w:rsidRPr="00F00604">
        <w:rPr>
          <w:rFonts w:ascii="Courier New" w:eastAsia="Times New Roman" w:hAnsi="Courier New" w:cs="Courier New"/>
          <w:sz w:val="23"/>
          <w:lang w:val="en-IN" w:eastAsia="en-IN"/>
        </w:rPr>
        <w:t xml:space="preserve">'Value of ((a + b) * c) / d is  : ' ||  e );  </w:t>
      </w:r>
    </w:p>
    <w:p w14:paraId="12F390F6"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w:t>
      </w:r>
      <w:proofErr w:type="gramStart"/>
      <w:r w:rsidRPr="00F00604">
        <w:rPr>
          <w:rFonts w:ascii="Courier New" w:eastAsia="Times New Roman" w:hAnsi="Courier New" w:cs="Courier New"/>
          <w:sz w:val="23"/>
          <w:lang w:val="en-IN" w:eastAsia="en-IN"/>
        </w:rPr>
        <w:t>e :</w:t>
      </w:r>
      <w:proofErr w:type="gramEnd"/>
      <w:r w:rsidRPr="00F00604">
        <w:rPr>
          <w:rFonts w:ascii="Courier New" w:eastAsia="Times New Roman" w:hAnsi="Courier New" w:cs="Courier New"/>
          <w:sz w:val="23"/>
          <w:lang w:val="en-IN" w:eastAsia="en-IN"/>
        </w:rPr>
        <w:t xml:space="preserve">= (a + b) * (c / d);   -- (30) * (15/5) </w:t>
      </w:r>
    </w:p>
    <w:p w14:paraId="250CE305"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w:t>
      </w:r>
      <w:proofErr w:type="spellStart"/>
      <w:r w:rsidRPr="00F00604">
        <w:rPr>
          <w:rFonts w:ascii="Courier New" w:eastAsia="Times New Roman" w:hAnsi="Courier New" w:cs="Courier New"/>
          <w:sz w:val="23"/>
          <w:lang w:val="en-IN" w:eastAsia="en-IN"/>
        </w:rPr>
        <w:t>dbms_output.put_</w:t>
      </w:r>
      <w:proofErr w:type="gramStart"/>
      <w:r w:rsidRPr="00F00604">
        <w:rPr>
          <w:rFonts w:ascii="Courier New" w:eastAsia="Times New Roman" w:hAnsi="Courier New" w:cs="Courier New"/>
          <w:sz w:val="23"/>
          <w:lang w:val="en-IN" w:eastAsia="en-IN"/>
        </w:rPr>
        <w:t>line</w:t>
      </w:r>
      <w:proofErr w:type="spellEnd"/>
      <w:r w:rsidRPr="00F00604">
        <w:rPr>
          <w:rFonts w:ascii="Courier New" w:eastAsia="Times New Roman" w:hAnsi="Courier New" w:cs="Courier New"/>
          <w:sz w:val="23"/>
          <w:lang w:val="en-IN" w:eastAsia="en-IN"/>
        </w:rPr>
        <w:t>(</w:t>
      </w:r>
      <w:proofErr w:type="gramEnd"/>
      <w:r w:rsidRPr="00F00604">
        <w:rPr>
          <w:rFonts w:ascii="Courier New" w:eastAsia="Times New Roman" w:hAnsi="Courier New" w:cs="Courier New"/>
          <w:sz w:val="23"/>
          <w:lang w:val="en-IN" w:eastAsia="en-IN"/>
        </w:rPr>
        <w:t xml:space="preserve">'Value of (a + b) * (c / d) is  : '||  e );  </w:t>
      </w:r>
    </w:p>
    <w:p w14:paraId="7A6DEC63"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w:t>
      </w:r>
      <w:proofErr w:type="gramStart"/>
      <w:r w:rsidRPr="00F00604">
        <w:rPr>
          <w:rFonts w:ascii="Courier New" w:eastAsia="Times New Roman" w:hAnsi="Courier New" w:cs="Courier New"/>
          <w:sz w:val="23"/>
          <w:lang w:val="en-IN" w:eastAsia="en-IN"/>
        </w:rPr>
        <w:t>e :</w:t>
      </w:r>
      <w:proofErr w:type="gramEnd"/>
      <w:r w:rsidRPr="00F00604">
        <w:rPr>
          <w:rFonts w:ascii="Courier New" w:eastAsia="Times New Roman" w:hAnsi="Courier New" w:cs="Courier New"/>
          <w:sz w:val="23"/>
          <w:lang w:val="en-IN" w:eastAsia="en-IN"/>
        </w:rPr>
        <w:t xml:space="preserve">= a + (b * c) / d;     --  20 + (150/5) </w:t>
      </w:r>
    </w:p>
    <w:p w14:paraId="66128D4B"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   </w:t>
      </w:r>
      <w:proofErr w:type="spellStart"/>
      <w:r w:rsidRPr="00F00604">
        <w:rPr>
          <w:rFonts w:ascii="Courier New" w:eastAsia="Times New Roman" w:hAnsi="Courier New" w:cs="Courier New"/>
          <w:sz w:val="23"/>
          <w:lang w:val="en-IN" w:eastAsia="en-IN"/>
        </w:rPr>
        <w:t>dbms_output.put_</w:t>
      </w:r>
      <w:proofErr w:type="gramStart"/>
      <w:r w:rsidRPr="00F00604">
        <w:rPr>
          <w:rFonts w:ascii="Courier New" w:eastAsia="Times New Roman" w:hAnsi="Courier New" w:cs="Courier New"/>
          <w:sz w:val="23"/>
          <w:lang w:val="en-IN" w:eastAsia="en-IN"/>
        </w:rPr>
        <w:t>line</w:t>
      </w:r>
      <w:proofErr w:type="spellEnd"/>
      <w:r w:rsidRPr="00F00604">
        <w:rPr>
          <w:rFonts w:ascii="Courier New" w:eastAsia="Times New Roman" w:hAnsi="Courier New" w:cs="Courier New"/>
          <w:sz w:val="23"/>
          <w:lang w:val="en-IN" w:eastAsia="en-IN"/>
        </w:rPr>
        <w:t>(</w:t>
      </w:r>
      <w:proofErr w:type="gramEnd"/>
      <w:r w:rsidRPr="00F00604">
        <w:rPr>
          <w:rFonts w:ascii="Courier New" w:eastAsia="Times New Roman" w:hAnsi="Courier New" w:cs="Courier New"/>
          <w:sz w:val="23"/>
          <w:lang w:val="en-IN" w:eastAsia="en-IN"/>
        </w:rPr>
        <w:t xml:space="preserve">'Value of a + (b * c) / d is  : ' ||  e ); </w:t>
      </w:r>
    </w:p>
    <w:p w14:paraId="70C375D9"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lang w:val="en-IN" w:eastAsia="en-IN"/>
        </w:rPr>
      </w:pPr>
      <w:r w:rsidRPr="00F00604">
        <w:rPr>
          <w:rFonts w:ascii="Courier New" w:eastAsia="Times New Roman" w:hAnsi="Courier New" w:cs="Courier New"/>
          <w:sz w:val="23"/>
          <w:lang w:val="en-IN" w:eastAsia="en-IN"/>
        </w:rPr>
        <w:t xml:space="preserve">END; </w:t>
      </w:r>
    </w:p>
    <w:p w14:paraId="158CEC7D" w14:textId="77777777" w:rsidR="0073011C" w:rsidRPr="00F00604" w:rsidRDefault="0073011C" w:rsidP="00F00604">
      <w:pPr>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szCs w:val="23"/>
          <w:lang w:val="en-IN" w:eastAsia="en-IN"/>
        </w:rPr>
      </w:pPr>
      <w:r w:rsidRPr="00F00604">
        <w:rPr>
          <w:rFonts w:ascii="Courier New" w:eastAsia="Times New Roman" w:hAnsi="Courier New" w:cs="Courier New"/>
          <w:sz w:val="23"/>
          <w:lang w:val="en-IN" w:eastAsia="en-IN"/>
        </w:rPr>
        <w:t>/</w:t>
      </w:r>
    </w:p>
    <w:p w14:paraId="5A592531" w14:textId="77777777" w:rsidR="0073011C" w:rsidRPr="00F00604" w:rsidRDefault="0073011C" w:rsidP="00F00604">
      <w:pPr>
        <w:spacing w:after="0" w:line="240" w:lineRule="auto"/>
        <w:ind w:left="48" w:right="48"/>
        <w:jc w:val="both"/>
        <w:rPr>
          <w:rFonts w:ascii="Arial" w:eastAsia="Times New Roman" w:hAnsi="Arial" w:cs="Arial"/>
          <w:sz w:val="24"/>
          <w:szCs w:val="24"/>
          <w:lang w:val="en-IN" w:eastAsia="en-IN"/>
        </w:rPr>
      </w:pPr>
      <w:r w:rsidRPr="00F00604">
        <w:rPr>
          <w:rFonts w:ascii="Arial" w:eastAsia="Times New Roman" w:hAnsi="Arial" w:cs="Arial"/>
          <w:sz w:val="24"/>
          <w:szCs w:val="24"/>
          <w:lang w:val="en-IN" w:eastAsia="en-IN"/>
        </w:rPr>
        <w:t>When the above code is executed at the SQL prompt, it produces the following result −</w:t>
      </w:r>
    </w:p>
    <w:p w14:paraId="28F4A1F8" w14:textId="77777777" w:rsidR="0073011C" w:rsidRPr="00F00604" w:rsidRDefault="0073011C" w:rsidP="00F00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szCs w:val="23"/>
          <w:lang w:val="en-IN" w:eastAsia="en-IN"/>
        </w:rPr>
      </w:pPr>
      <w:r w:rsidRPr="00F00604">
        <w:rPr>
          <w:rFonts w:ascii="Courier New" w:eastAsia="Times New Roman" w:hAnsi="Courier New" w:cs="Courier New"/>
          <w:sz w:val="23"/>
          <w:szCs w:val="23"/>
          <w:lang w:val="en-IN" w:eastAsia="en-IN"/>
        </w:rPr>
        <w:t xml:space="preserve">Value of (a + b) * c / d </w:t>
      </w:r>
      <w:proofErr w:type="gramStart"/>
      <w:r w:rsidRPr="00F00604">
        <w:rPr>
          <w:rFonts w:ascii="Courier New" w:eastAsia="Times New Roman" w:hAnsi="Courier New" w:cs="Courier New"/>
          <w:sz w:val="23"/>
          <w:szCs w:val="23"/>
          <w:lang w:val="en-IN" w:eastAsia="en-IN"/>
        </w:rPr>
        <w:t>is :</w:t>
      </w:r>
      <w:proofErr w:type="gramEnd"/>
      <w:r w:rsidRPr="00F00604">
        <w:rPr>
          <w:rFonts w:ascii="Courier New" w:eastAsia="Times New Roman" w:hAnsi="Courier New" w:cs="Courier New"/>
          <w:sz w:val="23"/>
          <w:szCs w:val="23"/>
          <w:lang w:val="en-IN" w:eastAsia="en-IN"/>
        </w:rPr>
        <w:t xml:space="preserve"> 90 </w:t>
      </w:r>
    </w:p>
    <w:p w14:paraId="4BF6606A" w14:textId="77777777" w:rsidR="0073011C" w:rsidRPr="00F00604" w:rsidRDefault="0073011C" w:rsidP="00F00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szCs w:val="23"/>
          <w:lang w:val="en-IN" w:eastAsia="en-IN"/>
        </w:rPr>
      </w:pPr>
      <w:r w:rsidRPr="00F00604">
        <w:rPr>
          <w:rFonts w:ascii="Courier New" w:eastAsia="Times New Roman" w:hAnsi="Courier New" w:cs="Courier New"/>
          <w:sz w:val="23"/>
          <w:szCs w:val="23"/>
          <w:lang w:val="en-IN" w:eastAsia="en-IN"/>
        </w:rPr>
        <w:t xml:space="preserve">Value of ((a + b) * c) / d </w:t>
      </w:r>
      <w:proofErr w:type="gramStart"/>
      <w:r w:rsidRPr="00F00604">
        <w:rPr>
          <w:rFonts w:ascii="Courier New" w:eastAsia="Times New Roman" w:hAnsi="Courier New" w:cs="Courier New"/>
          <w:sz w:val="23"/>
          <w:szCs w:val="23"/>
          <w:lang w:val="en-IN" w:eastAsia="en-IN"/>
        </w:rPr>
        <w:t>is  :</w:t>
      </w:r>
      <w:proofErr w:type="gramEnd"/>
      <w:r w:rsidRPr="00F00604">
        <w:rPr>
          <w:rFonts w:ascii="Courier New" w:eastAsia="Times New Roman" w:hAnsi="Courier New" w:cs="Courier New"/>
          <w:sz w:val="23"/>
          <w:szCs w:val="23"/>
          <w:lang w:val="en-IN" w:eastAsia="en-IN"/>
        </w:rPr>
        <w:t xml:space="preserve"> 90 </w:t>
      </w:r>
    </w:p>
    <w:p w14:paraId="45DD9AA0" w14:textId="77777777" w:rsidR="0073011C" w:rsidRPr="00F00604" w:rsidRDefault="0073011C" w:rsidP="00F00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szCs w:val="23"/>
          <w:lang w:val="en-IN" w:eastAsia="en-IN"/>
        </w:rPr>
      </w:pPr>
      <w:r w:rsidRPr="00F00604">
        <w:rPr>
          <w:rFonts w:ascii="Courier New" w:eastAsia="Times New Roman" w:hAnsi="Courier New" w:cs="Courier New"/>
          <w:sz w:val="23"/>
          <w:szCs w:val="23"/>
          <w:lang w:val="en-IN" w:eastAsia="en-IN"/>
        </w:rPr>
        <w:t xml:space="preserve">Value of (a + b) * (c / d) </w:t>
      </w:r>
      <w:proofErr w:type="gramStart"/>
      <w:r w:rsidRPr="00F00604">
        <w:rPr>
          <w:rFonts w:ascii="Courier New" w:eastAsia="Times New Roman" w:hAnsi="Courier New" w:cs="Courier New"/>
          <w:sz w:val="23"/>
          <w:szCs w:val="23"/>
          <w:lang w:val="en-IN" w:eastAsia="en-IN"/>
        </w:rPr>
        <w:t>is  :</w:t>
      </w:r>
      <w:proofErr w:type="gramEnd"/>
      <w:r w:rsidRPr="00F00604">
        <w:rPr>
          <w:rFonts w:ascii="Courier New" w:eastAsia="Times New Roman" w:hAnsi="Courier New" w:cs="Courier New"/>
          <w:sz w:val="23"/>
          <w:szCs w:val="23"/>
          <w:lang w:val="en-IN" w:eastAsia="en-IN"/>
        </w:rPr>
        <w:t xml:space="preserve"> 90 </w:t>
      </w:r>
    </w:p>
    <w:p w14:paraId="6181B6FA" w14:textId="77777777" w:rsidR="0073011C" w:rsidRPr="00F00604" w:rsidRDefault="0073011C" w:rsidP="00F00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szCs w:val="23"/>
          <w:lang w:val="en-IN" w:eastAsia="en-IN"/>
        </w:rPr>
      </w:pPr>
      <w:r w:rsidRPr="00F00604">
        <w:rPr>
          <w:rFonts w:ascii="Courier New" w:eastAsia="Times New Roman" w:hAnsi="Courier New" w:cs="Courier New"/>
          <w:sz w:val="23"/>
          <w:szCs w:val="23"/>
          <w:lang w:val="en-IN" w:eastAsia="en-IN"/>
        </w:rPr>
        <w:t xml:space="preserve">Value of a + (b * c) / d </w:t>
      </w:r>
      <w:proofErr w:type="gramStart"/>
      <w:r w:rsidRPr="00F00604">
        <w:rPr>
          <w:rFonts w:ascii="Courier New" w:eastAsia="Times New Roman" w:hAnsi="Courier New" w:cs="Courier New"/>
          <w:sz w:val="23"/>
          <w:szCs w:val="23"/>
          <w:lang w:val="en-IN" w:eastAsia="en-IN"/>
        </w:rPr>
        <w:t>is  :</w:t>
      </w:r>
      <w:proofErr w:type="gramEnd"/>
      <w:r w:rsidRPr="00F00604">
        <w:rPr>
          <w:rFonts w:ascii="Courier New" w:eastAsia="Times New Roman" w:hAnsi="Courier New" w:cs="Courier New"/>
          <w:sz w:val="23"/>
          <w:szCs w:val="23"/>
          <w:lang w:val="en-IN" w:eastAsia="en-IN"/>
        </w:rPr>
        <w:t xml:space="preserve"> 50  </w:t>
      </w:r>
    </w:p>
    <w:p w14:paraId="48558044" w14:textId="77777777" w:rsidR="0073011C" w:rsidRPr="00F00604" w:rsidRDefault="0073011C" w:rsidP="00F00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szCs w:val="23"/>
          <w:lang w:val="en-IN" w:eastAsia="en-IN"/>
        </w:rPr>
      </w:pPr>
    </w:p>
    <w:p w14:paraId="13269CAE" w14:textId="77777777" w:rsidR="0073011C" w:rsidRPr="00F00604" w:rsidRDefault="0073011C" w:rsidP="00F00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3"/>
          <w:szCs w:val="23"/>
          <w:lang w:val="en-IN" w:eastAsia="en-IN"/>
        </w:rPr>
      </w:pPr>
      <w:r w:rsidRPr="00F00604">
        <w:rPr>
          <w:rFonts w:ascii="Courier New" w:eastAsia="Times New Roman" w:hAnsi="Courier New" w:cs="Courier New"/>
          <w:sz w:val="23"/>
          <w:szCs w:val="23"/>
          <w:lang w:val="en-IN" w:eastAsia="en-IN"/>
        </w:rPr>
        <w:t xml:space="preserve">PL/SQL procedure successfully completed. </w:t>
      </w:r>
    </w:p>
    <w:p w14:paraId="4B5568DF" w14:textId="77777777" w:rsidR="00285D5C" w:rsidRPr="00F00604" w:rsidRDefault="00285D5C" w:rsidP="00F00604">
      <w:pPr>
        <w:spacing w:after="0" w:line="240" w:lineRule="auto"/>
        <w:ind w:left="144" w:right="144"/>
        <w:jc w:val="center"/>
        <w:rPr>
          <w:rFonts w:ascii="Times New Roman" w:hAnsi="Times New Roman" w:cs="Times New Roman"/>
          <w:sz w:val="24"/>
          <w:szCs w:val="24"/>
        </w:rPr>
      </w:pPr>
    </w:p>
    <w:p w14:paraId="26A50C8E" w14:textId="77777777" w:rsidR="00285D5C" w:rsidRPr="00F00604" w:rsidRDefault="00C53D19" w:rsidP="00F00604">
      <w:pPr>
        <w:spacing w:after="0" w:line="240" w:lineRule="auto"/>
        <w:ind w:left="144" w:right="144"/>
        <w:jc w:val="center"/>
        <w:rPr>
          <w:rFonts w:ascii="Times New Roman" w:hAnsi="Times New Roman" w:cs="Times New Roman"/>
          <w:b/>
          <w:sz w:val="40"/>
          <w:szCs w:val="40"/>
          <w:u w:val="single"/>
        </w:rPr>
      </w:pPr>
      <w:r w:rsidRPr="00F00604">
        <w:rPr>
          <w:rFonts w:ascii="Times New Roman" w:hAnsi="Times New Roman" w:cs="Times New Roman"/>
          <w:b/>
          <w:sz w:val="40"/>
          <w:szCs w:val="40"/>
          <w:u w:val="single"/>
        </w:rPr>
        <w:t>Control Structure</w:t>
      </w:r>
    </w:p>
    <w:p w14:paraId="24DF5963" w14:textId="77777777" w:rsidR="00C53D19" w:rsidRPr="00F00604" w:rsidRDefault="00C53D19" w:rsidP="00F00604">
      <w:pPr>
        <w:spacing w:after="0" w:line="240" w:lineRule="auto"/>
        <w:ind w:left="144" w:right="144"/>
        <w:jc w:val="center"/>
        <w:rPr>
          <w:rFonts w:ascii="Times New Roman" w:hAnsi="Times New Roman" w:cs="Times New Roman"/>
          <w:sz w:val="24"/>
          <w:szCs w:val="24"/>
        </w:rPr>
      </w:pPr>
    </w:p>
    <w:p w14:paraId="2774EE7A" w14:textId="77777777" w:rsidR="00EE2CD5" w:rsidRPr="00EE2CD5" w:rsidRDefault="00EE2CD5" w:rsidP="00F00604">
      <w:pPr>
        <w:shd w:val="clear" w:color="auto" w:fill="FFFFFF"/>
        <w:spacing w:after="0" w:line="240" w:lineRule="auto"/>
        <w:rPr>
          <w:rFonts w:ascii="Calibri" w:eastAsia="Times New Roman" w:hAnsi="Calibri" w:cs="Calibri"/>
          <w:sz w:val="21"/>
          <w:szCs w:val="21"/>
          <w:lang w:val="en-IN" w:eastAsia="en-IN"/>
        </w:rPr>
      </w:pPr>
      <w:r w:rsidRPr="00EE2CD5">
        <w:rPr>
          <w:rFonts w:ascii="Calibri" w:eastAsia="Times New Roman" w:hAnsi="Calibri" w:cs="Calibri"/>
          <w:sz w:val="21"/>
          <w:szCs w:val="21"/>
          <w:lang w:val="en-IN" w:eastAsia="en-IN"/>
        </w:rPr>
        <w:t xml:space="preserve">PL/SQL Control Structures are used to control flow of execution.  PL/SQL provides different kinds of statements to provide such type of procedural </w:t>
      </w:r>
      <w:proofErr w:type="spellStart"/>
      <w:proofErr w:type="gramStart"/>
      <w:r w:rsidRPr="00EE2CD5">
        <w:rPr>
          <w:rFonts w:ascii="Calibri" w:eastAsia="Times New Roman" w:hAnsi="Calibri" w:cs="Calibri"/>
          <w:sz w:val="21"/>
          <w:szCs w:val="21"/>
          <w:lang w:val="en-IN" w:eastAsia="en-IN"/>
        </w:rPr>
        <w:t>capabilities.These</w:t>
      </w:r>
      <w:proofErr w:type="spellEnd"/>
      <w:proofErr w:type="gramEnd"/>
      <w:r w:rsidRPr="00EE2CD5">
        <w:rPr>
          <w:rFonts w:ascii="Calibri" w:eastAsia="Times New Roman" w:hAnsi="Calibri" w:cs="Calibri"/>
          <w:sz w:val="21"/>
          <w:szCs w:val="21"/>
          <w:lang w:val="en-IN" w:eastAsia="en-IN"/>
        </w:rPr>
        <w:t xml:space="preserve"> statements are almost same as that of provided by other languages.</w:t>
      </w:r>
      <w:r w:rsidRPr="00EE2CD5">
        <w:rPr>
          <w:rFonts w:ascii="Calibri" w:eastAsia="Times New Roman" w:hAnsi="Calibri" w:cs="Calibri"/>
          <w:sz w:val="21"/>
          <w:szCs w:val="21"/>
          <w:lang w:val="en-IN" w:eastAsia="en-IN"/>
        </w:rPr>
        <w:br/>
        <w:t> The flow of control statements can be classified into the following categories: </w:t>
      </w:r>
    </w:p>
    <w:p w14:paraId="4BED8B0C" w14:textId="77777777" w:rsidR="00EE2CD5" w:rsidRPr="00EE2CD5" w:rsidRDefault="00EE2CD5" w:rsidP="00F00604">
      <w:pPr>
        <w:numPr>
          <w:ilvl w:val="0"/>
          <w:numId w:val="166"/>
        </w:numPr>
        <w:shd w:val="clear" w:color="auto" w:fill="FFFFFF"/>
        <w:spacing w:after="0" w:line="240" w:lineRule="auto"/>
        <w:rPr>
          <w:rFonts w:ascii="Calibri" w:eastAsia="Times New Roman" w:hAnsi="Calibri" w:cs="Calibri"/>
          <w:sz w:val="21"/>
          <w:szCs w:val="21"/>
          <w:lang w:val="en-IN" w:eastAsia="en-IN"/>
        </w:rPr>
      </w:pPr>
      <w:r w:rsidRPr="00EE2CD5">
        <w:rPr>
          <w:rFonts w:ascii="Calibri" w:eastAsia="Times New Roman" w:hAnsi="Calibri" w:cs="Calibri"/>
          <w:sz w:val="21"/>
          <w:szCs w:val="21"/>
          <w:lang w:val="en-IN" w:eastAsia="en-IN"/>
        </w:rPr>
        <w:t>Conditional Control</w:t>
      </w:r>
    </w:p>
    <w:p w14:paraId="72FC2532" w14:textId="77777777" w:rsidR="00EE2CD5" w:rsidRPr="00EE2CD5" w:rsidRDefault="00EE2CD5" w:rsidP="00F00604">
      <w:pPr>
        <w:numPr>
          <w:ilvl w:val="0"/>
          <w:numId w:val="166"/>
        </w:numPr>
        <w:shd w:val="clear" w:color="auto" w:fill="FFFFFF"/>
        <w:spacing w:after="0" w:line="240" w:lineRule="auto"/>
        <w:rPr>
          <w:rFonts w:ascii="Calibri" w:eastAsia="Times New Roman" w:hAnsi="Calibri" w:cs="Calibri"/>
          <w:sz w:val="21"/>
          <w:szCs w:val="21"/>
          <w:lang w:val="en-IN" w:eastAsia="en-IN"/>
        </w:rPr>
      </w:pPr>
      <w:r w:rsidRPr="00EE2CD5">
        <w:rPr>
          <w:rFonts w:ascii="Calibri" w:eastAsia="Times New Roman" w:hAnsi="Calibri" w:cs="Calibri"/>
          <w:sz w:val="21"/>
          <w:szCs w:val="21"/>
          <w:lang w:val="en-IN" w:eastAsia="en-IN"/>
        </w:rPr>
        <w:t>Iterative Control</w:t>
      </w:r>
    </w:p>
    <w:p w14:paraId="4E2BE733" w14:textId="77777777" w:rsidR="00EE2CD5" w:rsidRPr="00EE2CD5" w:rsidRDefault="00EE2CD5" w:rsidP="00F00604">
      <w:pPr>
        <w:numPr>
          <w:ilvl w:val="0"/>
          <w:numId w:val="166"/>
        </w:numPr>
        <w:shd w:val="clear" w:color="auto" w:fill="FFFFFF"/>
        <w:spacing w:after="0" w:line="240" w:lineRule="auto"/>
        <w:rPr>
          <w:rFonts w:ascii="Calibri" w:eastAsia="Times New Roman" w:hAnsi="Calibri" w:cs="Calibri"/>
          <w:sz w:val="21"/>
          <w:szCs w:val="21"/>
          <w:lang w:val="en-IN" w:eastAsia="en-IN"/>
        </w:rPr>
      </w:pPr>
      <w:r w:rsidRPr="00EE2CD5">
        <w:rPr>
          <w:rFonts w:ascii="Calibri" w:eastAsia="Times New Roman" w:hAnsi="Calibri" w:cs="Calibri"/>
          <w:sz w:val="21"/>
          <w:szCs w:val="21"/>
          <w:lang w:val="en-IN" w:eastAsia="en-IN"/>
        </w:rPr>
        <w:t>Sequential Control</w:t>
      </w:r>
    </w:p>
    <w:p w14:paraId="05516912" w14:textId="77777777" w:rsidR="00EE2CD5" w:rsidRPr="00F00604" w:rsidRDefault="00EE2CD5" w:rsidP="00F00604">
      <w:pPr>
        <w:pStyle w:val="Heading4"/>
        <w:shd w:val="clear" w:color="auto" w:fill="FFFFFF"/>
        <w:spacing w:before="0" w:line="240" w:lineRule="auto"/>
        <w:rPr>
          <w:rFonts w:ascii="Calibri" w:hAnsi="Calibri" w:cs="Calibri"/>
          <w:b w:val="0"/>
          <w:bCs w:val="0"/>
          <w:color w:val="auto"/>
          <w:sz w:val="27"/>
          <w:szCs w:val="27"/>
        </w:rPr>
      </w:pPr>
      <w:r w:rsidRPr="00F00604">
        <w:rPr>
          <w:rStyle w:val="Strong"/>
          <w:rFonts w:ascii="Calibri" w:hAnsi="Calibri" w:cs="Calibri"/>
          <w:b/>
          <w:bCs/>
          <w:color w:val="auto"/>
          <w:sz w:val="27"/>
          <w:szCs w:val="27"/>
        </w:rPr>
        <w:t xml:space="preserve">Conditional </w:t>
      </w:r>
      <w:proofErr w:type="gramStart"/>
      <w:r w:rsidRPr="00F00604">
        <w:rPr>
          <w:rStyle w:val="Strong"/>
          <w:rFonts w:ascii="Calibri" w:hAnsi="Calibri" w:cs="Calibri"/>
          <w:b/>
          <w:bCs/>
          <w:color w:val="auto"/>
          <w:sz w:val="27"/>
          <w:szCs w:val="27"/>
        </w:rPr>
        <w:t>Control :</w:t>
      </w:r>
      <w:proofErr w:type="gramEnd"/>
    </w:p>
    <w:p w14:paraId="1F388D57" w14:textId="77777777" w:rsidR="00EE2CD5" w:rsidRPr="00F00604" w:rsidRDefault="00EE2CD5" w:rsidP="00F00604">
      <w:pPr>
        <w:spacing w:after="0" w:line="240" w:lineRule="auto"/>
        <w:rPr>
          <w:rFonts w:ascii="Times New Roman" w:hAnsi="Times New Roman" w:cs="Times New Roman"/>
          <w:sz w:val="24"/>
          <w:szCs w:val="24"/>
        </w:rPr>
      </w:pPr>
      <w:r w:rsidRPr="00F00604">
        <w:rPr>
          <w:rFonts w:ascii="Calibri" w:hAnsi="Calibri" w:cs="Calibri"/>
          <w:sz w:val="21"/>
          <w:szCs w:val="21"/>
          <w:shd w:val="clear" w:color="auto" w:fill="FFFFFF"/>
        </w:rPr>
        <w:t>PL/SQL allows the use of an IF statement to control the execution of a block of code. </w:t>
      </w:r>
      <w:r w:rsidRPr="00F00604">
        <w:rPr>
          <w:rFonts w:ascii="Calibri" w:hAnsi="Calibri" w:cs="Calibri"/>
          <w:sz w:val="21"/>
          <w:szCs w:val="21"/>
        </w:rPr>
        <w:br/>
      </w:r>
      <w:r w:rsidRPr="00F00604">
        <w:rPr>
          <w:rFonts w:ascii="Calibri" w:hAnsi="Calibri" w:cs="Calibri"/>
          <w:sz w:val="21"/>
          <w:szCs w:val="21"/>
          <w:shd w:val="clear" w:color="auto" w:fill="FFFFFF"/>
        </w:rPr>
        <w:t> In PL/SQL, the IF -THEN - ELSIF - ELSE - END IF construct in code blocks allow specifying certain conditions under which a specific block of code should be executed. </w:t>
      </w:r>
    </w:p>
    <w:p w14:paraId="5793061D" w14:textId="77777777" w:rsidR="00EE2CD5" w:rsidRPr="00F00604" w:rsidRDefault="00EE2CD5" w:rsidP="00F00604">
      <w:pPr>
        <w:pStyle w:val="Heading3"/>
        <w:shd w:val="clear" w:color="auto" w:fill="FFFFFF"/>
        <w:spacing w:before="0" w:line="240" w:lineRule="auto"/>
        <w:rPr>
          <w:rFonts w:ascii="Calibri" w:hAnsi="Calibri" w:cs="Calibri"/>
          <w:b w:val="0"/>
          <w:bCs w:val="0"/>
          <w:i/>
          <w:iCs/>
          <w:color w:val="auto"/>
          <w:sz w:val="30"/>
          <w:szCs w:val="30"/>
        </w:rPr>
      </w:pPr>
      <w:r w:rsidRPr="00F00604">
        <w:rPr>
          <w:rFonts w:ascii="Calibri" w:hAnsi="Calibri" w:cs="Calibri"/>
          <w:b w:val="0"/>
          <w:bCs w:val="0"/>
          <w:i/>
          <w:iCs/>
          <w:color w:val="auto"/>
          <w:sz w:val="30"/>
          <w:szCs w:val="30"/>
        </w:rPr>
        <w:t>Syntax:</w:t>
      </w:r>
    </w:p>
    <w:p w14:paraId="3E5E79A0"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xml:space="preserve">IF &lt; Condition &gt; THEN </w:t>
      </w:r>
    </w:p>
    <w:p w14:paraId="496CC8F7"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xml:space="preserve">     &lt; Action &gt; </w:t>
      </w:r>
    </w:p>
    <w:p w14:paraId="6D667D66"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ELSIF &lt;Condition&gt; THEN</w:t>
      </w:r>
    </w:p>
    <w:p w14:paraId="0FE5B1D0"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xml:space="preserve">     &lt; Action &gt;</w:t>
      </w:r>
    </w:p>
    <w:p w14:paraId="79E3207F"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xml:space="preserve">ELSE &lt; Action &gt; </w:t>
      </w:r>
    </w:p>
    <w:p w14:paraId="1962A139"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END IF; </w:t>
      </w:r>
    </w:p>
    <w:p w14:paraId="77CFCF8F" w14:textId="77777777" w:rsidR="00EE2CD5" w:rsidRPr="00F00604" w:rsidRDefault="00EE2CD5" w:rsidP="00F00604">
      <w:pPr>
        <w:pStyle w:val="Heading3"/>
        <w:shd w:val="clear" w:color="auto" w:fill="FFFFFF"/>
        <w:spacing w:before="0" w:line="240" w:lineRule="auto"/>
        <w:rPr>
          <w:rFonts w:ascii="Calibri" w:hAnsi="Calibri" w:cs="Calibri"/>
          <w:b w:val="0"/>
          <w:bCs w:val="0"/>
          <w:i/>
          <w:iCs/>
          <w:color w:val="auto"/>
          <w:sz w:val="30"/>
          <w:szCs w:val="30"/>
        </w:rPr>
      </w:pPr>
      <w:r w:rsidRPr="00F00604">
        <w:rPr>
          <w:rFonts w:ascii="Calibri" w:hAnsi="Calibri" w:cs="Calibri"/>
          <w:b w:val="0"/>
          <w:bCs w:val="0"/>
          <w:i/>
          <w:iCs/>
          <w:color w:val="auto"/>
          <w:sz w:val="30"/>
          <w:szCs w:val="30"/>
        </w:rPr>
        <w:t>Example:</w:t>
      </w:r>
    </w:p>
    <w:p w14:paraId="7A5AA891" w14:textId="77777777" w:rsidR="00EE2CD5" w:rsidRPr="00F00604" w:rsidRDefault="00EE2CD5" w:rsidP="00F00604">
      <w:pPr>
        <w:spacing w:after="0" w:line="240" w:lineRule="auto"/>
        <w:rPr>
          <w:rFonts w:ascii="Times New Roman" w:hAnsi="Times New Roman" w:cs="Times New Roman"/>
          <w:sz w:val="24"/>
          <w:szCs w:val="24"/>
        </w:rPr>
      </w:pPr>
      <w:r w:rsidRPr="00F00604">
        <w:rPr>
          <w:rFonts w:ascii="Calibri" w:hAnsi="Calibri" w:cs="Calibri"/>
          <w:sz w:val="21"/>
          <w:szCs w:val="21"/>
          <w:shd w:val="clear" w:color="auto" w:fill="FFFFFF"/>
        </w:rPr>
        <w:t>create file named "</w:t>
      </w:r>
      <w:proofErr w:type="spellStart"/>
      <w:r w:rsidRPr="00F00604">
        <w:rPr>
          <w:rFonts w:ascii="Calibri" w:hAnsi="Calibri" w:cs="Calibri"/>
          <w:sz w:val="21"/>
          <w:szCs w:val="21"/>
          <w:shd w:val="clear" w:color="auto" w:fill="FFFFFF"/>
        </w:rPr>
        <w:t>condi.sql</w:t>
      </w:r>
      <w:proofErr w:type="spellEnd"/>
      <w:r w:rsidRPr="00F00604">
        <w:rPr>
          <w:rFonts w:ascii="Calibri" w:hAnsi="Calibri" w:cs="Calibri"/>
          <w:sz w:val="21"/>
          <w:szCs w:val="21"/>
          <w:shd w:val="clear" w:color="auto" w:fill="FFFFFF"/>
        </w:rPr>
        <w:t>"</w:t>
      </w:r>
    </w:p>
    <w:p w14:paraId="0301BA31"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DECLARE </w:t>
      </w:r>
    </w:p>
    <w:p w14:paraId="7450927C"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xml:space="preserve">        a </w:t>
      </w:r>
      <w:proofErr w:type="gramStart"/>
      <w:r w:rsidRPr="00F00604">
        <w:rPr>
          <w:rFonts w:ascii="Consolas" w:hAnsi="Consolas"/>
          <w:sz w:val="21"/>
          <w:szCs w:val="21"/>
        </w:rPr>
        <w:t>Number :</w:t>
      </w:r>
      <w:proofErr w:type="gramEnd"/>
      <w:r w:rsidRPr="00F00604">
        <w:rPr>
          <w:rFonts w:ascii="Consolas" w:hAnsi="Consolas"/>
          <w:sz w:val="21"/>
          <w:szCs w:val="21"/>
        </w:rPr>
        <w:t>= 30;       b Number; </w:t>
      </w:r>
    </w:p>
    <w:p w14:paraId="52109117"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BEGIN </w:t>
      </w:r>
    </w:p>
    <w:p w14:paraId="609AFB71"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IF a &gt; 40 THEN </w:t>
      </w:r>
    </w:p>
    <w:p w14:paraId="34AD00F5"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xml:space="preserve">          </w:t>
      </w:r>
      <w:proofErr w:type="gramStart"/>
      <w:r w:rsidRPr="00F00604">
        <w:rPr>
          <w:rFonts w:ascii="Consolas" w:hAnsi="Consolas"/>
          <w:sz w:val="21"/>
          <w:szCs w:val="21"/>
        </w:rPr>
        <w:t>b :</w:t>
      </w:r>
      <w:proofErr w:type="gramEnd"/>
      <w:r w:rsidRPr="00F00604">
        <w:rPr>
          <w:rFonts w:ascii="Consolas" w:hAnsi="Consolas"/>
          <w:sz w:val="21"/>
          <w:szCs w:val="21"/>
        </w:rPr>
        <w:t>= a - 40; </w:t>
      </w:r>
    </w:p>
    <w:p w14:paraId="6C0A87D9"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DBMS_OUTPUT.PUT_</w:t>
      </w:r>
      <w:proofErr w:type="gramStart"/>
      <w:r w:rsidRPr="00F00604">
        <w:rPr>
          <w:rFonts w:ascii="Consolas" w:hAnsi="Consolas"/>
          <w:sz w:val="21"/>
          <w:szCs w:val="21"/>
        </w:rPr>
        <w:t>LINE(</w:t>
      </w:r>
      <w:proofErr w:type="gramEnd"/>
      <w:r w:rsidRPr="00F00604">
        <w:rPr>
          <w:rFonts w:ascii="Consolas" w:hAnsi="Consolas"/>
          <w:sz w:val="21"/>
          <w:szCs w:val="21"/>
        </w:rPr>
        <w:t>'b=' || b); </w:t>
      </w:r>
    </w:p>
    <w:p w14:paraId="6B0A8FA8"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elseif a = 30 then </w:t>
      </w:r>
    </w:p>
    <w:p w14:paraId="0F361BBE"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xml:space="preserve">          </w:t>
      </w:r>
      <w:proofErr w:type="gramStart"/>
      <w:r w:rsidRPr="00F00604">
        <w:rPr>
          <w:rFonts w:ascii="Consolas" w:hAnsi="Consolas"/>
          <w:sz w:val="21"/>
          <w:szCs w:val="21"/>
        </w:rPr>
        <w:t>b :</w:t>
      </w:r>
      <w:proofErr w:type="gramEnd"/>
      <w:r w:rsidRPr="00F00604">
        <w:rPr>
          <w:rFonts w:ascii="Consolas" w:hAnsi="Consolas"/>
          <w:sz w:val="21"/>
          <w:szCs w:val="21"/>
        </w:rPr>
        <w:t>= a + 40; </w:t>
      </w:r>
    </w:p>
    <w:p w14:paraId="29D2F74E"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DBMS_OUTPUT.PUT_</w:t>
      </w:r>
      <w:proofErr w:type="gramStart"/>
      <w:r w:rsidRPr="00F00604">
        <w:rPr>
          <w:rFonts w:ascii="Consolas" w:hAnsi="Consolas"/>
          <w:sz w:val="21"/>
          <w:szCs w:val="21"/>
        </w:rPr>
        <w:t>LINE(</w:t>
      </w:r>
      <w:proofErr w:type="gramEnd"/>
      <w:r w:rsidRPr="00F00604">
        <w:rPr>
          <w:rFonts w:ascii="Consolas" w:hAnsi="Consolas"/>
          <w:sz w:val="21"/>
          <w:szCs w:val="21"/>
        </w:rPr>
        <w:t>'b=' || b); </w:t>
      </w:r>
    </w:p>
    <w:p w14:paraId="1D66366B"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ELSE </w:t>
      </w:r>
    </w:p>
    <w:p w14:paraId="75425A7E"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xml:space="preserve">          </w:t>
      </w:r>
      <w:proofErr w:type="gramStart"/>
      <w:r w:rsidRPr="00F00604">
        <w:rPr>
          <w:rFonts w:ascii="Consolas" w:hAnsi="Consolas"/>
          <w:sz w:val="21"/>
          <w:szCs w:val="21"/>
        </w:rPr>
        <w:t>b :</w:t>
      </w:r>
      <w:proofErr w:type="gramEnd"/>
      <w:r w:rsidRPr="00F00604">
        <w:rPr>
          <w:rFonts w:ascii="Consolas" w:hAnsi="Consolas"/>
          <w:sz w:val="21"/>
          <w:szCs w:val="21"/>
        </w:rPr>
        <w:t>= 0; </w:t>
      </w:r>
    </w:p>
    <w:p w14:paraId="0D9699C0"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DBMS_OUTPUT.PUT_</w:t>
      </w:r>
      <w:proofErr w:type="gramStart"/>
      <w:r w:rsidRPr="00F00604">
        <w:rPr>
          <w:rFonts w:ascii="Consolas" w:hAnsi="Consolas"/>
          <w:sz w:val="21"/>
          <w:szCs w:val="21"/>
        </w:rPr>
        <w:t>LINE(</w:t>
      </w:r>
      <w:proofErr w:type="gramEnd"/>
      <w:r w:rsidRPr="00F00604">
        <w:rPr>
          <w:rFonts w:ascii="Consolas" w:hAnsi="Consolas"/>
          <w:sz w:val="21"/>
          <w:szCs w:val="21"/>
        </w:rPr>
        <w:t>'b=' || b); </w:t>
      </w:r>
    </w:p>
    <w:p w14:paraId="65950588"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 xml:space="preserve">       END IF; </w:t>
      </w:r>
    </w:p>
    <w:p w14:paraId="210227BF"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END; </w:t>
      </w:r>
    </w:p>
    <w:p w14:paraId="6ABB8F18" w14:textId="77777777" w:rsidR="00EE2CD5" w:rsidRPr="00F00604" w:rsidRDefault="00EE2CD5"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w:t>
      </w:r>
    </w:p>
    <w:p w14:paraId="386D7B36" w14:textId="77777777" w:rsidR="00EE2CD5" w:rsidRPr="00F00604" w:rsidRDefault="00EE2CD5" w:rsidP="00F00604">
      <w:pPr>
        <w:pStyle w:val="Heading3"/>
        <w:shd w:val="clear" w:color="auto" w:fill="FFFFFF"/>
        <w:spacing w:before="0" w:line="240" w:lineRule="auto"/>
        <w:rPr>
          <w:rFonts w:ascii="Calibri" w:hAnsi="Calibri" w:cs="Calibri"/>
          <w:b w:val="0"/>
          <w:bCs w:val="0"/>
          <w:i/>
          <w:iCs/>
          <w:color w:val="auto"/>
          <w:sz w:val="30"/>
          <w:szCs w:val="30"/>
        </w:rPr>
      </w:pPr>
      <w:r w:rsidRPr="00F00604">
        <w:rPr>
          <w:rFonts w:ascii="Calibri" w:hAnsi="Calibri" w:cs="Calibri"/>
          <w:b w:val="0"/>
          <w:bCs w:val="0"/>
          <w:i/>
          <w:iCs/>
          <w:color w:val="auto"/>
          <w:sz w:val="30"/>
          <w:szCs w:val="30"/>
        </w:rPr>
        <w:t>Output:</w:t>
      </w:r>
    </w:p>
    <w:p w14:paraId="5B1CAB3F" w14:textId="77777777" w:rsidR="00EE2CD5" w:rsidRPr="00F00604" w:rsidRDefault="00EE2CD5" w:rsidP="00F00604">
      <w:pPr>
        <w:shd w:val="clear" w:color="auto" w:fill="6BADF6"/>
        <w:spacing w:after="0" w:line="240" w:lineRule="auto"/>
        <w:jc w:val="center"/>
        <w:rPr>
          <w:rFonts w:ascii="Arial" w:hAnsi="Arial" w:cs="Arial"/>
          <w:sz w:val="24"/>
          <w:szCs w:val="24"/>
        </w:rPr>
      </w:pPr>
      <w:r w:rsidRPr="00F00604">
        <w:rPr>
          <w:rFonts w:ascii="Arial" w:hAnsi="Arial" w:cs="Arial"/>
        </w:rPr>
        <w:t>Run SQL Command Line</w:t>
      </w:r>
    </w:p>
    <w:p w14:paraId="75E2678D" w14:textId="77777777" w:rsidR="00EE2CD5" w:rsidRPr="00F00604" w:rsidRDefault="00EE2CD5" w:rsidP="00F00604">
      <w:pPr>
        <w:shd w:val="clear" w:color="auto" w:fill="000000"/>
        <w:spacing w:after="0" w:line="240" w:lineRule="auto"/>
        <w:rPr>
          <w:rFonts w:ascii="Consolas" w:hAnsi="Consolas" w:cs="Calibri"/>
          <w:sz w:val="21"/>
          <w:szCs w:val="21"/>
        </w:rPr>
      </w:pPr>
      <w:r w:rsidRPr="00F00604">
        <w:rPr>
          <w:rFonts w:ascii="Consolas" w:hAnsi="Consolas" w:cs="Calibri"/>
          <w:sz w:val="21"/>
          <w:szCs w:val="21"/>
        </w:rPr>
        <w:t xml:space="preserve">SQL&gt;set </w:t>
      </w:r>
      <w:proofErr w:type="spellStart"/>
      <w:r w:rsidRPr="00F00604">
        <w:rPr>
          <w:rFonts w:ascii="Consolas" w:hAnsi="Consolas" w:cs="Calibri"/>
          <w:sz w:val="21"/>
          <w:szCs w:val="21"/>
        </w:rPr>
        <w:t>serveroutput</w:t>
      </w:r>
      <w:proofErr w:type="spellEnd"/>
      <w:r w:rsidRPr="00F00604">
        <w:rPr>
          <w:rFonts w:ascii="Consolas" w:hAnsi="Consolas" w:cs="Calibri"/>
          <w:sz w:val="21"/>
          <w:szCs w:val="21"/>
        </w:rPr>
        <w:t xml:space="preserve"> on</w:t>
      </w:r>
      <w:r w:rsidRPr="00F00604">
        <w:rPr>
          <w:rFonts w:ascii="Consolas" w:hAnsi="Consolas" w:cs="Calibri"/>
          <w:sz w:val="21"/>
          <w:szCs w:val="21"/>
        </w:rPr>
        <w:br/>
      </w:r>
      <w:r w:rsidRPr="00F00604">
        <w:rPr>
          <w:rFonts w:ascii="Consolas" w:hAnsi="Consolas" w:cs="Calibri"/>
          <w:sz w:val="21"/>
          <w:szCs w:val="21"/>
        </w:rPr>
        <w:br/>
        <w:t>SQL&gt;start d://condi.sql</w:t>
      </w:r>
      <w:r w:rsidRPr="00F00604">
        <w:rPr>
          <w:rFonts w:ascii="Consolas" w:hAnsi="Consolas" w:cs="Calibri"/>
          <w:sz w:val="21"/>
          <w:szCs w:val="21"/>
        </w:rPr>
        <w:br/>
        <w:t>b=70</w:t>
      </w:r>
      <w:r w:rsidRPr="00F00604">
        <w:rPr>
          <w:rFonts w:ascii="Consolas" w:hAnsi="Consolas" w:cs="Calibri"/>
          <w:sz w:val="21"/>
          <w:szCs w:val="21"/>
        </w:rPr>
        <w:br/>
      </w:r>
      <w:r w:rsidRPr="00F00604">
        <w:rPr>
          <w:rFonts w:ascii="Consolas" w:hAnsi="Consolas" w:cs="Calibri"/>
          <w:sz w:val="21"/>
          <w:szCs w:val="21"/>
        </w:rPr>
        <w:br/>
        <w:t>PL/SQL successfully completed.</w:t>
      </w:r>
    </w:p>
    <w:p w14:paraId="09AB79FF" w14:textId="77777777" w:rsidR="00EE2CD5" w:rsidRPr="00F00604" w:rsidRDefault="00EE2CD5" w:rsidP="00F00604">
      <w:pPr>
        <w:pStyle w:val="Heading4"/>
        <w:shd w:val="clear" w:color="auto" w:fill="FFFFFF"/>
        <w:spacing w:before="0" w:line="240" w:lineRule="auto"/>
        <w:rPr>
          <w:rFonts w:ascii="Calibri" w:hAnsi="Calibri" w:cs="Calibri"/>
          <w:b w:val="0"/>
          <w:bCs w:val="0"/>
          <w:i w:val="0"/>
          <w:color w:val="auto"/>
          <w:sz w:val="56"/>
          <w:szCs w:val="56"/>
          <w:u w:val="single"/>
        </w:rPr>
      </w:pPr>
      <w:r w:rsidRPr="00F00604">
        <w:rPr>
          <w:rStyle w:val="Strong"/>
          <w:rFonts w:ascii="Calibri" w:hAnsi="Calibri" w:cs="Calibri"/>
          <w:b/>
          <w:bCs/>
          <w:i w:val="0"/>
          <w:color w:val="auto"/>
          <w:sz w:val="56"/>
          <w:szCs w:val="56"/>
          <w:u w:val="single"/>
        </w:rPr>
        <w:lastRenderedPageBreak/>
        <w:t xml:space="preserve">Iterative </w:t>
      </w:r>
      <w:proofErr w:type="gramStart"/>
      <w:r w:rsidRPr="00F00604">
        <w:rPr>
          <w:rStyle w:val="Strong"/>
          <w:rFonts w:ascii="Calibri" w:hAnsi="Calibri" w:cs="Calibri"/>
          <w:b/>
          <w:bCs/>
          <w:i w:val="0"/>
          <w:color w:val="auto"/>
          <w:sz w:val="56"/>
          <w:szCs w:val="56"/>
          <w:u w:val="single"/>
        </w:rPr>
        <w:t>Control :</w:t>
      </w:r>
      <w:proofErr w:type="gramEnd"/>
    </w:p>
    <w:p w14:paraId="1273E329" w14:textId="77777777" w:rsidR="00EE2CD5" w:rsidRPr="00F00604" w:rsidRDefault="00EE2CD5" w:rsidP="00F00604">
      <w:pPr>
        <w:pStyle w:val="NormalWeb"/>
        <w:shd w:val="clear" w:color="auto" w:fill="FFFFFF"/>
        <w:spacing w:before="0" w:beforeAutospacing="0" w:after="0" w:afterAutospacing="0"/>
        <w:rPr>
          <w:rFonts w:ascii="Calibri" w:hAnsi="Calibri" w:cs="Calibri"/>
          <w:sz w:val="21"/>
          <w:szCs w:val="21"/>
        </w:rPr>
      </w:pPr>
      <w:r w:rsidRPr="00F00604">
        <w:rPr>
          <w:rFonts w:ascii="Calibri" w:hAnsi="Calibri" w:cs="Calibri"/>
          <w:sz w:val="21"/>
          <w:szCs w:val="21"/>
        </w:rPr>
        <w:t> Iterative control indicates the ability to repeat or skip sections of a code block. </w:t>
      </w:r>
      <w:r w:rsidRPr="00F00604">
        <w:rPr>
          <w:rFonts w:ascii="Calibri" w:hAnsi="Calibri" w:cs="Calibri"/>
          <w:sz w:val="21"/>
          <w:szCs w:val="21"/>
        </w:rPr>
        <w:br/>
        <w:t> A </w:t>
      </w:r>
      <w:r w:rsidRPr="00F00604">
        <w:rPr>
          <w:rStyle w:val="Strong"/>
          <w:rFonts w:ascii="Calibri" w:hAnsi="Calibri" w:cs="Calibri"/>
          <w:sz w:val="21"/>
          <w:szCs w:val="21"/>
        </w:rPr>
        <w:t>loop</w:t>
      </w:r>
      <w:r w:rsidRPr="00F00604">
        <w:rPr>
          <w:rFonts w:ascii="Calibri" w:hAnsi="Calibri" w:cs="Calibri"/>
          <w:sz w:val="21"/>
          <w:szCs w:val="21"/>
        </w:rPr>
        <w:t> marks a sequence of statements that has to be repeated. The keyword loop has to be placed before the first statement in the sequence of statements to be repeated, while the keyword end loop is placed immediately after the last statement in the sequence. </w:t>
      </w:r>
      <w:r w:rsidRPr="00F00604">
        <w:rPr>
          <w:rFonts w:ascii="Calibri" w:hAnsi="Calibri" w:cs="Calibri"/>
          <w:sz w:val="21"/>
          <w:szCs w:val="21"/>
        </w:rPr>
        <w:br/>
        <w:t>Once a loop begins to execute, it will go on forever. Hence a conditional statement that controls the number of times a loop is executed always accompanies loops.</w:t>
      </w:r>
      <w:r w:rsidRPr="00F00604">
        <w:rPr>
          <w:rFonts w:ascii="Calibri" w:hAnsi="Calibri" w:cs="Calibri"/>
          <w:sz w:val="21"/>
          <w:szCs w:val="21"/>
        </w:rPr>
        <w:br/>
        <w:t> PL/SQL supports the following structures for iterative control:  </w:t>
      </w:r>
    </w:p>
    <w:p w14:paraId="02DE663A" w14:textId="77777777" w:rsidR="00A373EE" w:rsidRPr="00F00604" w:rsidRDefault="00A373EE" w:rsidP="00F00604">
      <w:pPr>
        <w:pStyle w:val="ListParagraph"/>
        <w:widowControl w:val="0"/>
        <w:numPr>
          <w:ilvl w:val="1"/>
          <w:numId w:val="165"/>
        </w:numPr>
        <w:tabs>
          <w:tab w:val="left" w:pos="1193"/>
        </w:tabs>
        <w:autoSpaceDE w:val="0"/>
        <w:autoSpaceDN w:val="0"/>
        <w:spacing w:after="0" w:line="240" w:lineRule="auto"/>
        <w:ind w:left="144" w:right="144" w:firstLine="0"/>
        <w:contextualSpacing w:val="0"/>
        <w:jc w:val="both"/>
        <w:rPr>
          <w:rFonts w:cstheme="minorHAnsi"/>
          <w:sz w:val="24"/>
          <w:szCs w:val="24"/>
        </w:rPr>
      </w:pPr>
      <w:r w:rsidRPr="00F00604">
        <w:rPr>
          <w:rFonts w:cstheme="minorHAnsi"/>
          <w:sz w:val="24"/>
          <w:szCs w:val="24"/>
        </w:rPr>
        <w:t>Basic or Simple</w:t>
      </w:r>
      <w:r w:rsidRPr="00F00604">
        <w:rPr>
          <w:rFonts w:cstheme="minorHAnsi"/>
          <w:spacing w:val="-44"/>
          <w:sz w:val="24"/>
          <w:szCs w:val="24"/>
        </w:rPr>
        <w:t xml:space="preserve"> </w:t>
      </w:r>
      <w:r w:rsidRPr="00F00604">
        <w:rPr>
          <w:rFonts w:cstheme="minorHAnsi"/>
          <w:sz w:val="24"/>
          <w:szCs w:val="24"/>
        </w:rPr>
        <w:t>loop</w:t>
      </w:r>
    </w:p>
    <w:p w14:paraId="290479BE" w14:textId="77777777" w:rsidR="00A373EE" w:rsidRPr="00F00604" w:rsidRDefault="00A373EE" w:rsidP="00F00604">
      <w:pPr>
        <w:pStyle w:val="ListParagraph"/>
        <w:widowControl w:val="0"/>
        <w:numPr>
          <w:ilvl w:val="1"/>
          <w:numId w:val="165"/>
        </w:numPr>
        <w:tabs>
          <w:tab w:val="left" w:pos="1193"/>
        </w:tabs>
        <w:autoSpaceDE w:val="0"/>
        <w:autoSpaceDN w:val="0"/>
        <w:spacing w:after="0" w:line="240" w:lineRule="auto"/>
        <w:ind w:left="144" w:right="144" w:firstLine="0"/>
        <w:contextualSpacing w:val="0"/>
        <w:jc w:val="both"/>
        <w:rPr>
          <w:rFonts w:cstheme="minorHAnsi"/>
          <w:sz w:val="24"/>
          <w:szCs w:val="24"/>
        </w:rPr>
      </w:pPr>
      <w:r w:rsidRPr="00F00604">
        <w:rPr>
          <w:rFonts w:cstheme="minorHAnsi"/>
          <w:sz w:val="24"/>
          <w:szCs w:val="24"/>
        </w:rPr>
        <w:t>WHILE</w:t>
      </w:r>
      <w:r w:rsidRPr="00F00604">
        <w:rPr>
          <w:rFonts w:cstheme="minorHAnsi"/>
          <w:spacing w:val="-13"/>
          <w:sz w:val="24"/>
          <w:szCs w:val="24"/>
        </w:rPr>
        <w:t xml:space="preserve"> </w:t>
      </w:r>
      <w:r w:rsidRPr="00F00604">
        <w:rPr>
          <w:rFonts w:cstheme="minorHAnsi"/>
          <w:sz w:val="24"/>
          <w:szCs w:val="24"/>
        </w:rPr>
        <w:t>loop</w:t>
      </w:r>
    </w:p>
    <w:p w14:paraId="2BBF2A1F" w14:textId="77777777" w:rsidR="00A373EE" w:rsidRPr="00F00604" w:rsidRDefault="00A373EE" w:rsidP="00F00604">
      <w:pPr>
        <w:pStyle w:val="ListParagraph"/>
        <w:widowControl w:val="0"/>
        <w:numPr>
          <w:ilvl w:val="1"/>
          <w:numId w:val="165"/>
        </w:numPr>
        <w:tabs>
          <w:tab w:val="left" w:pos="1193"/>
        </w:tabs>
        <w:autoSpaceDE w:val="0"/>
        <w:autoSpaceDN w:val="0"/>
        <w:spacing w:after="0" w:line="240" w:lineRule="auto"/>
        <w:ind w:left="144" w:right="144" w:firstLine="0"/>
        <w:contextualSpacing w:val="0"/>
        <w:jc w:val="both"/>
        <w:rPr>
          <w:rFonts w:cstheme="minorHAnsi"/>
          <w:sz w:val="24"/>
          <w:szCs w:val="24"/>
        </w:rPr>
      </w:pPr>
      <w:r w:rsidRPr="00F00604">
        <w:rPr>
          <w:rFonts w:cstheme="minorHAnsi"/>
          <w:sz w:val="24"/>
          <w:szCs w:val="24"/>
        </w:rPr>
        <w:t>FOR</w:t>
      </w:r>
      <w:r w:rsidRPr="00F00604">
        <w:rPr>
          <w:rFonts w:cstheme="minorHAnsi"/>
          <w:spacing w:val="-15"/>
          <w:sz w:val="24"/>
          <w:szCs w:val="24"/>
        </w:rPr>
        <w:t xml:space="preserve"> </w:t>
      </w:r>
      <w:r w:rsidRPr="00F00604">
        <w:rPr>
          <w:rFonts w:cstheme="minorHAnsi"/>
          <w:sz w:val="24"/>
          <w:szCs w:val="24"/>
        </w:rPr>
        <w:t>loop</w:t>
      </w:r>
    </w:p>
    <w:p w14:paraId="5FBFA54D" w14:textId="77777777" w:rsidR="00A373EE" w:rsidRPr="00F00604" w:rsidRDefault="00A373EE" w:rsidP="00F00604">
      <w:pPr>
        <w:pStyle w:val="ListParagraph"/>
        <w:widowControl w:val="0"/>
        <w:tabs>
          <w:tab w:val="left" w:pos="667"/>
        </w:tabs>
        <w:autoSpaceDE w:val="0"/>
        <w:autoSpaceDN w:val="0"/>
        <w:spacing w:after="0" w:line="240" w:lineRule="auto"/>
        <w:ind w:left="144" w:right="144"/>
        <w:contextualSpacing w:val="0"/>
        <w:jc w:val="both"/>
        <w:rPr>
          <w:rFonts w:cstheme="minorHAnsi"/>
          <w:b/>
          <w:sz w:val="32"/>
          <w:szCs w:val="32"/>
          <w:u w:val="single"/>
        </w:rPr>
      </w:pPr>
      <w:r w:rsidRPr="00F00604">
        <w:rPr>
          <w:rFonts w:cstheme="minorHAnsi"/>
          <w:b/>
          <w:w w:val="95"/>
          <w:sz w:val="32"/>
          <w:szCs w:val="32"/>
          <w:u w:val="single"/>
        </w:rPr>
        <w:t>Basic (or) Simple</w:t>
      </w:r>
      <w:r w:rsidRPr="00F00604">
        <w:rPr>
          <w:rFonts w:cstheme="minorHAnsi"/>
          <w:b/>
          <w:spacing w:val="-31"/>
          <w:w w:val="95"/>
          <w:sz w:val="32"/>
          <w:szCs w:val="32"/>
          <w:u w:val="single"/>
        </w:rPr>
        <w:t xml:space="preserve"> </w:t>
      </w:r>
      <w:r w:rsidRPr="00F00604">
        <w:rPr>
          <w:rFonts w:cstheme="minorHAnsi"/>
          <w:b/>
          <w:w w:val="95"/>
          <w:sz w:val="32"/>
          <w:szCs w:val="32"/>
          <w:u w:val="single"/>
        </w:rPr>
        <w:t>loop</w:t>
      </w:r>
    </w:p>
    <w:p w14:paraId="56356419"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w w:val="95"/>
          <w:sz w:val="24"/>
          <w:szCs w:val="24"/>
        </w:rPr>
        <w:t>It</w:t>
      </w:r>
      <w:r w:rsidRPr="00F00604">
        <w:rPr>
          <w:rFonts w:cstheme="minorHAnsi"/>
          <w:spacing w:val="-25"/>
          <w:w w:val="95"/>
          <w:sz w:val="24"/>
          <w:szCs w:val="24"/>
        </w:rPr>
        <w:t xml:space="preserve"> </w:t>
      </w:r>
      <w:r w:rsidRPr="00F00604">
        <w:rPr>
          <w:rFonts w:cstheme="minorHAnsi"/>
          <w:w w:val="95"/>
          <w:sz w:val="24"/>
          <w:szCs w:val="24"/>
        </w:rPr>
        <w:t>is</w:t>
      </w:r>
      <w:r w:rsidRPr="00F00604">
        <w:rPr>
          <w:rFonts w:cstheme="minorHAnsi"/>
          <w:spacing w:val="-24"/>
          <w:w w:val="95"/>
          <w:sz w:val="24"/>
          <w:szCs w:val="24"/>
        </w:rPr>
        <w:t xml:space="preserve"> </w:t>
      </w:r>
      <w:r w:rsidRPr="00F00604">
        <w:rPr>
          <w:rFonts w:cstheme="minorHAnsi"/>
          <w:w w:val="95"/>
          <w:sz w:val="24"/>
          <w:szCs w:val="24"/>
        </w:rPr>
        <w:t>the</w:t>
      </w:r>
      <w:r w:rsidRPr="00F00604">
        <w:rPr>
          <w:rFonts w:cstheme="minorHAnsi"/>
          <w:spacing w:val="-24"/>
          <w:w w:val="95"/>
          <w:sz w:val="24"/>
          <w:szCs w:val="24"/>
        </w:rPr>
        <w:t xml:space="preserve"> </w:t>
      </w:r>
      <w:r w:rsidRPr="00F00604">
        <w:rPr>
          <w:rFonts w:cstheme="minorHAnsi"/>
          <w:w w:val="95"/>
          <w:sz w:val="24"/>
          <w:szCs w:val="24"/>
        </w:rPr>
        <w:t>simplest</w:t>
      </w:r>
      <w:r w:rsidRPr="00F00604">
        <w:rPr>
          <w:rFonts w:cstheme="minorHAnsi"/>
          <w:spacing w:val="-24"/>
          <w:w w:val="95"/>
          <w:sz w:val="24"/>
          <w:szCs w:val="24"/>
        </w:rPr>
        <w:t xml:space="preserve"> </w:t>
      </w:r>
      <w:r w:rsidRPr="00F00604">
        <w:rPr>
          <w:rFonts w:cstheme="minorHAnsi"/>
          <w:w w:val="95"/>
          <w:sz w:val="24"/>
          <w:szCs w:val="24"/>
        </w:rPr>
        <w:t>loop</w:t>
      </w:r>
      <w:r w:rsidRPr="00F00604">
        <w:rPr>
          <w:rFonts w:cstheme="minorHAnsi"/>
          <w:spacing w:val="-24"/>
          <w:w w:val="95"/>
          <w:sz w:val="24"/>
          <w:szCs w:val="24"/>
        </w:rPr>
        <w:t xml:space="preserve"> </w:t>
      </w:r>
      <w:r w:rsidRPr="00F00604">
        <w:rPr>
          <w:rFonts w:cstheme="minorHAnsi"/>
          <w:w w:val="95"/>
          <w:sz w:val="24"/>
          <w:szCs w:val="24"/>
        </w:rPr>
        <w:t>structure</w:t>
      </w:r>
      <w:r w:rsidRPr="00F00604">
        <w:rPr>
          <w:rFonts w:cstheme="minorHAnsi"/>
          <w:spacing w:val="-24"/>
          <w:w w:val="95"/>
          <w:sz w:val="24"/>
          <w:szCs w:val="24"/>
        </w:rPr>
        <w:t xml:space="preserve"> </w:t>
      </w:r>
      <w:r w:rsidRPr="00F00604">
        <w:rPr>
          <w:rFonts w:cstheme="minorHAnsi"/>
          <w:w w:val="95"/>
          <w:sz w:val="24"/>
          <w:szCs w:val="24"/>
        </w:rPr>
        <w:t>in</w:t>
      </w:r>
      <w:r w:rsidRPr="00F00604">
        <w:rPr>
          <w:rFonts w:cstheme="minorHAnsi"/>
          <w:spacing w:val="-23"/>
          <w:w w:val="95"/>
          <w:sz w:val="24"/>
          <w:szCs w:val="24"/>
        </w:rPr>
        <w:t xml:space="preserve"> </w:t>
      </w:r>
      <w:r w:rsidRPr="00F00604">
        <w:rPr>
          <w:rFonts w:cstheme="minorHAnsi"/>
          <w:w w:val="95"/>
          <w:sz w:val="24"/>
          <w:szCs w:val="24"/>
        </w:rPr>
        <w:t>PL/SQL.</w:t>
      </w:r>
      <w:r w:rsidRPr="00F00604">
        <w:rPr>
          <w:rFonts w:cstheme="minorHAnsi"/>
          <w:spacing w:val="-24"/>
          <w:w w:val="95"/>
          <w:sz w:val="24"/>
          <w:szCs w:val="24"/>
        </w:rPr>
        <w:t xml:space="preserve"> </w:t>
      </w:r>
      <w:r w:rsidRPr="00F00604">
        <w:rPr>
          <w:rFonts w:cstheme="minorHAnsi"/>
          <w:w w:val="95"/>
          <w:sz w:val="24"/>
          <w:szCs w:val="24"/>
        </w:rPr>
        <w:t>The</w:t>
      </w:r>
      <w:r w:rsidRPr="00F00604">
        <w:rPr>
          <w:rFonts w:cstheme="minorHAnsi"/>
          <w:spacing w:val="-20"/>
          <w:w w:val="95"/>
          <w:sz w:val="24"/>
          <w:szCs w:val="24"/>
        </w:rPr>
        <w:t xml:space="preserve"> </w:t>
      </w:r>
      <w:r w:rsidRPr="00F00604">
        <w:rPr>
          <w:rFonts w:cstheme="minorHAnsi"/>
          <w:w w:val="95"/>
          <w:sz w:val="24"/>
          <w:szCs w:val="24"/>
        </w:rPr>
        <w:t>sequence</w:t>
      </w:r>
      <w:r w:rsidRPr="00F00604">
        <w:rPr>
          <w:rFonts w:cstheme="minorHAnsi"/>
          <w:spacing w:val="-24"/>
          <w:w w:val="95"/>
          <w:sz w:val="24"/>
          <w:szCs w:val="24"/>
        </w:rPr>
        <w:t xml:space="preserve"> </w:t>
      </w:r>
      <w:r w:rsidRPr="00F00604">
        <w:rPr>
          <w:rFonts w:cstheme="minorHAnsi"/>
          <w:w w:val="95"/>
          <w:sz w:val="24"/>
          <w:szCs w:val="24"/>
        </w:rPr>
        <w:t>of</w:t>
      </w:r>
      <w:r w:rsidRPr="00F00604">
        <w:rPr>
          <w:rFonts w:cstheme="minorHAnsi"/>
          <w:spacing w:val="-23"/>
          <w:w w:val="95"/>
          <w:sz w:val="24"/>
          <w:szCs w:val="24"/>
        </w:rPr>
        <w:t xml:space="preserve"> </w:t>
      </w:r>
      <w:r w:rsidRPr="00F00604">
        <w:rPr>
          <w:rFonts w:cstheme="minorHAnsi"/>
          <w:w w:val="95"/>
          <w:sz w:val="24"/>
          <w:szCs w:val="24"/>
        </w:rPr>
        <w:t>statements</w:t>
      </w:r>
      <w:r w:rsidRPr="00F00604">
        <w:rPr>
          <w:rFonts w:cstheme="minorHAnsi"/>
          <w:spacing w:val="-25"/>
          <w:w w:val="95"/>
          <w:sz w:val="24"/>
          <w:szCs w:val="24"/>
        </w:rPr>
        <w:t xml:space="preserve"> </w:t>
      </w:r>
      <w:proofErr w:type="gramStart"/>
      <w:r w:rsidRPr="00F00604">
        <w:rPr>
          <w:rFonts w:cstheme="minorHAnsi"/>
          <w:w w:val="95"/>
          <w:sz w:val="24"/>
          <w:szCs w:val="24"/>
        </w:rPr>
        <w:t>are</w:t>
      </w:r>
      <w:proofErr w:type="gramEnd"/>
      <w:r w:rsidRPr="00F00604">
        <w:rPr>
          <w:rFonts w:cstheme="minorHAnsi"/>
          <w:spacing w:val="-24"/>
          <w:w w:val="95"/>
          <w:sz w:val="24"/>
          <w:szCs w:val="24"/>
        </w:rPr>
        <w:t xml:space="preserve"> </w:t>
      </w:r>
      <w:r w:rsidRPr="00F00604">
        <w:rPr>
          <w:rFonts w:cstheme="minorHAnsi"/>
          <w:w w:val="95"/>
          <w:sz w:val="24"/>
          <w:szCs w:val="24"/>
        </w:rPr>
        <w:t>placed</w:t>
      </w:r>
      <w:r w:rsidRPr="00F00604">
        <w:rPr>
          <w:rFonts w:cstheme="minorHAnsi"/>
          <w:spacing w:val="-24"/>
          <w:w w:val="95"/>
          <w:sz w:val="24"/>
          <w:szCs w:val="24"/>
        </w:rPr>
        <w:t xml:space="preserve"> </w:t>
      </w:r>
      <w:r w:rsidRPr="00F00604">
        <w:rPr>
          <w:rFonts w:cstheme="minorHAnsi"/>
          <w:w w:val="95"/>
          <w:sz w:val="24"/>
          <w:szCs w:val="24"/>
        </w:rPr>
        <w:t>inside</w:t>
      </w:r>
      <w:r w:rsidRPr="00F00604">
        <w:rPr>
          <w:rFonts w:cstheme="minorHAnsi"/>
          <w:spacing w:val="-24"/>
          <w:w w:val="95"/>
          <w:sz w:val="24"/>
          <w:szCs w:val="24"/>
        </w:rPr>
        <w:t xml:space="preserve"> </w:t>
      </w:r>
      <w:r w:rsidRPr="00F00604">
        <w:rPr>
          <w:rFonts w:cstheme="minorHAnsi"/>
          <w:w w:val="95"/>
          <w:sz w:val="24"/>
          <w:szCs w:val="24"/>
        </w:rPr>
        <w:t>the</w:t>
      </w:r>
      <w:r w:rsidRPr="00F00604">
        <w:rPr>
          <w:rFonts w:cstheme="minorHAnsi"/>
          <w:spacing w:val="-20"/>
          <w:w w:val="95"/>
          <w:sz w:val="24"/>
          <w:szCs w:val="24"/>
        </w:rPr>
        <w:t xml:space="preserve"> </w:t>
      </w:r>
      <w:r w:rsidRPr="00F00604">
        <w:rPr>
          <w:rFonts w:cstheme="minorHAnsi"/>
          <w:w w:val="95"/>
          <w:sz w:val="24"/>
          <w:szCs w:val="24"/>
        </w:rPr>
        <w:t>LOOP</w:t>
      </w:r>
      <w:r w:rsidRPr="00F00604">
        <w:rPr>
          <w:rFonts w:cstheme="minorHAnsi"/>
          <w:spacing w:val="-23"/>
          <w:w w:val="95"/>
          <w:sz w:val="24"/>
          <w:szCs w:val="24"/>
        </w:rPr>
        <w:t xml:space="preserve"> </w:t>
      </w:r>
      <w:r w:rsidRPr="00F00604">
        <w:rPr>
          <w:rFonts w:cstheme="minorHAnsi"/>
          <w:w w:val="95"/>
          <w:sz w:val="24"/>
          <w:szCs w:val="24"/>
        </w:rPr>
        <w:t xml:space="preserve">and </w:t>
      </w:r>
      <w:r w:rsidRPr="00F00604">
        <w:rPr>
          <w:rFonts w:cstheme="minorHAnsi"/>
          <w:sz w:val="24"/>
          <w:szCs w:val="24"/>
        </w:rPr>
        <w:t>END</w:t>
      </w:r>
      <w:r w:rsidRPr="00F00604">
        <w:rPr>
          <w:rFonts w:cstheme="minorHAnsi"/>
          <w:spacing w:val="-21"/>
          <w:sz w:val="24"/>
          <w:szCs w:val="24"/>
        </w:rPr>
        <w:t xml:space="preserve"> </w:t>
      </w:r>
      <w:r w:rsidRPr="00F00604">
        <w:rPr>
          <w:rFonts w:cstheme="minorHAnsi"/>
          <w:sz w:val="24"/>
          <w:szCs w:val="24"/>
        </w:rPr>
        <w:t>LOOP.</w:t>
      </w:r>
      <w:r w:rsidRPr="00F00604">
        <w:rPr>
          <w:rFonts w:cstheme="minorHAnsi"/>
          <w:spacing w:val="-23"/>
          <w:sz w:val="24"/>
          <w:szCs w:val="24"/>
        </w:rPr>
        <w:t xml:space="preserve"> </w:t>
      </w:r>
      <w:r w:rsidRPr="00F00604">
        <w:rPr>
          <w:rFonts w:cstheme="minorHAnsi"/>
          <w:sz w:val="24"/>
          <w:szCs w:val="24"/>
        </w:rPr>
        <w:t>The</w:t>
      </w:r>
      <w:r w:rsidRPr="00F00604">
        <w:rPr>
          <w:rFonts w:cstheme="minorHAnsi"/>
          <w:spacing w:val="-19"/>
          <w:sz w:val="24"/>
          <w:szCs w:val="24"/>
        </w:rPr>
        <w:t xml:space="preserve"> </w:t>
      </w:r>
      <w:r w:rsidRPr="00F00604">
        <w:rPr>
          <w:rFonts w:cstheme="minorHAnsi"/>
          <w:b/>
          <w:sz w:val="24"/>
          <w:szCs w:val="24"/>
        </w:rPr>
        <w:t>EXIT</w:t>
      </w:r>
      <w:r w:rsidRPr="00F00604">
        <w:rPr>
          <w:rFonts w:cstheme="minorHAnsi"/>
          <w:b/>
          <w:spacing w:val="-21"/>
          <w:sz w:val="24"/>
          <w:szCs w:val="24"/>
        </w:rPr>
        <w:t xml:space="preserve"> </w:t>
      </w:r>
      <w:r w:rsidRPr="00F00604">
        <w:rPr>
          <w:rFonts w:cstheme="minorHAnsi"/>
          <w:sz w:val="24"/>
          <w:szCs w:val="24"/>
        </w:rPr>
        <w:t>or</w:t>
      </w:r>
      <w:r w:rsidRPr="00F00604">
        <w:rPr>
          <w:rFonts w:cstheme="minorHAnsi"/>
          <w:spacing w:val="-23"/>
          <w:sz w:val="24"/>
          <w:szCs w:val="24"/>
        </w:rPr>
        <w:t xml:space="preserve"> </w:t>
      </w:r>
      <w:r w:rsidRPr="00F00604">
        <w:rPr>
          <w:rFonts w:cstheme="minorHAnsi"/>
          <w:b/>
          <w:sz w:val="24"/>
          <w:szCs w:val="24"/>
        </w:rPr>
        <w:t>EXIT</w:t>
      </w:r>
      <w:r w:rsidRPr="00F00604">
        <w:rPr>
          <w:rFonts w:cstheme="minorHAnsi"/>
          <w:b/>
          <w:spacing w:val="-20"/>
          <w:sz w:val="24"/>
          <w:szCs w:val="24"/>
        </w:rPr>
        <w:t xml:space="preserve"> </w:t>
      </w:r>
      <w:r w:rsidRPr="00F00604">
        <w:rPr>
          <w:rFonts w:cstheme="minorHAnsi"/>
          <w:b/>
          <w:sz w:val="24"/>
          <w:szCs w:val="24"/>
        </w:rPr>
        <w:t>WHEN</w:t>
      </w:r>
      <w:r w:rsidRPr="00F00604">
        <w:rPr>
          <w:rFonts w:cstheme="minorHAnsi"/>
          <w:b/>
          <w:spacing w:val="-22"/>
          <w:sz w:val="24"/>
          <w:szCs w:val="24"/>
        </w:rPr>
        <w:t xml:space="preserve"> </w:t>
      </w:r>
      <w:r w:rsidRPr="00F00604">
        <w:rPr>
          <w:rFonts w:cstheme="minorHAnsi"/>
          <w:sz w:val="24"/>
          <w:szCs w:val="24"/>
        </w:rPr>
        <w:t>is</w:t>
      </w:r>
      <w:r w:rsidRPr="00F00604">
        <w:rPr>
          <w:rFonts w:cstheme="minorHAnsi"/>
          <w:spacing w:val="-22"/>
          <w:sz w:val="24"/>
          <w:szCs w:val="24"/>
        </w:rPr>
        <w:t xml:space="preserve"> </w:t>
      </w:r>
      <w:r w:rsidRPr="00F00604">
        <w:rPr>
          <w:rFonts w:cstheme="minorHAnsi"/>
          <w:sz w:val="24"/>
          <w:szCs w:val="24"/>
        </w:rPr>
        <w:t>used</w:t>
      </w:r>
      <w:r w:rsidRPr="00F00604">
        <w:rPr>
          <w:rFonts w:cstheme="minorHAnsi"/>
          <w:spacing w:val="-20"/>
          <w:sz w:val="24"/>
          <w:szCs w:val="24"/>
        </w:rPr>
        <w:t xml:space="preserve"> </w:t>
      </w:r>
      <w:r w:rsidRPr="00F00604">
        <w:rPr>
          <w:rFonts w:cstheme="minorHAnsi"/>
          <w:sz w:val="24"/>
          <w:szCs w:val="24"/>
        </w:rPr>
        <w:t>to</w:t>
      </w:r>
      <w:r w:rsidRPr="00F00604">
        <w:rPr>
          <w:rFonts w:cstheme="minorHAnsi"/>
          <w:spacing w:val="-22"/>
          <w:sz w:val="24"/>
          <w:szCs w:val="24"/>
        </w:rPr>
        <w:t xml:space="preserve"> </w:t>
      </w:r>
      <w:r w:rsidRPr="00F00604">
        <w:rPr>
          <w:rFonts w:cstheme="minorHAnsi"/>
          <w:sz w:val="24"/>
          <w:szCs w:val="24"/>
        </w:rPr>
        <w:t>break</w:t>
      </w:r>
      <w:r w:rsidRPr="00F00604">
        <w:rPr>
          <w:rFonts w:cstheme="minorHAnsi"/>
          <w:spacing w:val="-22"/>
          <w:sz w:val="24"/>
          <w:szCs w:val="24"/>
        </w:rPr>
        <w:t xml:space="preserve"> </w:t>
      </w:r>
      <w:r w:rsidRPr="00F00604">
        <w:rPr>
          <w:rFonts w:cstheme="minorHAnsi"/>
          <w:sz w:val="24"/>
          <w:szCs w:val="24"/>
        </w:rPr>
        <w:t>the</w:t>
      </w:r>
      <w:r w:rsidRPr="00F00604">
        <w:rPr>
          <w:rFonts w:cstheme="minorHAnsi"/>
          <w:spacing w:val="-21"/>
          <w:sz w:val="24"/>
          <w:szCs w:val="24"/>
        </w:rPr>
        <w:t xml:space="preserve"> </w:t>
      </w:r>
      <w:r w:rsidRPr="00F00604">
        <w:rPr>
          <w:rFonts w:cstheme="minorHAnsi"/>
          <w:sz w:val="24"/>
          <w:szCs w:val="24"/>
        </w:rPr>
        <w:t>loop.</w:t>
      </w:r>
    </w:p>
    <w:p w14:paraId="594DE6DA" w14:textId="77777777" w:rsidR="00A373EE" w:rsidRPr="00F00604" w:rsidRDefault="00A373EE" w:rsidP="00F00604">
      <w:pPr>
        <w:spacing w:after="0" w:line="240" w:lineRule="auto"/>
        <w:ind w:left="144" w:right="144"/>
        <w:jc w:val="both"/>
        <w:rPr>
          <w:rFonts w:cstheme="minorHAnsi"/>
          <w:b/>
          <w:sz w:val="24"/>
          <w:szCs w:val="24"/>
        </w:rPr>
      </w:pPr>
      <w:r w:rsidRPr="00F00604">
        <w:rPr>
          <w:rFonts w:cstheme="minorHAnsi"/>
          <w:b/>
          <w:w w:val="95"/>
          <w:sz w:val="24"/>
          <w:szCs w:val="24"/>
        </w:rPr>
        <w:t>Syntax:</w:t>
      </w:r>
    </w:p>
    <w:p w14:paraId="1C9E15E2"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w w:val="90"/>
          <w:sz w:val="24"/>
          <w:szCs w:val="24"/>
        </w:rPr>
        <w:t>LOOP</w:t>
      </w:r>
    </w:p>
    <w:p w14:paraId="77BA4D06" w14:textId="77777777" w:rsidR="00A373EE" w:rsidRPr="00F00604" w:rsidRDefault="00A373EE" w:rsidP="00F00604">
      <w:pPr>
        <w:spacing w:after="0" w:line="240" w:lineRule="auto"/>
        <w:ind w:left="144" w:right="144"/>
        <w:jc w:val="both"/>
        <w:rPr>
          <w:rFonts w:cstheme="minorHAnsi"/>
          <w:w w:val="90"/>
          <w:sz w:val="24"/>
          <w:szCs w:val="24"/>
        </w:rPr>
      </w:pPr>
      <w:r w:rsidRPr="00F00604">
        <w:rPr>
          <w:rFonts w:cstheme="minorHAnsi"/>
          <w:w w:val="90"/>
          <w:sz w:val="24"/>
          <w:szCs w:val="24"/>
        </w:rPr>
        <w:t xml:space="preserve">Sequence of statements; </w:t>
      </w:r>
    </w:p>
    <w:p w14:paraId="4129DBC9"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sz w:val="24"/>
          <w:szCs w:val="24"/>
        </w:rPr>
        <w:t>END LOOP;</w:t>
      </w:r>
    </w:p>
    <w:p w14:paraId="7DE18A8D" w14:textId="77777777" w:rsidR="00A373EE" w:rsidRPr="00F00604" w:rsidRDefault="00A373EE" w:rsidP="00F00604">
      <w:pPr>
        <w:pStyle w:val="ListParagraph"/>
        <w:widowControl w:val="0"/>
        <w:tabs>
          <w:tab w:val="left" w:pos="667"/>
        </w:tabs>
        <w:autoSpaceDE w:val="0"/>
        <w:autoSpaceDN w:val="0"/>
        <w:spacing w:after="0" w:line="240" w:lineRule="auto"/>
        <w:ind w:left="144" w:right="144"/>
        <w:contextualSpacing w:val="0"/>
        <w:jc w:val="both"/>
        <w:rPr>
          <w:rFonts w:cstheme="minorHAnsi"/>
          <w:b/>
          <w:sz w:val="32"/>
          <w:szCs w:val="32"/>
          <w:u w:val="single"/>
        </w:rPr>
      </w:pPr>
      <w:r w:rsidRPr="00F00604">
        <w:rPr>
          <w:rFonts w:cstheme="minorHAnsi"/>
          <w:b/>
          <w:w w:val="95"/>
          <w:sz w:val="32"/>
          <w:szCs w:val="32"/>
          <w:u w:val="single"/>
        </w:rPr>
        <w:t>WHILE LOOP</w:t>
      </w:r>
      <w:r w:rsidRPr="00F00604">
        <w:rPr>
          <w:rFonts w:cstheme="minorHAnsi"/>
          <w:b/>
          <w:spacing w:val="-22"/>
          <w:w w:val="95"/>
          <w:sz w:val="32"/>
          <w:szCs w:val="32"/>
          <w:u w:val="single"/>
        </w:rPr>
        <w:t xml:space="preserve"> </w:t>
      </w:r>
      <w:r w:rsidRPr="00F00604">
        <w:rPr>
          <w:rFonts w:cstheme="minorHAnsi"/>
          <w:b/>
          <w:w w:val="95"/>
          <w:sz w:val="32"/>
          <w:szCs w:val="32"/>
          <w:u w:val="single"/>
        </w:rPr>
        <w:t>Statement</w:t>
      </w:r>
    </w:p>
    <w:p w14:paraId="508D4FF0"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sz w:val="24"/>
          <w:szCs w:val="24"/>
        </w:rPr>
        <w:t>A</w:t>
      </w:r>
      <w:r w:rsidRPr="00F00604">
        <w:rPr>
          <w:rFonts w:cstheme="minorHAnsi"/>
          <w:spacing w:val="-41"/>
          <w:sz w:val="24"/>
          <w:szCs w:val="24"/>
        </w:rPr>
        <w:t xml:space="preserve"> </w:t>
      </w:r>
      <w:r w:rsidRPr="00F00604">
        <w:rPr>
          <w:rFonts w:cstheme="minorHAnsi"/>
          <w:b/>
          <w:sz w:val="24"/>
          <w:szCs w:val="24"/>
        </w:rPr>
        <w:t>WHILE</w:t>
      </w:r>
      <w:r w:rsidRPr="00F00604">
        <w:rPr>
          <w:rFonts w:cstheme="minorHAnsi"/>
          <w:b/>
          <w:spacing w:val="-40"/>
          <w:sz w:val="24"/>
          <w:szCs w:val="24"/>
        </w:rPr>
        <w:t xml:space="preserve"> </w:t>
      </w:r>
      <w:r w:rsidRPr="00F00604">
        <w:rPr>
          <w:rFonts w:cstheme="minorHAnsi"/>
          <w:b/>
          <w:sz w:val="24"/>
          <w:szCs w:val="24"/>
        </w:rPr>
        <w:t>LOOP</w:t>
      </w:r>
      <w:r w:rsidRPr="00F00604">
        <w:rPr>
          <w:rFonts w:cstheme="minorHAnsi"/>
          <w:b/>
          <w:spacing w:val="-41"/>
          <w:sz w:val="24"/>
          <w:szCs w:val="24"/>
        </w:rPr>
        <w:t xml:space="preserve"> </w:t>
      </w:r>
      <w:r w:rsidRPr="00F00604">
        <w:rPr>
          <w:rFonts w:cstheme="minorHAnsi"/>
          <w:sz w:val="24"/>
          <w:szCs w:val="24"/>
        </w:rPr>
        <w:t>statement</w:t>
      </w:r>
      <w:r w:rsidRPr="00F00604">
        <w:rPr>
          <w:rFonts w:cstheme="minorHAnsi"/>
          <w:spacing w:val="-39"/>
          <w:sz w:val="24"/>
          <w:szCs w:val="24"/>
        </w:rPr>
        <w:t xml:space="preserve"> </w:t>
      </w:r>
      <w:r w:rsidRPr="00F00604">
        <w:rPr>
          <w:rFonts w:cstheme="minorHAnsi"/>
          <w:sz w:val="24"/>
          <w:szCs w:val="24"/>
        </w:rPr>
        <w:t>is</w:t>
      </w:r>
      <w:r w:rsidRPr="00F00604">
        <w:rPr>
          <w:rFonts w:cstheme="minorHAnsi"/>
          <w:spacing w:val="-41"/>
          <w:sz w:val="24"/>
          <w:szCs w:val="24"/>
        </w:rPr>
        <w:t xml:space="preserve"> </w:t>
      </w:r>
      <w:r w:rsidRPr="00F00604">
        <w:rPr>
          <w:rFonts w:cstheme="minorHAnsi"/>
          <w:sz w:val="24"/>
          <w:szCs w:val="24"/>
        </w:rPr>
        <w:t>used</w:t>
      </w:r>
      <w:r w:rsidRPr="00F00604">
        <w:rPr>
          <w:rFonts w:cstheme="minorHAnsi"/>
          <w:spacing w:val="-40"/>
          <w:sz w:val="24"/>
          <w:szCs w:val="24"/>
        </w:rPr>
        <w:t xml:space="preserve"> </w:t>
      </w:r>
      <w:r w:rsidRPr="00F00604">
        <w:rPr>
          <w:rFonts w:cstheme="minorHAnsi"/>
          <w:sz w:val="24"/>
          <w:szCs w:val="24"/>
        </w:rPr>
        <w:t>to</w:t>
      </w:r>
      <w:r w:rsidRPr="00F00604">
        <w:rPr>
          <w:rFonts w:cstheme="minorHAnsi"/>
          <w:spacing w:val="-41"/>
          <w:sz w:val="24"/>
          <w:szCs w:val="24"/>
        </w:rPr>
        <w:t xml:space="preserve"> </w:t>
      </w:r>
      <w:r w:rsidRPr="00F00604">
        <w:rPr>
          <w:rFonts w:cstheme="minorHAnsi"/>
          <w:sz w:val="24"/>
          <w:szCs w:val="24"/>
        </w:rPr>
        <w:t>repeatedly</w:t>
      </w:r>
      <w:r w:rsidRPr="00F00604">
        <w:rPr>
          <w:rFonts w:cstheme="minorHAnsi"/>
          <w:spacing w:val="-41"/>
          <w:sz w:val="24"/>
          <w:szCs w:val="24"/>
        </w:rPr>
        <w:t xml:space="preserve"> </w:t>
      </w:r>
      <w:r w:rsidRPr="00F00604">
        <w:rPr>
          <w:rFonts w:cstheme="minorHAnsi"/>
          <w:sz w:val="24"/>
          <w:szCs w:val="24"/>
        </w:rPr>
        <w:t>executes</w:t>
      </w:r>
      <w:r w:rsidRPr="00F00604">
        <w:rPr>
          <w:rFonts w:cstheme="minorHAnsi"/>
          <w:spacing w:val="-42"/>
          <w:sz w:val="24"/>
          <w:szCs w:val="24"/>
        </w:rPr>
        <w:t xml:space="preserve"> </w:t>
      </w:r>
      <w:r w:rsidRPr="00F00604">
        <w:rPr>
          <w:rFonts w:cstheme="minorHAnsi"/>
          <w:sz w:val="24"/>
          <w:szCs w:val="24"/>
        </w:rPr>
        <w:t>a</w:t>
      </w:r>
      <w:r w:rsidRPr="00F00604">
        <w:rPr>
          <w:rFonts w:cstheme="minorHAnsi"/>
          <w:spacing w:val="-40"/>
          <w:sz w:val="24"/>
          <w:szCs w:val="24"/>
        </w:rPr>
        <w:t xml:space="preserve"> </w:t>
      </w:r>
      <w:r w:rsidRPr="00F00604">
        <w:rPr>
          <w:rFonts w:cstheme="minorHAnsi"/>
          <w:sz w:val="24"/>
          <w:szCs w:val="24"/>
        </w:rPr>
        <w:t>statement</w:t>
      </w:r>
      <w:r w:rsidRPr="00F00604">
        <w:rPr>
          <w:rFonts w:cstheme="minorHAnsi"/>
          <w:spacing w:val="-41"/>
          <w:sz w:val="24"/>
          <w:szCs w:val="24"/>
        </w:rPr>
        <w:t xml:space="preserve"> </w:t>
      </w:r>
      <w:r w:rsidRPr="00F00604">
        <w:rPr>
          <w:rFonts w:cstheme="minorHAnsi"/>
          <w:sz w:val="24"/>
          <w:szCs w:val="24"/>
        </w:rPr>
        <w:t>until</w:t>
      </w:r>
      <w:r w:rsidRPr="00F00604">
        <w:rPr>
          <w:rFonts w:cstheme="minorHAnsi"/>
          <w:spacing w:val="-40"/>
          <w:sz w:val="24"/>
          <w:szCs w:val="24"/>
        </w:rPr>
        <w:t xml:space="preserve"> </w:t>
      </w:r>
      <w:r w:rsidRPr="00F00604">
        <w:rPr>
          <w:rFonts w:cstheme="minorHAnsi"/>
          <w:sz w:val="24"/>
          <w:szCs w:val="24"/>
        </w:rPr>
        <w:t>given</w:t>
      </w:r>
      <w:r w:rsidRPr="00F00604">
        <w:rPr>
          <w:rFonts w:cstheme="minorHAnsi"/>
          <w:spacing w:val="-41"/>
          <w:sz w:val="24"/>
          <w:szCs w:val="24"/>
        </w:rPr>
        <w:t xml:space="preserve"> </w:t>
      </w:r>
      <w:r w:rsidRPr="00F00604">
        <w:rPr>
          <w:rFonts w:cstheme="minorHAnsi"/>
          <w:sz w:val="24"/>
          <w:szCs w:val="24"/>
        </w:rPr>
        <w:t>condition</w:t>
      </w:r>
      <w:r w:rsidRPr="00F00604">
        <w:rPr>
          <w:rFonts w:cstheme="minorHAnsi"/>
          <w:spacing w:val="-41"/>
          <w:sz w:val="24"/>
          <w:szCs w:val="24"/>
        </w:rPr>
        <w:t xml:space="preserve"> </w:t>
      </w:r>
      <w:r w:rsidRPr="00F00604">
        <w:rPr>
          <w:rFonts w:cstheme="minorHAnsi"/>
          <w:sz w:val="24"/>
          <w:szCs w:val="24"/>
        </w:rPr>
        <w:t>is</w:t>
      </w:r>
      <w:r w:rsidRPr="00F00604">
        <w:rPr>
          <w:rFonts w:cstheme="minorHAnsi"/>
          <w:spacing w:val="-40"/>
          <w:sz w:val="24"/>
          <w:szCs w:val="24"/>
        </w:rPr>
        <w:t xml:space="preserve"> </w:t>
      </w:r>
      <w:r w:rsidRPr="00F00604">
        <w:rPr>
          <w:rFonts w:cstheme="minorHAnsi"/>
          <w:sz w:val="24"/>
          <w:szCs w:val="24"/>
        </w:rPr>
        <w:t>true.</w:t>
      </w:r>
    </w:p>
    <w:p w14:paraId="584088D2"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sz w:val="24"/>
          <w:szCs w:val="24"/>
        </w:rPr>
        <w:t>First,</w:t>
      </w:r>
      <w:r w:rsidRPr="00F00604">
        <w:rPr>
          <w:rFonts w:cstheme="minorHAnsi"/>
          <w:spacing w:val="-20"/>
          <w:sz w:val="24"/>
          <w:szCs w:val="24"/>
        </w:rPr>
        <w:t xml:space="preserve"> </w:t>
      </w:r>
      <w:r w:rsidRPr="00F00604">
        <w:rPr>
          <w:rFonts w:cstheme="minorHAnsi"/>
          <w:sz w:val="24"/>
          <w:szCs w:val="24"/>
        </w:rPr>
        <w:t>the</w:t>
      </w:r>
      <w:r w:rsidRPr="00F00604">
        <w:rPr>
          <w:rFonts w:cstheme="minorHAnsi"/>
          <w:spacing w:val="-18"/>
          <w:sz w:val="24"/>
          <w:szCs w:val="24"/>
        </w:rPr>
        <w:t xml:space="preserve"> </w:t>
      </w:r>
      <w:r w:rsidRPr="00F00604">
        <w:rPr>
          <w:rFonts w:cstheme="minorHAnsi"/>
          <w:sz w:val="24"/>
          <w:szCs w:val="24"/>
        </w:rPr>
        <w:t>condition</w:t>
      </w:r>
      <w:r w:rsidRPr="00F00604">
        <w:rPr>
          <w:rFonts w:cstheme="minorHAnsi"/>
          <w:spacing w:val="-20"/>
          <w:sz w:val="24"/>
          <w:szCs w:val="24"/>
        </w:rPr>
        <w:t xml:space="preserve"> </w:t>
      </w:r>
      <w:r w:rsidRPr="00F00604">
        <w:rPr>
          <w:rFonts w:cstheme="minorHAnsi"/>
          <w:sz w:val="24"/>
          <w:szCs w:val="24"/>
        </w:rPr>
        <w:t>is</w:t>
      </w:r>
      <w:r w:rsidRPr="00F00604">
        <w:rPr>
          <w:rFonts w:cstheme="minorHAnsi"/>
          <w:spacing w:val="-21"/>
          <w:sz w:val="24"/>
          <w:szCs w:val="24"/>
        </w:rPr>
        <w:t xml:space="preserve"> </w:t>
      </w:r>
      <w:r w:rsidRPr="00F00604">
        <w:rPr>
          <w:rFonts w:cstheme="minorHAnsi"/>
          <w:sz w:val="24"/>
          <w:szCs w:val="24"/>
        </w:rPr>
        <w:t>evaluated.</w:t>
      </w:r>
      <w:r w:rsidRPr="00F00604">
        <w:rPr>
          <w:rFonts w:cstheme="minorHAnsi"/>
          <w:spacing w:val="-20"/>
          <w:sz w:val="24"/>
          <w:szCs w:val="24"/>
        </w:rPr>
        <w:t xml:space="preserve"> </w:t>
      </w:r>
      <w:r w:rsidRPr="00F00604">
        <w:rPr>
          <w:rFonts w:cstheme="minorHAnsi"/>
          <w:sz w:val="24"/>
          <w:szCs w:val="24"/>
        </w:rPr>
        <w:t>If</w:t>
      </w:r>
      <w:r w:rsidRPr="00F00604">
        <w:rPr>
          <w:rFonts w:cstheme="minorHAnsi"/>
          <w:spacing w:val="-20"/>
          <w:sz w:val="24"/>
          <w:szCs w:val="24"/>
        </w:rPr>
        <w:t xml:space="preserve"> </w:t>
      </w:r>
      <w:r w:rsidRPr="00F00604">
        <w:rPr>
          <w:rFonts w:cstheme="minorHAnsi"/>
          <w:sz w:val="24"/>
          <w:szCs w:val="24"/>
        </w:rPr>
        <w:t>the</w:t>
      </w:r>
      <w:r w:rsidRPr="00F00604">
        <w:rPr>
          <w:rFonts w:cstheme="minorHAnsi"/>
          <w:spacing w:val="-19"/>
          <w:sz w:val="24"/>
          <w:szCs w:val="24"/>
        </w:rPr>
        <w:t xml:space="preserve"> </w:t>
      </w:r>
      <w:r w:rsidRPr="00F00604">
        <w:rPr>
          <w:rFonts w:cstheme="minorHAnsi"/>
          <w:sz w:val="24"/>
          <w:szCs w:val="24"/>
        </w:rPr>
        <w:t>condition</w:t>
      </w:r>
      <w:r w:rsidRPr="00F00604">
        <w:rPr>
          <w:rFonts w:cstheme="minorHAnsi"/>
          <w:spacing w:val="-17"/>
          <w:sz w:val="24"/>
          <w:szCs w:val="24"/>
        </w:rPr>
        <w:t xml:space="preserve"> </w:t>
      </w:r>
      <w:r w:rsidRPr="00F00604">
        <w:rPr>
          <w:rFonts w:cstheme="minorHAnsi"/>
          <w:sz w:val="24"/>
          <w:szCs w:val="24"/>
        </w:rPr>
        <w:t>is</w:t>
      </w:r>
      <w:r w:rsidRPr="00F00604">
        <w:rPr>
          <w:rFonts w:cstheme="minorHAnsi"/>
          <w:spacing w:val="-19"/>
          <w:sz w:val="24"/>
          <w:szCs w:val="24"/>
        </w:rPr>
        <w:t xml:space="preserve"> </w:t>
      </w:r>
      <w:r w:rsidRPr="00F00604">
        <w:rPr>
          <w:rFonts w:cstheme="minorHAnsi"/>
          <w:sz w:val="24"/>
          <w:szCs w:val="24"/>
        </w:rPr>
        <w:t>TRUE,</w:t>
      </w:r>
      <w:r w:rsidRPr="00F00604">
        <w:rPr>
          <w:rFonts w:cstheme="minorHAnsi"/>
          <w:spacing w:val="-20"/>
          <w:sz w:val="24"/>
          <w:szCs w:val="24"/>
        </w:rPr>
        <w:t xml:space="preserve"> </w:t>
      </w:r>
      <w:r w:rsidRPr="00F00604">
        <w:rPr>
          <w:rFonts w:cstheme="minorHAnsi"/>
          <w:sz w:val="24"/>
          <w:szCs w:val="24"/>
        </w:rPr>
        <w:t>the</w:t>
      </w:r>
      <w:r w:rsidRPr="00F00604">
        <w:rPr>
          <w:rFonts w:cstheme="minorHAnsi"/>
          <w:spacing w:val="-19"/>
          <w:sz w:val="24"/>
          <w:szCs w:val="24"/>
        </w:rPr>
        <w:t xml:space="preserve"> </w:t>
      </w:r>
      <w:r w:rsidRPr="00F00604">
        <w:rPr>
          <w:rFonts w:cstheme="minorHAnsi"/>
          <w:sz w:val="24"/>
          <w:szCs w:val="24"/>
        </w:rPr>
        <w:t>sequence</w:t>
      </w:r>
      <w:r w:rsidRPr="00F00604">
        <w:rPr>
          <w:rFonts w:cstheme="minorHAnsi"/>
          <w:spacing w:val="-19"/>
          <w:sz w:val="24"/>
          <w:szCs w:val="24"/>
        </w:rPr>
        <w:t xml:space="preserve"> </w:t>
      </w:r>
      <w:r w:rsidRPr="00F00604">
        <w:rPr>
          <w:rFonts w:cstheme="minorHAnsi"/>
          <w:sz w:val="24"/>
          <w:szCs w:val="24"/>
        </w:rPr>
        <w:t>of</w:t>
      </w:r>
      <w:r w:rsidRPr="00F00604">
        <w:rPr>
          <w:rFonts w:cstheme="minorHAnsi"/>
          <w:spacing w:val="-19"/>
          <w:sz w:val="24"/>
          <w:szCs w:val="24"/>
        </w:rPr>
        <w:t xml:space="preserve"> </w:t>
      </w:r>
      <w:r w:rsidRPr="00F00604">
        <w:rPr>
          <w:rFonts w:cstheme="minorHAnsi"/>
          <w:sz w:val="24"/>
          <w:szCs w:val="24"/>
        </w:rPr>
        <w:t>statements</w:t>
      </w:r>
      <w:r w:rsidRPr="00F00604">
        <w:rPr>
          <w:rFonts w:cstheme="minorHAnsi"/>
          <w:spacing w:val="-20"/>
          <w:sz w:val="24"/>
          <w:szCs w:val="24"/>
        </w:rPr>
        <w:t xml:space="preserve"> </w:t>
      </w:r>
      <w:r w:rsidRPr="00F00604">
        <w:rPr>
          <w:rFonts w:cstheme="minorHAnsi"/>
          <w:sz w:val="24"/>
          <w:szCs w:val="24"/>
        </w:rPr>
        <w:t>is</w:t>
      </w:r>
      <w:r w:rsidRPr="00F00604">
        <w:rPr>
          <w:rFonts w:cstheme="minorHAnsi"/>
          <w:spacing w:val="-21"/>
          <w:sz w:val="24"/>
          <w:szCs w:val="24"/>
        </w:rPr>
        <w:t xml:space="preserve"> </w:t>
      </w:r>
      <w:r w:rsidRPr="00F00604">
        <w:rPr>
          <w:rFonts w:cstheme="minorHAnsi"/>
          <w:sz w:val="24"/>
          <w:szCs w:val="24"/>
        </w:rPr>
        <w:t>executed, otherwise</w:t>
      </w:r>
      <w:r w:rsidRPr="00F00604">
        <w:rPr>
          <w:rFonts w:cstheme="minorHAnsi"/>
          <w:spacing w:val="-19"/>
          <w:sz w:val="24"/>
          <w:szCs w:val="24"/>
        </w:rPr>
        <w:t xml:space="preserve"> </w:t>
      </w:r>
      <w:r w:rsidRPr="00F00604">
        <w:rPr>
          <w:rFonts w:cstheme="minorHAnsi"/>
          <w:sz w:val="24"/>
          <w:szCs w:val="24"/>
        </w:rPr>
        <w:t>loop</w:t>
      </w:r>
      <w:r w:rsidRPr="00F00604">
        <w:rPr>
          <w:rFonts w:cstheme="minorHAnsi"/>
          <w:spacing w:val="-20"/>
          <w:sz w:val="24"/>
          <w:szCs w:val="24"/>
        </w:rPr>
        <w:t xml:space="preserve"> </w:t>
      </w:r>
      <w:r w:rsidRPr="00F00604">
        <w:rPr>
          <w:rFonts w:cstheme="minorHAnsi"/>
          <w:sz w:val="24"/>
          <w:szCs w:val="24"/>
        </w:rPr>
        <w:t>is</w:t>
      </w:r>
      <w:r w:rsidRPr="00F00604">
        <w:rPr>
          <w:rFonts w:cstheme="minorHAnsi"/>
          <w:spacing w:val="-21"/>
          <w:sz w:val="24"/>
          <w:szCs w:val="24"/>
        </w:rPr>
        <w:t xml:space="preserve"> </w:t>
      </w:r>
      <w:r w:rsidRPr="00F00604">
        <w:rPr>
          <w:rFonts w:cstheme="minorHAnsi"/>
          <w:sz w:val="24"/>
          <w:szCs w:val="24"/>
        </w:rPr>
        <w:t>by</w:t>
      </w:r>
      <w:r w:rsidRPr="00F00604">
        <w:rPr>
          <w:rFonts w:cstheme="minorHAnsi"/>
          <w:spacing w:val="-18"/>
          <w:sz w:val="24"/>
          <w:szCs w:val="24"/>
        </w:rPr>
        <w:t xml:space="preserve"> </w:t>
      </w:r>
      <w:r w:rsidRPr="00F00604">
        <w:rPr>
          <w:rFonts w:cstheme="minorHAnsi"/>
          <w:sz w:val="24"/>
          <w:szCs w:val="24"/>
        </w:rPr>
        <w:t>passed</w:t>
      </w:r>
      <w:r w:rsidRPr="00F00604">
        <w:rPr>
          <w:rFonts w:cstheme="minorHAnsi"/>
          <w:spacing w:val="-18"/>
          <w:sz w:val="24"/>
          <w:szCs w:val="24"/>
        </w:rPr>
        <w:t xml:space="preserve"> </w:t>
      </w:r>
      <w:r w:rsidRPr="00F00604">
        <w:rPr>
          <w:rFonts w:cstheme="minorHAnsi"/>
          <w:sz w:val="24"/>
          <w:szCs w:val="24"/>
        </w:rPr>
        <w:t>and</w:t>
      </w:r>
      <w:r w:rsidRPr="00F00604">
        <w:rPr>
          <w:rFonts w:cstheme="minorHAnsi"/>
          <w:spacing w:val="-19"/>
          <w:sz w:val="24"/>
          <w:szCs w:val="24"/>
        </w:rPr>
        <w:t xml:space="preserve"> </w:t>
      </w:r>
      <w:r w:rsidRPr="00F00604">
        <w:rPr>
          <w:rFonts w:cstheme="minorHAnsi"/>
          <w:sz w:val="24"/>
          <w:szCs w:val="24"/>
        </w:rPr>
        <w:t>control</w:t>
      </w:r>
      <w:r w:rsidRPr="00F00604">
        <w:rPr>
          <w:rFonts w:cstheme="minorHAnsi"/>
          <w:spacing w:val="-19"/>
          <w:sz w:val="24"/>
          <w:szCs w:val="24"/>
        </w:rPr>
        <w:t xml:space="preserve"> </w:t>
      </w:r>
      <w:r w:rsidRPr="00F00604">
        <w:rPr>
          <w:rFonts w:cstheme="minorHAnsi"/>
          <w:sz w:val="24"/>
          <w:szCs w:val="24"/>
        </w:rPr>
        <w:t>passes</w:t>
      </w:r>
      <w:r w:rsidRPr="00F00604">
        <w:rPr>
          <w:rFonts w:cstheme="minorHAnsi"/>
          <w:spacing w:val="-20"/>
          <w:sz w:val="24"/>
          <w:szCs w:val="24"/>
        </w:rPr>
        <w:t xml:space="preserve"> </w:t>
      </w:r>
      <w:r w:rsidRPr="00F00604">
        <w:rPr>
          <w:rFonts w:cstheme="minorHAnsi"/>
          <w:sz w:val="24"/>
          <w:szCs w:val="24"/>
        </w:rPr>
        <w:t>to</w:t>
      </w:r>
      <w:r w:rsidRPr="00F00604">
        <w:rPr>
          <w:rFonts w:cstheme="minorHAnsi"/>
          <w:spacing w:val="-19"/>
          <w:sz w:val="24"/>
          <w:szCs w:val="24"/>
        </w:rPr>
        <w:t xml:space="preserve"> </w:t>
      </w:r>
      <w:r w:rsidRPr="00F00604">
        <w:rPr>
          <w:rFonts w:cstheme="minorHAnsi"/>
          <w:sz w:val="24"/>
          <w:szCs w:val="24"/>
        </w:rPr>
        <w:t>the</w:t>
      </w:r>
      <w:r w:rsidRPr="00F00604">
        <w:rPr>
          <w:rFonts w:cstheme="minorHAnsi"/>
          <w:spacing w:val="-21"/>
          <w:sz w:val="24"/>
          <w:szCs w:val="24"/>
        </w:rPr>
        <w:t xml:space="preserve"> </w:t>
      </w:r>
      <w:r w:rsidRPr="00F00604">
        <w:rPr>
          <w:rFonts w:cstheme="minorHAnsi"/>
          <w:sz w:val="24"/>
          <w:szCs w:val="24"/>
        </w:rPr>
        <w:t>next</w:t>
      </w:r>
      <w:r w:rsidRPr="00F00604">
        <w:rPr>
          <w:rFonts w:cstheme="minorHAnsi"/>
          <w:spacing w:val="-20"/>
          <w:sz w:val="24"/>
          <w:szCs w:val="24"/>
        </w:rPr>
        <w:t xml:space="preserve"> </w:t>
      </w:r>
      <w:r w:rsidRPr="00F00604">
        <w:rPr>
          <w:rFonts w:cstheme="minorHAnsi"/>
          <w:sz w:val="24"/>
          <w:szCs w:val="24"/>
        </w:rPr>
        <w:t>statement.</w:t>
      </w:r>
    </w:p>
    <w:p w14:paraId="3ECDC9F0" w14:textId="77777777" w:rsidR="00A373EE" w:rsidRPr="00F00604" w:rsidRDefault="00A373EE" w:rsidP="00F00604">
      <w:pPr>
        <w:spacing w:after="0" w:line="240" w:lineRule="auto"/>
        <w:ind w:left="144" w:right="144"/>
        <w:jc w:val="both"/>
        <w:rPr>
          <w:rFonts w:cstheme="minorHAnsi"/>
          <w:b/>
          <w:sz w:val="24"/>
          <w:szCs w:val="24"/>
        </w:rPr>
      </w:pPr>
      <w:r w:rsidRPr="00F00604">
        <w:rPr>
          <w:rFonts w:cstheme="minorHAnsi"/>
          <w:b/>
          <w:w w:val="95"/>
          <w:sz w:val="24"/>
          <w:szCs w:val="24"/>
        </w:rPr>
        <w:t>Syntax:</w:t>
      </w:r>
    </w:p>
    <w:p w14:paraId="77C8DA5F"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sz w:val="24"/>
          <w:szCs w:val="24"/>
        </w:rPr>
        <w:t>WHILE condition LOOP</w:t>
      </w:r>
    </w:p>
    <w:p w14:paraId="6F6E54B6" w14:textId="77777777" w:rsidR="0022001C" w:rsidRPr="00F00604" w:rsidRDefault="00A373EE" w:rsidP="00F00604">
      <w:pPr>
        <w:spacing w:after="0" w:line="240" w:lineRule="auto"/>
        <w:ind w:left="144" w:right="144"/>
        <w:jc w:val="both"/>
        <w:rPr>
          <w:rFonts w:cstheme="minorHAnsi"/>
          <w:w w:val="90"/>
          <w:sz w:val="24"/>
          <w:szCs w:val="24"/>
        </w:rPr>
      </w:pPr>
      <w:r w:rsidRPr="00F00604">
        <w:rPr>
          <w:rFonts w:cstheme="minorHAnsi"/>
          <w:w w:val="90"/>
          <w:sz w:val="24"/>
          <w:szCs w:val="24"/>
        </w:rPr>
        <w:t xml:space="preserve">Statements; </w:t>
      </w:r>
    </w:p>
    <w:p w14:paraId="76B4C106"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sz w:val="24"/>
          <w:szCs w:val="24"/>
        </w:rPr>
        <w:t>END LOOP;</w:t>
      </w:r>
    </w:p>
    <w:p w14:paraId="0F5E0D93" w14:textId="77777777" w:rsidR="00A373EE" w:rsidRPr="00F00604" w:rsidRDefault="00A373EE" w:rsidP="00F00604">
      <w:pPr>
        <w:spacing w:after="0" w:line="240" w:lineRule="auto"/>
        <w:ind w:left="144" w:right="144"/>
        <w:jc w:val="both"/>
        <w:rPr>
          <w:rFonts w:cstheme="minorHAnsi"/>
          <w:b/>
          <w:sz w:val="24"/>
          <w:szCs w:val="24"/>
        </w:rPr>
      </w:pPr>
      <w:r w:rsidRPr="00F00604">
        <w:rPr>
          <w:rFonts w:cstheme="minorHAnsi"/>
          <w:b/>
          <w:w w:val="95"/>
          <w:sz w:val="24"/>
          <w:szCs w:val="24"/>
        </w:rPr>
        <w:t>Example:</w:t>
      </w:r>
    </w:p>
    <w:p w14:paraId="263B86C3" w14:textId="77777777" w:rsidR="00A373EE" w:rsidRPr="00F00604" w:rsidRDefault="00A373EE" w:rsidP="00F00604">
      <w:pPr>
        <w:tabs>
          <w:tab w:val="left" w:pos="1912"/>
        </w:tabs>
        <w:spacing w:after="0" w:line="240" w:lineRule="auto"/>
        <w:ind w:left="144" w:right="144"/>
        <w:jc w:val="both"/>
        <w:rPr>
          <w:rFonts w:cstheme="minorHAnsi"/>
          <w:spacing w:val="-8"/>
          <w:w w:val="95"/>
          <w:sz w:val="24"/>
          <w:szCs w:val="24"/>
        </w:rPr>
      </w:pPr>
      <w:r w:rsidRPr="00F00604">
        <w:rPr>
          <w:rFonts w:cstheme="minorHAnsi"/>
          <w:w w:val="90"/>
          <w:sz w:val="24"/>
          <w:szCs w:val="24"/>
        </w:rPr>
        <w:t>SQL&gt;</w:t>
      </w:r>
      <w:r w:rsidRPr="00F00604">
        <w:rPr>
          <w:rFonts w:cstheme="minorHAnsi"/>
          <w:w w:val="95"/>
          <w:sz w:val="24"/>
          <w:szCs w:val="24"/>
        </w:rPr>
        <w:t xml:space="preserve">set </w:t>
      </w:r>
      <w:proofErr w:type="spellStart"/>
      <w:r w:rsidRPr="00F00604">
        <w:rPr>
          <w:rFonts w:cstheme="minorHAnsi"/>
          <w:w w:val="95"/>
          <w:sz w:val="24"/>
          <w:szCs w:val="24"/>
        </w:rPr>
        <w:t>serveroutput</w:t>
      </w:r>
      <w:proofErr w:type="spellEnd"/>
      <w:r w:rsidRPr="00F00604">
        <w:rPr>
          <w:rFonts w:cstheme="minorHAnsi"/>
          <w:spacing w:val="-24"/>
          <w:w w:val="95"/>
          <w:sz w:val="24"/>
          <w:szCs w:val="24"/>
        </w:rPr>
        <w:t xml:space="preserve"> </w:t>
      </w:r>
      <w:r w:rsidRPr="00F00604">
        <w:rPr>
          <w:rFonts w:cstheme="minorHAnsi"/>
          <w:spacing w:val="-8"/>
          <w:w w:val="95"/>
          <w:sz w:val="24"/>
          <w:szCs w:val="24"/>
        </w:rPr>
        <w:t xml:space="preserve">on </w:t>
      </w:r>
    </w:p>
    <w:p w14:paraId="54ADAFD2" w14:textId="77777777" w:rsidR="0022001C" w:rsidRPr="00F00604" w:rsidRDefault="00A373EE" w:rsidP="00F00604">
      <w:pPr>
        <w:tabs>
          <w:tab w:val="left" w:pos="1912"/>
        </w:tabs>
        <w:spacing w:after="0" w:line="240" w:lineRule="auto"/>
        <w:ind w:left="144" w:right="144"/>
        <w:jc w:val="both"/>
        <w:rPr>
          <w:rFonts w:cstheme="minorHAnsi"/>
          <w:sz w:val="24"/>
          <w:szCs w:val="24"/>
        </w:rPr>
      </w:pPr>
      <w:r w:rsidRPr="00F00604">
        <w:rPr>
          <w:rFonts w:cstheme="minorHAnsi"/>
          <w:w w:val="90"/>
          <w:sz w:val="24"/>
          <w:szCs w:val="24"/>
        </w:rPr>
        <w:t>SQL&gt;</w:t>
      </w:r>
      <w:r w:rsidRPr="00F00604">
        <w:rPr>
          <w:rFonts w:cstheme="minorHAnsi"/>
          <w:sz w:val="24"/>
          <w:szCs w:val="24"/>
        </w:rPr>
        <w:t>DECLARE</w:t>
      </w:r>
    </w:p>
    <w:p w14:paraId="263EE1FC" w14:textId="77777777" w:rsidR="00A373EE" w:rsidRPr="00F00604" w:rsidRDefault="0022001C" w:rsidP="00F00604">
      <w:pPr>
        <w:tabs>
          <w:tab w:val="left" w:pos="1912"/>
        </w:tabs>
        <w:spacing w:after="0" w:line="240" w:lineRule="auto"/>
        <w:ind w:left="144" w:right="144"/>
        <w:jc w:val="both"/>
        <w:rPr>
          <w:rFonts w:cstheme="minorHAnsi"/>
          <w:spacing w:val="-7"/>
          <w:w w:val="95"/>
          <w:sz w:val="24"/>
          <w:szCs w:val="24"/>
        </w:rPr>
      </w:pPr>
      <w:proofErr w:type="gramStart"/>
      <w:r w:rsidRPr="00F00604">
        <w:rPr>
          <w:rFonts w:cstheme="minorHAnsi"/>
          <w:w w:val="95"/>
          <w:sz w:val="24"/>
          <w:szCs w:val="24"/>
        </w:rPr>
        <w:t xml:space="preserve">N </w:t>
      </w:r>
      <w:r w:rsidR="00A373EE" w:rsidRPr="00F00604">
        <w:rPr>
          <w:rFonts w:cstheme="minorHAnsi"/>
          <w:spacing w:val="-46"/>
          <w:w w:val="95"/>
          <w:sz w:val="24"/>
          <w:szCs w:val="24"/>
        </w:rPr>
        <w:t xml:space="preserve"> </w:t>
      </w:r>
      <w:r w:rsidR="00A373EE" w:rsidRPr="00F00604">
        <w:rPr>
          <w:rFonts w:cstheme="minorHAnsi"/>
          <w:w w:val="95"/>
          <w:sz w:val="24"/>
          <w:szCs w:val="24"/>
        </w:rPr>
        <w:t>NUMBER</w:t>
      </w:r>
      <w:proofErr w:type="gramEnd"/>
      <w:r w:rsidR="00A373EE" w:rsidRPr="00F00604">
        <w:rPr>
          <w:rFonts w:cstheme="minorHAnsi"/>
          <w:spacing w:val="-46"/>
          <w:w w:val="95"/>
          <w:sz w:val="24"/>
          <w:szCs w:val="24"/>
        </w:rPr>
        <w:t xml:space="preserve"> </w:t>
      </w:r>
      <w:r w:rsidR="00A373EE" w:rsidRPr="00F00604">
        <w:rPr>
          <w:rFonts w:cstheme="minorHAnsi"/>
          <w:w w:val="95"/>
          <w:sz w:val="24"/>
          <w:szCs w:val="24"/>
        </w:rPr>
        <w:t>:=</w:t>
      </w:r>
      <w:r w:rsidR="00A373EE" w:rsidRPr="00F00604">
        <w:rPr>
          <w:rFonts w:cstheme="minorHAnsi"/>
          <w:spacing w:val="-46"/>
          <w:w w:val="95"/>
          <w:sz w:val="24"/>
          <w:szCs w:val="24"/>
        </w:rPr>
        <w:t xml:space="preserve"> </w:t>
      </w:r>
      <w:r w:rsidR="00A373EE" w:rsidRPr="00F00604">
        <w:rPr>
          <w:rFonts w:cstheme="minorHAnsi"/>
          <w:spacing w:val="-7"/>
          <w:w w:val="95"/>
          <w:sz w:val="24"/>
          <w:szCs w:val="24"/>
        </w:rPr>
        <w:t xml:space="preserve">0; </w:t>
      </w:r>
    </w:p>
    <w:p w14:paraId="55703A17" w14:textId="77777777" w:rsidR="00A373EE" w:rsidRPr="00F00604" w:rsidRDefault="00A373EE" w:rsidP="00F00604">
      <w:pPr>
        <w:tabs>
          <w:tab w:val="left" w:pos="1912"/>
        </w:tabs>
        <w:spacing w:after="0" w:line="240" w:lineRule="auto"/>
        <w:ind w:left="144" w:right="144"/>
        <w:jc w:val="both"/>
        <w:rPr>
          <w:rFonts w:cstheme="minorHAnsi"/>
          <w:sz w:val="24"/>
          <w:szCs w:val="24"/>
        </w:rPr>
      </w:pPr>
      <w:r w:rsidRPr="00F00604">
        <w:rPr>
          <w:rFonts w:cstheme="minorHAnsi"/>
          <w:w w:val="95"/>
          <w:sz w:val="24"/>
          <w:szCs w:val="24"/>
        </w:rPr>
        <w:t>BEGIN</w:t>
      </w:r>
    </w:p>
    <w:p w14:paraId="4D717160" w14:textId="77777777" w:rsidR="00A373EE" w:rsidRPr="00F00604" w:rsidRDefault="00A373EE" w:rsidP="00F00604">
      <w:pPr>
        <w:spacing w:after="0" w:line="240" w:lineRule="auto"/>
        <w:ind w:left="144" w:right="144"/>
        <w:jc w:val="both"/>
        <w:rPr>
          <w:rFonts w:cstheme="minorHAnsi"/>
          <w:spacing w:val="-4"/>
          <w:w w:val="90"/>
          <w:sz w:val="24"/>
          <w:szCs w:val="24"/>
        </w:rPr>
      </w:pPr>
      <w:r w:rsidRPr="00F00604">
        <w:rPr>
          <w:rFonts w:cstheme="minorHAnsi"/>
          <w:w w:val="90"/>
          <w:sz w:val="24"/>
          <w:szCs w:val="24"/>
        </w:rPr>
        <w:t>WHILE</w:t>
      </w:r>
      <w:r w:rsidRPr="00F00604">
        <w:rPr>
          <w:rFonts w:cstheme="minorHAnsi"/>
          <w:spacing w:val="-30"/>
          <w:w w:val="90"/>
          <w:sz w:val="24"/>
          <w:szCs w:val="24"/>
        </w:rPr>
        <w:t xml:space="preserve"> </w:t>
      </w:r>
      <w:r w:rsidRPr="00F00604">
        <w:rPr>
          <w:rFonts w:cstheme="minorHAnsi"/>
          <w:w w:val="90"/>
          <w:sz w:val="24"/>
          <w:szCs w:val="24"/>
        </w:rPr>
        <w:t>n</w:t>
      </w:r>
      <w:r w:rsidRPr="00F00604">
        <w:rPr>
          <w:rFonts w:cstheme="minorHAnsi"/>
          <w:spacing w:val="-31"/>
          <w:w w:val="90"/>
          <w:sz w:val="24"/>
          <w:szCs w:val="24"/>
        </w:rPr>
        <w:t xml:space="preserve"> </w:t>
      </w:r>
      <w:r w:rsidRPr="00F00604">
        <w:rPr>
          <w:rFonts w:cstheme="minorHAnsi"/>
          <w:w w:val="90"/>
          <w:sz w:val="24"/>
          <w:szCs w:val="24"/>
        </w:rPr>
        <w:t>&lt;</w:t>
      </w:r>
      <w:r w:rsidRPr="00F00604">
        <w:rPr>
          <w:rFonts w:cstheme="minorHAnsi"/>
          <w:spacing w:val="-29"/>
          <w:w w:val="90"/>
          <w:sz w:val="24"/>
          <w:szCs w:val="24"/>
        </w:rPr>
        <w:t xml:space="preserve"> </w:t>
      </w:r>
      <w:r w:rsidRPr="00F00604">
        <w:rPr>
          <w:rFonts w:cstheme="minorHAnsi"/>
          <w:w w:val="90"/>
          <w:sz w:val="24"/>
          <w:szCs w:val="24"/>
        </w:rPr>
        <w:t>10</w:t>
      </w:r>
      <w:r w:rsidRPr="00F00604">
        <w:rPr>
          <w:rFonts w:cstheme="minorHAnsi"/>
          <w:spacing w:val="-30"/>
          <w:w w:val="90"/>
          <w:sz w:val="24"/>
          <w:szCs w:val="24"/>
        </w:rPr>
        <w:t xml:space="preserve"> </w:t>
      </w:r>
      <w:r w:rsidRPr="00F00604">
        <w:rPr>
          <w:rFonts w:cstheme="minorHAnsi"/>
          <w:spacing w:val="-4"/>
          <w:w w:val="90"/>
          <w:sz w:val="24"/>
          <w:szCs w:val="24"/>
        </w:rPr>
        <w:t xml:space="preserve">LOOP </w:t>
      </w:r>
    </w:p>
    <w:p w14:paraId="141754BB" w14:textId="77777777" w:rsidR="00A373EE" w:rsidRPr="00F00604" w:rsidRDefault="00A373EE" w:rsidP="00F00604">
      <w:pPr>
        <w:spacing w:after="0" w:line="240" w:lineRule="auto"/>
        <w:ind w:left="144" w:right="144"/>
        <w:jc w:val="both"/>
        <w:rPr>
          <w:rFonts w:cstheme="minorHAnsi"/>
          <w:sz w:val="24"/>
          <w:szCs w:val="24"/>
        </w:rPr>
      </w:pPr>
      <w:proofErr w:type="gramStart"/>
      <w:r w:rsidRPr="00F00604">
        <w:rPr>
          <w:rFonts w:cstheme="minorHAnsi"/>
          <w:sz w:val="24"/>
          <w:szCs w:val="24"/>
        </w:rPr>
        <w:t>n</w:t>
      </w:r>
      <w:r w:rsidRPr="00F00604">
        <w:rPr>
          <w:rFonts w:cstheme="minorHAnsi"/>
          <w:spacing w:val="-16"/>
          <w:sz w:val="24"/>
          <w:szCs w:val="24"/>
        </w:rPr>
        <w:t xml:space="preserve"> </w:t>
      </w:r>
      <w:r w:rsidRPr="00F00604">
        <w:rPr>
          <w:rFonts w:cstheme="minorHAnsi"/>
          <w:sz w:val="24"/>
          <w:szCs w:val="24"/>
        </w:rPr>
        <w:t>:</w:t>
      </w:r>
      <w:proofErr w:type="gramEnd"/>
      <w:r w:rsidRPr="00F00604">
        <w:rPr>
          <w:rFonts w:cstheme="minorHAnsi"/>
          <w:sz w:val="24"/>
          <w:szCs w:val="24"/>
        </w:rPr>
        <w:t>=</w:t>
      </w:r>
      <w:r w:rsidRPr="00F00604">
        <w:rPr>
          <w:rFonts w:cstheme="minorHAnsi"/>
          <w:spacing w:val="-18"/>
          <w:sz w:val="24"/>
          <w:szCs w:val="24"/>
        </w:rPr>
        <w:t xml:space="preserve"> </w:t>
      </w:r>
      <w:r w:rsidRPr="00F00604">
        <w:rPr>
          <w:rFonts w:cstheme="minorHAnsi"/>
          <w:sz w:val="24"/>
          <w:szCs w:val="24"/>
        </w:rPr>
        <w:t>n</w:t>
      </w:r>
      <w:r w:rsidRPr="00F00604">
        <w:rPr>
          <w:rFonts w:cstheme="minorHAnsi"/>
          <w:spacing w:val="-15"/>
          <w:sz w:val="24"/>
          <w:szCs w:val="24"/>
        </w:rPr>
        <w:t xml:space="preserve"> </w:t>
      </w:r>
      <w:r w:rsidRPr="00F00604">
        <w:rPr>
          <w:rFonts w:cstheme="minorHAnsi"/>
          <w:sz w:val="24"/>
          <w:szCs w:val="24"/>
        </w:rPr>
        <w:t>+</w:t>
      </w:r>
      <w:r w:rsidRPr="00F00604">
        <w:rPr>
          <w:rFonts w:cstheme="minorHAnsi"/>
          <w:spacing w:val="-19"/>
          <w:sz w:val="24"/>
          <w:szCs w:val="24"/>
        </w:rPr>
        <w:t xml:space="preserve"> </w:t>
      </w:r>
      <w:r w:rsidRPr="00F00604">
        <w:rPr>
          <w:rFonts w:cstheme="minorHAnsi"/>
          <w:sz w:val="24"/>
          <w:szCs w:val="24"/>
        </w:rPr>
        <w:t>1;</w:t>
      </w:r>
    </w:p>
    <w:p w14:paraId="5E1A5024"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sz w:val="24"/>
          <w:szCs w:val="24"/>
        </w:rPr>
        <w:t xml:space="preserve">END LOOP; </w:t>
      </w:r>
    </w:p>
    <w:p w14:paraId="3281567C" w14:textId="77777777" w:rsidR="00A373EE" w:rsidRPr="00F00604" w:rsidRDefault="00A373EE" w:rsidP="00F00604">
      <w:pPr>
        <w:spacing w:after="0" w:line="240" w:lineRule="auto"/>
        <w:ind w:left="144" w:right="144"/>
        <w:jc w:val="both"/>
        <w:rPr>
          <w:rFonts w:cstheme="minorHAnsi"/>
          <w:w w:val="90"/>
          <w:sz w:val="24"/>
          <w:szCs w:val="24"/>
        </w:rPr>
      </w:pPr>
      <w:r w:rsidRPr="00F00604">
        <w:rPr>
          <w:rFonts w:cstheme="minorHAnsi"/>
          <w:w w:val="90"/>
          <w:sz w:val="24"/>
          <w:szCs w:val="24"/>
        </w:rPr>
        <w:t>DBMS_OUTPUT.PUT_</w:t>
      </w:r>
      <w:proofErr w:type="gramStart"/>
      <w:r w:rsidRPr="00F00604">
        <w:rPr>
          <w:rFonts w:cstheme="minorHAnsi"/>
          <w:w w:val="90"/>
          <w:sz w:val="24"/>
          <w:szCs w:val="24"/>
        </w:rPr>
        <w:t>LINE(</w:t>
      </w:r>
      <w:proofErr w:type="gramEnd"/>
      <w:r w:rsidRPr="00F00604">
        <w:rPr>
          <w:rFonts w:cstheme="minorHAnsi"/>
          <w:w w:val="90"/>
          <w:sz w:val="24"/>
          <w:szCs w:val="24"/>
        </w:rPr>
        <w:t xml:space="preserve">'Sum :' || n); </w:t>
      </w:r>
    </w:p>
    <w:p w14:paraId="26DFB1FC"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sz w:val="24"/>
          <w:szCs w:val="24"/>
        </w:rPr>
        <w:t>END;</w:t>
      </w:r>
    </w:p>
    <w:p w14:paraId="6EBBC957"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w w:val="138"/>
          <w:sz w:val="24"/>
          <w:szCs w:val="24"/>
        </w:rPr>
        <w:t>/</w:t>
      </w:r>
    </w:p>
    <w:p w14:paraId="352802AC" w14:textId="77777777" w:rsidR="00A373EE" w:rsidRPr="00F00604" w:rsidRDefault="00A373EE" w:rsidP="00F00604">
      <w:pPr>
        <w:pStyle w:val="ListParagraph"/>
        <w:widowControl w:val="0"/>
        <w:tabs>
          <w:tab w:val="left" w:pos="667"/>
        </w:tabs>
        <w:autoSpaceDE w:val="0"/>
        <w:autoSpaceDN w:val="0"/>
        <w:spacing w:after="0" w:line="240" w:lineRule="auto"/>
        <w:ind w:left="144" w:right="144"/>
        <w:contextualSpacing w:val="0"/>
        <w:jc w:val="both"/>
        <w:rPr>
          <w:rFonts w:cstheme="minorHAnsi"/>
          <w:b/>
          <w:sz w:val="32"/>
          <w:szCs w:val="32"/>
          <w:u w:val="single"/>
        </w:rPr>
      </w:pPr>
      <w:r w:rsidRPr="00F00604">
        <w:rPr>
          <w:rFonts w:cstheme="minorHAnsi"/>
          <w:b/>
          <w:w w:val="95"/>
          <w:sz w:val="32"/>
          <w:szCs w:val="32"/>
          <w:u w:val="single"/>
        </w:rPr>
        <w:t>FOR LOOP</w:t>
      </w:r>
      <w:r w:rsidRPr="00F00604">
        <w:rPr>
          <w:rFonts w:cstheme="minorHAnsi"/>
          <w:b/>
          <w:spacing w:val="-22"/>
          <w:w w:val="95"/>
          <w:sz w:val="32"/>
          <w:szCs w:val="32"/>
          <w:u w:val="single"/>
        </w:rPr>
        <w:t xml:space="preserve"> </w:t>
      </w:r>
      <w:r w:rsidRPr="00F00604">
        <w:rPr>
          <w:rFonts w:cstheme="minorHAnsi"/>
          <w:b/>
          <w:w w:val="95"/>
          <w:sz w:val="32"/>
          <w:szCs w:val="32"/>
          <w:u w:val="single"/>
        </w:rPr>
        <w:t>Statement</w:t>
      </w:r>
    </w:p>
    <w:p w14:paraId="5AFB41E5"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sz w:val="24"/>
          <w:szCs w:val="24"/>
        </w:rPr>
        <w:t xml:space="preserve">A </w:t>
      </w:r>
      <w:r w:rsidRPr="00F00604">
        <w:rPr>
          <w:rFonts w:cstheme="minorHAnsi"/>
          <w:b/>
          <w:sz w:val="24"/>
          <w:szCs w:val="24"/>
        </w:rPr>
        <w:t xml:space="preserve">FOR LOOP </w:t>
      </w:r>
      <w:r w:rsidRPr="00F00604">
        <w:rPr>
          <w:rFonts w:cstheme="minorHAnsi"/>
          <w:sz w:val="24"/>
          <w:szCs w:val="24"/>
        </w:rPr>
        <w:t>is a is used to execute the code for a no. of times repeatedly.</w:t>
      </w:r>
    </w:p>
    <w:p w14:paraId="741BDDFB" w14:textId="77777777" w:rsidR="00A373EE" w:rsidRPr="00F00604" w:rsidRDefault="00A373EE" w:rsidP="00F00604">
      <w:pPr>
        <w:spacing w:after="0" w:line="240" w:lineRule="auto"/>
        <w:ind w:left="144" w:right="144"/>
        <w:jc w:val="both"/>
        <w:rPr>
          <w:rFonts w:cstheme="minorHAnsi"/>
          <w:b/>
          <w:sz w:val="24"/>
          <w:szCs w:val="24"/>
        </w:rPr>
      </w:pPr>
      <w:r w:rsidRPr="00F00604">
        <w:rPr>
          <w:rFonts w:cstheme="minorHAnsi"/>
          <w:b/>
          <w:w w:val="95"/>
          <w:sz w:val="24"/>
          <w:szCs w:val="24"/>
        </w:rPr>
        <w:t>Syntax</w:t>
      </w:r>
    </w:p>
    <w:p w14:paraId="6C1FE6AF"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w w:val="90"/>
          <w:sz w:val="24"/>
          <w:szCs w:val="24"/>
        </w:rPr>
        <w:t>FOR</w:t>
      </w:r>
      <w:r w:rsidRPr="00F00604">
        <w:rPr>
          <w:rFonts w:cstheme="minorHAnsi"/>
          <w:spacing w:val="-22"/>
          <w:w w:val="90"/>
          <w:sz w:val="24"/>
          <w:szCs w:val="24"/>
        </w:rPr>
        <w:t xml:space="preserve"> </w:t>
      </w:r>
      <w:r w:rsidRPr="00F00604">
        <w:rPr>
          <w:rFonts w:cstheme="minorHAnsi"/>
          <w:w w:val="90"/>
          <w:sz w:val="24"/>
          <w:szCs w:val="24"/>
        </w:rPr>
        <w:t>counter</w:t>
      </w:r>
      <w:r w:rsidRPr="00F00604">
        <w:rPr>
          <w:rFonts w:cstheme="minorHAnsi"/>
          <w:spacing w:val="-20"/>
          <w:w w:val="90"/>
          <w:sz w:val="24"/>
          <w:szCs w:val="24"/>
        </w:rPr>
        <w:t xml:space="preserve"> </w:t>
      </w:r>
      <w:r w:rsidRPr="00F00604">
        <w:rPr>
          <w:rFonts w:cstheme="minorHAnsi"/>
          <w:w w:val="90"/>
          <w:sz w:val="24"/>
          <w:szCs w:val="24"/>
        </w:rPr>
        <w:t>IN</w:t>
      </w:r>
      <w:r w:rsidRPr="00F00604">
        <w:rPr>
          <w:rFonts w:cstheme="minorHAnsi"/>
          <w:spacing w:val="-19"/>
          <w:w w:val="90"/>
          <w:sz w:val="24"/>
          <w:szCs w:val="24"/>
        </w:rPr>
        <w:t xml:space="preserve"> </w:t>
      </w:r>
      <w:r w:rsidRPr="00F00604">
        <w:rPr>
          <w:rFonts w:cstheme="minorHAnsi"/>
          <w:w w:val="90"/>
          <w:sz w:val="24"/>
          <w:szCs w:val="24"/>
        </w:rPr>
        <w:t>[REVERSE]</w:t>
      </w:r>
      <w:r w:rsidRPr="00F00604">
        <w:rPr>
          <w:rFonts w:cstheme="minorHAnsi"/>
          <w:spacing w:val="-19"/>
          <w:w w:val="90"/>
          <w:sz w:val="24"/>
          <w:szCs w:val="24"/>
        </w:rPr>
        <w:t xml:space="preserve"> </w:t>
      </w:r>
      <w:proofErr w:type="spellStart"/>
      <w:r w:rsidRPr="00F00604">
        <w:rPr>
          <w:rFonts w:cstheme="minorHAnsi"/>
          <w:w w:val="90"/>
          <w:sz w:val="24"/>
          <w:szCs w:val="24"/>
        </w:rPr>
        <w:t>initial_value</w:t>
      </w:r>
      <w:proofErr w:type="spellEnd"/>
      <w:proofErr w:type="gramStart"/>
      <w:r w:rsidRPr="00F00604">
        <w:rPr>
          <w:rFonts w:cstheme="minorHAnsi"/>
          <w:spacing w:val="-21"/>
          <w:w w:val="90"/>
          <w:sz w:val="24"/>
          <w:szCs w:val="24"/>
        </w:rPr>
        <w:t xml:space="preserve"> </w:t>
      </w:r>
      <w:r w:rsidRPr="00F00604">
        <w:rPr>
          <w:rFonts w:cstheme="minorHAnsi"/>
          <w:w w:val="90"/>
          <w:sz w:val="24"/>
          <w:szCs w:val="24"/>
        </w:rPr>
        <w:t>..</w:t>
      </w:r>
      <w:proofErr w:type="gramEnd"/>
      <w:r w:rsidRPr="00F00604">
        <w:rPr>
          <w:rFonts w:cstheme="minorHAnsi"/>
          <w:spacing w:val="-21"/>
          <w:w w:val="90"/>
          <w:sz w:val="24"/>
          <w:szCs w:val="24"/>
        </w:rPr>
        <w:t xml:space="preserve"> </w:t>
      </w:r>
      <w:proofErr w:type="spellStart"/>
      <w:r w:rsidRPr="00F00604">
        <w:rPr>
          <w:rFonts w:cstheme="minorHAnsi"/>
          <w:w w:val="90"/>
          <w:sz w:val="24"/>
          <w:szCs w:val="24"/>
        </w:rPr>
        <w:t>final_value</w:t>
      </w:r>
      <w:proofErr w:type="spellEnd"/>
      <w:r w:rsidRPr="00F00604">
        <w:rPr>
          <w:rFonts w:cstheme="minorHAnsi"/>
          <w:w w:val="90"/>
          <w:sz w:val="24"/>
          <w:szCs w:val="24"/>
        </w:rPr>
        <w:t xml:space="preserve"> </w:t>
      </w:r>
      <w:r w:rsidRPr="00F00604">
        <w:rPr>
          <w:rFonts w:cstheme="minorHAnsi"/>
          <w:sz w:val="24"/>
          <w:szCs w:val="24"/>
        </w:rPr>
        <w:t>LOOP</w:t>
      </w:r>
    </w:p>
    <w:p w14:paraId="1EE1B532" w14:textId="77777777" w:rsidR="0022001C" w:rsidRPr="00F00604" w:rsidRDefault="00A373EE" w:rsidP="00F00604">
      <w:pPr>
        <w:spacing w:after="0" w:line="240" w:lineRule="auto"/>
        <w:ind w:left="144" w:right="144"/>
        <w:jc w:val="both"/>
        <w:rPr>
          <w:rFonts w:cstheme="minorHAnsi"/>
          <w:w w:val="90"/>
          <w:sz w:val="24"/>
          <w:szCs w:val="24"/>
        </w:rPr>
      </w:pPr>
      <w:r w:rsidRPr="00F00604">
        <w:rPr>
          <w:rFonts w:cstheme="minorHAnsi"/>
          <w:w w:val="90"/>
          <w:sz w:val="24"/>
          <w:szCs w:val="24"/>
        </w:rPr>
        <w:t xml:space="preserve">statements; </w:t>
      </w:r>
    </w:p>
    <w:p w14:paraId="53F10F1D" w14:textId="77777777" w:rsidR="00A373EE" w:rsidRPr="00F00604" w:rsidRDefault="00A373EE" w:rsidP="00F00604">
      <w:pPr>
        <w:spacing w:after="0" w:line="240" w:lineRule="auto"/>
        <w:ind w:left="144" w:right="144"/>
        <w:jc w:val="both"/>
        <w:rPr>
          <w:rFonts w:cstheme="minorHAnsi"/>
          <w:w w:val="95"/>
          <w:sz w:val="24"/>
          <w:szCs w:val="24"/>
        </w:rPr>
      </w:pPr>
      <w:r w:rsidRPr="00F00604">
        <w:rPr>
          <w:rFonts w:cstheme="minorHAnsi"/>
          <w:w w:val="95"/>
          <w:sz w:val="24"/>
          <w:szCs w:val="24"/>
        </w:rPr>
        <w:t>END LOOP;</w:t>
      </w:r>
    </w:p>
    <w:p w14:paraId="61DD9E1B" w14:textId="77777777" w:rsidR="00A373EE" w:rsidRPr="00F00604" w:rsidRDefault="00A373EE" w:rsidP="00F00604">
      <w:pPr>
        <w:spacing w:after="0" w:line="240" w:lineRule="auto"/>
        <w:ind w:left="144" w:right="144"/>
        <w:jc w:val="both"/>
        <w:rPr>
          <w:rFonts w:cstheme="minorHAnsi"/>
          <w:b/>
          <w:sz w:val="24"/>
          <w:szCs w:val="24"/>
        </w:rPr>
      </w:pPr>
      <w:r w:rsidRPr="00F00604">
        <w:rPr>
          <w:rFonts w:cstheme="minorHAnsi"/>
          <w:b/>
          <w:w w:val="95"/>
          <w:sz w:val="24"/>
          <w:szCs w:val="24"/>
        </w:rPr>
        <w:t>Example</w:t>
      </w:r>
    </w:p>
    <w:p w14:paraId="0E075218" w14:textId="77777777" w:rsidR="00705D41" w:rsidRPr="00F00604" w:rsidRDefault="00A373EE" w:rsidP="00F00604">
      <w:pPr>
        <w:tabs>
          <w:tab w:val="left" w:pos="1192"/>
        </w:tabs>
        <w:spacing w:after="0" w:line="240" w:lineRule="auto"/>
        <w:ind w:left="144" w:right="144"/>
        <w:jc w:val="both"/>
        <w:rPr>
          <w:rFonts w:cstheme="minorHAnsi"/>
          <w:spacing w:val="-8"/>
          <w:w w:val="95"/>
          <w:sz w:val="24"/>
          <w:szCs w:val="24"/>
        </w:rPr>
      </w:pPr>
      <w:r w:rsidRPr="00F00604">
        <w:rPr>
          <w:rFonts w:cstheme="minorHAnsi"/>
          <w:w w:val="90"/>
          <w:sz w:val="24"/>
          <w:szCs w:val="24"/>
        </w:rPr>
        <w:t>SQL&gt;</w:t>
      </w:r>
      <w:r w:rsidRPr="00F00604">
        <w:rPr>
          <w:rFonts w:cstheme="minorHAnsi"/>
          <w:w w:val="90"/>
          <w:sz w:val="24"/>
          <w:szCs w:val="24"/>
        </w:rPr>
        <w:tab/>
      </w:r>
      <w:r w:rsidRPr="00F00604">
        <w:rPr>
          <w:rFonts w:cstheme="minorHAnsi"/>
          <w:w w:val="95"/>
          <w:sz w:val="24"/>
          <w:szCs w:val="24"/>
        </w:rPr>
        <w:t xml:space="preserve">Set </w:t>
      </w:r>
      <w:proofErr w:type="spellStart"/>
      <w:r w:rsidRPr="00F00604">
        <w:rPr>
          <w:rFonts w:cstheme="minorHAnsi"/>
          <w:w w:val="95"/>
          <w:sz w:val="24"/>
          <w:szCs w:val="24"/>
        </w:rPr>
        <w:t>serveroutput</w:t>
      </w:r>
      <w:proofErr w:type="spellEnd"/>
      <w:r w:rsidRPr="00F00604">
        <w:rPr>
          <w:rFonts w:cstheme="minorHAnsi"/>
          <w:spacing w:val="-43"/>
          <w:w w:val="95"/>
          <w:sz w:val="24"/>
          <w:szCs w:val="24"/>
        </w:rPr>
        <w:t xml:space="preserve"> </w:t>
      </w:r>
      <w:r w:rsidRPr="00F00604">
        <w:rPr>
          <w:rFonts w:cstheme="minorHAnsi"/>
          <w:spacing w:val="-8"/>
          <w:w w:val="95"/>
          <w:sz w:val="24"/>
          <w:szCs w:val="24"/>
        </w:rPr>
        <w:t xml:space="preserve">on </w:t>
      </w:r>
    </w:p>
    <w:p w14:paraId="49E525DB" w14:textId="77777777" w:rsidR="00A373EE" w:rsidRPr="00F00604" w:rsidRDefault="00A373EE" w:rsidP="00F00604">
      <w:pPr>
        <w:tabs>
          <w:tab w:val="left" w:pos="1192"/>
        </w:tabs>
        <w:spacing w:after="0" w:line="240" w:lineRule="auto"/>
        <w:ind w:left="144" w:right="144"/>
        <w:jc w:val="both"/>
        <w:rPr>
          <w:rFonts w:cstheme="minorHAnsi"/>
          <w:sz w:val="24"/>
          <w:szCs w:val="24"/>
        </w:rPr>
      </w:pPr>
      <w:r w:rsidRPr="00F00604">
        <w:rPr>
          <w:rFonts w:cstheme="minorHAnsi"/>
          <w:w w:val="90"/>
          <w:sz w:val="24"/>
          <w:szCs w:val="24"/>
        </w:rPr>
        <w:lastRenderedPageBreak/>
        <w:t>SQL&gt;</w:t>
      </w:r>
      <w:r w:rsidRPr="00F00604">
        <w:rPr>
          <w:rFonts w:cstheme="minorHAnsi"/>
          <w:w w:val="90"/>
          <w:sz w:val="24"/>
          <w:szCs w:val="24"/>
        </w:rPr>
        <w:tab/>
      </w:r>
      <w:r w:rsidRPr="00F00604">
        <w:rPr>
          <w:rFonts w:cstheme="minorHAnsi"/>
          <w:sz w:val="24"/>
          <w:szCs w:val="24"/>
        </w:rPr>
        <w:t>DECLARE</w:t>
      </w:r>
    </w:p>
    <w:p w14:paraId="76EA12CE" w14:textId="77777777" w:rsidR="0022001C" w:rsidRPr="00F00604" w:rsidRDefault="00A373EE" w:rsidP="00F00604">
      <w:pPr>
        <w:spacing w:after="0" w:line="240" w:lineRule="auto"/>
        <w:ind w:left="144" w:right="144"/>
        <w:jc w:val="both"/>
        <w:rPr>
          <w:rFonts w:cstheme="minorHAnsi"/>
          <w:w w:val="95"/>
          <w:sz w:val="24"/>
          <w:szCs w:val="24"/>
        </w:rPr>
      </w:pPr>
      <w:r w:rsidRPr="00F00604">
        <w:rPr>
          <w:rFonts w:cstheme="minorHAnsi"/>
          <w:w w:val="95"/>
          <w:sz w:val="24"/>
          <w:szCs w:val="24"/>
        </w:rPr>
        <w:t xml:space="preserve">a </w:t>
      </w:r>
      <w:proofErr w:type="gramStart"/>
      <w:r w:rsidRPr="00F00604">
        <w:rPr>
          <w:rFonts w:cstheme="minorHAnsi"/>
          <w:w w:val="95"/>
          <w:sz w:val="24"/>
          <w:szCs w:val="24"/>
        </w:rPr>
        <w:t>number(</w:t>
      </w:r>
      <w:proofErr w:type="gramEnd"/>
      <w:r w:rsidRPr="00F00604">
        <w:rPr>
          <w:rFonts w:cstheme="minorHAnsi"/>
          <w:w w:val="95"/>
          <w:sz w:val="24"/>
          <w:szCs w:val="24"/>
        </w:rPr>
        <w:t xml:space="preserve">2); </w:t>
      </w:r>
    </w:p>
    <w:p w14:paraId="0CE05749"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sz w:val="24"/>
          <w:szCs w:val="24"/>
        </w:rPr>
        <w:t>BEGIN</w:t>
      </w:r>
    </w:p>
    <w:p w14:paraId="1581351C"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sz w:val="24"/>
          <w:szCs w:val="24"/>
        </w:rPr>
        <w:t>FOR</w:t>
      </w:r>
      <w:r w:rsidRPr="00F00604">
        <w:rPr>
          <w:rFonts w:cstheme="minorHAnsi"/>
          <w:spacing w:val="-39"/>
          <w:sz w:val="24"/>
          <w:szCs w:val="24"/>
        </w:rPr>
        <w:t xml:space="preserve"> </w:t>
      </w:r>
      <w:r w:rsidRPr="00F00604">
        <w:rPr>
          <w:rFonts w:cstheme="minorHAnsi"/>
          <w:sz w:val="24"/>
          <w:szCs w:val="24"/>
        </w:rPr>
        <w:t>a</w:t>
      </w:r>
      <w:r w:rsidRPr="00F00604">
        <w:rPr>
          <w:rFonts w:cstheme="minorHAnsi"/>
          <w:spacing w:val="-38"/>
          <w:sz w:val="24"/>
          <w:szCs w:val="24"/>
        </w:rPr>
        <w:t xml:space="preserve"> </w:t>
      </w:r>
      <w:r w:rsidRPr="00F00604">
        <w:rPr>
          <w:rFonts w:cstheme="minorHAnsi"/>
          <w:sz w:val="24"/>
          <w:szCs w:val="24"/>
        </w:rPr>
        <w:t>in</w:t>
      </w:r>
      <w:r w:rsidRPr="00F00604">
        <w:rPr>
          <w:rFonts w:cstheme="minorHAnsi"/>
          <w:spacing w:val="-39"/>
          <w:sz w:val="24"/>
          <w:szCs w:val="24"/>
        </w:rPr>
        <w:t xml:space="preserve"> </w:t>
      </w:r>
      <w:r w:rsidRPr="00F00604">
        <w:rPr>
          <w:rFonts w:cstheme="minorHAnsi"/>
          <w:sz w:val="24"/>
          <w:szCs w:val="24"/>
        </w:rPr>
        <w:t>10</w:t>
      </w:r>
      <w:proofErr w:type="gramStart"/>
      <w:r w:rsidRPr="00F00604">
        <w:rPr>
          <w:rFonts w:cstheme="minorHAnsi"/>
          <w:spacing w:val="-38"/>
          <w:sz w:val="24"/>
          <w:szCs w:val="24"/>
        </w:rPr>
        <w:t xml:space="preserve"> </w:t>
      </w:r>
      <w:r w:rsidRPr="00F00604">
        <w:rPr>
          <w:rFonts w:cstheme="minorHAnsi"/>
          <w:sz w:val="24"/>
          <w:szCs w:val="24"/>
        </w:rPr>
        <w:t>..</w:t>
      </w:r>
      <w:proofErr w:type="gramEnd"/>
      <w:r w:rsidRPr="00F00604">
        <w:rPr>
          <w:rFonts w:cstheme="minorHAnsi"/>
          <w:spacing w:val="-39"/>
          <w:sz w:val="24"/>
          <w:szCs w:val="24"/>
        </w:rPr>
        <w:t xml:space="preserve"> </w:t>
      </w:r>
      <w:r w:rsidRPr="00F00604">
        <w:rPr>
          <w:rFonts w:cstheme="minorHAnsi"/>
          <w:sz w:val="24"/>
          <w:szCs w:val="24"/>
        </w:rPr>
        <w:t>20</w:t>
      </w:r>
      <w:r w:rsidRPr="00F00604">
        <w:rPr>
          <w:rFonts w:cstheme="minorHAnsi"/>
          <w:spacing w:val="-38"/>
          <w:sz w:val="24"/>
          <w:szCs w:val="24"/>
        </w:rPr>
        <w:t xml:space="preserve"> </w:t>
      </w:r>
      <w:r w:rsidRPr="00F00604">
        <w:rPr>
          <w:rFonts w:cstheme="minorHAnsi"/>
          <w:sz w:val="24"/>
          <w:szCs w:val="24"/>
        </w:rPr>
        <w:t>LOOP</w:t>
      </w:r>
    </w:p>
    <w:p w14:paraId="18DF1F62" w14:textId="77777777" w:rsidR="0022001C" w:rsidRPr="00F00604" w:rsidRDefault="00A373EE" w:rsidP="00F00604">
      <w:pPr>
        <w:spacing w:after="0" w:line="240" w:lineRule="auto"/>
        <w:ind w:left="144" w:right="144"/>
        <w:jc w:val="both"/>
        <w:rPr>
          <w:rFonts w:cstheme="minorHAnsi"/>
          <w:w w:val="95"/>
          <w:sz w:val="24"/>
          <w:szCs w:val="24"/>
        </w:rPr>
      </w:pPr>
      <w:proofErr w:type="spellStart"/>
      <w:r w:rsidRPr="00F00604">
        <w:rPr>
          <w:rFonts w:cstheme="minorHAnsi"/>
          <w:w w:val="95"/>
          <w:sz w:val="24"/>
          <w:szCs w:val="24"/>
        </w:rPr>
        <w:t>dbms_output.put_line</w:t>
      </w:r>
      <w:proofErr w:type="spellEnd"/>
      <w:r w:rsidRPr="00F00604">
        <w:rPr>
          <w:rFonts w:cstheme="minorHAnsi"/>
          <w:w w:val="95"/>
          <w:sz w:val="24"/>
          <w:szCs w:val="24"/>
        </w:rPr>
        <w:t xml:space="preserve">(a); </w:t>
      </w:r>
    </w:p>
    <w:p w14:paraId="42C3AC85"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w w:val="95"/>
          <w:sz w:val="24"/>
          <w:szCs w:val="24"/>
        </w:rPr>
        <w:t>END LOOP;</w:t>
      </w:r>
    </w:p>
    <w:p w14:paraId="67BE53D0"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w w:val="95"/>
          <w:sz w:val="24"/>
          <w:szCs w:val="24"/>
        </w:rPr>
        <w:t>END;</w:t>
      </w:r>
    </w:p>
    <w:p w14:paraId="0BA2492D" w14:textId="77777777" w:rsidR="00A373EE" w:rsidRPr="00F00604" w:rsidRDefault="00A373EE" w:rsidP="00F00604">
      <w:pPr>
        <w:spacing w:after="0" w:line="240" w:lineRule="auto"/>
        <w:ind w:left="144" w:right="144"/>
        <w:jc w:val="both"/>
        <w:rPr>
          <w:rFonts w:cstheme="minorHAnsi"/>
          <w:w w:val="138"/>
          <w:sz w:val="24"/>
          <w:szCs w:val="24"/>
        </w:rPr>
      </w:pPr>
      <w:r w:rsidRPr="00F00604">
        <w:rPr>
          <w:rFonts w:cstheme="minorHAnsi"/>
          <w:w w:val="138"/>
          <w:sz w:val="24"/>
          <w:szCs w:val="24"/>
        </w:rPr>
        <w:t>/</w:t>
      </w:r>
    </w:p>
    <w:p w14:paraId="6BDE0B6D" w14:textId="77777777" w:rsidR="00A373EE" w:rsidRPr="00F00604" w:rsidRDefault="00A373EE" w:rsidP="00F00604">
      <w:pPr>
        <w:spacing w:after="0" w:line="240" w:lineRule="auto"/>
        <w:ind w:left="144" w:right="144"/>
        <w:jc w:val="both"/>
        <w:rPr>
          <w:rFonts w:cstheme="minorHAnsi"/>
          <w:b/>
          <w:sz w:val="24"/>
          <w:szCs w:val="24"/>
        </w:rPr>
      </w:pPr>
      <w:r w:rsidRPr="00F00604">
        <w:rPr>
          <w:rFonts w:cstheme="minorHAnsi"/>
          <w:b/>
          <w:w w:val="85"/>
          <w:sz w:val="24"/>
          <w:szCs w:val="24"/>
        </w:rPr>
        <w:t>Example</w:t>
      </w:r>
    </w:p>
    <w:p w14:paraId="40694AC3" w14:textId="77777777" w:rsidR="00A373EE" w:rsidRPr="00F00604" w:rsidRDefault="00A373EE" w:rsidP="00F00604">
      <w:pPr>
        <w:tabs>
          <w:tab w:val="left" w:pos="1191"/>
        </w:tabs>
        <w:spacing w:after="0" w:line="240" w:lineRule="auto"/>
        <w:ind w:left="144" w:right="144"/>
        <w:jc w:val="both"/>
        <w:rPr>
          <w:rFonts w:cstheme="minorHAnsi"/>
          <w:sz w:val="24"/>
          <w:szCs w:val="24"/>
        </w:rPr>
      </w:pPr>
      <w:r w:rsidRPr="00F00604">
        <w:rPr>
          <w:rFonts w:cstheme="minorHAnsi"/>
          <w:w w:val="90"/>
          <w:sz w:val="24"/>
          <w:szCs w:val="24"/>
        </w:rPr>
        <w:t>SQL&gt;</w:t>
      </w:r>
      <w:r w:rsidRPr="00F00604">
        <w:rPr>
          <w:rFonts w:cstheme="minorHAnsi"/>
          <w:w w:val="90"/>
          <w:sz w:val="24"/>
          <w:szCs w:val="24"/>
        </w:rPr>
        <w:tab/>
        <w:t>SET SERVEROUTPUT</w:t>
      </w:r>
      <w:r w:rsidRPr="00F00604">
        <w:rPr>
          <w:rFonts w:cstheme="minorHAnsi"/>
          <w:spacing w:val="-31"/>
          <w:w w:val="90"/>
          <w:sz w:val="24"/>
          <w:szCs w:val="24"/>
        </w:rPr>
        <w:t xml:space="preserve"> </w:t>
      </w:r>
      <w:r w:rsidRPr="00F00604">
        <w:rPr>
          <w:rFonts w:cstheme="minorHAnsi"/>
          <w:w w:val="90"/>
          <w:sz w:val="24"/>
          <w:szCs w:val="24"/>
        </w:rPr>
        <w:t>ON;</w:t>
      </w:r>
    </w:p>
    <w:p w14:paraId="2265DF8D" w14:textId="77777777" w:rsidR="00A373EE" w:rsidRPr="00F00604" w:rsidRDefault="00A373EE" w:rsidP="00F00604">
      <w:pPr>
        <w:tabs>
          <w:tab w:val="left" w:pos="1191"/>
        </w:tabs>
        <w:spacing w:after="0" w:line="240" w:lineRule="auto"/>
        <w:ind w:left="144" w:right="144"/>
        <w:jc w:val="both"/>
        <w:rPr>
          <w:rFonts w:cstheme="minorHAnsi"/>
          <w:sz w:val="24"/>
          <w:szCs w:val="24"/>
        </w:rPr>
      </w:pPr>
      <w:r w:rsidRPr="00F00604">
        <w:rPr>
          <w:rFonts w:cstheme="minorHAnsi"/>
          <w:w w:val="90"/>
          <w:sz w:val="24"/>
          <w:szCs w:val="24"/>
        </w:rPr>
        <w:t>SQL&gt;</w:t>
      </w:r>
      <w:r w:rsidRPr="00F00604">
        <w:rPr>
          <w:rFonts w:cstheme="minorHAnsi"/>
          <w:w w:val="90"/>
          <w:sz w:val="24"/>
          <w:szCs w:val="24"/>
        </w:rPr>
        <w:tab/>
        <w:t>DECLARE</w:t>
      </w:r>
    </w:p>
    <w:p w14:paraId="393DED5A"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w w:val="95"/>
          <w:sz w:val="24"/>
          <w:szCs w:val="24"/>
        </w:rPr>
        <w:t>n</w:t>
      </w:r>
      <w:r w:rsidRPr="00F00604">
        <w:rPr>
          <w:rFonts w:cstheme="minorHAnsi"/>
          <w:spacing w:val="-47"/>
          <w:w w:val="95"/>
          <w:sz w:val="24"/>
          <w:szCs w:val="24"/>
        </w:rPr>
        <w:t xml:space="preserve"> </w:t>
      </w:r>
      <w:proofErr w:type="gramStart"/>
      <w:r w:rsidRPr="00F00604">
        <w:rPr>
          <w:rFonts w:cstheme="minorHAnsi"/>
          <w:w w:val="95"/>
          <w:sz w:val="24"/>
          <w:szCs w:val="24"/>
        </w:rPr>
        <w:t>NUMBER</w:t>
      </w:r>
      <w:r w:rsidRPr="00F00604">
        <w:rPr>
          <w:rFonts w:cstheme="minorHAnsi"/>
          <w:spacing w:val="-47"/>
          <w:w w:val="95"/>
          <w:sz w:val="24"/>
          <w:szCs w:val="24"/>
        </w:rPr>
        <w:t xml:space="preserve"> </w:t>
      </w:r>
      <w:r w:rsidRPr="00F00604">
        <w:rPr>
          <w:rFonts w:cstheme="minorHAnsi"/>
          <w:w w:val="95"/>
          <w:sz w:val="24"/>
          <w:szCs w:val="24"/>
        </w:rPr>
        <w:t>:</w:t>
      </w:r>
      <w:proofErr w:type="gramEnd"/>
      <w:r w:rsidRPr="00F00604">
        <w:rPr>
          <w:rFonts w:cstheme="minorHAnsi"/>
          <w:w w:val="95"/>
          <w:sz w:val="24"/>
          <w:szCs w:val="24"/>
        </w:rPr>
        <w:t>=</w:t>
      </w:r>
      <w:r w:rsidRPr="00F00604">
        <w:rPr>
          <w:rFonts w:cstheme="minorHAnsi"/>
          <w:spacing w:val="-47"/>
          <w:w w:val="95"/>
          <w:sz w:val="24"/>
          <w:szCs w:val="24"/>
        </w:rPr>
        <w:t xml:space="preserve"> </w:t>
      </w:r>
      <w:r w:rsidRPr="00F00604">
        <w:rPr>
          <w:rFonts w:cstheme="minorHAnsi"/>
          <w:spacing w:val="-5"/>
          <w:w w:val="95"/>
          <w:sz w:val="24"/>
          <w:szCs w:val="24"/>
        </w:rPr>
        <w:t xml:space="preserve">10; </w:t>
      </w:r>
      <w:r w:rsidRPr="00F00604">
        <w:rPr>
          <w:rFonts w:cstheme="minorHAnsi"/>
          <w:w w:val="95"/>
          <w:sz w:val="24"/>
          <w:szCs w:val="24"/>
        </w:rPr>
        <w:t>BEGIN</w:t>
      </w:r>
    </w:p>
    <w:p w14:paraId="17C77A54"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w w:val="85"/>
          <w:sz w:val="24"/>
          <w:szCs w:val="24"/>
        </w:rPr>
        <w:t xml:space="preserve">FOR </w:t>
      </w:r>
      <w:proofErr w:type="spellStart"/>
      <w:r w:rsidRPr="00F00604">
        <w:rPr>
          <w:rFonts w:cstheme="minorHAnsi"/>
          <w:w w:val="85"/>
          <w:sz w:val="24"/>
          <w:szCs w:val="24"/>
        </w:rPr>
        <w:t>i</w:t>
      </w:r>
      <w:proofErr w:type="spellEnd"/>
      <w:r w:rsidRPr="00F00604">
        <w:rPr>
          <w:rFonts w:cstheme="minorHAnsi"/>
          <w:w w:val="85"/>
          <w:sz w:val="24"/>
          <w:szCs w:val="24"/>
        </w:rPr>
        <w:t xml:space="preserve"> IN REVERSE </w:t>
      </w:r>
      <w:proofErr w:type="gramStart"/>
      <w:r w:rsidRPr="00F00604">
        <w:rPr>
          <w:rFonts w:cstheme="minorHAnsi"/>
          <w:w w:val="85"/>
          <w:sz w:val="24"/>
          <w:szCs w:val="24"/>
        </w:rPr>
        <w:t>1..</w:t>
      </w:r>
      <w:proofErr w:type="gramEnd"/>
      <w:r w:rsidRPr="00F00604">
        <w:rPr>
          <w:rFonts w:cstheme="minorHAnsi"/>
          <w:w w:val="85"/>
          <w:sz w:val="24"/>
          <w:szCs w:val="24"/>
        </w:rPr>
        <w:t>n LOOP DBMS_OUTPUT.PUT_LINE(</w:t>
      </w:r>
      <w:proofErr w:type="spellStart"/>
      <w:r w:rsidRPr="00F00604">
        <w:rPr>
          <w:rFonts w:cstheme="minorHAnsi"/>
          <w:w w:val="85"/>
          <w:sz w:val="24"/>
          <w:szCs w:val="24"/>
        </w:rPr>
        <w:t>i</w:t>
      </w:r>
      <w:proofErr w:type="spellEnd"/>
      <w:r w:rsidRPr="00F00604">
        <w:rPr>
          <w:rFonts w:cstheme="minorHAnsi"/>
          <w:w w:val="85"/>
          <w:sz w:val="24"/>
          <w:szCs w:val="24"/>
        </w:rPr>
        <w:t xml:space="preserve">); </w:t>
      </w:r>
      <w:r w:rsidRPr="00F00604">
        <w:rPr>
          <w:rFonts w:cstheme="minorHAnsi"/>
          <w:w w:val="95"/>
          <w:sz w:val="24"/>
          <w:szCs w:val="24"/>
        </w:rPr>
        <w:t>END LOOP;</w:t>
      </w:r>
    </w:p>
    <w:p w14:paraId="5AAC99D1" w14:textId="77777777" w:rsidR="00A373EE" w:rsidRPr="00F00604" w:rsidRDefault="00A373EE" w:rsidP="00F00604">
      <w:pPr>
        <w:spacing w:after="0" w:line="240" w:lineRule="auto"/>
        <w:ind w:left="144" w:right="144"/>
        <w:jc w:val="both"/>
        <w:rPr>
          <w:rFonts w:cstheme="minorHAnsi"/>
          <w:sz w:val="24"/>
          <w:szCs w:val="24"/>
        </w:rPr>
      </w:pPr>
      <w:r w:rsidRPr="00F00604">
        <w:rPr>
          <w:rFonts w:cstheme="minorHAnsi"/>
          <w:w w:val="95"/>
          <w:sz w:val="24"/>
          <w:szCs w:val="24"/>
        </w:rPr>
        <w:t>END;</w:t>
      </w:r>
    </w:p>
    <w:p w14:paraId="2A95D4B3" w14:textId="77777777" w:rsidR="00A373EE" w:rsidRPr="00F00604" w:rsidRDefault="00A373EE" w:rsidP="00F00604">
      <w:pPr>
        <w:spacing w:after="0" w:line="240" w:lineRule="auto"/>
        <w:ind w:left="144" w:right="144"/>
        <w:jc w:val="both"/>
        <w:rPr>
          <w:rFonts w:cstheme="minorHAnsi"/>
          <w:w w:val="138"/>
          <w:sz w:val="24"/>
          <w:szCs w:val="24"/>
        </w:rPr>
      </w:pPr>
      <w:r w:rsidRPr="00F00604">
        <w:rPr>
          <w:rFonts w:cstheme="minorHAnsi"/>
          <w:w w:val="138"/>
          <w:sz w:val="24"/>
          <w:szCs w:val="24"/>
        </w:rPr>
        <w:t>/</w:t>
      </w:r>
    </w:p>
    <w:p w14:paraId="510D8E79" w14:textId="77777777" w:rsidR="003B2B14" w:rsidRPr="00F00604" w:rsidRDefault="003B2B14" w:rsidP="00F00604">
      <w:pPr>
        <w:pStyle w:val="Heading4"/>
        <w:shd w:val="clear" w:color="auto" w:fill="FFFFFF"/>
        <w:spacing w:before="0" w:line="240" w:lineRule="auto"/>
        <w:rPr>
          <w:rFonts w:ascii="Calibri" w:hAnsi="Calibri" w:cs="Calibri"/>
          <w:b w:val="0"/>
          <w:bCs w:val="0"/>
          <w:i w:val="0"/>
          <w:color w:val="auto"/>
          <w:sz w:val="44"/>
          <w:szCs w:val="44"/>
          <w:u w:val="single"/>
        </w:rPr>
      </w:pPr>
      <w:r w:rsidRPr="00F00604">
        <w:rPr>
          <w:rStyle w:val="Strong"/>
          <w:rFonts w:ascii="Calibri" w:hAnsi="Calibri" w:cs="Calibri"/>
          <w:b/>
          <w:bCs/>
          <w:i w:val="0"/>
          <w:color w:val="auto"/>
          <w:sz w:val="44"/>
          <w:szCs w:val="44"/>
          <w:u w:val="single"/>
        </w:rPr>
        <w:t xml:space="preserve">Sequential </w:t>
      </w:r>
      <w:proofErr w:type="gramStart"/>
      <w:r w:rsidRPr="00F00604">
        <w:rPr>
          <w:rStyle w:val="Strong"/>
          <w:rFonts w:ascii="Calibri" w:hAnsi="Calibri" w:cs="Calibri"/>
          <w:b/>
          <w:bCs/>
          <w:i w:val="0"/>
          <w:color w:val="auto"/>
          <w:sz w:val="44"/>
          <w:szCs w:val="44"/>
          <w:u w:val="single"/>
        </w:rPr>
        <w:t>Control :</w:t>
      </w:r>
      <w:proofErr w:type="gramEnd"/>
    </w:p>
    <w:p w14:paraId="101FA1AF" w14:textId="77777777" w:rsidR="003B2B14" w:rsidRPr="00F00604" w:rsidRDefault="003B2B14" w:rsidP="00F00604">
      <w:pPr>
        <w:pStyle w:val="Heading5"/>
        <w:shd w:val="clear" w:color="auto" w:fill="FFFFFF"/>
        <w:spacing w:before="0" w:line="240" w:lineRule="auto"/>
        <w:rPr>
          <w:rFonts w:ascii="Calibri" w:hAnsi="Calibri" w:cs="Calibri"/>
          <w:b/>
          <w:bCs/>
          <w:color w:val="auto"/>
          <w:sz w:val="21"/>
          <w:szCs w:val="21"/>
        </w:rPr>
      </w:pPr>
      <w:r w:rsidRPr="00F00604">
        <w:rPr>
          <w:rStyle w:val="Strong"/>
          <w:rFonts w:ascii="Calibri" w:hAnsi="Calibri" w:cs="Calibri"/>
          <w:b w:val="0"/>
          <w:bCs w:val="0"/>
          <w:color w:val="auto"/>
          <w:sz w:val="21"/>
          <w:szCs w:val="21"/>
        </w:rPr>
        <w:t>The GOTO Statement</w:t>
      </w:r>
    </w:p>
    <w:p w14:paraId="288A755E" w14:textId="77777777" w:rsidR="003B2B14" w:rsidRPr="00F00604" w:rsidRDefault="003B2B14" w:rsidP="00F00604">
      <w:pPr>
        <w:pStyle w:val="NormalWeb"/>
        <w:shd w:val="clear" w:color="auto" w:fill="FFFFFF"/>
        <w:spacing w:before="0" w:beforeAutospacing="0" w:after="0" w:afterAutospacing="0"/>
        <w:rPr>
          <w:rFonts w:ascii="Calibri" w:hAnsi="Calibri" w:cs="Calibri"/>
          <w:sz w:val="21"/>
          <w:szCs w:val="21"/>
        </w:rPr>
      </w:pPr>
      <w:r w:rsidRPr="00F00604">
        <w:rPr>
          <w:rFonts w:ascii="Calibri" w:hAnsi="Calibri" w:cs="Calibri"/>
          <w:sz w:val="21"/>
          <w:szCs w:val="21"/>
        </w:rPr>
        <w:t>The GOTO statement changes the flow of control within a PL/SQL block. This statement allows execution of a section of code, which is not in the normal flow of control. The entry point into such a block of code is marked using the tags «</w:t>
      </w:r>
      <w:proofErr w:type="spellStart"/>
      <w:r w:rsidRPr="00F00604">
        <w:rPr>
          <w:rFonts w:ascii="Calibri" w:hAnsi="Calibri" w:cs="Calibri"/>
          <w:sz w:val="21"/>
          <w:szCs w:val="21"/>
        </w:rPr>
        <w:t>userdefined</w:t>
      </w:r>
      <w:proofErr w:type="spellEnd"/>
      <w:r w:rsidRPr="00F00604">
        <w:rPr>
          <w:rFonts w:ascii="Calibri" w:hAnsi="Calibri" w:cs="Calibri"/>
          <w:sz w:val="21"/>
          <w:szCs w:val="21"/>
        </w:rPr>
        <w:t xml:space="preserve"> name». The GOTO statement can then make use of this user-defined name to jump into that block of code for execution.</w:t>
      </w:r>
    </w:p>
    <w:p w14:paraId="62C552DD" w14:textId="77777777" w:rsidR="003B2B14" w:rsidRPr="00F00604" w:rsidRDefault="003B2B14" w:rsidP="00F00604">
      <w:pPr>
        <w:pStyle w:val="Heading3"/>
        <w:shd w:val="clear" w:color="auto" w:fill="FFFFFF"/>
        <w:spacing w:before="0" w:line="240" w:lineRule="auto"/>
        <w:rPr>
          <w:rFonts w:ascii="Calibri" w:hAnsi="Calibri" w:cs="Calibri"/>
          <w:b w:val="0"/>
          <w:bCs w:val="0"/>
          <w:i/>
          <w:iCs/>
          <w:color w:val="auto"/>
          <w:sz w:val="30"/>
          <w:szCs w:val="30"/>
        </w:rPr>
      </w:pPr>
      <w:proofErr w:type="gramStart"/>
      <w:r w:rsidRPr="00F00604">
        <w:rPr>
          <w:rFonts w:ascii="Calibri" w:hAnsi="Calibri" w:cs="Calibri"/>
          <w:b w:val="0"/>
          <w:bCs w:val="0"/>
          <w:i/>
          <w:iCs/>
          <w:color w:val="auto"/>
          <w:sz w:val="30"/>
          <w:szCs w:val="30"/>
        </w:rPr>
        <w:t>Syntax :</w:t>
      </w:r>
      <w:proofErr w:type="gramEnd"/>
    </w:p>
    <w:p w14:paraId="4708DF92"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GOTO jump;</w:t>
      </w:r>
    </w:p>
    <w:p w14:paraId="3A75C479"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w:t>
      </w:r>
    </w:p>
    <w:p w14:paraId="52FF2707"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Fonts w:ascii="Consolas" w:hAnsi="Consolas"/>
          <w:sz w:val="21"/>
          <w:szCs w:val="21"/>
        </w:rPr>
        <w:t>&lt;&lt;jump&gt;&gt;</w:t>
      </w:r>
    </w:p>
    <w:p w14:paraId="218925EA" w14:textId="77777777" w:rsidR="003B2B14" w:rsidRPr="00F00604" w:rsidRDefault="003B2B14" w:rsidP="00F00604">
      <w:pPr>
        <w:pStyle w:val="Heading3"/>
        <w:shd w:val="clear" w:color="auto" w:fill="FFFFFF"/>
        <w:spacing w:before="0" w:line="240" w:lineRule="auto"/>
        <w:rPr>
          <w:rFonts w:ascii="Calibri" w:hAnsi="Calibri" w:cs="Calibri"/>
          <w:b w:val="0"/>
          <w:bCs w:val="0"/>
          <w:i/>
          <w:iCs/>
          <w:color w:val="auto"/>
          <w:sz w:val="30"/>
          <w:szCs w:val="30"/>
        </w:rPr>
      </w:pPr>
      <w:proofErr w:type="gramStart"/>
      <w:r w:rsidRPr="00F00604">
        <w:rPr>
          <w:rFonts w:ascii="Calibri" w:hAnsi="Calibri" w:cs="Calibri"/>
          <w:b w:val="0"/>
          <w:bCs w:val="0"/>
          <w:i/>
          <w:iCs/>
          <w:color w:val="auto"/>
          <w:sz w:val="30"/>
          <w:szCs w:val="30"/>
        </w:rPr>
        <w:t>Example :</w:t>
      </w:r>
      <w:proofErr w:type="gramEnd"/>
    </w:p>
    <w:p w14:paraId="25804AD7"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Style w:val="HTMLCode"/>
          <w:rFonts w:ascii="Consolas" w:eastAsiaTheme="majorEastAsia" w:hAnsi="Consolas"/>
          <w:b/>
          <w:bCs/>
          <w:shd w:val="clear" w:color="auto" w:fill="FFFFFF"/>
        </w:rPr>
      </w:pPr>
      <w:r w:rsidRPr="00F00604">
        <w:rPr>
          <w:rStyle w:val="hljs-keyword"/>
          <w:rFonts w:ascii="Consolas" w:eastAsiaTheme="majorEastAsia" w:hAnsi="Consolas"/>
          <w:b/>
          <w:bCs/>
          <w:shd w:val="clear" w:color="auto" w:fill="FFFFFF"/>
        </w:rPr>
        <w:t>DECLARE</w:t>
      </w:r>
    </w:p>
    <w:p w14:paraId="45C3E2DC"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Style w:val="HTMLCode"/>
          <w:rFonts w:ascii="Consolas" w:eastAsiaTheme="majorEastAsia" w:hAnsi="Consolas"/>
          <w:b/>
          <w:bCs/>
          <w:shd w:val="clear" w:color="auto" w:fill="FFFFFF"/>
        </w:rPr>
      </w:pPr>
      <w:r w:rsidRPr="00F00604">
        <w:rPr>
          <w:rStyle w:val="HTMLCode"/>
          <w:rFonts w:ascii="Consolas" w:eastAsiaTheme="majorEastAsia" w:hAnsi="Consolas"/>
          <w:b/>
          <w:bCs/>
          <w:shd w:val="clear" w:color="auto" w:fill="FFFFFF"/>
        </w:rPr>
        <w:t xml:space="preserve">   </w:t>
      </w:r>
    </w:p>
    <w:p w14:paraId="06E2FA13"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Style w:val="HTMLCode"/>
          <w:rFonts w:ascii="Consolas" w:eastAsiaTheme="majorEastAsia" w:hAnsi="Consolas"/>
          <w:b/>
          <w:bCs/>
          <w:shd w:val="clear" w:color="auto" w:fill="FFFFFF"/>
        </w:rPr>
      </w:pPr>
      <w:r w:rsidRPr="00F00604">
        <w:rPr>
          <w:rStyle w:val="HTMLCode"/>
          <w:rFonts w:ascii="Consolas" w:eastAsiaTheme="majorEastAsia" w:hAnsi="Consolas"/>
          <w:b/>
          <w:bCs/>
          <w:shd w:val="clear" w:color="auto" w:fill="FFFFFF"/>
        </w:rPr>
        <w:t xml:space="preserve"> BEGIN</w:t>
      </w:r>
    </w:p>
    <w:p w14:paraId="4CA070CF"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Style w:val="HTMLCode"/>
          <w:rFonts w:ascii="Consolas" w:eastAsiaTheme="majorEastAsia" w:hAnsi="Consolas"/>
          <w:b/>
          <w:bCs/>
          <w:shd w:val="clear" w:color="auto" w:fill="FFFFFF"/>
        </w:rPr>
      </w:pPr>
      <w:r w:rsidRPr="00F00604">
        <w:rPr>
          <w:rStyle w:val="HTMLCode"/>
          <w:rFonts w:ascii="Consolas" w:eastAsiaTheme="majorEastAsia" w:hAnsi="Consolas"/>
          <w:b/>
          <w:bCs/>
          <w:shd w:val="clear" w:color="auto" w:fill="FFFFFF"/>
        </w:rPr>
        <w:t xml:space="preserve">     </w:t>
      </w:r>
      <w:proofErr w:type="spellStart"/>
      <w:r w:rsidRPr="00F00604">
        <w:rPr>
          <w:rStyle w:val="HTMLCode"/>
          <w:rFonts w:ascii="Consolas" w:eastAsiaTheme="majorEastAsia" w:hAnsi="Consolas"/>
          <w:b/>
          <w:bCs/>
          <w:shd w:val="clear" w:color="auto" w:fill="FFFFFF"/>
        </w:rPr>
        <w:t>dbms_output.put_line</w:t>
      </w:r>
      <w:proofErr w:type="spellEnd"/>
      <w:r w:rsidRPr="00F00604">
        <w:rPr>
          <w:rStyle w:val="HTMLCode"/>
          <w:rFonts w:ascii="Consolas" w:eastAsiaTheme="majorEastAsia" w:hAnsi="Consolas"/>
          <w:b/>
          <w:bCs/>
          <w:shd w:val="clear" w:color="auto" w:fill="FFFFFF"/>
        </w:rPr>
        <w:t xml:space="preserve"> (</w:t>
      </w:r>
      <w:r w:rsidRPr="00F00604">
        <w:rPr>
          <w:rStyle w:val="hljs-comment"/>
          <w:rFonts w:ascii="Consolas" w:eastAsiaTheme="majorEastAsia" w:hAnsi="Consolas"/>
          <w:b/>
          <w:bCs/>
          <w:shd w:val="clear" w:color="auto" w:fill="FFFFFF"/>
        </w:rPr>
        <w:t>'code starts');</w:t>
      </w:r>
    </w:p>
    <w:p w14:paraId="4214A119"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Style w:val="HTMLCode"/>
          <w:rFonts w:ascii="Consolas" w:eastAsiaTheme="majorEastAsia" w:hAnsi="Consolas"/>
          <w:b/>
          <w:bCs/>
          <w:shd w:val="clear" w:color="auto" w:fill="FFFFFF"/>
        </w:rPr>
      </w:pPr>
      <w:r w:rsidRPr="00F00604">
        <w:rPr>
          <w:rStyle w:val="HTMLCode"/>
          <w:rFonts w:ascii="Consolas" w:eastAsiaTheme="majorEastAsia" w:hAnsi="Consolas"/>
          <w:b/>
          <w:bCs/>
          <w:shd w:val="clear" w:color="auto" w:fill="FFFFFF"/>
        </w:rPr>
        <w:t xml:space="preserve">     </w:t>
      </w:r>
      <w:proofErr w:type="spellStart"/>
      <w:r w:rsidRPr="00F00604">
        <w:rPr>
          <w:rStyle w:val="HTMLCode"/>
          <w:rFonts w:ascii="Consolas" w:eastAsiaTheme="majorEastAsia" w:hAnsi="Consolas"/>
          <w:b/>
          <w:bCs/>
          <w:shd w:val="clear" w:color="auto" w:fill="FFFFFF"/>
        </w:rPr>
        <w:t>dbms_output.put_line</w:t>
      </w:r>
      <w:proofErr w:type="spellEnd"/>
      <w:r w:rsidRPr="00F00604">
        <w:rPr>
          <w:rStyle w:val="HTMLCode"/>
          <w:rFonts w:ascii="Consolas" w:eastAsiaTheme="majorEastAsia" w:hAnsi="Consolas"/>
          <w:b/>
          <w:bCs/>
          <w:shd w:val="clear" w:color="auto" w:fill="FFFFFF"/>
        </w:rPr>
        <w:t xml:space="preserve"> (</w:t>
      </w:r>
      <w:r w:rsidRPr="00F00604">
        <w:rPr>
          <w:rStyle w:val="hljs-comment"/>
          <w:rFonts w:ascii="Consolas" w:eastAsiaTheme="majorEastAsia" w:hAnsi="Consolas"/>
          <w:b/>
          <w:bCs/>
          <w:shd w:val="clear" w:color="auto" w:fill="FFFFFF"/>
        </w:rPr>
        <w:t>'before GOTO statement');</w:t>
      </w:r>
    </w:p>
    <w:p w14:paraId="2C750523"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Style w:val="HTMLCode"/>
          <w:rFonts w:ascii="Consolas" w:eastAsiaTheme="majorEastAsia" w:hAnsi="Consolas"/>
          <w:b/>
          <w:bCs/>
          <w:shd w:val="clear" w:color="auto" w:fill="FFFFFF"/>
        </w:rPr>
      </w:pPr>
      <w:r w:rsidRPr="00F00604">
        <w:rPr>
          <w:rStyle w:val="HTMLCode"/>
          <w:rFonts w:ascii="Consolas" w:eastAsiaTheme="majorEastAsia" w:hAnsi="Consolas"/>
          <w:b/>
          <w:bCs/>
          <w:shd w:val="clear" w:color="auto" w:fill="FFFFFF"/>
        </w:rPr>
        <w:t xml:space="preserve">    </w:t>
      </w:r>
      <w:r w:rsidRPr="00F00604">
        <w:rPr>
          <w:rStyle w:val="hljs-keyword"/>
          <w:rFonts w:ascii="Consolas" w:eastAsiaTheme="majorEastAsia" w:hAnsi="Consolas"/>
          <w:b/>
          <w:bCs/>
          <w:shd w:val="clear" w:color="auto" w:fill="FFFFFF"/>
        </w:rPr>
        <w:t>GOTO</w:t>
      </w:r>
      <w:r w:rsidRPr="00F00604">
        <w:rPr>
          <w:rStyle w:val="HTMLCode"/>
          <w:rFonts w:ascii="Consolas" w:eastAsiaTheme="majorEastAsia" w:hAnsi="Consolas"/>
          <w:b/>
          <w:bCs/>
          <w:shd w:val="clear" w:color="auto" w:fill="FFFFFF"/>
        </w:rPr>
        <w:t xml:space="preserve"> down;</w:t>
      </w:r>
    </w:p>
    <w:p w14:paraId="2052ED61"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Style w:val="HTMLCode"/>
          <w:rFonts w:ascii="Consolas" w:eastAsiaTheme="majorEastAsia" w:hAnsi="Consolas"/>
          <w:b/>
          <w:bCs/>
          <w:shd w:val="clear" w:color="auto" w:fill="FFFFFF"/>
        </w:rPr>
      </w:pPr>
      <w:r w:rsidRPr="00F00604">
        <w:rPr>
          <w:rStyle w:val="HTMLCode"/>
          <w:rFonts w:ascii="Consolas" w:eastAsiaTheme="majorEastAsia" w:hAnsi="Consolas"/>
          <w:b/>
          <w:bCs/>
          <w:shd w:val="clear" w:color="auto" w:fill="FFFFFF"/>
        </w:rPr>
        <w:t xml:space="preserve">     </w:t>
      </w:r>
      <w:proofErr w:type="spellStart"/>
      <w:r w:rsidRPr="00F00604">
        <w:rPr>
          <w:rStyle w:val="HTMLCode"/>
          <w:rFonts w:ascii="Consolas" w:eastAsiaTheme="majorEastAsia" w:hAnsi="Consolas"/>
          <w:b/>
          <w:bCs/>
          <w:shd w:val="clear" w:color="auto" w:fill="FFFFFF"/>
        </w:rPr>
        <w:t>dbms_output.put_line</w:t>
      </w:r>
      <w:proofErr w:type="spellEnd"/>
      <w:r w:rsidRPr="00F00604">
        <w:rPr>
          <w:rStyle w:val="HTMLCode"/>
          <w:rFonts w:ascii="Consolas" w:eastAsiaTheme="majorEastAsia" w:hAnsi="Consolas"/>
          <w:b/>
          <w:bCs/>
          <w:shd w:val="clear" w:color="auto" w:fill="FFFFFF"/>
        </w:rPr>
        <w:t xml:space="preserve"> (</w:t>
      </w:r>
      <w:r w:rsidRPr="00F00604">
        <w:rPr>
          <w:rStyle w:val="hljs-comment"/>
          <w:rFonts w:ascii="Consolas" w:eastAsiaTheme="majorEastAsia" w:hAnsi="Consolas"/>
          <w:b/>
          <w:bCs/>
          <w:shd w:val="clear" w:color="auto" w:fill="FFFFFF"/>
        </w:rPr>
        <w:t xml:space="preserve">'statement will not get </w:t>
      </w:r>
      <w:proofErr w:type="gramStart"/>
      <w:r w:rsidRPr="00F00604">
        <w:rPr>
          <w:rStyle w:val="hljs-comment"/>
          <w:rFonts w:ascii="Consolas" w:eastAsiaTheme="majorEastAsia" w:hAnsi="Consolas"/>
          <w:b/>
          <w:bCs/>
          <w:shd w:val="clear" w:color="auto" w:fill="FFFFFF"/>
        </w:rPr>
        <w:t>executed..</w:t>
      </w:r>
      <w:proofErr w:type="gramEnd"/>
      <w:r w:rsidRPr="00F00604">
        <w:rPr>
          <w:rStyle w:val="hljs-comment"/>
          <w:rFonts w:ascii="Consolas" w:eastAsiaTheme="majorEastAsia" w:hAnsi="Consolas"/>
          <w:b/>
          <w:bCs/>
          <w:shd w:val="clear" w:color="auto" w:fill="FFFFFF"/>
        </w:rPr>
        <w:t>');</w:t>
      </w:r>
    </w:p>
    <w:p w14:paraId="286957AA"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Style w:val="HTMLCode"/>
          <w:rFonts w:ascii="Consolas" w:eastAsiaTheme="majorEastAsia" w:hAnsi="Consolas"/>
          <w:b/>
          <w:bCs/>
          <w:shd w:val="clear" w:color="auto" w:fill="FFFFFF"/>
        </w:rPr>
      </w:pPr>
      <w:r w:rsidRPr="00F00604">
        <w:rPr>
          <w:rStyle w:val="HTMLCode"/>
          <w:rFonts w:ascii="Consolas" w:eastAsiaTheme="majorEastAsia" w:hAnsi="Consolas"/>
          <w:b/>
          <w:bCs/>
          <w:shd w:val="clear" w:color="auto" w:fill="FFFFFF"/>
        </w:rPr>
        <w:t xml:space="preserve">     &lt;&lt;down&gt;&gt;</w:t>
      </w:r>
    </w:p>
    <w:p w14:paraId="6C54DBCA"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Style w:val="HTMLCode"/>
          <w:rFonts w:ascii="Consolas" w:eastAsiaTheme="majorEastAsia" w:hAnsi="Consolas"/>
          <w:b/>
          <w:bCs/>
          <w:shd w:val="clear" w:color="auto" w:fill="FFFFFF"/>
        </w:rPr>
      </w:pPr>
      <w:r w:rsidRPr="00F00604">
        <w:rPr>
          <w:rStyle w:val="HTMLCode"/>
          <w:rFonts w:ascii="Consolas" w:eastAsiaTheme="majorEastAsia" w:hAnsi="Consolas"/>
          <w:b/>
          <w:bCs/>
          <w:shd w:val="clear" w:color="auto" w:fill="FFFFFF"/>
        </w:rPr>
        <w:t xml:space="preserve">     </w:t>
      </w:r>
      <w:proofErr w:type="spellStart"/>
      <w:r w:rsidRPr="00F00604">
        <w:rPr>
          <w:rStyle w:val="HTMLCode"/>
          <w:rFonts w:ascii="Consolas" w:eastAsiaTheme="majorEastAsia" w:hAnsi="Consolas"/>
          <w:b/>
          <w:bCs/>
          <w:shd w:val="clear" w:color="auto" w:fill="FFFFFF"/>
        </w:rPr>
        <w:t>dbms_output.put_line</w:t>
      </w:r>
      <w:proofErr w:type="spellEnd"/>
      <w:r w:rsidRPr="00F00604">
        <w:rPr>
          <w:rStyle w:val="HTMLCode"/>
          <w:rFonts w:ascii="Consolas" w:eastAsiaTheme="majorEastAsia" w:hAnsi="Consolas"/>
          <w:b/>
          <w:bCs/>
          <w:shd w:val="clear" w:color="auto" w:fill="FFFFFF"/>
        </w:rPr>
        <w:t xml:space="preserve"> (</w:t>
      </w:r>
      <w:r w:rsidRPr="00F00604">
        <w:rPr>
          <w:rStyle w:val="hljs-comment"/>
          <w:rFonts w:ascii="Consolas" w:eastAsiaTheme="majorEastAsia" w:hAnsi="Consolas"/>
          <w:b/>
          <w:bCs/>
          <w:shd w:val="clear" w:color="auto" w:fill="FFFFFF"/>
        </w:rPr>
        <w:t xml:space="preserve">'flow of execution jumped here.');   </w:t>
      </w:r>
    </w:p>
    <w:p w14:paraId="0E80B5B8"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Style w:val="HTMLCode"/>
          <w:rFonts w:ascii="Consolas" w:eastAsiaTheme="majorEastAsia" w:hAnsi="Consolas"/>
          <w:b/>
          <w:bCs/>
          <w:shd w:val="clear" w:color="auto" w:fill="FFFFFF"/>
        </w:rPr>
      </w:pPr>
      <w:r w:rsidRPr="00F00604">
        <w:rPr>
          <w:rStyle w:val="HTMLCode"/>
          <w:rFonts w:ascii="Consolas" w:eastAsiaTheme="majorEastAsia" w:hAnsi="Consolas"/>
          <w:b/>
          <w:bCs/>
          <w:shd w:val="clear" w:color="auto" w:fill="FFFFFF"/>
        </w:rPr>
        <w:t xml:space="preserve"> </w:t>
      </w:r>
      <w:r w:rsidRPr="00F00604">
        <w:rPr>
          <w:rStyle w:val="hljs-keyword"/>
          <w:rFonts w:ascii="Consolas" w:eastAsiaTheme="majorEastAsia" w:hAnsi="Consolas"/>
          <w:b/>
          <w:bCs/>
          <w:shd w:val="clear" w:color="auto" w:fill="FFFFFF"/>
        </w:rPr>
        <w:t>END</w:t>
      </w:r>
      <w:r w:rsidRPr="00F00604">
        <w:rPr>
          <w:rStyle w:val="HTMLCode"/>
          <w:rFonts w:ascii="Consolas" w:eastAsiaTheme="majorEastAsia" w:hAnsi="Consolas"/>
          <w:b/>
          <w:bCs/>
          <w:shd w:val="clear" w:color="auto" w:fill="FFFFFF"/>
        </w:rPr>
        <w:t xml:space="preserve">; </w:t>
      </w:r>
    </w:p>
    <w:p w14:paraId="7AC80585" w14:textId="77777777" w:rsidR="003B2B14" w:rsidRPr="00F00604" w:rsidRDefault="003B2B14" w:rsidP="00F00604">
      <w:pPr>
        <w:pStyle w:val="HTMLPreformatted"/>
        <w:pBdr>
          <w:top w:val="single" w:sz="6" w:space="7" w:color="CCCCCC"/>
          <w:left w:val="single" w:sz="6" w:space="7" w:color="CCCCCC"/>
          <w:bottom w:val="single" w:sz="6" w:space="7" w:color="CCCCCC"/>
          <w:right w:val="single" w:sz="6" w:space="7" w:color="CCCCCC"/>
        </w:pBdr>
        <w:shd w:val="clear" w:color="auto" w:fill="FFFFFF"/>
        <w:rPr>
          <w:rFonts w:ascii="Consolas" w:hAnsi="Consolas"/>
          <w:sz w:val="21"/>
          <w:szCs w:val="21"/>
        </w:rPr>
      </w:pPr>
      <w:r w:rsidRPr="00F00604">
        <w:rPr>
          <w:rStyle w:val="HTMLCode"/>
          <w:rFonts w:ascii="Consolas" w:eastAsiaTheme="majorEastAsia" w:hAnsi="Consolas"/>
          <w:b/>
          <w:bCs/>
          <w:shd w:val="clear" w:color="auto" w:fill="FFFFFF"/>
        </w:rPr>
        <w:t xml:space="preserve"> /</w:t>
      </w:r>
    </w:p>
    <w:p w14:paraId="6688A990" w14:textId="77777777" w:rsidR="003B2B14" w:rsidRPr="00F00604" w:rsidRDefault="003B2B14" w:rsidP="00F00604">
      <w:pPr>
        <w:pStyle w:val="Heading3"/>
        <w:shd w:val="clear" w:color="auto" w:fill="FFFFFF"/>
        <w:spacing w:before="0" w:line="240" w:lineRule="auto"/>
        <w:rPr>
          <w:rFonts w:ascii="Calibri" w:hAnsi="Calibri" w:cs="Calibri"/>
          <w:b w:val="0"/>
          <w:bCs w:val="0"/>
          <w:i/>
          <w:iCs/>
          <w:color w:val="auto"/>
          <w:sz w:val="30"/>
          <w:szCs w:val="30"/>
        </w:rPr>
      </w:pPr>
      <w:proofErr w:type="gramStart"/>
      <w:r w:rsidRPr="00F00604">
        <w:rPr>
          <w:rFonts w:ascii="Calibri" w:hAnsi="Calibri" w:cs="Calibri"/>
          <w:b w:val="0"/>
          <w:bCs w:val="0"/>
          <w:i/>
          <w:iCs/>
          <w:color w:val="auto"/>
          <w:sz w:val="30"/>
          <w:szCs w:val="30"/>
        </w:rPr>
        <w:t>Output :</w:t>
      </w:r>
      <w:proofErr w:type="gramEnd"/>
    </w:p>
    <w:p w14:paraId="23DDE908" w14:textId="77777777" w:rsidR="003B2B14" w:rsidRPr="00F00604" w:rsidRDefault="003B2B14" w:rsidP="00F00604">
      <w:pPr>
        <w:shd w:val="clear" w:color="auto" w:fill="6BADF6"/>
        <w:spacing w:after="0" w:line="240" w:lineRule="auto"/>
        <w:jc w:val="center"/>
        <w:rPr>
          <w:rFonts w:ascii="Arial" w:hAnsi="Arial" w:cs="Arial"/>
          <w:sz w:val="24"/>
          <w:szCs w:val="24"/>
        </w:rPr>
      </w:pPr>
      <w:r w:rsidRPr="00F00604">
        <w:rPr>
          <w:rFonts w:ascii="Arial" w:hAnsi="Arial" w:cs="Arial"/>
        </w:rPr>
        <w:t>Run SQL Command Line</w:t>
      </w:r>
    </w:p>
    <w:p w14:paraId="1341AB14" w14:textId="77777777" w:rsidR="003B2B14" w:rsidRPr="00F00604" w:rsidRDefault="003B2B14" w:rsidP="00F00604">
      <w:pPr>
        <w:shd w:val="clear" w:color="auto" w:fill="000000"/>
        <w:spacing w:after="0" w:line="240" w:lineRule="auto"/>
        <w:rPr>
          <w:rFonts w:ascii="Consolas" w:hAnsi="Consolas" w:cs="Calibri"/>
          <w:sz w:val="21"/>
          <w:szCs w:val="21"/>
        </w:rPr>
      </w:pPr>
      <w:r w:rsidRPr="00F00604">
        <w:rPr>
          <w:rFonts w:ascii="Consolas" w:hAnsi="Consolas" w:cs="Calibri"/>
          <w:sz w:val="21"/>
          <w:szCs w:val="21"/>
        </w:rPr>
        <w:t xml:space="preserve">SQL&gt;set </w:t>
      </w:r>
      <w:proofErr w:type="spellStart"/>
      <w:r w:rsidRPr="00F00604">
        <w:rPr>
          <w:rFonts w:ascii="Consolas" w:hAnsi="Consolas" w:cs="Calibri"/>
          <w:sz w:val="21"/>
          <w:szCs w:val="21"/>
        </w:rPr>
        <w:t>serveroutput</w:t>
      </w:r>
      <w:proofErr w:type="spellEnd"/>
      <w:r w:rsidRPr="00F00604">
        <w:rPr>
          <w:rFonts w:ascii="Consolas" w:hAnsi="Consolas" w:cs="Calibri"/>
          <w:sz w:val="21"/>
          <w:szCs w:val="21"/>
        </w:rPr>
        <w:t xml:space="preserve"> on</w:t>
      </w:r>
      <w:r w:rsidRPr="00F00604">
        <w:rPr>
          <w:rFonts w:ascii="Consolas" w:hAnsi="Consolas" w:cs="Calibri"/>
          <w:sz w:val="21"/>
          <w:szCs w:val="21"/>
        </w:rPr>
        <w:br/>
      </w:r>
      <w:r w:rsidRPr="00F00604">
        <w:rPr>
          <w:rFonts w:ascii="Consolas" w:hAnsi="Consolas" w:cs="Calibri"/>
          <w:sz w:val="21"/>
          <w:szCs w:val="21"/>
        </w:rPr>
        <w:br/>
        <w:t>SQL&gt;start d://a.sql</w:t>
      </w:r>
      <w:r w:rsidRPr="00F00604">
        <w:rPr>
          <w:rFonts w:ascii="Consolas" w:hAnsi="Consolas" w:cs="Calibri"/>
          <w:sz w:val="21"/>
          <w:szCs w:val="21"/>
        </w:rPr>
        <w:br/>
        <w:t>code starts</w:t>
      </w:r>
      <w:r w:rsidRPr="00F00604">
        <w:rPr>
          <w:rFonts w:ascii="Consolas" w:hAnsi="Consolas" w:cs="Calibri"/>
          <w:sz w:val="21"/>
          <w:szCs w:val="21"/>
        </w:rPr>
        <w:br/>
        <w:t xml:space="preserve">before </w:t>
      </w:r>
      <w:proofErr w:type="spellStart"/>
      <w:r w:rsidRPr="00F00604">
        <w:rPr>
          <w:rFonts w:ascii="Consolas" w:hAnsi="Consolas" w:cs="Calibri"/>
          <w:sz w:val="21"/>
          <w:szCs w:val="21"/>
        </w:rPr>
        <w:t>gotostatements</w:t>
      </w:r>
      <w:proofErr w:type="spellEnd"/>
      <w:r w:rsidRPr="00F00604">
        <w:rPr>
          <w:rFonts w:ascii="Consolas" w:hAnsi="Consolas" w:cs="Calibri"/>
          <w:sz w:val="21"/>
          <w:szCs w:val="21"/>
        </w:rPr>
        <w:br/>
        <w:t>flow of execution jumped here.</w:t>
      </w:r>
      <w:r w:rsidRPr="00F00604">
        <w:rPr>
          <w:rFonts w:ascii="Consolas" w:hAnsi="Consolas" w:cs="Calibri"/>
          <w:sz w:val="21"/>
          <w:szCs w:val="21"/>
        </w:rPr>
        <w:br/>
      </w:r>
      <w:r w:rsidRPr="00F00604">
        <w:rPr>
          <w:rFonts w:ascii="Consolas" w:hAnsi="Consolas" w:cs="Calibri"/>
          <w:sz w:val="21"/>
          <w:szCs w:val="21"/>
        </w:rPr>
        <w:br/>
        <w:t>PL/SQL successfully completed.</w:t>
      </w:r>
    </w:p>
    <w:p w14:paraId="594CE991" w14:textId="77777777" w:rsidR="003B2B14" w:rsidRPr="00F00604" w:rsidRDefault="003B2B14" w:rsidP="00F00604">
      <w:pPr>
        <w:spacing w:after="0" w:line="240" w:lineRule="auto"/>
        <w:ind w:left="144" w:right="144"/>
        <w:jc w:val="both"/>
        <w:rPr>
          <w:rFonts w:cstheme="minorHAnsi"/>
          <w:sz w:val="24"/>
          <w:szCs w:val="24"/>
        </w:rPr>
      </w:pPr>
    </w:p>
    <w:p w14:paraId="76A94E91" w14:textId="77777777" w:rsidR="005819C8" w:rsidRPr="00F00604" w:rsidRDefault="005819C8" w:rsidP="00F00604">
      <w:pPr>
        <w:spacing w:after="0" w:line="240" w:lineRule="auto"/>
        <w:ind w:left="472"/>
        <w:jc w:val="center"/>
        <w:rPr>
          <w:rFonts w:cstheme="minorHAnsi"/>
          <w:b/>
          <w:sz w:val="40"/>
          <w:szCs w:val="40"/>
        </w:rPr>
      </w:pPr>
      <w:r w:rsidRPr="00F00604">
        <w:rPr>
          <w:rFonts w:cstheme="minorHAnsi"/>
          <w:b/>
          <w:w w:val="90"/>
          <w:sz w:val="40"/>
          <w:szCs w:val="40"/>
          <w:u w:val="single"/>
          <w:shd w:val="clear" w:color="auto" w:fill="D2D2D2"/>
        </w:rPr>
        <w:lastRenderedPageBreak/>
        <w:t xml:space="preserve">PROCEDURE </w:t>
      </w:r>
      <w:r w:rsidRPr="00F00604">
        <w:rPr>
          <w:rFonts w:cstheme="minorHAnsi"/>
          <w:b/>
          <w:w w:val="90"/>
          <w:sz w:val="40"/>
          <w:szCs w:val="40"/>
          <w:u w:val="single"/>
        </w:rPr>
        <w:t xml:space="preserve">(or) </w:t>
      </w:r>
      <w:r w:rsidRPr="00F00604">
        <w:rPr>
          <w:rFonts w:cstheme="minorHAnsi"/>
          <w:b/>
          <w:w w:val="90"/>
          <w:sz w:val="40"/>
          <w:szCs w:val="40"/>
          <w:u w:val="single"/>
          <w:shd w:val="clear" w:color="auto" w:fill="D2D2D2"/>
        </w:rPr>
        <w:t>STORED PROCEDURE</w:t>
      </w:r>
    </w:p>
    <w:p w14:paraId="58380A49" w14:textId="77777777" w:rsidR="005819C8" w:rsidRPr="00F00604" w:rsidRDefault="005819C8" w:rsidP="00F00604">
      <w:pPr>
        <w:spacing w:after="0" w:line="240" w:lineRule="auto"/>
        <w:ind w:left="472" w:right="134"/>
        <w:jc w:val="both"/>
        <w:rPr>
          <w:rFonts w:cstheme="minorHAnsi"/>
          <w:sz w:val="24"/>
          <w:szCs w:val="24"/>
        </w:rPr>
      </w:pPr>
      <w:r w:rsidRPr="00F00604">
        <w:rPr>
          <w:rFonts w:cstheme="minorHAnsi"/>
          <w:sz w:val="24"/>
          <w:szCs w:val="24"/>
        </w:rPr>
        <w:t>A</w:t>
      </w:r>
      <w:r w:rsidRPr="00F00604">
        <w:rPr>
          <w:rFonts w:cstheme="minorHAnsi"/>
          <w:spacing w:val="-42"/>
          <w:sz w:val="24"/>
          <w:szCs w:val="24"/>
        </w:rPr>
        <w:t xml:space="preserve"> </w:t>
      </w:r>
      <w:r w:rsidRPr="00F00604">
        <w:rPr>
          <w:rFonts w:cstheme="minorHAnsi"/>
          <w:sz w:val="24"/>
          <w:szCs w:val="24"/>
        </w:rPr>
        <w:t>subprogram/Procedure</w:t>
      </w:r>
      <w:r w:rsidRPr="00F00604">
        <w:rPr>
          <w:rFonts w:cstheme="minorHAnsi"/>
          <w:spacing w:val="-41"/>
          <w:sz w:val="24"/>
          <w:szCs w:val="24"/>
        </w:rPr>
        <w:t xml:space="preserve"> </w:t>
      </w:r>
      <w:r w:rsidRPr="00F00604">
        <w:rPr>
          <w:rFonts w:cstheme="minorHAnsi"/>
          <w:sz w:val="24"/>
          <w:szCs w:val="24"/>
        </w:rPr>
        <w:t>is</w:t>
      </w:r>
      <w:r w:rsidRPr="00F00604">
        <w:rPr>
          <w:rFonts w:cstheme="minorHAnsi"/>
          <w:spacing w:val="-42"/>
          <w:sz w:val="24"/>
          <w:szCs w:val="24"/>
        </w:rPr>
        <w:t xml:space="preserve"> </w:t>
      </w:r>
      <w:r w:rsidRPr="00F00604">
        <w:rPr>
          <w:rFonts w:cstheme="minorHAnsi"/>
          <w:sz w:val="24"/>
          <w:szCs w:val="24"/>
        </w:rPr>
        <w:t>a</w:t>
      </w:r>
      <w:r w:rsidRPr="00F00604">
        <w:rPr>
          <w:rFonts w:cstheme="minorHAnsi"/>
          <w:spacing w:val="-41"/>
          <w:sz w:val="24"/>
          <w:szCs w:val="24"/>
        </w:rPr>
        <w:t xml:space="preserve"> </w:t>
      </w:r>
      <w:r w:rsidRPr="00F00604">
        <w:rPr>
          <w:rFonts w:cstheme="minorHAnsi"/>
          <w:sz w:val="24"/>
          <w:szCs w:val="24"/>
        </w:rPr>
        <w:t>module</w:t>
      </w:r>
      <w:r w:rsidRPr="00F00604">
        <w:rPr>
          <w:rFonts w:cstheme="minorHAnsi"/>
          <w:spacing w:val="-41"/>
          <w:sz w:val="24"/>
          <w:szCs w:val="24"/>
        </w:rPr>
        <w:t xml:space="preserve"> </w:t>
      </w:r>
      <w:r w:rsidRPr="00F00604">
        <w:rPr>
          <w:rFonts w:cstheme="minorHAnsi"/>
          <w:sz w:val="24"/>
          <w:szCs w:val="24"/>
        </w:rPr>
        <w:t>or</w:t>
      </w:r>
      <w:r w:rsidRPr="00F00604">
        <w:rPr>
          <w:rFonts w:cstheme="minorHAnsi"/>
          <w:spacing w:val="-42"/>
          <w:sz w:val="24"/>
          <w:szCs w:val="24"/>
        </w:rPr>
        <w:t xml:space="preserve"> </w:t>
      </w:r>
      <w:r w:rsidRPr="00F00604">
        <w:rPr>
          <w:rFonts w:cstheme="minorHAnsi"/>
          <w:sz w:val="24"/>
          <w:szCs w:val="24"/>
        </w:rPr>
        <w:t>a</w:t>
      </w:r>
      <w:r w:rsidRPr="00F00604">
        <w:rPr>
          <w:rFonts w:cstheme="minorHAnsi"/>
          <w:spacing w:val="-41"/>
          <w:sz w:val="24"/>
          <w:szCs w:val="24"/>
        </w:rPr>
        <w:t xml:space="preserve"> </w:t>
      </w:r>
      <w:r w:rsidRPr="00F00604">
        <w:rPr>
          <w:rFonts w:cstheme="minorHAnsi"/>
          <w:sz w:val="24"/>
          <w:szCs w:val="24"/>
        </w:rPr>
        <w:t>small</w:t>
      </w:r>
      <w:r w:rsidRPr="00F00604">
        <w:rPr>
          <w:rFonts w:cstheme="minorHAnsi"/>
          <w:spacing w:val="-41"/>
          <w:sz w:val="24"/>
          <w:szCs w:val="24"/>
        </w:rPr>
        <w:t xml:space="preserve"> </w:t>
      </w:r>
      <w:r w:rsidRPr="00F00604">
        <w:rPr>
          <w:rFonts w:cstheme="minorHAnsi"/>
          <w:sz w:val="24"/>
          <w:szCs w:val="24"/>
        </w:rPr>
        <w:t>unit/part</w:t>
      </w:r>
      <w:r w:rsidRPr="00F00604">
        <w:rPr>
          <w:rFonts w:cstheme="minorHAnsi"/>
          <w:spacing w:val="-42"/>
          <w:sz w:val="24"/>
          <w:szCs w:val="24"/>
        </w:rPr>
        <w:t xml:space="preserve"> </w:t>
      </w:r>
      <w:r w:rsidRPr="00F00604">
        <w:rPr>
          <w:rFonts w:cstheme="minorHAnsi"/>
          <w:sz w:val="24"/>
          <w:szCs w:val="24"/>
        </w:rPr>
        <w:t>of</w:t>
      </w:r>
      <w:r w:rsidRPr="00F00604">
        <w:rPr>
          <w:rFonts w:cstheme="minorHAnsi"/>
          <w:spacing w:val="-40"/>
          <w:sz w:val="24"/>
          <w:szCs w:val="24"/>
        </w:rPr>
        <w:t xml:space="preserve"> </w:t>
      </w:r>
      <w:r w:rsidRPr="00F00604">
        <w:rPr>
          <w:rFonts w:cstheme="minorHAnsi"/>
          <w:sz w:val="24"/>
          <w:szCs w:val="24"/>
        </w:rPr>
        <w:t>a</w:t>
      </w:r>
      <w:r w:rsidRPr="00F00604">
        <w:rPr>
          <w:rFonts w:cstheme="minorHAnsi"/>
          <w:spacing w:val="-42"/>
          <w:sz w:val="24"/>
          <w:szCs w:val="24"/>
        </w:rPr>
        <w:t xml:space="preserve"> </w:t>
      </w:r>
      <w:r w:rsidRPr="00F00604">
        <w:rPr>
          <w:rFonts w:cstheme="minorHAnsi"/>
          <w:sz w:val="24"/>
          <w:szCs w:val="24"/>
        </w:rPr>
        <w:t>program</w:t>
      </w:r>
      <w:r w:rsidRPr="00F00604">
        <w:rPr>
          <w:rFonts w:cstheme="minorHAnsi"/>
          <w:spacing w:val="-41"/>
          <w:sz w:val="24"/>
          <w:szCs w:val="24"/>
        </w:rPr>
        <w:t xml:space="preserve"> </w:t>
      </w:r>
      <w:r w:rsidRPr="00F00604">
        <w:rPr>
          <w:rFonts w:cstheme="minorHAnsi"/>
          <w:sz w:val="24"/>
          <w:szCs w:val="24"/>
        </w:rPr>
        <w:t>that</w:t>
      </w:r>
      <w:r w:rsidRPr="00F00604">
        <w:rPr>
          <w:rFonts w:cstheme="minorHAnsi"/>
          <w:spacing w:val="-42"/>
          <w:sz w:val="24"/>
          <w:szCs w:val="24"/>
        </w:rPr>
        <w:t xml:space="preserve"> </w:t>
      </w:r>
      <w:r w:rsidRPr="00F00604">
        <w:rPr>
          <w:rFonts w:cstheme="minorHAnsi"/>
          <w:sz w:val="24"/>
          <w:szCs w:val="24"/>
        </w:rPr>
        <w:t>performs</w:t>
      </w:r>
      <w:r w:rsidRPr="00F00604">
        <w:rPr>
          <w:rFonts w:cstheme="minorHAnsi"/>
          <w:spacing w:val="-41"/>
          <w:sz w:val="24"/>
          <w:szCs w:val="24"/>
        </w:rPr>
        <w:t xml:space="preserve"> </w:t>
      </w:r>
      <w:r w:rsidRPr="00F00604">
        <w:rPr>
          <w:rFonts w:cstheme="minorHAnsi"/>
          <w:sz w:val="24"/>
          <w:szCs w:val="24"/>
        </w:rPr>
        <w:t>a</w:t>
      </w:r>
      <w:r w:rsidRPr="00F00604">
        <w:rPr>
          <w:rFonts w:cstheme="minorHAnsi"/>
          <w:spacing w:val="-37"/>
          <w:sz w:val="24"/>
          <w:szCs w:val="24"/>
        </w:rPr>
        <w:t xml:space="preserve"> </w:t>
      </w:r>
      <w:r w:rsidRPr="00F00604">
        <w:rPr>
          <w:rFonts w:cstheme="minorHAnsi"/>
          <w:sz w:val="24"/>
          <w:szCs w:val="24"/>
        </w:rPr>
        <w:t>particular</w:t>
      </w:r>
      <w:r w:rsidRPr="00F00604">
        <w:rPr>
          <w:rFonts w:cstheme="minorHAnsi"/>
          <w:spacing w:val="-41"/>
          <w:sz w:val="24"/>
          <w:szCs w:val="24"/>
        </w:rPr>
        <w:t xml:space="preserve"> </w:t>
      </w:r>
      <w:r w:rsidRPr="00F00604">
        <w:rPr>
          <w:rFonts w:cstheme="minorHAnsi"/>
          <w:sz w:val="24"/>
          <w:szCs w:val="24"/>
        </w:rPr>
        <w:t xml:space="preserve">task. </w:t>
      </w:r>
      <w:r w:rsidRPr="00F00604">
        <w:rPr>
          <w:rFonts w:cstheme="minorHAnsi"/>
          <w:w w:val="95"/>
          <w:sz w:val="24"/>
          <w:szCs w:val="24"/>
        </w:rPr>
        <w:t xml:space="preserve">A procedure contains </w:t>
      </w:r>
      <w:proofErr w:type="spellStart"/>
      <w:proofErr w:type="gramStart"/>
      <w:r w:rsidRPr="00F00604">
        <w:rPr>
          <w:rFonts w:cstheme="minorHAnsi"/>
          <w:w w:val="95"/>
          <w:sz w:val="24"/>
          <w:szCs w:val="24"/>
        </w:rPr>
        <w:t>header,declaration</w:t>
      </w:r>
      <w:proofErr w:type="spellEnd"/>
      <w:proofErr w:type="gramEnd"/>
      <w:r w:rsidRPr="00F00604">
        <w:rPr>
          <w:rFonts w:cstheme="minorHAnsi"/>
          <w:w w:val="95"/>
          <w:sz w:val="24"/>
          <w:szCs w:val="24"/>
        </w:rPr>
        <w:t xml:space="preserve"> </w:t>
      </w:r>
      <w:proofErr w:type="spellStart"/>
      <w:r w:rsidRPr="00F00604">
        <w:rPr>
          <w:rFonts w:cstheme="minorHAnsi"/>
          <w:w w:val="95"/>
          <w:sz w:val="24"/>
          <w:szCs w:val="24"/>
        </w:rPr>
        <w:t>section,executable</w:t>
      </w:r>
      <w:proofErr w:type="spellEnd"/>
      <w:r w:rsidRPr="00F00604">
        <w:rPr>
          <w:rFonts w:cstheme="minorHAnsi"/>
          <w:w w:val="95"/>
          <w:sz w:val="24"/>
          <w:szCs w:val="24"/>
        </w:rPr>
        <w:t xml:space="preserve"> section and optional exception handling </w:t>
      </w:r>
      <w:r w:rsidRPr="00F00604">
        <w:rPr>
          <w:rFonts w:cstheme="minorHAnsi"/>
          <w:sz w:val="24"/>
          <w:szCs w:val="24"/>
        </w:rPr>
        <w:t>section.</w:t>
      </w:r>
    </w:p>
    <w:p w14:paraId="78EF64DD" w14:textId="77777777" w:rsidR="005819C8" w:rsidRPr="00F00604" w:rsidRDefault="005819C8" w:rsidP="00F00604">
      <w:pPr>
        <w:spacing w:after="0" w:line="240" w:lineRule="auto"/>
        <w:ind w:left="472"/>
        <w:jc w:val="both"/>
        <w:rPr>
          <w:rFonts w:cstheme="minorHAnsi"/>
          <w:b/>
          <w:sz w:val="24"/>
          <w:szCs w:val="24"/>
        </w:rPr>
      </w:pPr>
      <w:r w:rsidRPr="00F00604">
        <w:rPr>
          <w:rFonts w:cstheme="minorHAnsi"/>
          <w:b/>
          <w:w w:val="95"/>
          <w:sz w:val="24"/>
          <w:szCs w:val="24"/>
        </w:rPr>
        <w:t>Creating a Procedure:</w:t>
      </w:r>
    </w:p>
    <w:p w14:paraId="12FD6408" w14:textId="77777777" w:rsidR="005819C8" w:rsidRPr="00F00604" w:rsidRDefault="005819C8" w:rsidP="00F00604">
      <w:pPr>
        <w:spacing w:after="0" w:line="240" w:lineRule="auto"/>
        <w:ind w:left="472" w:right="134"/>
        <w:jc w:val="both"/>
        <w:rPr>
          <w:rFonts w:cstheme="minorHAnsi"/>
          <w:sz w:val="24"/>
          <w:szCs w:val="24"/>
        </w:rPr>
      </w:pPr>
      <w:r w:rsidRPr="00F00604">
        <w:rPr>
          <w:rFonts w:cstheme="minorHAnsi"/>
          <w:w w:val="90"/>
          <w:sz w:val="24"/>
          <w:szCs w:val="24"/>
        </w:rPr>
        <w:t>A</w:t>
      </w:r>
      <w:r w:rsidRPr="00F00604">
        <w:rPr>
          <w:rFonts w:cstheme="minorHAnsi"/>
          <w:spacing w:val="-18"/>
          <w:w w:val="90"/>
          <w:sz w:val="24"/>
          <w:szCs w:val="24"/>
        </w:rPr>
        <w:t xml:space="preserve"> </w:t>
      </w:r>
      <w:r w:rsidRPr="00F00604">
        <w:rPr>
          <w:rFonts w:cstheme="minorHAnsi"/>
          <w:w w:val="90"/>
          <w:sz w:val="24"/>
          <w:szCs w:val="24"/>
        </w:rPr>
        <w:t>procedure</w:t>
      </w:r>
      <w:r w:rsidRPr="00F00604">
        <w:rPr>
          <w:rFonts w:cstheme="minorHAnsi"/>
          <w:spacing w:val="-17"/>
          <w:w w:val="90"/>
          <w:sz w:val="24"/>
          <w:szCs w:val="24"/>
        </w:rPr>
        <w:t xml:space="preserve"> </w:t>
      </w:r>
      <w:r w:rsidRPr="00F00604">
        <w:rPr>
          <w:rFonts w:cstheme="minorHAnsi"/>
          <w:w w:val="90"/>
          <w:sz w:val="24"/>
          <w:szCs w:val="24"/>
        </w:rPr>
        <w:t>is</w:t>
      </w:r>
      <w:r w:rsidRPr="00F00604">
        <w:rPr>
          <w:rFonts w:cstheme="minorHAnsi"/>
          <w:spacing w:val="-17"/>
          <w:w w:val="90"/>
          <w:sz w:val="24"/>
          <w:szCs w:val="24"/>
        </w:rPr>
        <w:t xml:space="preserve"> </w:t>
      </w:r>
      <w:r w:rsidRPr="00F00604">
        <w:rPr>
          <w:rFonts w:cstheme="minorHAnsi"/>
          <w:w w:val="90"/>
          <w:sz w:val="24"/>
          <w:szCs w:val="24"/>
        </w:rPr>
        <w:t>created</w:t>
      </w:r>
      <w:r w:rsidRPr="00F00604">
        <w:rPr>
          <w:rFonts w:cstheme="minorHAnsi"/>
          <w:spacing w:val="-16"/>
          <w:w w:val="90"/>
          <w:sz w:val="24"/>
          <w:szCs w:val="24"/>
        </w:rPr>
        <w:t xml:space="preserve"> </w:t>
      </w:r>
      <w:r w:rsidRPr="00F00604">
        <w:rPr>
          <w:rFonts w:cstheme="minorHAnsi"/>
          <w:w w:val="90"/>
          <w:sz w:val="24"/>
          <w:szCs w:val="24"/>
        </w:rPr>
        <w:t>using</w:t>
      </w:r>
      <w:r w:rsidRPr="00F00604">
        <w:rPr>
          <w:rFonts w:cstheme="minorHAnsi"/>
          <w:spacing w:val="-16"/>
          <w:w w:val="90"/>
          <w:sz w:val="24"/>
          <w:szCs w:val="24"/>
        </w:rPr>
        <w:t xml:space="preserve"> </w:t>
      </w:r>
      <w:r w:rsidRPr="00F00604">
        <w:rPr>
          <w:rFonts w:cstheme="minorHAnsi"/>
          <w:w w:val="90"/>
          <w:sz w:val="24"/>
          <w:szCs w:val="24"/>
        </w:rPr>
        <w:t>CREATE</w:t>
      </w:r>
      <w:r w:rsidRPr="00F00604">
        <w:rPr>
          <w:rFonts w:cstheme="minorHAnsi"/>
          <w:spacing w:val="-17"/>
          <w:w w:val="90"/>
          <w:sz w:val="24"/>
          <w:szCs w:val="24"/>
        </w:rPr>
        <w:t xml:space="preserve"> </w:t>
      </w:r>
      <w:r w:rsidRPr="00F00604">
        <w:rPr>
          <w:rFonts w:cstheme="minorHAnsi"/>
          <w:w w:val="90"/>
          <w:sz w:val="24"/>
          <w:szCs w:val="24"/>
        </w:rPr>
        <w:t>OR</w:t>
      </w:r>
      <w:r w:rsidRPr="00F00604">
        <w:rPr>
          <w:rFonts w:cstheme="minorHAnsi"/>
          <w:spacing w:val="-18"/>
          <w:w w:val="90"/>
          <w:sz w:val="24"/>
          <w:szCs w:val="24"/>
        </w:rPr>
        <w:t xml:space="preserve"> </w:t>
      </w:r>
      <w:r w:rsidRPr="00F00604">
        <w:rPr>
          <w:rFonts w:cstheme="minorHAnsi"/>
          <w:w w:val="90"/>
          <w:sz w:val="24"/>
          <w:szCs w:val="24"/>
        </w:rPr>
        <w:t>REPLACE</w:t>
      </w:r>
      <w:r w:rsidRPr="00F00604">
        <w:rPr>
          <w:rFonts w:cstheme="minorHAnsi"/>
          <w:spacing w:val="-17"/>
          <w:w w:val="90"/>
          <w:sz w:val="24"/>
          <w:szCs w:val="24"/>
        </w:rPr>
        <w:t xml:space="preserve"> </w:t>
      </w:r>
      <w:r w:rsidRPr="00F00604">
        <w:rPr>
          <w:rFonts w:cstheme="minorHAnsi"/>
          <w:w w:val="90"/>
          <w:sz w:val="24"/>
          <w:szCs w:val="24"/>
        </w:rPr>
        <w:t>PROCEDURE</w:t>
      </w:r>
      <w:r w:rsidRPr="00F00604">
        <w:rPr>
          <w:rFonts w:cstheme="minorHAnsi"/>
          <w:spacing w:val="-17"/>
          <w:w w:val="90"/>
          <w:sz w:val="24"/>
          <w:szCs w:val="24"/>
        </w:rPr>
        <w:t xml:space="preserve"> </w:t>
      </w:r>
      <w:r w:rsidRPr="00F00604">
        <w:rPr>
          <w:rFonts w:cstheme="minorHAnsi"/>
          <w:w w:val="90"/>
          <w:sz w:val="24"/>
          <w:szCs w:val="24"/>
        </w:rPr>
        <w:t>statement</w:t>
      </w:r>
      <w:r w:rsidRPr="00F00604">
        <w:rPr>
          <w:rFonts w:cstheme="minorHAnsi"/>
          <w:spacing w:val="-14"/>
          <w:w w:val="90"/>
          <w:sz w:val="24"/>
          <w:szCs w:val="24"/>
        </w:rPr>
        <w:t xml:space="preserve"> </w:t>
      </w:r>
      <w:r w:rsidRPr="00F00604">
        <w:rPr>
          <w:rFonts w:cstheme="minorHAnsi"/>
          <w:w w:val="90"/>
          <w:sz w:val="24"/>
          <w:szCs w:val="24"/>
        </w:rPr>
        <w:t>with</w:t>
      </w:r>
      <w:r w:rsidRPr="00F00604">
        <w:rPr>
          <w:rFonts w:cstheme="minorHAnsi"/>
          <w:spacing w:val="-16"/>
          <w:w w:val="90"/>
          <w:sz w:val="24"/>
          <w:szCs w:val="24"/>
        </w:rPr>
        <w:t xml:space="preserve"> </w:t>
      </w:r>
      <w:r w:rsidRPr="00F00604">
        <w:rPr>
          <w:rFonts w:cstheme="minorHAnsi"/>
          <w:w w:val="90"/>
          <w:sz w:val="24"/>
          <w:szCs w:val="24"/>
        </w:rPr>
        <w:t>a</w:t>
      </w:r>
      <w:r w:rsidRPr="00F00604">
        <w:rPr>
          <w:rFonts w:cstheme="minorHAnsi"/>
          <w:spacing w:val="-17"/>
          <w:w w:val="90"/>
          <w:sz w:val="24"/>
          <w:szCs w:val="24"/>
        </w:rPr>
        <w:t xml:space="preserve"> </w:t>
      </w:r>
      <w:r w:rsidRPr="00F00604">
        <w:rPr>
          <w:rFonts w:cstheme="minorHAnsi"/>
          <w:w w:val="90"/>
          <w:sz w:val="24"/>
          <w:szCs w:val="24"/>
        </w:rPr>
        <w:t>list</w:t>
      </w:r>
      <w:r w:rsidRPr="00F00604">
        <w:rPr>
          <w:rFonts w:cstheme="minorHAnsi"/>
          <w:spacing w:val="-18"/>
          <w:w w:val="90"/>
          <w:sz w:val="24"/>
          <w:szCs w:val="24"/>
        </w:rPr>
        <w:t xml:space="preserve"> </w:t>
      </w:r>
      <w:r w:rsidRPr="00F00604">
        <w:rPr>
          <w:rFonts w:cstheme="minorHAnsi"/>
          <w:w w:val="90"/>
          <w:sz w:val="24"/>
          <w:szCs w:val="24"/>
        </w:rPr>
        <w:t>of</w:t>
      </w:r>
      <w:r w:rsidRPr="00F00604">
        <w:rPr>
          <w:rFonts w:cstheme="minorHAnsi"/>
          <w:spacing w:val="-16"/>
          <w:w w:val="90"/>
          <w:sz w:val="24"/>
          <w:szCs w:val="24"/>
        </w:rPr>
        <w:t xml:space="preserve"> </w:t>
      </w:r>
      <w:r w:rsidRPr="00F00604">
        <w:rPr>
          <w:rFonts w:cstheme="minorHAnsi"/>
          <w:w w:val="90"/>
          <w:sz w:val="24"/>
          <w:szCs w:val="24"/>
        </w:rPr>
        <w:t>parameters</w:t>
      </w:r>
      <w:r w:rsidRPr="00F00604">
        <w:rPr>
          <w:rFonts w:cstheme="minorHAnsi"/>
          <w:spacing w:val="-16"/>
          <w:w w:val="90"/>
          <w:sz w:val="24"/>
          <w:szCs w:val="24"/>
        </w:rPr>
        <w:t xml:space="preserve"> </w:t>
      </w:r>
      <w:r w:rsidRPr="00F00604">
        <w:rPr>
          <w:rFonts w:cstheme="minorHAnsi"/>
          <w:w w:val="90"/>
          <w:sz w:val="24"/>
          <w:szCs w:val="24"/>
        </w:rPr>
        <w:t xml:space="preserve">and </w:t>
      </w:r>
      <w:r w:rsidRPr="00F00604">
        <w:rPr>
          <w:rFonts w:cstheme="minorHAnsi"/>
          <w:sz w:val="24"/>
          <w:szCs w:val="24"/>
        </w:rPr>
        <w:t>must define the actions to be performed by PL/SQL blocks. When creating a procedure, define IN/OUT/INOUT</w:t>
      </w:r>
      <w:r w:rsidRPr="00F00604">
        <w:rPr>
          <w:rFonts w:cstheme="minorHAnsi"/>
          <w:spacing w:val="-13"/>
          <w:sz w:val="24"/>
          <w:szCs w:val="24"/>
        </w:rPr>
        <w:t xml:space="preserve"> </w:t>
      </w:r>
      <w:r w:rsidRPr="00F00604">
        <w:rPr>
          <w:rFonts w:cstheme="minorHAnsi"/>
          <w:sz w:val="24"/>
          <w:szCs w:val="24"/>
        </w:rPr>
        <w:t>parameters:</w:t>
      </w:r>
    </w:p>
    <w:p w14:paraId="1DF33032" w14:textId="77777777" w:rsidR="005819C8" w:rsidRPr="00F00604" w:rsidRDefault="005819C8" w:rsidP="00F00604">
      <w:pPr>
        <w:spacing w:after="0" w:line="240" w:lineRule="auto"/>
        <w:ind w:left="472"/>
        <w:jc w:val="both"/>
        <w:rPr>
          <w:rFonts w:cstheme="minorHAnsi"/>
          <w:b/>
          <w:sz w:val="24"/>
          <w:szCs w:val="24"/>
        </w:rPr>
      </w:pPr>
      <w:r w:rsidRPr="00F00604">
        <w:rPr>
          <w:rFonts w:cstheme="minorHAnsi"/>
          <w:b/>
          <w:w w:val="95"/>
          <w:sz w:val="24"/>
          <w:szCs w:val="24"/>
        </w:rPr>
        <w:t>Syntax:</w:t>
      </w:r>
    </w:p>
    <w:p w14:paraId="158CA4DD" w14:textId="77777777" w:rsidR="005819C8" w:rsidRPr="00F00604" w:rsidRDefault="005819C8" w:rsidP="00F00604">
      <w:pPr>
        <w:spacing w:after="0" w:line="240" w:lineRule="auto"/>
        <w:ind w:left="1192" w:right="3600"/>
        <w:jc w:val="both"/>
        <w:rPr>
          <w:rFonts w:cstheme="minorHAnsi"/>
          <w:sz w:val="24"/>
          <w:szCs w:val="24"/>
        </w:rPr>
      </w:pPr>
      <w:r w:rsidRPr="00F00604">
        <w:rPr>
          <w:rFonts w:cstheme="minorHAnsi"/>
          <w:w w:val="80"/>
          <w:sz w:val="24"/>
          <w:szCs w:val="24"/>
        </w:rPr>
        <w:t xml:space="preserve">CREATE [OR REPLACE] PROCEDURE </w:t>
      </w:r>
      <w:proofErr w:type="spellStart"/>
      <w:r w:rsidRPr="00F00604">
        <w:rPr>
          <w:rFonts w:cstheme="minorHAnsi"/>
          <w:w w:val="80"/>
          <w:sz w:val="24"/>
          <w:szCs w:val="24"/>
        </w:rPr>
        <w:t>Procedure_Name</w:t>
      </w:r>
      <w:proofErr w:type="spellEnd"/>
      <w:r w:rsidRPr="00F00604">
        <w:rPr>
          <w:rFonts w:cstheme="minorHAnsi"/>
          <w:w w:val="80"/>
          <w:sz w:val="24"/>
          <w:szCs w:val="24"/>
        </w:rPr>
        <w:t xml:space="preserve"> </w:t>
      </w:r>
      <w:r w:rsidRPr="00F00604">
        <w:rPr>
          <w:rFonts w:cstheme="minorHAnsi"/>
          <w:sz w:val="24"/>
          <w:szCs w:val="24"/>
        </w:rPr>
        <w:t>[</w:t>
      </w:r>
      <w:proofErr w:type="spellStart"/>
      <w:r w:rsidRPr="00F00604">
        <w:rPr>
          <w:rFonts w:cstheme="minorHAnsi"/>
          <w:sz w:val="24"/>
          <w:szCs w:val="24"/>
        </w:rPr>
        <w:t>Parameter_Name</w:t>
      </w:r>
      <w:proofErr w:type="spellEnd"/>
      <w:r w:rsidRPr="00F00604">
        <w:rPr>
          <w:rFonts w:cstheme="minorHAnsi"/>
          <w:spacing w:val="-39"/>
          <w:sz w:val="24"/>
          <w:szCs w:val="24"/>
        </w:rPr>
        <w:t xml:space="preserve"> </w:t>
      </w:r>
      <w:r w:rsidRPr="00F00604">
        <w:rPr>
          <w:rFonts w:cstheme="minorHAnsi"/>
          <w:sz w:val="24"/>
          <w:szCs w:val="24"/>
        </w:rPr>
        <w:t>[IN</w:t>
      </w:r>
      <w:r w:rsidRPr="00F00604">
        <w:rPr>
          <w:rFonts w:cstheme="minorHAnsi"/>
          <w:spacing w:val="-39"/>
          <w:sz w:val="24"/>
          <w:szCs w:val="24"/>
        </w:rPr>
        <w:t xml:space="preserve"> </w:t>
      </w:r>
      <w:r w:rsidRPr="00F00604">
        <w:rPr>
          <w:rFonts w:cstheme="minorHAnsi"/>
          <w:w w:val="145"/>
          <w:sz w:val="24"/>
          <w:szCs w:val="24"/>
        </w:rPr>
        <w:t>|</w:t>
      </w:r>
      <w:r w:rsidRPr="00F00604">
        <w:rPr>
          <w:rFonts w:cstheme="minorHAnsi"/>
          <w:spacing w:val="-70"/>
          <w:w w:val="145"/>
          <w:sz w:val="24"/>
          <w:szCs w:val="24"/>
        </w:rPr>
        <w:t xml:space="preserve"> </w:t>
      </w:r>
      <w:r w:rsidRPr="00F00604">
        <w:rPr>
          <w:rFonts w:cstheme="minorHAnsi"/>
          <w:sz w:val="24"/>
          <w:szCs w:val="24"/>
        </w:rPr>
        <w:t>OUT</w:t>
      </w:r>
      <w:r w:rsidRPr="00F00604">
        <w:rPr>
          <w:rFonts w:cstheme="minorHAnsi"/>
          <w:spacing w:val="-38"/>
          <w:sz w:val="24"/>
          <w:szCs w:val="24"/>
        </w:rPr>
        <w:t xml:space="preserve"> </w:t>
      </w:r>
      <w:r w:rsidRPr="00F00604">
        <w:rPr>
          <w:rFonts w:cstheme="minorHAnsi"/>
          <w:w w:val="145"/>
          <w:sz w:val="24"/>
          <w:szCs w:val="24"/>
        </w:rPr>
        <w:t>|</w:t>
      </w:r>
      <w:r w:rsidRPr="00F00604">
        <w:rPr>
          <w:rFonts w:cstheme="minorHAnsi"/>
          <w:spacing w:val="-71"/>
          <w:w w:val="145"/>
          <w:sz w:val="24"/>
          <w:szCs w:val="24"/>
        </w:rPr>
        <w:t xml:space="preserve"> </w:t>
      </w:r>
      <w:r w:rsidRPr="00F00604">
        <w:rPr>
          <w:rFonts w:cstheme="minorHAnsi"/>
          <w:sz w:val="24"/>
          <w:szCs w:val="24"/>
        </w:rPr>
        <w:t>IN</w:t>
      </w:r>
      <w:r w:rsidRPr="00F00604">
        <w:rPr>
          <w:rFonts w:cstheme="minorHAnsi"/>
          <w:spacing w:val="-39"/>
          <w:sz w:val="24"/>
          <w:szCs w:val="24"/>
        </w:rPr>
        <w:t xml:space="preserve"> </w:t>
      </w:r>
      <w:proofErr w:type="gramStart"/>
      <w:r w:rsidRPr="00F00604">
        <w:rPr>
          <w:rFonts w:cstheme="minorHAnsi"/>
          <w:sz w:val="24"/>
          <w:szCs w:val="24"/>
        </w:rPr>
        <w:t>OUT</w:t>
      </w:r>
      <w:r w:rsidRPr="00F00604">
        <w:rPr>
          <w:rFonts w:cstheme="minorHAnsi"/>
          <w:spacing w:val="-40"/>
          <w:sz w:val="24"/>
          <w:szCs w:val="24"/>
        </w:rPr>
        <w:t xml:space="preserve"> </w:t>
      </w:r>
      <w:r w:rsidRPr="00F00604">
        <w:rPr>
          <w:rFonts w:cstheme="minorHAnsi"/>
          <w:sz w:val="24"/>
          <w:szCs w:val="24"/>
        </w:rPr>
        <w:t>]</w:t>
      </w:r>
      <w:proofErr w:type="gramEnd"/>
      <w:r w:rsidRPr="00F00604">
        <w:rPr>
          <w:rFonts w:cstheme="minorHAnsi"/>
          <w:spacing w:val="-36"/>
          <w:sz w:val="24"/>
          <w:szCs w:val="24"/>
        </w:rPr>
        <w:t xml:space="preserve"> </w:t>
      </w:r>
      <w:r w:rsidRPr="00F00604">
        <w:rPr>
          <w:rFonts w:cstheme="minorHAnsi"/>
          <w:sz w:val="24"/>
          <w:szCs w:val="24"/>
        </w:rPr>
        <w:t>datatype</w:t>
      </w:r>
      <w:r w:rsidRPr="00F00604">
        <w:rPr>
          <w:rFonts w:cstheme="minorHAnsi"/>
          <w:spacing w:val="-39"/>
          <w:sz w:val="24"/>
          <w:szCs w:val="24"/>
        </w:rPr>
        <w:t xml:space="preserve"> </w:t>
      </w:r>
      <w:r w:rsidRPr="00F00604">
        <w:rPr>
          <w:rFonts w:cstheme="minorHAnsi"/>
          <w:sz w:val="24"/>
          <w:szCs w:val="24"/>
        </w:rPr>
        <w:t xml:space="preserve">] [IS </w:t>
      </w:r>
      <w:r w:rsidRPr="00F00604">
        <w:rPr>
          <w:rFonts w:cstheme="minorHAnsi"/>
          <w:w w:val="145"/>
          <w:sz w:val="24"/>
          <w:szCs w:val="24"/>
        </w:rPr>
        <w:t>|</w:t>
      </w:r>
      <w:r w:rsidRPr="00F00604">
        <w:rPr>
          <w:rFonts w:cstheme="minorHAnsi"/>
          <w:spacing w:val="-59"/>
          <w:w w:val="145"/>
          <w:sz w:val="24"/>
          <w:szCs w:val="24"/>
        </w:rPr>
        <w:t xml:space="preserve"> </w:t>
      </w:r>
      <w:r w:rsidRPr="00F00604">
        <w:rPr>
          <w:rFonts w:cstheme="minorHAnsi"/>
          <w:sz w:val="24"/>
          <w:szCs w:val="24"/>
        </w:rPr>
        <w:t>AS]</w:t>
      </w:r>
    </w:p>
    <w:p w14:paraId="4F9D7CB0" w14:textId="77777777" w:rsidR="005819C8" w:rsidRPr="00F00604" w:rsidRDefault="005819C8" w:rsidP="00F00604">
      <w:pPr>
        <w:spacing w:after="0" w:line="240" w:lineRule="auto"/>
        <w:ind w:left="1192"/>
        <w:jc w:val="both"/>
        <w:rPr>
          <w:rFonts w:cstheme="minorHAnsi"/>
          <w:sz w:val="24"/>
          <w:szCs w:val="24"/>
        </w:rPr>
      </w:pPr>
      <w:r w:rsidRPr="00F00604">
        <w:rPr>
          <w:rFonts w:cstheme="minorHAnsi"/>
          <w:w w:val="85"/>
          <w:sz w:val="24"/>
          <w:szCs w:val="24"/>
        </w:rPr>
        <w:t>DECLARE</w:t>
      </w:r>
    </w:p>
    <w:p w14:paraId="67C553F0" w14:textId="77777777" w:rsidR="005819C8" w:rsidRPr="00F00604" w:rsidRDefault="005819C8" w:rsidP="00F00604">
      <w:pPr>
        <w:spacing w:after="0" w:line="240" w:lineRule="auto"/>
        <w:ind w:left="1912"/>
        <w:jc w:val="both"/>
        <w:rPr>
          <w:rFonts w:cstheme="minorHAnsi"/>
          <w:sz w:val="24"/>
          <w:szCs w:val="24"/>
        </w:rPr>
      </w:pPr>
      <w:r w:rsidRPr="00F00604">
        <w:rPr>
          <w:rFonts w:cstheme="minorHAnsi"/>
          <w:sz w:val="24"/>
          <w:szCs w:val="24"/>
        </w:rPr>
        <w:t>//</w:t>
      </w:r>
      <w:proofErr w:type="spellStart"/>
      <w:r w:rsidRPr="00F00604">
        <w:rPr>
          <w:rFonts w:cstheme="minorHAnsi"/>
          <w:sz w:val="24"/>
          <w:szCs w:val="24"/>
        </w:rPr>
        <w:t>declaration_section</w:t>
      </w:r>
      <w:proofErr w:type="spellEnd"/>
    </w:p>
    <w:p w14:paraId="1831FC86" w14:textId="77777777" w:rsidR="005819C8" w:rsidRPr="00F00604" w:rsidRDefault="005819C8" w:rsidP="00F00604">
      <w:pPr>
        <w:spacing w:after="0" w:line="240" w:lineRule="auto"/>
        <w:ind w:left="1192"/>
        <w:jc w:val="both"/>
        <w:rPr>
          <w:rFonts w:cstheme="minorHAnsi"/>
          <w:sz w:val="24"/>
          <w:szCs w:val="24"/>
        </w:rPr>
      </w:pPr>
      <w:r w:rsidRPr="00F00604">
        <w:rPr>
          <w:rFonts w:cstheme="minorHAnsi"/>
          <w:w w:val="95"/>
          <w:sz w:val="24"/>
          <w:szCs w:val="24"/>
        </w:rPr>
        <w:t>BEGIN</w:t>
      </w:r>
    </w:p>
    <w:p w14:paraId="50B16E74" w14:textId="77777777" w:rsidR="005819C8" w:rsidRPr="00F00604" w:rsidRDefault="005819C8" w:rsidP="00F00604">
      <w:pPr>
        <w:spacing w:after="0" w:line="240" w:lineRule="auto"/>
        <w:ind w:left="1912" w:right="6602"/>
        <w:jc w:val="both"/>
        <w:rPr>
          <w:rFonts w:cstheme="minorHAnsi"/>
          <w:sz w:val="24"/>
          <w:szCs w:val="24"/>
        </w:rPr>
      </w:pPr>
      <w:r w:rsidRPr="00F00604">
        <w:rPr>
          <w:rFonts w:cstheme="minorHAnsi"/>
          <w:w w:val="95"/>
          <w:sz w:val="24"/>
          <w:szCs w:val="24"/>
        </w:rPr>
        <w:t>//</w:t>
      </w:r>
      <w:proofErr w:type="spellStart"/>
      <w:r w:rsidRPr="00F00604">
        <w:rPr>
          <w:rFonts w:cstheme="minorHAnsi"/>
          <w:w w:val="95"/>
          <w:sz w:val="24"/>
          <w:szCs w:val="24"/>
        </w:rPr>
        <w:t>executable_section</w:t>
      </w:r>
      <w:proofErr w:type="spellEnd"/>
      <w:r w:rsidRPr="00F00604">
        <w:rPr>
          <w:rFonts w:cstheme="minorHAnsi"/>
          <w:w w:val="95"/>
          <w:sz w:val="24"/>
          <w:szCs w:val="24"/>
        </w:rPr>
        <w:t xml:space="preserve"> </w:t>
      </w:r>
      <w:r w:rsidRPr="00F00604">
        <w:rPr>
          <w:rFonts w:cstheme="minorHAnsi"/>
          <w:sz w:val="24"/>
          <w:szCs w:val="24"/>
        </w:rPr>
        <w:t>PL/SQL body</w:t>
      </w:r>
    </w:p>
    <w:p w14:paraId="41E746CF" w14:textId="77777777" w:rsidR="005819C8" w:rsidRPr="00F00604" w:rsidRDefault="005819C8" w:rsidP="00F00604">
      <w:pPr>
        <w:spacing w:after="0" w:line="240" w:lineRule="auto"/>
        <w:ind w:left="1192"/>
        <w:jc w:val="both"/>
        <w:rPr>
          <w:rFonts w:cstheme="minorHAnsi"/>
          <w:sz w:val="24"/>
          <w:szCs w:val="24"/>
        </w:rPr>
      </w:pPr>
      <w:r w:rsidRPr="00F00604">
        <w:rPr>
          <w:rFonts w:cstheme="minorHAnsi"/>
          <w:w w:val="95"/>
          <w:sz w:val="24"/>
          <w:szCs w:val="24"/>
        </w:rPr>
        <w:t>[EXCEPTION]</w:t>
      </w:r>
    </w:p>
    <w:p w14:paraId="609457E7" w14:textId="77777777" w:rsidR="005819C8" w:rsidRPr="00F00604" w:rsidRDefault="005819C8" w:rsidP="00F00604">
      <w:pPr>
        <w:spacing w:after="0" w:line="240" w:lineRule="auto"/>
        <w:ind w:left="1192" w:right="6768" w:firstLine="719"/>
        <w:jc w:val="both"/>
        <w:rPr>
          <w:rFonts w:cstheme="minorHAnsi"/>
          <w:sz w:val="24"/>
          <w:szCs w:val="24"/>
        </w:rPr>
      </w:pPr>
      <w:r w:rsidRPr="00F00604">
        <w:rPr>
          <w:rFonts w:cstheme="minorHAnsi"/>
          <w:w w:val="95"/>
          <w:sz w:val="24"/>
          <w:szCs w:val="24"/>
        </w:rPr>
        <w:t>//</w:t>
      </w:r>
      <w:proofErr w:type="spellStart"/>
      <w:r w:rsidRPr="00F00604">
        <w:rPr>
          <w:rFonts w:cstheme="minorHAnsi"/>
          <w:w w:val="95"/>
          <w:sz w:val="24"/>
          <w:szCs w:val="24"/>
        </w:rPr>
        <w:t>exception_section</w:t>
      </w:r>
      <w:proofErr w:type="spellEnd"/>
      <w:r w:rsidRPr="00F00604">
        <w:rPr>
          <w:rFonts w:cstheme="minorHAnsi"/>
          <w:w w:val="95"/>
          <w:sz w:val="24"/>
          <w:szCs w:val="24"/>
        </w:rPr>
        <w:t xml:space="preserve"> </w:t>
      </w:r>
      <w:r w:rsidRPr="00F00604">
        <w:rPr>
          <w:rFonts w:cstheme="minorHAnsi"/>
          <w:sz w:val="24"/>
          <w:szCs w:val="24"/>
        </w:rPr>
        <w:t>END [</w:t>
      </w:r>
      <w:proofErr w:type="spellStart"/>
      <w:r w:rsidRPr="00F00604">
        <w:rPr>
          <w:rFonts w:cstheme="minorHAnsi"/>
          <w:sz w:val="24"/>
          <w:szCs w:val="24"/>
        </w:rPr>
        <w:t>procedure_name</w:t>
      </w:r>
      <w:proofErr w:type="spellEnd"/>
      <w:r w:rsidRPr="00F00604">
        <w:rPr>
          <w:rFonts w:cstheme="minorHAnsi"/>
          <w:sz w:val="24"/>
          <w:szCs w:val="24"/>
        </w:rPr>
        <w:t>];</w:t>
      </w:r>
    </w:p>
    <w:p w14:paraId="35FD178E" w14:textId="77777777" w:rsidR="005819C8" w:rsidRPr="00F00604" w:rsidRDefault="005819C8" w:rsidP="00F00604">
      <w:pPr>
        <w:spacing w:after="0" w:line="240" w:lineRule="auto"/>
        <w:ind w:left="472" w:right="9360" w:firstLine="720"/>
        <w:jc w:val="both"/>
        <w:rPr>
          <w:rFonts w:cstheme="minorHAnsi"/>
          <w:sz w:val="24"/>
          <w:szCs w:val="24"/>
        </w:rPr>
      </w:pPr>
      <w:r w:rsidRPr="00F00604">
        <w:rPr>
          <w:rFonts w:cstheme="minorHAnsi"/>
          <w:w w:val="115"/>
          <w:sz w:val="24"/>
          <w:szCs w:val="24"/>
        </w:rPr>
        <w:t>/</w:t>
      </w:r>
      <w:proofErr w:type="gramStart"/>
      <w:r w:rsidRPr="00F00604">
        <w:rPr>
          <w:rFonts w:cstheme="minorHAnsi"/>
          <w:w w:val="95"/>
          <w:sz w:val="24"/>
          <w:szCs w:val="24"/>
        </w:rPr>
        <w:t>Where</w:t>
      </w:r>
      <w:proofErr w:type="gramEnd"/>
      <w:r w:rsidRPr="00F00604">
        <w:rPr>
          <w:rFonts w:cstheme="minorHAnsi"/>
          <w:w w:val="95"/>
          <w:sz w:val="24"/>
          <w:szCs w:val="24"/>
        </w:rPr>
        <w:t>,</w:t>
      </w:r>
    </w:p>
    <w:p w14:paraId="497D65DF"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b/>
          <w:sz w:val="24"/>
          <w:szCs w:val="24"/>
        </w:rPr>
        <w:t>CREATE</w:t>
      </w:r>
      <w:r w:rsidRPr="00F00604">
        <w:rPr>
          <w:rFonts w:cstheme="minorHAnsi"/>
          <w:b/>
          <w:spacing w:val="-18"/>
          <w:sz w:val="24"/>
          <w:szCs w:val="24"/>
        </w:rPr>
        <w:t xml:space="preserve"> </w:t>
      </w:r>
      <w:r w:rsidRPr="00F00604">
        <w:rPr>
          <w:rFonts w:cstheme="minorHAnsi"/>
          <w:sz w:val="24"/>
          <w:szCs w:val="24"/>
        </w:rPr>
        <w:t>keyword</w:t>
      </w:r>
      <w:r w:rsidRPr="00F00604">
        <w:rPr>
          <w:rFonts w:cstheme="minorHAnsi"/>
          <w:spacing w:val="-18"/>
          <w:sz w:val="24"/>
          <w:szCs w:val="24"/>
        </w:rPr>
        <w:t xml:space="preserve"> </w:t>
      </w:r>
      <w:r w:rsidRPr="00F00604">
        <w:rPr>
          <w:rFonts w:cstheme="minorHAnsi"/>
          <w:sz w:val="24"/>
          <w:szCs w:val="24"/>
        </w:rPr>
        <w:t>is</w:t>
      </w:r>
      <w:r w:rsidRPr="00F00604">
        <w:rPr>
          <w:rFonts w:cstheme="minorHAnsi"/>
          <w:spacing w:val="-19"/>
          <w:sz w:val="24"/>
          <w:szCs w:val="24"/>
        </w:rPr>
        <w:t xml:space="preserve"> </w:t>
      </w:r>
      <w:r w:rsidRPr="00F00604">
        <w:rPr>
          <w:rFonts w:cstheme="minorHAnsi"/>
          <w:sz w:val="24"/>
          <w:szCs w:val="24"/>
        </w:rPr>
        <w:t>used</w:t>
      </w:r>
      <w:r w:rsidRPr="00F00604">
        <w:rPr>
          <w:rFonts w:cstheme="minorHAnsi"/>
          <w:spacing w:val="-18"/>
          <w:sz w:val="24"/>
          <w:szCs w:val="24"/>
        </w:rPr>
        <w:t xml:space="preserve"> </w:t>
      </w:r>
      <w:r w:rsidRPr="00F00604">
        <w:rPr>
          <w:rFonts w:cstheme="minorHAnsi"/>
          <w:sz w:val="24"/>
          <w:szCs w:val="24"/>
        </w:rPr>
        <w:t>to</w:t>
      </w:r>
      <w:r w:rsidRPr="00F00604">
        <w:rPr>
          <w:rFonts w:cstheme="minorHAnsi"/>
          <w:spacing w:val="-15"/>
          <w:sz w:val="24"/>
          <w:szCs w:val="24"/>
        </w:rPr>
        <w:t xml:space="preserve"> </w:t>
      </w:r>
      <w:r w:rsidRPr="00F00604">
        <w:rPr>
          <w:rFonts w:cstheme="minorHAnsi"/>
          <w:sz w:val="24"/>
          <w:szCs w:val="24"/>
        </w:rPr>
        <w:t>create</w:t>
      </w:r>
      <w:r w:rsidRPr="00F00604">
        <w:rPr>
          <w:rFonts w:cstheme="minorHAnsi"/>
          <w:spacing w:val="-18"/>
          <w:sz w:val="24"/>
          <w:szCs w:val="24"/>
        </w:rPr>
        <w:t xml:space="preserve"> </w:t>
      </w:r>
      <w:r w:rsidRPr="00F00604">
        <w:rPr>
          <w:rFonts w:cstheme="minorHAnsi"/>
          <w:sz w:val="24"/>
          <w:szCs w:val="24"/>
        </w:rPr>
        <w:t>a</w:t>
      </w:r>
      <w:r w:rsidRPr="00F00604">
        <w:rPr>
          <w:rFonts w:cstheme="minorHAnsi"/>
          <w:spacing w:val="-21"/>
          <w:sz w:val="24"/>
          <w:szCs w:val="24"/>
        </w:rPr>
        <w:t xml:space="preserve"> </w:t>
      </w:r>
      <w:r w:rsidRPr="00F00604">
        <w:rPr>
          <w:rFonts w:cstheme="minorHAnsi"/>
          <w:sz w:val="24"/>
          <w:szCs w:val="24"/>
        </w:rPr>
        <w:t>new</w:t>
      </w:r>
      <w:r w:rsidRPr="00F00604">
        <w:rPr>
          <w:rFonts w:cstheme="minorHAnsi"/>
          <w:spacing w:val="-19"/>
          <w:sz w:val="24"/>
          <w:szCs w:val="24"/>
        </w:rPr>
        <w:t xml:space="preserve"> </w:t>
      </w:r>
      <w:r w:rsidRPr="00F00604">
        <w:rPr>
          <w:rFonts w:cstheme="minorHAnsi"/>
          <w:sz w:val="24"/>
          <w:szCs w:val="24"/>
        </w:rPr>
        <w:t>procedure</w:t>
      </w:r>
    </w:p>
    <w:p w14:paraId="6AB9FA32"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b/>
          <w:sz w:val="24"/>
          <w:szCs w:val="24"/>
        </w:rPr>
        <w:t>OR</w:t>
      </w:r>
      <w:r w:rsidRPr="00F00604">
        <w:rPr>
          <w:rFonts w:cstheme="minorHAnsi"/>
          <w:b/>
          <w:spacing w:val="-21"/>
          <w:sz w:val="24"/>
          <w:szCs w:val="24"/>
        </w:rPr>
        <w:t xml:space="preserve"> </w:t>
      </w:r>
      <w:r w:rsidRPr="00F00604">
        <w:rPr>
          <w:rFonts w:cstheme="minorHAnsi"/>
          <w:b/>
          <w:sz w:val="24"/>
          <w:szCs w:val="24"/>
        </w:rPr>
        <w:t>REPLACE</w:t>
      </w:r>
      <w:r w:rsidRPr="00F00604">
        <w:rPr>
          <w:rFonts w:cstheme="minorHAnsi"/>
          <w:b/>
          <w:spacing w:val="-21"/>
          <w:sz w:val="24"/>
          <w:szCs w:val="24"/>
        </w:rPr>
        <w:t xml:space="preserve"> </w:t>
      </w:r>
      <w:r w:rsidRPr="00F00604">
        <w:rPr>
          <w:rFonts w:cstheme="minorHAnsi"/>
          <w:sz w:val="24"/>
          <w:szCs w:val="24"/>
        </w:rPr>
        <w:t>option</w:t>
      </w:r>
      <w:r w:rsidRPr="00F00604">
        <w:rPr>
          <w:rFonts w:cstheme="minorHAnsi"/>
          <w:spacing w:val="-19"/>
          <w:sz w:val="24"/>
          <w:szCs w:val="24"/>
        </w:rPr>
        <w:t xml:space="preserve"> </w:t>
      </w:r>
      <w:r w:rsidRPr="00F00604">
        <w:rPr>
          <w:rFonts w:cstheme="minorHAnsi"/>
          <w:sz w:val="24"/>
          <w:szCs w:val="24"/>
        </w:rPr>
        <w:t>is</w:t>
      </w:r>
      <w:r w:rsidRPr="00F00604">
        <w:rPr>
          <w:rFonts w:cstheme="minorHAnsi"/>
          <w:spacing w:val="-23"/>
          <w:sz w:val="24"/>
          <w:szCs w:val="24"/>
        </w:rPr>
        <w:t xml:space="preserve"> </w:t>
      </w:r>
      <w:r w:rsidRPr="00F00604">
        <w:rPr>
          <w:rFonts w:cstheme="minorHAnsi"/>
          <w:sz w:val="24"/>
          <w:szCs w:val="24"/>
        </w:rPr>
        <w:t>used</w:t>
      </w:r>
      <w:r w:rsidRPr="00F00604">
        <w:rPr>
          <w:rFonts w:cstheme="minorHAnsi"/>
          <w:spacing w:val="-19"/>
          <w:sz w:val="24"/>
          <w:szCs w:val="24"/>
        </w:rPr>
        <w:t xml:space="preserve"> </w:t>
      </w:r>
      <w:r w:rsidRPr="00F00604">
        <w:rPr>
          <w:rFonts w:cstheme="minorHAnsi"/>
          <w:sz w:val="24"/>
          <w:szCs w:val="24"/>
        </w:rPr>
        <w:t>to</w:t>
      </w:r>
      <w:r w:rsidRPr="00F00604">
        <w:rPr>
          <w:rFonts w:cstheme="minorHAnsi"/>
          <w:spacing w:val="-22"/>
          <w:sz w:val="24"/>
          <w:szCs w:val="24"/>
        </w:rPr>
        <w:t xml:space="preserve"> </w:t>
      </w:r>
      <w:r w:rsidRPr="00F00604">
        <w:rPr>
          <w:rFonts w:cstheme="minorHAnsi"/>
          <w:sz w:val="24"/>
          <w:szCs w:val="24"/>
        </w:rPr>
        <w:t>modify</w:t>
      </w:r>
      <w:r w:rsidRPr="00F00604">
        <w:rPr>
          <w:rFonts w:cstheme="minorHAnsi"/>
          <w:spacing w:val="-23"/>
          <w:sz w:val="24"/>
          <w:szCs w:val="24"/>
        </w:rPr>
        <w:t xml:space="preserve"> </w:t>
      </w:r>
      <w:r w:rsidRPr="00F00604">
        <w:rPr>
          <w:rFonts w:cstheme="minorHAnsi"/>
          <w:sz w:val="24"/>
          <w:szCs w:val="24"/>
        </w:rPr>
        <w:t>an</w:t>
      </w:r>
      <w:r w:rsidRPr="00F00604">
        <w:rPr>
          <w:rFonts w:cstheme="minorHAnsi"/>
          <w:spacing w:val="-20"/>
          <w:sz w:val="24"/>
          <w:szCs w:val="24"/>
        </w:rPr>
        <w:t xml:space="preserve"> </w:t>
      </w:r>
      <w:r w:rsidRPr="00F00604">
        <w:rPr>
          <w:rFonts w:cstheme="minorHAnsi"/>
          <w:sz w:val="24"/>
          <w:szCs w:val="24"/>
        </w:rPr>
        <w:t>existing</w:t>
      </w:r>
      <w:r w:rsidRPr="00F00604">
        <w:rPr>
          <w:rFonts w:cstheme="minorHAnsi"/>
          <w:spacing w:val="-20"/>
          <w:sz w:val="24"/>
          <w:szCs w:val="24"/>
        </w:rPr>
        <w:t xml:space="preserve"> </w:t>
      </w:r>
      <w:r w:rsidRPr="00F00604">
        <w:rPr>
          <w:rFonts w:cstheme="minorHAnsi"/>
          <w:sz w:val="24"/>
          <w:szCs w:val="24"/>
        </w:rPr>
        <w:t>procedure.</w:t>
      </w:r>
    </w:p>
    <w:p w14:paraId="7BC0365D"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proofErr w:type="spellStart"/>
      <w:r w:rsidRPr="00F00604">
        <w:rPr>
          <w:rFonts w:cstheme="minorHAnsi"/>
          <w:b/>
          <w:sz w:val="24"/>
          <w:szCs w:val="24"/>
        </w:rPr>
        <w:t>Procedure_Name</w:t>
      </w:r>
      <w:proofErr w:type="spellEnd"/>
      <w:r w:rsidRPr="00F00604">
        <w:rPr>
          <w:rFonts w:cstheme="minorHAnsi"/>
          <w:b/>
          <w:spacing w:val="-19"/>
          <w:sz w:val="24"/>
          <w:szCs w:val="24"/>
        </w:rPr>
        <w:t xml:space="preserve"> </w:t>
      </w:r>
      <w:r w:rsidRPr="00F00604">
        <w:rPr>
          <w:rFonts w:cstheme="minorHAnsi"/>
          <w:sz w:val="24"/>
          <w:szCs w:val="24"/>
        </w:rPr>
        <w:t>is</w:t>
      </w:r>
      <w:r w:rsidRPr="00F00604">
        <w:rPr>
          <w:rFonts w:cstheme="minorHAnsi"/>
          <w:spacing w:val="-20"/>
          <w:sz w:val="24"/>
          <w:szCs w:val="24"/>
        </w:rPr>
        <w:t xml:space="preserve"> </w:t>
      </w:r>
      <w:r w:rsidRPr="00F00604">
        <w:rPr>
          <w:rFonts w:cstheme="minorHAnsi"/>
          <w:sz w:val="24"/>
          <w:szCs w:val="24"/>
        </w:rPr>
        <w:t>used</w:t>
      </w:r>
      <w:r w:rsidRPr="00F00604">
        <w:rPr>
          <w:rFonts w:cstheme="minorHAnsi"/>
          <w:spacing w:val="-19"/>
          <w:sz w:val="24"/>
          <w:szCs w:val="24"/>
        </w:rPr>
        <w:t xml:space="preserve"> </w:t>
      </w:r>
      <w:r w:rsidRPr="00F00604">
        <w:rPr>
          <w:rFonts w:cstheme="minorHAnsi"/>
          <w:sz w:val="24"/>
          <w:szCs w:val="24"/>
        </w:rPr>
        <w:t>to</w:t>
      </w:r>
      <w:r w:rsidRPr="00F00604">
        <w:rPr>
          <w:rFonts w:cstheme="minorHAnsi"/>
          <w:spacing w:val="-22"/>
          <w:sz w:val="24"/>
          <w:szCs w:val="24"/>
        </w:rPr>
        <w:t xml:space="preserve"> </w:t>
      </w:r>
      <w:r w:rsidRPr="00F00604">
        <w:rPr>
          <w:rFonts w:cstheme="minorHAnsi"/>
          <w:sz w:val="24"/>
          <w:szCs w:val="24"/>
        </w:rPr>
        <w:t>specify</w:t>
      </w:r>
      <w:r w:rsidRPr="00F00604">
        <w:rPr>
          <w:rFonts w:cstheme="minorHAnsi"/>
          <w:spacing w:val="-22"/>
          <w:sz w:val="24"/>
          <w:szCs w:val="24"/>
        </w:rPr>
        <w:t xml:space="preserve"> </w:t>
      </w:r>
      <w:r w:rsidRPr="00F00604">
        <w:rPr>
          <w:rFonts w:cstheme="minorHAnsi"/>
          <w:sz w:val="24"/>
          <w:szCs w:val="24"/>
        </w:rPr>
        <w:t>the</w:t>
      </w:r>
      <w:r w:rsidRPr="00F00604">
        <w:rPr>
          <w:rFonts w:cstheme="minorHAnsi"/>
          <w:spacing w:val="-21"/>
          <w:sz w:val="24"/>
          <w:szCs w:val="24"/>
        </w:rPr>
        <w:t xml:space="preserve"> </w:t>
      </w:r>
      <w:r w:rsidRPr="00F00604">
        <w:rPr>
          <w:rFonts w:cstheme="minorHAnsi"/>
          <w:sz w:val="24"/>
          <w:szCs w:val="24"/>
        </w:rPr>
        <w:t>name</w:t>
      </w:r>
      <w:r w:rsidRPr="00F00604">
        <w:rPr>
          <w:rFonts w:cstheme="minorHAnsi"/>
          <w:spacing w:val="-20"/>
          <w:sz w:val="24"/>
          <w:szCs w:val="24"/>
        </w:rPr>
        <w:t xml:space="preserve"> </w:t>
      </w:r>
      <w:r w:rsidRPr="00F00604">
        <w:rPr>
          <w:rFonts w:cstheme="minorHAnsi"/>
          <w:sz w:val="24"/>
          <w:szCs w:val="24"/>
        </w:rPr>
        <w:t>of</w:t>
      </w:r>
      <w:r w:rsidRPr="00F00604">
        <w:rPr>
          <w:rFonts w:cstheme="minorHAnsi"/>
          <w:spacing w:val="-20"/>
          <w:sz w:val="24"/>
          <w:szCs w:val="24"/>
        </w:rPr>
        <w:t xml:space="preserve"> </w:t>
      </w:r>
      <w:r w:rsidRPr="00F00604">
        <w:rPr>
          <w:rFonts w:cstheme="minorHAnsi"/>
          <w:sz w:val="24"/>
          <w:szCs w:val="24"/>
        </w:rPr>
        <w:t>the</w:t>
      </w:r>
      <w:r w:rsidRPr="00F00604">
        <w:rPr>
          <w:rFonts w:cstheme="minorHAnsi"/>
          <w:spacing w:val="-21"/>
          <w:sz w:val="24"/>
          <w:szCs w:val="24"/>
        </w:rPr>
        <w:t xml:space="preserve"> </w:t>
      </w:r>
      <w:r w:rsidRPr="00F00604">
        <w:rPr>
          <w:rFonts w:cstheme="minorHAnsi"/>
          <w:sz w:val="24"/>
          <w:szCs w:val="24"/>
        </w:rPr>
        <w:t>procedure</w:t>
      </w:r>
    </w:p>
    <w:p w14:paraId="17F284B3"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proofErr w:type="spellStart"/>
      <w:r w:rsidRPr="00F00604">
        <w:rPr>
          <w:rFonts w:cstheme="minorHAnsi"/>
          <w:b/>
          <w:sz w:val="24"/>
          <w:szCs w:val="24"/>
        </w:rPr>
        <w:t>Parameter_Name</w:t>
      </w:r>
      <w:proofErr w:type="spellEnd"/>
      <w:r w:rsidRPr="00F00604">
        <w:rPr>
          <w:rFonts w:cstheme="minorHAnsi"/>
          <w:b/>
          <w:spacing w:val="-19"/>
          <w:sz w:val="24"/>
          <w:szCs w:val="24"/>
        </w:rPr>
        <w:t xml:space="preserve"> </w:t>
      </w:r>
      <w:r w:rsidRPr="00F00604">
        <w:rPr>
          <w:rFonts w:cstheme="minorHAnsi"/>
          <w:sz w:val="24"/>
          <w:szCs w:val="24"/>
        </w:rPr>
        <w:t>specifies</w:t>
      </w:r>
      <w:r w:rsidRPr="00F00604">
        <w:rPr>
          <w:rFonts w:cstheme="minorHAnsi"/>
          <w:spacing w:val="-19"/>
          <w:sz w:val="24"/>
          <w:szCs w:val="24"/>
        </w:rPr>
        <w:t xml:space="preserve"> </w:t>
      </w:r>
      <w:r w:rsidRPr="00F00604">
        <w:rPr>
          <w:rFonts w:cstheme="minorHAnsi"/>
          <w:sz w:val="24"/>
          <w:szCs w:val="24"/>
        </w:rPr>
        <w:t>name</w:t>
      </w:r>
      <w:r w:rsidRPr="00F00604">
        <w:rPr>
          <w:rFonts w:cstheme="minorHAnsi"/>
          <w:spacing w:val="-19"/>
          <w:sz w:val="24"/>
          <w:szCs w:val="24"/>
        </w:rPr>
        <w:t xml:space="preserve"> </w:t>
      </w:r>
      <w:r w:rsidRPr="00F00604">
        <w:rPr>
          <w:rFonts w:cstheme="minorHAnsi"/>
          <w:sz w:val="24"/>
          <w:szCs w:val="24"/>
        </w:rPr>
        <w:t>of</w:t>
      </w:r>
      <w:r w:rsidRPr="00F00604">
        <w:rPr>
          <w:rFonts w:cstheme="minorHAnsi"/>
          <w:spacing w:val="-21"/>
          <w:sz w:val="24"/>
          <w:szCs w:val="24"/>
        </w:rPr>
        <w:t xml:space="preserve"> </w:t>
      </w:r>
      <w:r w:rsidRPr="00F00604">
        <w:rPr>
          <w:rFonts w:cstheme="minorHAnsi"/>
          <w:sz w:val="24"/>
          <w:szCs w:val="24"/>
        </w:rPr>
        <w:t>the</w:t>
      </w:r>
      <w:r w:rsidRPr="00F00604">
        <w:rPr>
          <w:rFonts w:cstheme="minorHAnsi"/>
          <w:spacing w:val="-21"/>
          <w:sz w:val="24"/>
          <w:szCs w:val="24"/>
        </w:rPr>
        <w:t xml:space="preserve"> </w:t>
      </w:r>
      <w:r w:rsidRPr="00F00604">
        <w:rPr>
          <w:rFonts w:cstheme="minorHAnsi"/>
          <w:sz w:val="24"/>
          <w:szCs w:val="24"/>
        </w:rPr>
        <w:t>PL/SQL</w:t>
      </w:r>
      <w:r w:rsidRPr="00F00604">
        <w:rPr>
          <w:rFonts w:cstheme="minorHAnsi"/>
          <w:spacing w:val="-21"/>
          <w:sz w:val="24"/>
          <w:szCs w:val="24"/>
        </w:rPr>
        <w:t xml:space="preserve"> </w:t>
      </w:r>
      <w:r w:rsidRPr="00F00604">
        <w:rPr>
          <w:rFonts w:cstheme="minorHAnsi"/>
          <w:sz w:val="24"/>
          <w:szCs w:val="24"/>
        </w:rPr>
        <w:t>variable</w:t>
      </w:r>
    </w:p>
    <w:p w14:paraId="4DD984B1"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b/>
          <w:sz w:val="24"/>
          <w:szCs w:val="24"/>
        </w:rPr>
        <w:t>Datatype</w:t>
      </w:r>
      <w:r w:rsidRPr="00F00604">
        <w:rPr>
          <w:rFonts w:cstheme="minorHAnsi"/>
          <w:b/>
          <w:spacing w:val="-19"/>
          <w:sz w:val="24"/>
          <w:szCs w:val="24"/>
        </w:rPr>
        <w:t xml:space="preserve"> </w:t>
      </w:r>
      <w:r w:rsidRPr="00F00604">
        <w:rPr>
          <w:rFonts w:cstheme="minorHAnsi"/>
          <w:sz w:val="24"/>
          <w:szCs w:val="24"/>
        </w:rPr>
        <w:t>specifies</w:t>
      </w:r>
      <w:r w:rsidRPr="00F00604">
        <w:rPr>
          <w:rFonts w:cstheme="minorHAnsi"/>
          <w:spacing w:val="-16"/>
          <w:sz w:val="24"/>
          <w:szCs w:val="24"/>
        </w:rPr>
        <w:t xml:space="preserve"> </w:t>
      </w:r>
      <w:r w:rsidRPr="00F00604">
        <w:rPr>
          <w:rFonts w:cstheme="minorHAnsi"/>
          <w:sz w:val="24"/>
          <w:szCs w:val="24"/>
        </w:rPr>
        <w:t>datatype</w:t>
      </w:r>
      <w:r w:rsidRPr="00F00604">
        <w:rPr>
          <w:rFonts w:cstheme="minorHAnsi"/>
          <w:spacing w:val="-18"/>
          <w:sz w:val="24"/>
          <w:szCs w:val="24"/>
        </w:rPr>
        <w:t xml:space="preserve"> </w:t>
      </w:r>
      <w:r w:rsidRPr="00F00604">
        <w:rPr>
          <w:rFonts w:cstheme="minorHAnsi"/>
          <w:sz w:val="24"/>
          <w:szCs w:val="24"/>
        </w:rPr>
        <w:t>of</w:t>
      </w:r>
      <w:r w:rsidRPr="00F00604">
        <w:rPr>
          <w:rFonts w:cstheme="minorHAnsi"/>
          <w:spacing w:val="-19"/>
          <w:sz w:val="24"/>
          <w:szCs w:val="24"/>
        </w:rPr>
        <w:t xml:space="preserve"> </w:t>
      </w:r>
      <w:r w:rsidRPr="00F00604">
        <w:rPr>
          <w:rFonts w:cstheme="minorHAnsi"/>
          <w:sz w:val="24"/>
          <w:szCs w:val="24"/>
        </w:rPr>
        <w:t>the</w:t>
      </w:r>
      <w:r w:rsidRPr="00F00604">
        <w:rPr>
          <w:rFonts w:cstheme="minorHAnsi"/>
          <w:spacing w:val="-19"/>
          <w:sz w:val="24"/>
          <w:szCs w:val="24"/>
        </w:rPr>
        <w:t xml:space="preserve"> </w:t>
      </w:r>
      <w:r w:rsidRPr="00F00604">
        <w:rPr>
          <w:rFonts w:cstheme="minorHAnsi"/>
          <w:sz w:val="24"/>
          <w:szCs w:val="24"/>
        </w:rPr>
        <w:t>argument</w:t>
      </w:r>
      <w:r w:rsidRPr="00F00604">
        <w:rPr>
          <w:rFonts w:cstheme="minorHAnsi"/>
          <w:spacing w:val="-18"/>
          <w:sz w:val="24"/>
          <w:szCs w:val="24"/>
        </w:rPr>
        <w:t xml:space="preserve"> </w:t>
      </w:r>
      <w:r w:rsidRPr="00F00604">
        <w:rPr>
          <w:rFonts w:cstheme="minorHAnsi"/>
          <w:sz w:val="24"/>
          <w:szCs w:val="24"/>
        </w:rPr>
        <w:t>or</w:t>
      </w:r>
      <w:r w:rsidRPr="00F00604">
        <w:rPr>
          <w:rFonts w:cstheme="minorHAnsi"/>
          <w:spacing w:val="-20"/>
          <w:sz w:val="24"/>
          <w:szCs w:val="24"/>
        </w:rPr>
        <w:t xml:space="preserve"> </w:t>
      </w:r>
      <w:r w:rsidRPr="00F00604">
        <w:rPr>
          <w:rFonts w:cstheme="minorHAnsi"/>
          <w:sz w:val="24"/>
          <w:szCs w:val="24"/>
        </w:rPr>
        <w:t>procedure.</w:t>
      </w:r>
    </w:p>
    <w:p w14:paraId="2CC466F3" w14:textId="77777777" w:rsidR="005819C8" w:rsidRPr="00F00604" w:rsidRDefault="005819C8" w:rsidP="00F00604">
      <w:pPr>
        <w:pStyle w:val="BodyText"/>
        <w:jc w:val="both"/>
        <w:rPr>
          <w:rFonts w:asciiTheme="minorHAnsi" w:hAnsiTheme="minorHAnsi" w:cstheme="minorHAnsi"/>
          <w:sz w:val="24"/>
          <w:szCs w:val="24"/>
        </w:rPr>
      </w:pPr>
    </w:p>
    <w:p w14:paraId="05AE3A4B" w14:textId="77777777" w:rsidR="005819C8" w:rsidRPr="00F00604" w:rsidRDefault="005819C8" w:rsidP="00F00604">
      <w:pPr>
        <w:spacing w:after="0" w:line="240" w:lineRule="auto"/>
        <w:ind w:left="472"/>
        <w:jc w:val="both"/>
        <w:rPr>
          <w:rFonts w:cstheme="minorHAnsi"/>
          <w:b/>
          <w:sz w:val="24"/>
          <w:szCs w:val="24"/>
        </w:rPr>
      </w:pPr>
      <w:r w:rsidRPr="00F00604">
        <w:rPr>
          <w:rFonts w:cstheme="minorHAnsi"/>
          <w:b/>
          <w:w w:val="95"/>
          <w:sz w:val="24"/>
          <w:szCs w:val="24"/>
        </w:rPr>
        <w:t>Example</w:t>
      </w:r>
    </w:p>
    <w:p w14:paraId="07FF03B3" w14:textId="77777777" w:rsidR="005819C8" w:rsidRPr="00F00604" w:rsidRDefault="005819C8" w:rsidP="00F00604">
      <w:pPr>
        <w:tabs>
          <w:tab w:val="left" w:pos="1912"/>
        </w:tabs>
        <w:spacing w:after="0" w:line="240" w:lineRule="auto"/>
        <w:ind w:left="1192"/>
        <w:jc w:val="both"/>
        <w:rPr>
          <w:rFonts w:cstheme="minorHAnsi"/>
          <w:sz w:val="24"/>
          <w:szCs w:val="24"/>
        </w:rPr>
      </w:pPr>
      <w:r w:rsidRPr="00F00604">
        <w:rPr>
          <w:rFonts w:cstheme="minorHAnsi"/>
          <w:w w:val="90"/>
          <w:sz w:val="24"/>
          <w:szCs w:val="24"/>
        </w:rPr>
        <w:t>SQL&gt;</w:t>
      </w:r>
      <w:r w:rsidRPr="00F00604">
        <w:rPr>
          <w:rFonts w:cstheme="minorHAnsi"/>
          <w:w w:val="90"/>
          <w:sz w:val="24"/>
          <w:szCs w:val="24"/>
        </w:rPr>
        <w:tab/>
      </w:r>
      <w:r w:rsidRPr="00F00604">
        <w:rPr>
          <w:rFonts w:cstheme="minorHAnsi"/>
          <w:sz w:val="24"/>
          <w:szCs w:val="24"/>
        </w:rPr>
        <w:t xml:space="preserve">set </w:t>
      </w:r>
      <w:proofErr w:type="spellStart"/>
      <w:r w:rsidRPr="00F00604">
        <w:rPr>
          <w:rFonts w:cstheme="minorHAnsi"/>
          <w:sz w:val="24"/>
          <w:szCs w:val="24"/>
        </w:rPr>
        <w:t>serveroutput</w:t>
      </w:r>
      <w:proofErr w:type="spellEnd"/>
      <w:r w:rsidRPr="00F00604">
        <w:rPr>
          <w:rFonts w:cstheme="minorHAnsi"/>
          <w:spacing w:val="-26"/>
          <w:sz w:val="24"/>
          <w:szCs w:val="24"/>
        </w:rPr>
        <w:t xml:space="preserve"> </w:t>
      </w:r>
      <w:r w:rsidRPr="00F00604">
        <w:rPr>
          <w:rFonts w:cstheme="minorHAnsi"/>
          <w:sz w:val="24"/>
          <w:szCs w:val="24"/>
        </w:rPr>
        <w:t>on</w:t>
      </w:r>
    </w:p>
    <w:p w14:paraId="5D3DA332" w14:textId="77777777" w:rsidR="005819C8" w:rsidRPr="00F00604" w:rsidRDefault="005819C8" w:rsidP="00F00604">
      <w:pPr>
        <w:tabs>
          <w:tab w:val="left" w:pos="1912"/>
        </w:tabs>
        <w:spacing w:after="0" w:line="240" w:lineRule="auto"/>
        <w:ind w:left="1912" w:right="3381" w:hanging="720"/>
        <w:jc w:val="both"/>
        <w:rPr>
          <w:rFonts w:cstheme="minorHAnsi"/>
          <w:sz w:val="24"/>
          <w:szCs w:val="24"/>
        </w:rPr>
      </w:pPr>
      <w:r w:rsidRPr="00F00604">
        <w:rPr>
          <w:rFonts w:cstheme="minorHAnsi"/>
          <w:w w:val="90"/>
          <w:sz w:val="24"/>
          <w:szCs w:val="24"/>
        </w:rPr>
        <w:t>SQL&gt;</w:t>
      </w:r>
      <w:r w:rsidRPr="00F00604">
        <w:rPr>
          <w:rFonts w:cstheme="minorHAnsi"/>
          <w:w w:val="90"/>
          <w:sz w:val="24"/>
          <w:szCs w:val="24"/>
        </w:rPr>
        <w:tab/>
      </w:r>
      <w:r w:rsidRPr="00F00604">
        <w:rPr>
          <w:rFonts w:cstheme="minorHAnsi"/>
          <w:w w:val="95"/>
          <w:sz w:val="24"/>
          <w:szCs w:val="24"/>
        </w:rPr>
        <w:t>create</w:t>
      </w:r>
      <w:r w:rsidRPr="00F00604">
        <w:rPr>
          <w:rFonts w:cstheme="minorHAnsi"/>
          <w:spacing w:val="-26"/>
          <w:w w:val="95"/>
          <w:sz w:val="24"/>
          <w:szCs w:val="24"/>
        </w:rPr>
        <w:t xml:space="preserve"> </w:t>
      </w:r>
      <w:r w:rsidRPr="00F00604">
        <w:rPr>
          <w:rFonts w:cstheme="minorHAnsi"/>
          <w:w w:val="95"/>
          <w:sz w:val="24"/>
          <w:szCs w:val="24"/>
        </w:rPr>
        <w:t>or</w:t>
      </w:r>
      <w:r w:rsidRPr="00F00604">
        <w:rPr>
          <w:rFonts w:cstheme="minorHAnsi"/>
          <w:spacing w:val="-25"/>
          <w:w w:val="95"/>
          <w:sz w:val="24"/>
          <w:szCs w:val="24"/>
        </w:rPr>
        <w:t xml:space="preserve"> </w:t>
      </w:r>
      <w:r w:rsidRPr="00F00604">
        <w:rPr>
          <w:rFonts w:cstheme="minorHAnsi"/>
          <w:w w:val="95"/>
          <w:sz w:val="24"/>
          <w:szCs w:val="24"/>
        </w:rPr>
        <w:t>replace</w:t>
      </w:r>
      <w:r w:rsidRPr="00F00604">
        <w:rPr>
          <w:rFonts w:cstheme="minorHAnsi"/>
          <w:spacing w:val="-27"/>
          <w:w w:val="95"/>
          <w:sz w:val="24"/>
          <w:szCs w:val="24"/>
        </w:rPr>
        <w:t xml:space="preserve"> </w:t>
      </w:r>
      <w:r w:rsidRPr="00F00604">
        <w:rPr>
          <w:rFonts w:cstheme="minorHAnsi"/>
          <w:w w:val="95"/>
          <w:sz w:val="24"/>
          <w:szCs w:val="24"/>
        </w:rPr>
        <w:t>procedure</w:t>
      </w:r>
      <w:r w:rsidRPr="00F00604">
        <w:rPr>
          <w:rFonts w:cstheme="minorHAnsi"/>
          <w:spacing w:val="-24"/>
          <w:w w:val="95"/>
          <w:sz w:val="24"/>
          <w:szCs w:val="24"/>
        </w:rPr>
        <w:t xml:space="preserve"> </w:t>
      </w:r>
      <w:r w:rsidRPr="00F00604">
        <w:rPr>
          <w:rFonts w:cstheme="minorHAnsi"/>
          <w:w w:val="95"/>
          <w:sz w:val="24"/>
          <w:szCs w:val="24"/>
        </w:rPr>
        <w:t>prog1(x</w:t>
      </w:r>
      <w:r w:rsidRPr="00F00604">
        <w:rPr>
          <w:rFonts w:cstheme="minorHAnsi"/>
          <w:spacing w:val="-27"/>
          <w:w w:val="95"/>
          <w:sz w:val="24"/>
          <w:szCs w:val="24"/>
        </w:rPr>
        <w:t xml:space="preserve"> </w:t>
      </w:r>
      <w:proofErr w:type="spellStart"/>
      <w:proofErr w:type="gramStart"/>
      <w:r w:rsidRPr="00F00604">
        <w:rPr>
          <w:rFonts w:cstheme="minorHAnsi"/>
          <w:w w:val="95"/>
          <w:sz w:val="24"/>
          <w:szCs w:val="24"/>
        </w:rPr>
        <w:t>number,y</w:t>
      </w:r>
      <w:proofErr w:type="spellEnd"/>
      <w:proofErr w:type="gramEnd"/>
      <w:r w:rsidRPr="00F00604">
        <w:rPr>
          <w:rFonts w:cstheme="minorHAnsi"/>
          <w:spacing w:val="-26"/>
          <w:w w:val="95"/>
          <w:sz w:val="24"/>
          <w:szCs w:val="24"/>
        </w:rPr>
        <w:t xml:space="preserve"> </w:t>
      </w:r>
      <w:r w:rsidRPr="00F00604">
        <w:rPr>
          <w:rFonts w:cstheme="minorHAnsi"/>
          <w:w w:val="95"/>
          <w:sz w:val="24"/>
          <w:szCs w:val="24"/>
        </w:rPr>
        <w:t>number)</w:t>
      </w:r>
      <w:r w:rsidRPr="00F00604">
        <w:rPr>
          <w:rFonts w:cstheme="minorHAnsi"/>
          <w:spacing w:val="-24"/>
          <w:w w:val="95"/>
          <w:sz w:val="24"/>
          <w:szCs w:val="24"/>
        </w:rPr>
        <w:t xml:space="preserve"> </w:t>
      </w:r>
      <w:r w:rsidRPr="00F00604">
        <w:rPr>
          <w:rFonts w:cstheme="minorHAnsi"/>
          <w:w w:val="95"/>
          <w:sz w:val="24"/>
          <w:szCs w:val="24"/>
        </w:rPr>
        <w:t xml:space="preserve">is </w:t>
      </w:r>
      <w:r w:rsidRPr="00F00604">
        <w:rPr>
          <w:rFonts w:cstheme="minorHAnsi"/>
          <w:sz w:val="24"/>
          <w:szCs w:val="24"/>
        </w:rPr>
        <w:t>begin</w:t>
      </w:r>
    </w:p>
    <w:p w14:paraId="20AAA5B5" w14:textId="77777777" w:rsidR="005819C8" w:rsidRPr="00F00604" w:rsidRDefault="005819C8" w:rsidP="00F00604">
      <w:pPr>
        <w:spacing w:after="0" w:line="240" w:lineRule="auto"/>
        <w:ind w:left="1912"/>
        <w:jc w:val="both"/>
        <w:rPr>
          <w:rFonts w:cstheme="minorHAnsi"/>
          <w:sz w:val="24"/>
          <w:szCs w:val="24"/>
        </w:rPr>
      </w:pPr>
      <w:proofErr w:type="gramStart"/>
      <w:r w:rsidRPr="00F00604">
        <w:rPr>
          <w:rFonts w:cstheme="minorHAnsi"/>
          <w:sz w:val="24"/>
          <w:szCs w:val="24"/>
        </w:rPr>
        <w:lastRenderedPageBreak/>
        <w:t>sum:=</w:t>
      </w:r>
      <w:proofErr w:type="spellStart"/>
      <w:proofErr w:type="gramEnd"/>
      <w:r w:rsidRPr="00F00604">
        <w:rPr>
          <w:rFonts w:cstheme="minorHAnsi"/>
          <w:sz w:val="24"/>
          <w:szCs w:val="24"/>
        </w:rPr>
        <w:t>x+y</w:t>
      </w:r>
      <w:proofErr w:type="spellEnd"/>
      <w:r w:rsidRPr="00F00604">
        <w:rPr>
          <w:rFonts w:cstheme="minorHAnsi"/>
          <w:sz w:val="24"/>
          <w:szCs w:val="24"/>
        </w:rPr>
        <w:t>;</w:t>
      </w:r>
    </w:p>
    <w:p w14:paraId="4DA3E3D9" w14:textId="77777777" w:rsidR="005819C8" w:rsidRPr="00F00604" w:rsidRDefault="005819C8" w:rsidP="00F00604">
      <w:pPr>
        <w:spacing w:after="0" w:line="240" w:lineRule="auto"/>
        <w:ind w:left="1912"/>
        <w:jc w:val="both"/>
        <w:rPr>
          <w:rFonts w:cstheme="minorHAnsi"/>
          <w:sz w:val="24"/>
          <w:szCs w:val="24"/>
        </w:rPr>
      </w:pPr>
      <w:proofErr w:type="spellStart"/>
      <w:r w:rsidRPr="00F00604">
        <w:rPr>
          <w:rFonts w:cstheme="minorHAnsi"/>
          <w:w w:val="105"/>
          <w:sz w:val="24"/>
          <w:szCs w:val="24"/>
        </w:rPr>
        <w:t>dbms_output.put_</w:t>
      </w:r>
      <w:proofErr w:type="gramStart"/>
      <w:r w:rsidRPr="00F00604">
        <w:rPr>
          <w:rFonts w:cstheme="minorHAnsi"/>
          <w:w w:val="105"/>
          <w:sz w:val="24"/>
          <w:szCs w:val="24"/>
        </w:rPr>
        <w:t>line</w:t>
      </w:r>
      <w:proofErr w:type="spellEnd"/>
      <w:r w:rsidRPr="00F00604">
        <w:rPr>
          <w:rFonts w:cstheme="minorHAnsi"/>
          <w:w w:val="105"/>
          <w:sz w:val="24"/>
          <w:szCs w:val="24"/>
        </w:rPr>
        <w:t>(</w:t>
      </w:r>
      <w:proofErr w:type="gramEnd"/>
      <w:r w:rsidRPr="00F00604">
        <w:rPr>
          <w:rFonts w:cstheme="minorHAnsi"/>
          <w:w w:val="105"/>
          <w:sz w:val="24"/>
          <w:szCs w:val="24"/>
        </w:rPr>
        <w:t xml:space="preserve">'Sum is:’ </w:t>
      </w:r>
      <w:r w:rsidRPr="00F00604">
        <w:rPr>
          <w:rFonts w:cstheme="minorHAnsi"/>
          <w:w w:val="150"/>
          <w:sz w:val="24"/>
          <w:szCs w:val="24"/>
        </w:rPr>
        <w:t>||</w:t>
      </w:r>
      <w:r w:rsidRPr="00F00604">
        <w:rPr>
          <w:rFonts w:cstheme="minorHAnsi"/>
          <w:spacing w:val="-52"/>
          <w:w w:val="150"/>
          <w:sz w:val="24"/>
          <w:szCs w:val="24"/>
        </w:rPr>
        <w:t xml:space="preserve"> </w:t>
      </w:r>
      <w:r w:rsidRPr="00F00604">
        <w:rPr>
          <w:rFonts w:cstheme="minorHAnsi"/>
          <w:w w:val="105"/>
          <w:sz w:val="24"/>
          <w:szCs w:val="24"/>
        </w:rPr>
        <w:t>sum);</w:t>
      </w:r>
    </w:p>
    <w:p w14:paraId="2368E688" w14:textId="77777777" w:rsidR="005819C8" w:rsidRPr="00F00604" w:rsidRDefault="005819C8" w:rsidP="00F00604">
      <w:pPr>
        <w:spacing w:after="0" w:line="240" w:lineRule="auto"/>
        <w:ind w:left="1912"/>
        <w:jc w:val="both"/>
        <w:rPr>
          <w:rFonts w:cstheme="minorHAnsi"/>
          <w:sz w:val="24"/>
          <w:szCs w:val="24"/>
        </w:rPr>
      </w:pPr>
      <w:r w:rsidRPr="00F00604">
        <w:rPr>
          <w:rFonts w:cstheme="minorHAnsi"/>
          <w:sz w:val="24"/>
          <w:szCs w:val="24"/>
        </w:rPr>
        <w:t>end prog1;</w:t>
      </w:r>
    </w:p>
    <w:p w14:paraId="0A60BC10" w14:textId="77777777" w:rsidR="005819C8" w:rsidRPr="00F00604" w:rsidRDefault="005819C8" w:rsidP="00F00604">
      <w:pPr>
        <w:spacing w:after="0" w:line="240" w:lineRule="auto"/>
        <w:ind w:left="1912"/>
        <w:jc w:val="both"/>
        <w:rPr>
          <w:rFonts w:cstheme="minorHAnsi"/>
          <w:sz w:val="24"/>
          <w:szCs w:val="24"/>
        </w:rPr>
      </w:pPr>
      <w:r w:rsidRPr="00F00604">
        <w:rPr>
          <w:rFonts w:cstheme="minorHAnsi"/>
          <w:w w:val="138"/>
          <w:sz w:val="24"/>
          <w:szCs w:val="24"/>
        </w:rPr>
        <w:t>/</w:t>
      </w:r>
    </w:p>
    <w:p w14:paraId="3C1B5E52" w14:textId="77777777" w:rsidR="005819C8" w:rsidRPr="00F00604" w:rsidRDefault="005819C8" w:rsidP="00F00604">
      <w:pPr>
        <w:spacing w:after="0" w:line="240" w:lineRule="auto"/>
        <w:ind w:left="472"/>
        <w:jc w:val="both"/>
        <w:rPr>
          <w:rFonts w:cstheme="minorHAnsi"/>
          <w:b/>
          <w:sz w:val="24"/>
          <w:szCs w:val="24"/>
        </w:rPr>
      </w:pPr>
      <w:r w:rsidRPr="00F00604">
        <w:rPr>
          <w:rFonts w:cstheme="minorHAnsi"/>
          <w:b/>
          <w:w w:val="95"/>
          <w:sz w:val="24"/>
          <w:szCs w:val="24"/>
        </w:rPr>
        <w:t>Calling/Execute a Procedure:</w:t>
      </w:r>
    </w:p>
    <w:p w14:paraId="00FE4596" w14:textId="77777777" w:rsidR="005819C8" w:rsidRPr="00F00604" w:rsidRDefault="005819C8" w:rsidP="00F00604">
      <w:pPr>
        <w:spacing w:after="0" w:line="240" w:lineRule="auto"/>
        <w:ind w:left="472"/>
        <w:jc w:val="both"/>
        <w:rPr>
          <w:rFonts w:cstheme="minorHAnsi"/>
          <w:sz w:val="24"/>
          <w:szCs w:val="24"/>
        </w:rPr>
      </w:pPr>
      <w:r w:rsidRPr="00F00604">
        <w:rPr>
          <w:rFonts w:cstheme="minorHAnsi"/>
          <w:w w:val="95"/>
          <w:sz w:val="24"/>
          <w:szCs w:val="24"/>
        </w:rPr>
        <w:t>A</w:t>
      </w:r>
      <w:r w:rsidRPr="00F00604">
        <w:rPr>
          <w:rFonts w:cstheme="minorHAnsi"/>
          <w:spacing w:val="-36"/>
          <w:w w:val="95"/>
          <w:sz w:val="24"/>
          <w:szCs w:val="24"/>
        </w:rPr>
        <w:t xml:space="preserve"> </w:t>
      </w:r>
      <w:r w:rsidRPr="00F00604">
        <w:rPr>
          <w:rFonts w:cstheme="minorHAnsi"/>
          <w:w w:val="95"/>
          <w:sz w:val="24"/>
          <w:szCs w:val="24"/>
        </w:rPr>
        <w:t>procedure</w:t>
      </w:r>
      <w:r w:rsidRPr="00F00604">
        <w:rPr>
          <w:rFonts w:cstheme="minorHAnsi"/>
          <w:spacing w:val="-34"/>
          <w:w w:val="95"/>
          <w:sz w:val="24"/>
          <w:szCs w:val="24"/>
        </w:rPr>
        <w:t xml:space="preserve"> </w:t>
      </w:r>
      <w:r w:rsidRPr="00F00604">
        <w:rPr>
          <w:rFonts w:cstheme="minorHAnsi"/>
          <w:w w:val="95"/>
          <w:sz w:val="24"/>
          <w:szCs w:val="24"/>
        </w:rPr>
        <w:t>is</w:t>
      </w:r>
      <w:r w:rsidRPr="00F00604">
        <w:rPr>
          <w:rFonts w:cstheme="minorHAnsi"/>
          <w:spacing w:val="-35"/>
          <w:w w:val="95"/>
          <w:sz w:val="24"/>
          <w:szCs w:val="24"/>
        </w:rPr>
        <w:t xml:space="preserve"> </w:t>
      </w:r>
      <w:r w:rsidRPr="00F00604">
        <w:rPr>
          <w:rFonts w:cstheme="minorHAnsi"/>
          <w:w w:val="95"/>
          <w:sz w:val="24"/>
          <w:szCs w:val="24"/>
        </w:rPr>
        <w:t>called</w:t>
      </w:r>
      <w:r w:rsidRPr="00F00604">
        <w:rPr>
          <w:rFonts w:cstheme="minorHAnsi"/>
          <w:spacing w:val="-35"/>
          <w:w w:val="95"/>
          <w:sz w:val="24"/>
          <w:szCs w:val="24"/>
        </w:rPr>
        <w:t xml:space="preserve"> </w:t>
      </w:r>
      <w:r w:rsidRPr="00F00604">
        <w:rPr>
          <w:rFonts w:cstheme="minorHAnsi"/>
          <w:w w:val="95"/>
          <w:sz w:val="24"/>
          <w:szCs w:val="24"/>
        </w:rPr>
        <w:t>by</w:t>
      </w:r>
      <w:r w:rsidRPr="00F00604">
        <w:rPr>
          <w:rFonts w:cstheme="minorHAnsi"/>
          <w:spacing w:val="-36"/>
          <w:w w:val="95"/>
          <w:sz w:val="24"/>
          <w:szCs w:val="24"/>
        </w:rPr>
        <w:t xml:space="preserve"> </w:t>
      </w:r>
      <w:r w:rsidRPr="00F00604">
        <w:rPr>
          <w:rFonts w:cstheme="minorHAnsi"/>
          <w:w w:val="95"/>
          <w:sz w:val="24"/>
          <w:szCs w:val="24"/>
        </w:rPr>
        <w:t>using</w:t>
      </w:r>
      <w:r w:rsidRPr="00F00604">
        <w:rPr>
          <w:rFonts w:cstheme="minorHAnsi"/>
          <w:spacing w:val="-35"/>
          <w:w w:val="95"/>
          <w:sz w:val="24"/>
          <w:szCs w:val="24"/>
        </w:rPr>
        <w:t xml:space="preserve"> </w:t>
      </w:r>
      <w:r w:rsidRPr="00F00604">
        <w:rPr>
          <w:rFonts w:cstheme="minorHAnsi"/>
          <w:w w:val="95"/>
          <w:sz w:val="24"/>
          <w:szCs w:val="24"/>
        </w:rPr>
        <w:t>the</w:t>
      </w:r>
      <w:r w:rsidRPr="00F00604">
        <w:rPr>
          <w:rFonts w:cstheme="minorHAnsi"/>
          <w:spacing w:val="-35"/>
          <w:w w:val="95"/>
          <w:sz w:val="24"/>
          <w:szCs w:val="24"/>
        </w:rPr>
        <w:t xml:space="preserve"> </w:t>
      </w:r>
      <w:r w:rsidRPr="00F00604">
        <w:rPr>
          <w:rFonts w:cstheme="minorHAnsi"/>
          <w:w w:val="95"/>
          <w:sz w:val="24"/>
          <w:szCs w:val="24"/>
        </w:rPr>
        <w:t>EXECUTE</w:t>
      </w:r>
      <w:r w:rsidRPr="00F00604">
        <w:rPr>
          <w:rFonts w:cstheme="minorHAnsi"/>
          <w:spacing w:val="-35"/>
          <w:w w:val="95"/>
          <w:sz w:val="24"/>
          <w:szCs w:val="24"/>
        </w:rPr>
        <w:t xml:space="preserve"> </w:t>
      </w:r>
      <w:r w:rsidRPr="00F00604">
        <w:rPr>
          <w:rFonts w:cstheme="minorHAnsi"/>
          <w:w w:val="95"/>
          <w:sz w:val="24"/>
          <w:szCs w:val="24"/>
        </w:rPr>
        <w:t>keyword</w:t>
      </w:r>
      <w:r w:rsidRPr="00F00604">
        <w:rPr>
          <w:rFonts w:cstheme="minorHAnsi"/>
          <w:spacing w:val="-35"/>
          <w:w w:val="95"/>
          <w:sz w:val="24"/>
          <w:szCs w:val="24"/>
        </w:rPr>
        <w:t xml:space="preserve"> </w:t>
      </w:r>
      <w:r w:rsidRPr="00F00604">
        <w:rPr>
          <w:rFonts w:cstheme="minorHAnsi"/>
          <w:w w:val="95"/>
          <w:sz w:val="24"/>
          <w:szCs w:val="24"/>
        </w:rPr>
        <w:t>or</w:t>
      </w:r>
      <w:r w:rsidRPr="00F00604">
        <w:rPr>
          <w:rFonts w:cstheme="minorHAnsi"/>
          <w:spacing w:val="-35"/>
          <w:w w:val="95"/>
          <w:sz w:val="24"/>
          <w:szCs w:val="24"/>
        </w:rPr>
        <w:t xml:space="preserve"> </w:t>
      </w:r>
      <w:r w:rsidRPr="00F00604">
        <w:rPr>
          <w:rFonts w:cstheme="minorHAnsi"/>
          <w:w w:val="95"/>
          <w:sz w:val="24"/>
          <w:szCs w:val="24"/>
        </w:rPr>
        <w:t>called</w:t>
      </w:r>
      <w:r w:rsidRPr="00F00604">
        <w:rPr>
          <w:rFonts w:cstheme="minorHAnsi"/>
          <w:spacing w:val="-34"/>
          <w:w w:val="95"/>
          <w:sz w:val="24"/>
          <w:szCs w:val="24"/>
        </w:rPr>
        <w:t xml:space="preserve"> </w:t>
      </w:r>
      <w:r w:rsidRPr="00F00604">
        <w:rPr>
          <w:rFonts w:cstheme="minorHAnsi"/>
          <w:w w:val="95"/>
          <w:sz w:val="24"/>
          <w:szCs w:val="24"/>
        </w:rPr>
        <w:t>from</w:t>
      </w:r>
      <w:r w:rsidRPr="00F00604">
        <w:rPr>
          <w:rFonts w:cstheme="minorHAnsi"/>
          <w:spacing w:val="-35"/>
          <w:w w:val="95"/>
          <w:sz w:val="24"/>
          <w:szCs w:val="24"/>
        </w:rPr>
        <w:t xml:space="preserve"> </w:t>
      </w:r>
      <w:r w:rsidRPr="00F00604">
        <w:rPr>
          <w:rFonts w:cstheme="minorHAnsi"/>
          <w:w w:val="95"/>
          <w:sz w:val="24"/>
          <w:szCs w:val="24"/>
        </w:rPr>
        <w:t>PL/SQL</w:t>
      </w:r>
      <w:r w:rsidRPr="00F00604">
        <w:rPr>
          <w:rFonts w:cstheme="minorHAnsi"/>
          <w:spacing w:val="-35"/>
          <w:w w:val="95"/>
          <w:sz w:val="24"/>
          <w:szCs w:val="24"/>
        </w:rPr>
        <w:t xml:space="preserve"> </w:t>
      </w:r>
      <w:r w:rsidRPr="00F00604">
        <w:rPr>
          <w:rFonts w:cstheme="minorHAnsi"/>
          <w:w w:val="95"/>
          <w:sz w:val="24"/>
          <w:szCs w:val="24"/>
        </w:rPr>
        <w:t>by</w:t>
      </w:r>
      <w:r w:rsidRPr="00F00604">
        <w:rPr>
          <w:rFonts w:cstheme="minorHAnsi"/>
          <w:spacing w:val="-35"/>
          <w:w w:val="95"/>
          <w:sz w:val="24"/>
          <w:szCs w:val="24"/>
        </w:rPr>
        <w:t xml:space="preserve"> </w:t>
      </w:r>
      <w:r w:rsidRPr="00F00604">
        <w:rPr>
          <w:rFonts w:cstheme="minorHAnsi"/>
          <w:w w:val="95"/>
          <w:sz w:val="24"/>
          <w:szCs w:val="24"/>
        </w:rPr>
        <w:t>giving</w:t>
      </w:r>
      <w:r w:rsidRPr="00F00604">
        <w:rPr>
          <w:rFonts w:cstheme="minorHAnsi"/>
          <w:spacing w:val="-33"/>
          <w:w w:val="95"/>
          <w:sz w:val="24"/>
          <w:szCs w:val="24"/>
        </w:rPr>
        <w:t xml:space="preserve"> </w:t>
      </w:r>
      <w:r w:rsidRPr="00F00604">
        <w:rPr>
          <w:rFonts w:cstheme="minorHAnsi"/>
          <w:w w:val="95"/>
          <w:sz w:val="24"/>
          <w:szCs w:val="24"/>
        </w:rPr>
        <w:t>its</w:t>
      </w:r>
      <w:r w:rsidRPr="00F00604">
        <w:rPr>
          <w:rFonts w:cstheme="minorHAnsi"/>
          <w:spacing w:val="-36"/>
          <w:w w:val="95"/>
          <w:sz w:val="24"/>
          <w:szCs w:val="24"/>
        </w:rPr>
        <w:t xml:space="preserve"> </w:t>
      </w:r>
      <w:r w:rsidRPr="00F00604">
        <w:rPr>
          <w:rFonts w:cstheme="minorHAnsi"/>
          <w:w w:val="95"/>
          <w:sz w:val="24"/>
          <w:szCs w:val="24"/>
        </w:rPr>
        <w:t>names</w:t>
      </w:r>
      <w:r w:rsidRPr="00F00604">
        <w:rPr>
          <w:rFonts w:cstheme="minorHAnsi"/>
          <w:spacing w:val="-37"/>
          <w:w w:val="95"/>
          <w:sz w:val="24"/>
          <w:szCs w:val="24"/>
        </w:rPr>
        <w:t xml:space="preserve"> </w:t>
      </w:r>
      <w:r w:rsidRPr="00F00604">
        <w:rPr>
          <w:rFonts w:cstheme="minorHAnsi"/>
          <w:w w:val="95"/>
          <w:sz w:val="24"/>
          <w:szCs w:val="24"/>
        </w:rPr>
        <w:t xml:space="preserve">followed </w:t>
      </w:r>
      <w:r w:rsidRPr="00F00604">
        <w:rPr>
          <w:rFonts w:cstheme="minorHAnsi"/>
          <w:sz w:val="24"/>
          <w:szCs w:val="24"/>
        </w:rPr>
        <w:t>by</w:t>
      </w:r>
      <w:r w:rsidRPr="00F00604">
        <w:rPr>
          <w:rFonts w:cstheme="minorHAnsi"/>
          <w:spacing w:val="-14"/>
          <w:sz w:val="24"/>
          <w:szCs w:val="24"/>
        </w:rPr>
        <w:t xml:space="preserve"> </w:t>
      </w:r>
      <w:r w:rsidRPr="00F00604">
        <w:rPr>
          <w:rFonts w:cstheme="minorHAnsi"/>
          <w:sz w:val="24"/>
          <w:szCs w:val="24"/>
        </w:rPr>
        <w:t>parameters.</w:t>
      </w:r>
    </w:p>
    <w:p w14:paraId="35C03E25" w14:textId="77777777" w:rsidR="005819C8" w:rsidRPr="00F00604" w:rsidRDefault="005819C8" w:rsidP="00F00604">
      <w:pPr>
        <w:tabs>
          <w:tab w:val="left" w:pos="1912"/>
        </w:tabs>
        <w:spacing w:after="0" w:line="240" w:lineRule="auto"/>
        <w:ind w:left="472"/>
        <w:jc w:val="both"/>
        <w:rPr>
          <w:rFonts w:cstheme="minorHAnsi"/>
          <w:sz w:val="24"/>
          <w:szCs w:val="24"/>
        </w:rPr>
      </w:pPr>
      <w:r w:rsidRPr="00F00604">
        <w:rPr>
          <w:rFonts w:cstheme="minorHAnsi"/>
          <w:b/>
          <w:w w:val="95"/>
          <w:sz w:val="24"/>
          <w:szCs w:val="24"/>
        </w:rPr>
        <w:t>Syntax:</w:t>
      </w:r>
      <w:r w:rsidRPr="00F00604">
        <w:rPr>
          <w:rFonts w:cstheme="minorHAnsi"/>
          <w:w w:val="95"/>
          <w:sz w:val="24"/>
          <w:szCs w:val="24"/>
        </w:rPr>
        <w:tab/>
      </w:r>
      <w:r w:rsidRPr="00F00604">
        <w:rPr>
          <w:rFonts w:cstheme="minorHAnsi"/>
          <w:sz w:val="24"/>
          <w:szCs w:val="24"/>
        </w:rPr>
        <w:t>SQL&gt;Execute</w:t>
      </w:r>
      <w:r w:rsidRPr="00F00604">
        <w:rPr>
          <w:rFonts w:cstheme="minorHAnsi"/>
          <w:spacing w:val="-18"/>
          <w:sz w:val="24"/>
          <w:szCs w:val="24"/>
        </w:rPr>
        <w:t xml:space="preserve"> </w:t>
      </w:r>
      <w:r w:rsidRPr="00F00604">
        <w:rPr>
          <w:rFonts w:cstheme="minorHAnsi"/>
          <w:sz w:val="24"/>
          <w:szCs w:val="24"/>
        </w:rPr>
        <w:t>Procedure-Name;</w:t>
      </w:r>
    </w:p>
    <w:p w14:paraId="2B1CE331" w14:textId="77777777" w:rsidR="005819C8" w:rsidRPr="00F00604" w:rsidRDefault="005819C8" w:rsidP="00F00604">
      <w:pPr>
        <w:tabs>
          <w:tab w:val="left" w:pos="1912"/>
        </w:tabs>
        <w:spacing w:after="0" w:line="240" w:lineRule="auto"/>
        <w:ind w:left="472"/>
        <w:jc w:val="both"/>
        <w:rPr>
          <w:rFonts w:cstheme="minorHAnsi"/>
          <w:sz w:val="24"/>
          <w:szCs w:val="24"/>
        </w:rPr>
      </w:pPr>
      <w:r w:rsidRPr="00F00604">
        <w:rPr>
          <w:rFonts w:cstheme="minorHAnsi"/>
          <w:b/>
          <w:w w:val="90"/>
          <w:sz w:val="24"/>
          <w:szCs w:val="24"/>
        </w:rPr>
        <w:t>Example:</w:t>
      </w:r>
      <w:r w:rsidRPr="00F00604">
        <w:rPr>
          <w:rFonts w:cstheme="minorHAnsi"/>
          <w:w w:val="90"/>
          <w:sz w:val="24"/>
          <w:szCs w:val="24"/>
        </w:rPr>
        <w:tab/>
      </w:r>
      <w:r w:rsidRPr="00F00604">
        <w:rPr>
          <w:rFonts w:cstheme="minorHAnsi"/>
          <w:w w:val="95"/>
          <w:sz w:val="24"/>
          <w:szCs w:val="24"/>
        </w:rPr>
        <w:t>SQL&gt; EXECUTE</w:t>
      </w:r>
      <w:r w:rsidRPr="00F00604">
        <w:rPr>
          <w:rFonts w:cstheme="minorHAnsi"/>
          <w:spacing w:val="-26"/>
          <w:w w:val="95"/>
          <w:sz w:val="24"/>
          <w:szCs w:val="24"/>
        </w:rPr>
        <w:t xml:space="preserve"> </w:t>
      </w:r>
      <w:r w:rsidRPr="00F00604">
        <w:rPr>
          <w:rFonts w:cstheme="minorHAnsi"/>
          <w:w w:val="95"/>
          <w:sz w:val="24"/>
          <w:szCs w:val="24"/>
        </w:rPr>
        <w:t>prog1(10,20);</w:t>
      </w:r>
    </w:p>
    <w:p w14:paraId="0E449443" w14:textId="77777777" w:rsidR="005819C8" w:rsidRPr="00F00604" w:rsidRDefault="005819C8" w:rsidP="00F00604">
      <w:pPr>
        <w:spacing w:after="0" w:line="240" w:lineRule="auto"/>
        <w:ind w:left="472"/>
        <w:jc w:val="both"/>
        <w:rPr>
          <w:rFonts w:cstheme="minorHAnsi"/>
          <w:b/>
          <w:sz w:val="24"/>
          <w:szCs w:val="24"/>
        </w:rPr>
      </w:pPr>
      <w:r w:rsidRPr="00F00604">
        <w:rPr>
          <w:rFonts w:cstheme="minorHAnsi"/>
          <w:b/>
          <w:sz w:val="24"/>
          <w:szCs w:val="24"/>
        </w:rPr>
        <w:t>Alter a Procedure:</w:t>
      </w:r>
    </w:p>
    <w:p w14:paraId="77F8906C" w14:textId="77777777" w:rsidR="005819C8" w:rsidRPr="00F00604" w:rsidRDefault="005819C8" w:rsidP="00F00604">
      <w:pPr>
        <w:spacing w:after="0" w:line="240" w:lineRule="auto"/>
        <w:ind w:left="472"/>
        <w:jc w:val="both"/>
        <w:rPr>
          <w:rFonts w:cstheme="minorHAnsi"/>
          <w:sz w:val="24"/>
          <w:szCs w:val="24"/>
        </w:rPr>
      </w:pPr>
      <w:r w:rsidRPr="00F00604">
        <w:rPr>
          <w:rFonts w:cstheme="minorHAnsi"/>
          <w:sz w:val="24"/>
          <w:szCs w:val="24"/>
        </w:rPr>
        <w:t xml:space="preserve">The ALTER statement is used to recompile or re-design </w:t>
      </w:r>
      <w:proofErr w:type="spellStart"/>
      <w:proofErr w:type="gramStart"/>
      <w:r w:rsidRPr="00F00604">
        <w:rPr>
          <w:rFonts w:cstheme="minorHAnsi"/>
          <w:sz w:val="24"/>
          <w:szCs w:val="24"/>
        </w:rPr>
        <w:t>a</w:t>
      </w:r>
      <w:proofErr w:type="spellEnd"/>
      <w:proofErr w:type="gramEnd"/>
      <w:r w:rsidRPr="00F00604">
        <w:rPr>
          <w:rFonts w:cstheme="minorHAnsi"/>
          <w:sz w:val="24"/>
          <w:szCs w:val="24"/>
        </w:rPr>
        <w:t xml:space="preserve"> existing procedure.</w:t>
      </w:r>
    </w:p>
    <w:p w14:paraId="15C98762" w14:textId="77777777" w:rsidR="005819C8" w:rsidRPr="00F00604" w:rsidRDefault="005819C8" w:rsidP="00F00604">
      <w:pPr>
        <w:tabs>
          <w:tab w:val="left" w:pos="1912"/>
        </w:tabs>
        <w:spacing w:after="0" w:line="240" w:lineRule="auto"/>
        <w:ind w:left="472"/>
        <w:jc w:val="both"/>
        <w:rPr>
          <w:rFonts w:cstheme="minorHAnsi"/>
          <w:sz w:val="24"/>
          <w:szCs w:val="24"/>
        </w:rPr>
      </w:pPr>
      <w:r w:rsidRPr="00F00604">
        <w:rPr>
          <w:rFonts w:cstheme="minorHAnsi"/>
          <w:b/>
          <w:w w:val="95"/>
          <w:sz w:val="24"/>
          <w:szCs w:val="24"/>
        </w:rPr>
        <w:t>Syntax:</w:t>
      </w:r>
      <w:r w:rsidRPr="00F00604">
        <w:rPr>
          <w:rFonts w:cstheme="minorHAnsi"/>
          <w:w w:val="95"/>
          <w:sz w:val="24"/>
          <w:szCs w:val="24"/>
        </w:rPr>
        <w:tab/>
      </w:r>
      <w:r w:rsidRPr="00F00604">
        <w:rPr>
          <w:rFonts w:cstheme="minorHAnsi"/>
          <w:sz w:val="24"/>
          <w:szCs w:val="24"/>
        </w:rPr>
        <w:t>SQL&gt;Alter Procedure</w:t>
      </w:r>
      <w:r w:rsidRPr="00F00604">
        <w:rPr>
          <w:rFonts w:cstheme="minorHAnsi"/>
          <w:spacing w:val="-36"/>
          <w:sz w:val="24"/>
          <w:szCs w:val="24"/>
        </w:rPr>
        <w:t xml:space="preserve"> </w:t>
      </w:r>
      <w:r w:rsidRPr="00F00604">
        <w:rPr>
          <w:rFonts w:cstheme="minorHAnsi"/>
          <w:sz w:val="24"/>
          <w:szCs w:val="24"/>
        </w:rPr>
        <w:t>[Procedure-Name];</w:t>
      </w:r>
    </w:p>
    <w:p w14:paraId="6F5B6FB9" w14:textId="77777777" w:rsidR="005819C8" w:rsidRPr="00F00604" w:rsidRDefault="005819C8" w:rsidP="00F00604">
      <w:pPr>
        <w:spacing w:after="0" w:line="240" w:lineRule="auto"/>
        <w:ind w:left="472"/>
        <w:jc w:val="both"/>
        <w:rPr>
          <w:rFonts w:cstheme="minorHAnsi"/>
          <w:b/>
          <w:sz w:val="24"/>
          <w:szCs w:val="24"/>
        </w:rPr>
      </w:pPr>
      <w:r w:rsidRPr="00F00604">
        <w:rPr>
          <w:rFonts w:cstheme="minorHAnsi"/>
          <w:b/>
          <w:sz w:val="24"/>
          <w:szCs w:val="24"/>
        </w:rPr>
        <w:t>Delete or Drop a Procedure:</w:t>
      </w:r>
    </w:p>
    <w:p w14:paraId="21DA0418" w14:textId="77777777" w:rsidR="005819C8" w:rsidRPr="00F00604" w:rsidRDefault="005819C8" w:rsidP="00F00604">
      <w:pPr>
        <w:tabs>
          <w:tab w:val="left" w:pos="1912"/>
        </w:tabs>
        <w:spacing w:after="0" w:line="240" w:lineRule="auto"/>
        <w:ind w:left="472" w:right="4814"/>
        <w:jc w:val="both"/>
        <w:rPr>
          <w:rFonts w:cstheme="minorHAnsi"/>
          <w:sz w:val="24"/>
          <w:szCs w:val="24"/>
        </w:rPr>
      </w:pPr>
      <w:r w:rsidRPr="00F00604">
        <w:rPr>
          <w:rFonts w:cstheme="minorHAnsi"/>
          <w:w w:val="95"/>
          <w:sz w:val="24"/>
          <w:szCs w:val="24"/>
        </w:rPr>
        <w:t>The</w:t>
      </w:r>
      <w:r w:rsidRPr="00F00604">
        <w:rPr>
          <w:rFonts w:cstheme="minorHAnsi"/>
          <w:spacing w:val="-35"/>
          <w:w w:val="95"/>
          <w:sz w:val="24"/>
          <w:szCs w:val="24"/>
        </w:rPr>
        <w:t xml:space="preserve"> </w:t>
      </w:r>
      <w:r w:rsidRPr="00F00604">
        <w:rPr>
          <w:rFonts w:cstheme="minorHAnsi"/>
          <w:w w:val="95"/>
          <w:sz w:val="24"/>
          <w:szCs w:val="24"/>
        </w:rPr>
        <w:t>DROP</w:t>
      </w:r>
      <w:r w:rsidRPr="00F00604">
        <w:rPr>
          <w:rFonts w:cstheme="minorHAnsi"/>
          <w:spacing w:val="-35"/>
          <w:w w:val="95"/>
          <w:sz w:val="24"/>
          <w:szCs w:val="24"/>
        </w:rPr>
        <w:t xml:space="preserve"> </w:t>
      </w:r>
      <w:r w:rsidRPr="00F00604">
        <w:rPr>
          <w:rFonts w:cstheme="minorHAnsi"/>
          <w:w w:val="95"/>
          <w:sz w:val="24"/>
          <w:szCs w:val="24"/>
        </w:rPr>
        <w:t>keyword</w:t>
      </w:r>
      <w:r w:rsidRPr="00F00604">
        <w:rPr>
          <w:rFonts w:cstheme="minorHAnsi"/>
          <w:spacing w:val="-34"/>
          <w:w w:val="95"/>
          <w:sz w:val="24"/>
          <w:szCs w:val="24"/>
        </w:rPr>
        <w:t xml:space="preserve"> </w:t>
      </w:r>
      <w:r w:rsidRPr="00F00604">
        <w:rPr>
          <w:rFonts w:cstheme="minorHAnsi"/>
          <w:w w:val="95"/>
          <w:sz w:val="24"/>
          <w:szCs w:val="24"/>
        </w:rPr>
        <w:t>is</w:t>
      </w:r>
      <w:r w:rsidRPr="00F00604">
        <w:rPr>
          <w:rFonts w:cstheme="minorHAnsi"/>
          <w:spacing w:val="-36"/>
          <w:w w:val="95"/>
          <w:sz w:val="24"/>
          <w:szCs w:val="24"/>
        </w:rPr>
        <w:t xml:space="preserve"> </w:t>
      </w:r>
      <w:r w:rsidRPr="00F00604">
        <w:rPr>
          <w:rFonts w:cstheme="minorHAnsi"/>
          <w:w w:val="95"/>
          <w:sz w:val="24"/>
          <w:szCs w:val="24"/>
        </w:rPr>
        <w:t>used</w:t>
      </w:r>
      <w:r w:rsidRPr="00F00604">
        <w:rPr>
          <w:rFonts w:cstheme="minorHAnsi"/>
          <w:spacing w:val="-34"/>
          <w:w w:val="95"/>
          <w:sz w:val="24"/>
          <w:szCs w:val="24"/>
        </w:rPr>
        <w:t xml:space="preserve"> </w:t>
      </w:r>
      <w:r w:rsidRPr="00F00604">
        <w:rPr>
          <w:rFonts w:cstheme="minorHAnsi"/>
          <w:w w:val="95"/>
          <w:sz w:val="24"/>
          <w:szCs w:val="24"/>
        </w:rPr>
        <w:t>to</w:t>
      </w:r>
      <w:r w:rsidRPr="00F00604">
        <w:rPr>
          <w:rFonts w:cstheme="minorHAnsi"/>
          <w:spacing w:val="-35"/>
          <w:w w:val="95"/>
          <w:sz w:val="24"/>
          <w:szCs w:val="24"/>
        </w:rPr>
        <w:t xml:space="preserve"> </w:t>
      </w:r>
      <w:r w:rsidRPr="00F00604">
        <w:rPr>
          <w:rFonts w:cstheme="minorHAnsi"/>
          <w:w w:val="95"/>
          <w:sz w:val="24"/>
          <w:szCs w:val="24"/>
        </w:rPr>
        <w:t>delete</w:t>
      </w:r>
      <w:r w:rsidRPr="00F00604">
        <w:rPr>
          <w:rFonts w:cstheme="minorHAnsi"/>
          <w:spacing w:val="-36"/>
          <w:w w:val="95"/>
          <w:sz w:val="24"/>
          <w:szCs w:val="24"/>
        </w:rPr>
        <w:t xml:space="preserve"> </w:t>
      </w:r>
      <w:proofErr w:type="spellStart"/>
      <w:proofErr w:type="gramStart"/>
      <w:r w:rsidRPr="00F00604">
        <w:rPr>
          <w:rFonts w:cstheme="minorHAnsi"/>
          <w:w w:val="95"/>
          <w:sz w:val="24"/>
          <w:szCs w:val="24"/>
        </w:rPr>
        <w:t>a</w:t>
      </w:r>
      <w:proofErr w:type="spellEnd"/>
      <w:proofErr w:type="gramEnd"/>
      <w:r w:rsidRPr="00F00604">
        <w:rPr>
          <w:rFonts w:cstheme="minorHAnsi"/>
          <w:spacing w:val="-33"/>
          <w:w w:val="95"/>
          <w:sz w:val="24"/>
          <w:szCs w:val="24"/>
        </w:rPr>
        <w:t xml:space="preserve"> </w:t>
      </w:r>
      <w:r w:rsidRPr="00F00604">
        <w:rPr>
          <w:rFonts w:cstheme="minorHAnsi"/>
          <w:w w:val="95"/>
          <w:sz w:val="24"/>
          <w:szCs w:val="24"/>
        </w:rPr>
        <w:t>existing</w:t>
      </w:r>
      <w:r w:rsidRPr="00F00604">
        <w:rPr>
          <w:rFonts w:cstheme="minorHAnsi"/>
          <w:spacing w:val="-36"/>
          <w:w w:val="95"/>
          <w:sz w:val="24"/>
          <w:szCs w:val="24"/>
        </w:rPr>
        <w:t xml:space="preserve"> </w:t>
      </w:r>
      <w:r w:rsidRPr="00F00604">
        <w:rPr>
          <w:rFonts w:cstheme="minorHAnsi"/>
          <w:w w:val="95"/>
          <w:sz w:val="24"/>
          <w:szCs w:val="24"/>
        </w:rPr>
        <w:t xml:space="preserve">procedure. </w:t>
      </w:r>
      <w:r w:rsidRPr="00F00604">
        <w:rPr>
          <w:rFonts w:cstheme="minorHAnsi"/>
          <w:b/>
          <w:w w:val="95"/>
          <w:sz w:val="24"/>
          <w:szCs w:val="24"/>
        </w:rPr>
        <w:t>Syntax:</w:t>
      </w:r>
      <w:r w:rsidRPr="00F00604">
        <w:rPr>
          <w:rFonts w:cstheme="minorHAnsi"/>
          <w:w w:val="95"/>
          <w:sz w:val="24"/>
          <w:szCs w:val="24"/>
        </w:rPr>
        <w:tab/>
        <w:t xml:space="preserve">SQL&gt;Drop Procedure [Procedure-Name]; </w:t>
      </w:r>
      <w:proofErr w:type="spellStart"/>
      <w:r w:rsidRPr="00F00604">
        <w:rPr>
          <w:rFonts w:cstheme="minorHAnsi"/>
          <w:w w:val="95"/>
          <w:sz w:val="24"/>
          <w:szCs w:val="24"/>
        </w:rPr>
        <w:t>Exaample</w:t>
      </w:r>
      <w:proofErr w:type="spellEnd"/>
      <w:r w:rsidRPr="00F00604">
        <w:rPr>
          <w:rFonts w:cstheme="minorHAnsi"/>
          <w:w w:val="95"/>
          <w:sz w:val="24"/>
          <w:szCs w:val="24"/>
        </w:rPr>
        <w:t>:</w:t>
      </w:r>
      <w:r w:rsidRPr="00F00604">
        <w:rPr>
          <w:rFonts w:cstheme="minorHAnsi"/>
          <w:w w:val="95"/>
          <w:sz w:val="24"/>
          <w:szCs w:val="24"/>
        </w:rPr>
        <w:tab/>
      </w:r>
      <w:r w:rsidRPr="00F00604">
        <w:rPr>
          <w:rFonts w:cstheme="minorHAnsi"/>
          <w:sz w:val="24"/>
          <w:szCs w:val="24"/>
        </w:rPr>
        <w:t>SQL&gt;</w:t>
      </w:r>
      <w:r w:rsidRPr="00F00604">
        <w:rPr>
          <w:rFonts w:cstheme="minorHAnsi"/>
          <w:spacing w:val="-22"/>
          <w:sz w:val="24"/>
          <w:szCs w:val="24"/>
        </w:rPr>
        <w:t xml:space="preserve"> </w:t>
      </w:r>
      <w:r w:rsidRPr="00F00604">
        <w:rPr>
          <w:rFonts w:cstheme="minorHAnsi"/>
          <w:sz w:val="24"/>
          <w:szCs w:val="24"/>
        </w:rPr>
        <w:t>drop</w:t>
      </w:r>
      <w:r w:rsidRPr="00F00604">
        <w:rPr>
          <w:rFonts w:cstheme="minorHAnsi"/>
          <w:spacing w:val="-22"/>
          <w:sz w:val="24"/>
          <w:szCs w:val="24"/>
        </w:rPr>
        <w:t xml:space="preserve"> </w:t>
      </w:r>
      <w:r w:rsidRPr="00F00604">
        <w:rPr>
          <w:rFonts w:cstheme="minorHAnsi"/>
          <w:sz w:val="24"/>
          <w:szCs w:val="24"/>
        </w:rPr>
        <w:t>procedure</w:t>
      </w:r>
      <w:r w:rsidRPr="00F00604">
        <w:rPr>
          <w:rFonts w:cstheme="minorHAnsi"/>
          <w:spacing w:val="-24"/>
          <w:sz w:val="24"/>
          <w:szCs w:val="24"/>
        </w:rPr>
        <w:t xml:space="preserve"> </w:t>
      </w:r>
      <w:r w:rsidRPr="00F00604">
        <w:rPr>
          <w:rFonts w:cstheme="minorHAnsi"/>
          <w:sz w:val="24"/>
          <w:szCs w:val="24"/>
        </w:rPr>
        <w:t>prog1;</w:t>
      </w:r>
    </w:p>
    <w:p w14:paraId="43DBD82C" w14:textId="77777777" w:rsidR="005819C8" w:rsidRPr="00F00604" w:rsidRDefault="005819C8" w:rsidP="00F00604">
      <w:pPr>
        <w:pStyle w:val="BodyText"/>
        <w:jc w:val="both"/>
        <w:rPr>
          <w:rFonts w:asciiTheme="minorHAnsi" w:hAnsiTheme="minorHAnsi" w:cstheme="minorHAnsi"/>
          <w:sz w:val="24"/>
          <w:szCs w:val="24"/>
        </w:rPr>
      </w:pPr>
    </w:p>
    <w:p w14:paraId="6400E673" w14:textId="77777777" w:rsidR="00D3562F" w:rsidRPr="00F00604" w:rsidRDefault="00D3562F" w:rsidP="00F00604">
      <w:pPr>
        <w:pStyle w:val="BodyText"/>
        <w:jc w:val="both"/>
        <w:rPr>
          <w:rFonts w:asciiTheme="minorHAnsi" w:hAnsiTheme="minorHAnsi" w:cstheme="minorHAnsi"/>
          <w:sz w:val="24"/>
          <w:szCs w:val="24"/>
        </w:rPr>
      </w:pPr>
    </w:p>
    <w:p w14:paraId="1195BB26" w14:textId="77777777" w:rsidR="005819C8" w:rsidRPr="00F00604" w:rsidRDefault="005819C8" w:rsidP="00F00604">
      <w:pPr>
        <w:spacing w:after="0" w:line="240" w:lineRule="auto"/>
        <w:ind w:left="472"/>
        <w:jc w:val="center"/>
        <w:rPr>
          <w:rFonts w:cstheme="minorHAnsi"/>
          <w:b/>
          <w:sz w:val="40"/>
          <w:szCs w:val="40"/>
        </w:rPr>
      </w:pPr>
      <w:r w:rsidRPr="00F00604">
        <w:rPr>
          <w:rFonts w:cstheme="minorHAnsi"/>
          <w:b/>
          <w:w w:val="95"/>
          <w:sz w:val="40"/>
          <w:szCs w:val="40"/>
          <w:u w:val="single"/>
          <w:shd w:val="clear" w:color="auto" w:fill="D2D2D2"/>
        </w:rPr>
        <w:t>FUNCTIONS</w:t>
      </w:r>
    </w:p>
    <w:p w14:paraId="38394D76" w14:textId="77777777" w:rsidR="005819C8" w:rsidRPr="00F00604" w:rsidRDefault="005819C8" w:rsidP="00F00604">
      <w:pPr>
        <w:spacing w:after="0" w:line="240" w:lineRule="auto"/>
        <w:ind w:left="472" w:right="137" w:firstLine="720"/>
        <w:jc w:val="both"/>
        <w:rPr>
          <w:rFonts w:cstheme="minorHAnsi"/>
          <w:sz w:val="24"/>
          <w:szCs w:val="24"/>
        </w:rPr>
      </w:pPr>
      <w:r w:rsidRPr="00F00604">
        <w:rPr>
          <w:rFonts w:cstheme="minorHAnsi"/>
          <w:sz w:val="24"/>
          <w:szCs w:val="24"/>
        </w:rPr>
        <w:t>A</w:t>
      </w:r>
      <w:r w:rsidRPr="00F00604">
        <w:rPr>
          <w:rFonts w:cstheme="minorHAnsi"/>
          <w:spacing w:val="-33"/>
          <w:sz w:val="24"/>
          <w:szCs w:val="24"/>
        </w:rPr>
        <w:t xml:space="preserve"> </w:t>
      </w:r>
      <w:r w:rsidRPr="00F00604">
        <w:rPr>
          <w:rFonts w:cstheme="minorHAnsi"/>
          <w:sz w:val="24"/>
          <w:szCs w:val="24"/>
        </w:rPr>
        <w:t>function</w:t>
      </w:r>
      <w:r w:rsidRPr="00F00604">
        <w:rPr>
          <w:rFonts w:cstheme="minorHAnsi"/>
          <w:spacing w:val="-33"/>
          <w:sz w:val="24"/>
          <w:szCs w:val="24"/>
        </w:rPr>
        <w:t xml:space="preserve"> </w:t>
      </w:r>
      <w:r w:rsidRPr="00F00604">
        <w:rPr>
          <w:rFonts w:cstheme="minorHAnsi"/>
          <w:sz w:val="24"/>
          <w:szCs w:val="24"/>
        </w:rPr>
        <w:t>is</w:t>
      </w:r>
      <w:r w:rsidRPr="00F00604">
        <w:rPr>
          <w:rFonts w:cstheme="minorHAnsi"/>
          <w:spacing w:val="-34"/>
          <w:sz w:val="24"/>
          <w:szCs w:val="24"/>
        </w:rPr>
        <w:t xml:space="preserve"> </w:t>
      </w:r>
      <w:r w:rsidRPr="00F00604">
        <w:rPr>
          <w:rFonts w:cstheme="minorHAnsi"/>
          <w:sz w:val="24"/>
          <w:szCs w:val="24"/>
        </w:rPr>
        <w:t>a</w:t>
      </w:r>
      <w:r w:rsidRPr="00F00604">
        <w:rPr>
          <w:rFonts w:cstheme="minorHAnsi"/>
          <w:spacing w:val="-33"/>
          <w:sz w:val="24"/>
          <w:szCs w:val="24"/>
        </w:rPr>
        <w:t xml:space="preserve"> </w:t>
      </w:r>
      <w:r w:rsidRPr="00F00604">
        <w:rPr>
          <w:rFonts w:cstheme="minorHAnsi"/>
          <w:sz w:val="24"/>
          <w:szCs w:val="24"/>
        </w:rPr>
        <w:t>named</w:t>
      </w:r>
      <w:r w:rsidRPr="00F00604">
        <w:rPr>
          <w:rFonts w:cstheme="minorHAnsi"/>
          <w:spacing w:val="-34"/>
          <w:sz w:val="24"/>
          <w:szCs w:val="24"/>
        </w:rPr>
        <w:t xml:space="preserve"> </w:t>
      </w:r>
      <w:r w:rsidRPr="00F00604">
        <w:rPr>
          <w:rFonts w:cstheme="minorHAnsi"/>
          <w:sz w:val="24"/>
          <w:szCs w:val="24"/>
        </w:rPr>
        <w:t>PL/SQL</w:t>
      </w:r>
      <w:r w:rsidRPr="00F00604">
        <w:rPr>
          <w:rFonts w:cstheme="minorHAnsi"/>
          <w:spacing w:val="-32"/>
          <w:sz w:val="24"/>
          <w:szCs w:val="24"/>
        </w:rPr>
        <w:t xml:space="preserve"> </w:t>
      </w:r>
      <w:r w:rsidRPr="00F00604">
        <w:rPr>
          <w:rFonts w:cstheme="minorHAnsi"/>
          <w:sz w:val="24"/>
          <w:szCs w:val="24"/>
        </w:rPr>
        <w:t>block</w:t>
      </w:r>
      <w:r w:rsidRPr="00F00604">
        <w:rPr>
          <w:rFonts w:cstheme="minorHAnsi"/>
          <w:spacing w:val="-33"/>
          <w:sz w:val="24"/>
          <w:szCs w:val="24"/>
        </w:rPr>
        <w:t xml:space="preserve"> </w:t>
      </w:r>
      <w:r w:rsidRPr="00F00604">
        <w:rPr>
          <w:rFonts w:cstheme="minorHAnsi"/>
          <w:sz w:val="24"/>
          <w:szCs w:val="24"/>
        </w:rPr>
        <w:t>that</w:t>
      </w:r>
      <w:r w:rsidRPr="00F00604">
        <w:rPr>
          <w:rFonts w:cstheme="minorHAnsi"/>
          <w:spacing w:val="-30"/>
          <w:sz w:val="24"/>
          <w:szCs w:val="24"/>
        </w:rPr>
        <w:t xml:space="preserve"> </w:t>
      </w:r>
      <w:r w:rsidRPr="00F00604">
        <w:rPr>
          <w:rFonts w:cstheme="minorHAnsi"/>
          <w:sz w:val="24"/>
          <w:szCs w:val="24"/>
        </w:rPr>
        <w:t>takes</w:t>
      </w:r>
      <w:r w:rsidRPr="00F00604">
        <w:rPr>
          <w:rFonts w:cstheme="minorHAnsi"/>
          <w:spacing w:val="-32"/>
          <w:sz w:val="24"/>
          <w:szCs w:val="24"/>
        </w:rPr>
        <w:t xml:space="preserve"> </w:t>
      </w:r>
      <w:r w:rsidRPr="00F00604">
        <w:rPr>
          <w:rFonts w:cstheme="minorHAnsi"/>
          <w:sz w:val="24"/>
          <w:szCs w:val="24"/>
        </w:rPr>
        <w:t>one</w:t>
      </w:r>
      <w:r w:rsidRPr="00F00604">
        <w:rPr>
          <w:rFonts w:cstheme="minorHAnsi"/>
          <w:spacing w:val="-34"/>
          <w:sz w:val="24"/>
          <w:szCs w:val="24"/>
        </w:rPr>
        <w:t xml:space="preserve"> </w:t>
      </w:r>
      <w:r w:rsidRPr="00F00604">
        <w:rPr>
          <w:rFonts w:cstheme="minorHAnsi"/>
          <w:sz w:val="24"/>
          <w:szCs w:val="24"/>
        </w:rPr>
        <w:t>or</w:t>
      </w:r>
      <w:r w:rsidRPr="00F00604">
        <w:rPr>
          <w:rFonts w:cstheme="minorHAnsi"/>
          <w:spacing w:val="-32"/>
          <w:sz w:val="24"/>
          <w:szCs w:val="24"/>
        </w:rPr>
        <w:t xml:space="preserve"> </w:t>
      </w:r>
      <w:r w:rsidRPr="00F00604">
        <w:rPr>
          <w:rFonts w:cstheme="minorHAnsi"/>
          <w:sz w:val="24"/>
          <w:szCs w:val="24"/>
        </w:rPr>
        <w:t>more</w:t>
      </w:r>
      <w:r w:rsidRPr="00F00604">
        <w:rPr>
          <w:rFonts w:cstheme="minorHAnsi"/>
          <w:spacing w:val="-33"/>
          <w:sz w:val="24"/>
          <w:szCs w:val="24"/>
        </w:rPr>
        <w:t xml:space="preserve"> </w:t>
      </w:r>
      <w:r w:rsidRPr="00F00604">
        <w:rPr>
          <w:rFonts w:cstheme="minorHAnsi"/>
          <w:sz w:val="24"/>
          <w:szCs w:val="24"/>
        </w:rPr>
        <w:t>parameter</w:t>
      </w:r>
      <w:r w:rsidRPr="00F00604">
        <w:rPr>
          <w:rFonts w:cstheme="minorHAnsi"/>
          <w:spacing w:val="-33"/>
          <w:sz w:val="24"/>
          <w:szCs w:val="24"/>
        </w:rPr>
        <w:t xml:space="preserve"> </w:t>
      </w:r>
      <w:r w:rsidRPr="00F00604">
        <w:rPr>
          <w:rFonts w:cstheme="minorHAnsi"/>
          <w:sz w:val="24"/>
          <w:szCs w:val="24"/>
        </w:rPr>
        <w:t>and</w:t>
      </w:r>
      <w:r w:rsidRPr="00F00604">
        <w:rPr>
          <w:rFonts w:cstheme="minorHAnsi"/>
          <w:spacing w:val="-32"/>
          <w:sz w:val="24"/>
          <w:szCs w:val="24"/>
        </w:rPr>
        <w:t xml:space="preserve"> </w:t>
      </w:r>
      <w:r w:rsidRPr="00F00604">
        <w:rPr>
          <w:rFonts w:cstheme="minorHAnsi"/>
          <w:sz w:val="24"/>
          <w:szCs w:val="24"/>
        </w:rPr>
        <w:t>returns</w:t>
      </w:r>
      <w:r w:rsidRPr="00F00604">
        <w:rPr>
          <w:rFonts w:cstheme="minorHAnsi"/>
          <w:spacing w:val="-32"/>
          <w:sz w:val="24"/>
          <w:szCs w:val="24"/>
        </w:rPr>
        <w:t xml:space="preserve"> </w:t>
      </w:r>
      <w:r w:rsidRPr="00F00604">
        <w:rPr>
          <w:rFonts w:cstheme="minorHAnsi"/>
          <w:sz w:val="24"/>
          <w:szCs w:val="24"/>
        </w:rPr>
        <w:t>one</w:t>
      </w:r>
      <w:r w:rsidRPr="00F00604">
        <w:rPr>
          <w:rFonts w:cstheme="minorHAnsi"/>
          <w:spacing w:val="-33"/>
          <w:sz w:val="24"/>
          <w:szCs w:val="24"/>
        </w:rPr>
        <w:t xml:space="preserve"> </w:t>
      </w:r>
      <w:r w:rsidRPr="00F00604">
        <w:rPr>
          <w:rFonts w:cstheme="minorHAnsi"/>
          <w:sz w:val="24"/>
          <w:szCs w:val="24"/>
        </w:rPr>
        <w:t>value. Like</w:t>
      </w:r>
      <w:r w:rsidRPr="00F00604">
        <w:rPr>
          <w:rFonts w:cstheme="minorHAnsi"/>
          <w:spacing w:val="-6"/>
          <w:sz w:val="24"/>
          <w:szCs w:val="24"/>
        </w:rPr>
        <w:t xml:space="preserve"> </w:t>
      </w:r>
      <w:r w:rsidRPr="00F00604">
        <w:rPr>
          <w:rFonts w:cstheme="minorHAnsi"/>
          <w:sz w:val="24"/>
          <w:szCs w:val="24"/>
        </w:rPr>
        <w:t>procedure,</w:t>
      </w:r>
      <w:r w:rsidRPr="00F00604">
        <w:rPr>
          <w:rFonts w:cstheme="minorHAnsi"/>
          <w:spacing w:val="-5"/>
          <w:sz w:val="24"/>
          <w:szCs w:val="24"/>
        </w:rPr>
        <w:t xml:space="preserve"> </w:t>
      </w:r>
      <w:r w:rsidRPr="00F00604">
        <w:rPr>
          <w:rFonts w:cstheme="minorHAnsi"/>
          <w:sz w:val="24"/>
          <w:szCs w:val="24"/>
        </w:rPr>
        <w:t>a</w:t>
      </w:r>
      <w:r w:rsidRPr="00F00604">
        <w:rPr>
          <w:rFonts w:cstheme="minorHAnsi"/>
          <w:spacing w:val="-5"/>
          <w:sz w:val="24"/>
          <w:szCs w:val="24"/>
        </w:rPr>
        <w:t xml:space="preserve"> </w:t>
      </w:r>
      <w:r w:rsidRPr="00F00604">
        <w:rPr>
          <w:rFonts w:cstheme="minorHAnsi"/>
          <w:sz w:val="24"/>
          <w:szCs w:val="24"/>
        </w:rPr>
        <w:t>function</w:t>
      </w:r>
      <w:r w:rsidRPr="00F00604">
        <w:rPr>
          <w:rFonts w:cstheme="minorHAnsi"/>
          <w:spacing w:val="-5"/>
          <w:sz w:val="24"/>
          <w:szCs w:val="24"/>
        </w:rPr>
        <w:t xml:space="preserve"> </w:t>
      </w:r>
      <w:r w:rsidRPr="00F00604">
        <w:rPr>
          <w:rFonts w:cstheme="minorHAnsi"/>
          <w:sz w:val="24"/>
          <w:szCs w:val="24"/>
        </w:rPr>
        <w:t>contains</w:t>
      </w:r>
      <w:r w:rsidRPr="00F00604">
        <w:rPr>
          <w:rFonts w:cstheme="minorHAnsi"/>
          <w:spacing w:val="-5"/>
          <w:sz w:val="24"/>
          <w:szCs w:val="24"/>
        </w:rPr>
        <w:t xml:space="preserve"> </w:t>
      </w:r>
      <w:r w:rsidRPr="00F00604">
        <w:rPr>
          <w:rFonts w:cstheme="minorHAnsi"/>
          <w:sz w:val="24"/>
          <w:szCs w:val="24"/>
        </w:rPr>
        <w:t>header,</w:t>
      </w:r>
      <w:r w:rsidRPr="00F00604">
        <w:rPr>
          <w:rFonts w:cstheme="minorHAnsi"/>
          <w:spacing w:val="-7"/>
          <w:sz w:val="24"/>
          <w:szCs w:val="24"/>
        </w:rPr>
        <w:t xml:space="preserve"> </w:t>
      </w:r>
      <w:r w:rsidRPr="00F00604">
        <w:rPr>
          <w:rFonts w:cstheme="minorHAnsi"/>
          <w:sz w:val="24"/>
          <w:szCs w:val="24"/>
        </w:rPr>
        <w:t>declaration</w:t>
      </w:r>
      <w:r w:rsidRPr="00F00604">
        <w:rPr>
          <w:rFonts w:cstheme="minorHAnsi"/>
          <w:spacing w:val="-1"/>
          <w:sz w:val="24"/>
          <w:szCs w:val="24"/>
        </w:rPr>
        <w:t xml:space="preserve"> </w:t>
      </w:r>
      <w:r w:rsidRPr="00F00604">
        <w:rPr>
          <w:rFonts w:cstheme="minorHAnsi"/>
          <w:sz w:val="24"/>
          <w:szCs w:val="24"/>
        </w:rPr>
        <w:t>section,</w:t>
      </w:r>
      <w:r w:rsidRPr="00F00604">
        <w:rPr>
          <w:rFonts w:cstheme="minorHAnsi"/>
          <w:spacing w:val="-6"/>
          <w:sz w:val="24"/>
          <w:szCs w:val="24"/>
        </w:rPr>
        <w:t xml:space="preserve"> </w:t>
      </w:r>
      <w:r w:rsidRPr="00F00604">
        <w:rPr>
          <w:rFonts w:cstheme="minorHAnsi"/>
          <w:sz w:val="24"/>
          <w:szCs w:val="24"/>
        </w:rPr>
        <w:t>executable</w:t>
      </w:r>
      <w:r w:rsidRPr="00F00604">
        <w:rPr>
          <w:rFonts w:cstheme="minorHAnsi"/>
          <w:spacing w:val="-5"/>
          <w:sz w:val="24"/>
          <w:szCs w:val="24"/>
        </w:rPr>
        <w:t xml:space="preserve"> </w:t>
      </w:r>
      <w:r w:rsidRPr="00F00604">
        <w:rPr>
          <w:rFonts w:cstheme="minorHAnsi"/>
          <w:sz w:val="24"/>
          <w:szCs w:val="24"/>
        </w:rPr>
        <w:t>section</w:t>
      </w:r>
      <w:r w:rsidRPr="00F00604">
        <w:rPr>
          <w:rFonts w:cstheme="minorHAnsi"/>
          <w:spacing w:val="-5"/>
          <w:sz w:val="24"/>
          <w:szCs w:val="24"/>
        </w:rPr>
        <w:t xml:space="preserve"> </w:t>
      </w:r>
      <w:r w:rsidRPr="00F00604">
        <w:rPr>
          <w:rFonts w:cstheme="minorHAnsi"/>
          <w:sz w:val="24"/>
          <w:szCs w:val="24"/>
        </w:rPr>
        <w:t>and</w:t>
      </w:r>
      <w:r w:rsidRPr="00F00604">
        <w:rPr>
          <w:rFonts w:cstheme="minorHAnsi"/>
          <w:spacing w:val="-7"/>
          <w:sz w:val="24"/>
          <w:szCs w:val="24"/>
        </w:rPr>
        <w:t xml:space="preserve"> </w:t>
      </w:r>
      <w:r w:rsidRPr="00F00604">
        <w:rPr>
          <w:rFonts w:cstheme="minorHAnsi"/>
          <w:sz w:val="24"/>
          <w:szCs w:val="24"/>
        </w:rPr>
        <w:t xml:space="preserve">optional </w:t>
      </w:r>
      <w:r w:rsidRPr="00F00604">
        <w:rPr>
          <w:rFonts w:cstheme="minorHAnsi"/>
          <w:w w:val="95"/>
          <w:sz w:val="24"/>
          <w:szCs w:val="24"/>
        </w:rPr>
        <w:t>exception</w:t>
      </w:r>
      <w:r w:rsidRPr="00F00604">
        <w:rPr>
          <w:rFonts w:cstheme="minorHAnsi"/>
          <w:spacing w:val="-9"/>
          <w:w w:val="95"/>
          <w:sz w:val="24"/>
          <w:szCs w:val="24"/>
        </w:rPr>
        <w:t xml:space="preserve"> </w:t>
      </w:r>
      <w:r w:rsidRPr="00F00604">
        <w:rPr>
          <w:rFonts w:cstheme="minorHAnsi"/>
          <w:w w:val="95"/>
          <w:sz w:val="24"/>
          <w:szCs w:val="24"/>
        </w:rPr>
        <w:t>handling</w:t>
      </w:r>
      <w:r w:rsidRPr="00F00604">
        <w:rPr>
          <w:rFonts w:cstheme="minorHAnsi"/>
          <w:spacing w:val="-9"/>
          <w:w w:val="95"/>
          <w:sz w:val="24"/>
          <w:szCs w:val="24"/>
        </w:rPr>
        <w:t xml:space="preserve"> </w:t>
      </w:r>
      <w:proofErr w:type="spellStart"/>
      <w:proofErr w:type="gramStart"/>
      <w:r w:rsidRPr="00F00604">
        <w:rPr>
          <w:rFonts w:cstheme="minorHAnsi"/>
          <w:w w:val="95"/>
          <w:sz w:val="24"/>
          <w:szCs w:val="24"/>
        </w:rPr>
        <w:t>section.A</w:t>
      </w:r>
      <w:proofErr w:type="spellEnd"/>
      <w:proofErr w:type="gramEnd"/>
      <w:r w:rsidRPr="00F00604">
        <w:rPr>
          <w:rFonts w:cstheme="minorHAnsi"/>
          <w:spacing w:val="-10"/>
          <w:w w:val="95"/>
          <w:sz w:val="24"/>
          <w:szCs w:val="24"/>
        </w:rPr>
        <w:t xml:space="preserve"> </w:t>
      </w:r>
      <w:r w:rsidRPr="00F00604">
        <w:rPr>
          <w:rFonts w:cstheme="minorHAnsi"/>
          <w:w w:val="95"/>
          <w:sz w:val="24"/>
          <w:szCs w:val="24"/>
        </w:rPr>
        <w:t>function</w:t>
      </w:r>
      <w:r w:rsidRPr="00F00604">
        <w:rPr>
          <w:rFonts w:cstheme="minorHAnsi"/>
          <w:spacing w:val="-10"/>
          <w:w w:val="95"/>
          <w:sz w:val="24"/>
          <w:szCs w:val="24"/>
        </w:rPr>
        <w:t xml:space="preserve"> </w:t>
      </w:r>
      <w:r w:rsidRPr="00F00604">
        <w:rPr>
          <w:rFonts w:cstheme="minorHAnsi"/>
          <w:w w:val="95"/>
          <w:sz w:val="24"/>
          <w:szCs w:val="24"/>
        </w:rPr>
        <w:t>contains</w:t>
      </w:r>
      <w:r w:rsidRPr="00F00604">
        <w:rPr>
          <w:rFonts w:cstheme="minorHAnsi"/>
          <w:spacing w:val="-9"/>
          <w:w w:val="95"/>
          <w:sz w:val="24"/>
          <w:szCs w:val="24"/>
        </w:rPr>
        <w:t xml:space="preserve"> </w:t>
      </w:r>
      <w:r w:rsidRPr="00F00604">
        <w:rPr>
          <w:rFonts w:cstheme="minorHAnsi"/>
          <w:w w:val="95"/>
          <w:sz w:val="24"/>
          <w:szCs w:val="24"/>
        </w:rPr>
        <w:t>RETURN</w:t>
      </w:r>
      <w:r w:rsidRPr="00F00604">
        <w:rPr>
          <w:rFonts w:cstheme="minorHAnsi"/>
          <w:spacing w:val="-10"/>
          <w:w w:val="95"/>
          <w:sz w:val="24"/>
          <w:szCs w:val="24"/>
        </w:rPr>
        <w:t xml:space="preserve"> </w:t>
      </w:r>
      <w:r w:rsidRPr="00F00604">
        <w:rPr>
          <w:rFonts w:cstheme="minorHAnsi"/>
          <w:w w:val="95"/>
          <w:sz w:val="24"/>
          <w:szCs w:val="24"/>
        </w:rPr>
        <w:t>clause</w:t>
      </w:r>
      <w:r w:rsidRPr="00F00604">
        <w:rPr>
          <w:rFonts w:cstheme="minorHAnsi"/>
          <w:spacing w:val="-8"/>
          <w:w w:val="95"/>
          <w:sz w:val="24"/>
          <w:szCs w:val="24"/>
        </w:rPr>
        <w:t xml:space="preserve"> </w:t>
      </w:r>
      <w:r w:rsidRPr="00F00604">
        <w:rPr>
          <w:rFonts w:cstheme="minorHAnsi"/>
          <w:w w:val="95"/>
          <w:sz w:val="24"/>
          <w:szCs w:val="24"/>
        </w:rPr>
        <w:t>in</w:t>
      </w:r>
      <w:r w:rsidRPr="00F00604">
        <w:rPr>
          <w:rFonts w:cstheme="minorHAnsi"/>
          <w:spacing w:val="-10"/>
          <w:w w:val="95"/>
          <w:sz w:val="24"/>
          <w:szCs w:val="24"/>
        </w:rPr>
        <w:t xml:space="preserve"> </w:t>
      </w:r>
      <w:r w:rsidRPr="00F00604">
        <w:rPr>
          <w:rFonts w:cstheme="minorHAnsi"/>
          <w:w w:val="95"/>
          <w:sz w:val="24"/>
          <w:szCs w:val="24"/>
        </w:rPr>
        <w:t>the</w:t>
      </w:r>
      <w:r w:rsidRPr="00F00604">
        <w:rPr>
          <w:rFonts w:cstheme="minorHAnsi"/>
          <w:spacing w:val="-11"/>
          <w:w w:val="95"/>
          <w:sz w:val="24"/>
          <w:szCs w:val="24"/>
        </w:rPr>
        <w:t xml:space="preserve"> </w:t>
      </w:r>
      <w:r w:rsidRPr="00F00604">
        <w:rPr>
          <w:rFonts w:cstheme="minorHAnsi"/>
          <w:w w:val="95"/>
          <w:sz w:val="24"/>
          <w:szCs w:val="24"/>
        </w:rPr>
        <w:t>header</w:t>
      </w:r>
      <w:r w:rsidRPr="00F00604">
        <w:rPr>
          <w:rFonts w:cstheme="minorHAnsi"/>
          <w:spacing w:val="-9"/>
          <w:w w:val="95"/>
          <w:sz w:val="24"/>
          <w:szCs w:val="24"/>
        </w:rPr>
        <w:t xml:space="preserve"> </w:t>
      </w:r>
      <w:r w:rsidRPr="00F00604">
        <w:rPr>
          <w:rFonts w:cstheme="minorHAnsi"/>
          <w:w w:val="95"/>
          <w:sz w:val="24"/>
          <w:szCs w:val="24"/>
        </w:rPr>
        <w:t>section</w:t>
      </w:r>
      <w:r w:rsidRPr="00F00604">
        <w:rPr>
          <w:rFonts w:cstheme="minorHAnsi"/>
          <w:spacing w:val="-8"/>
          <w:w w:val="95"/>
          <w:sz w:val="24"/>
          <w:szCs w:val="24"/>
        </w:rPr>
        <w:t xml:space="preserve"> </w:t>
      </w:r>
      <w:r w:rsidRPr="00F00604">
        <w:rPr>
          <w:rFonts w:cstheme="minorHAnsi"/>
          <w:w w:val="95"/>
          <w:sz w:val="24"/>
          <w:szCs w:val="24"/>
        </w:rPr>
        <w:t>and</w:t>
      </w:r>
      <w:r w:rsidRPr="00F00604">
        <w:rPr>
          <w:rFonts w:cstheme="minorHAnsi"/>
          <w:spacing w:val="-9"/>
          <w:w w:val="95"/>
          <w:sz w:val="24"/>
          <w:szCs w:val="24"/>
        </w:rPr>
        <w:t xml:space="preserve"> </w:t>
      </w:r>
      <w:proofErr w:type="spellStart"/>
      <w:r w:rsidRPr="00F00604">
        <w:rPr>
          <w:rFonts w:cstheme="minorHAnsi"/>
          <w:w w:val="95"/>
          <w:sz w:val="24"/>
          <w:szCs w:val="24"/>
        </w:rPr>
        <w:t>atleast</w:t>
      </w:r>
      <w:proofErr w:type="spellEnd"/>
      <w:r w:rsidRPr="00F00604">
        <w:rPr>
          <w:rFonts w:cstheme="minorHAnsi"/>
          <w:spacing w:val="-9"/>
          <w:w w:val="95"/>
          <w:sz w:val="24"/>
          <w:szCs w:val="24"/>
        </w:rPr>
        <w:t xml:space="preserve"> </w:t>
      </w:r>
      <w:r w:rsidRPr="00F00604">
        <w:rPr>
          <w:rFonts w:cstheme="minorHAnsi"/>
          <w:w w:val="95"/>
          <w:sz w:val="24"/>
          <w:szCs w:val="24"/>
        </w:rPr>
        <w:t xml:space="preserve">one </w:t>
      </w:r>
      <w:r w:rsidRPr="00F00604">
        <w:rPr>
          <w:rFonts w:cstheme="minorHAnsi"/>
          <w:sz w:val="24"/>
          <w:szCs w:val="24"/>
        </w:rPr>
        <w:t>RETURN</w:t>
      </w:r>
      <w:r w:rsidRPr="00F00604">
        <w:rPr>
          <w:rFonts w:cstheme="minorHAnsi"/>
          <w:spacing w:val="-17"/>
          <w:sz w:val="24"/>
          <w:szCs w:val="24"/>
        </w:rPr>
        <w:t xml:space="preserve"> </w:t>
      </w:r>
      <w:r w:rsidRPr="00F00604">
        <w:rPr>
          <w:rFonts w:cstheme="minorHAnsi"/>
          <w:sz w:val="24"/>
          <w:szCs w:val="24"/>
        </w:rPr>
        <w:t>statement</w:t>
      </w:r>
      <w:r w:rsidRPr="00F00604">
        <w:rPr>
          <w:rFonts w:cstheme="minorHAnsi"/>
          <w:spacing w:val="-16"/>
          <w:sz w:val="24"/>
          <w:szCs w:val="24"/>
        </w:rPr>
        <w:t xml:space="preserve"> </w:t>
      </w:r>
      <w:r w:rsidRPr="00F00604">
        <w:rPr>
          <w:rFonts w:cstheme="minorHAnsi"/>
          <w:sz w:val="24"/>
          <w:szCs w:val="24"/>
        </w:rPr>
        <w:t>in</w:t>
      </w:r>
      <w:r w:rsidRPr="00F00604">
        <w:rPr>
          <w:rFonts w:cstheme="minorHAnsi"/>
          <w:spacing w:val="-18"/>
          <w:sz w:val="24"/>
          <w:szCs w:val="24"/>
        </w:rPr>
        <w:t xml:space="preserve"> </w:t>
      </w:r>
      <w:r w:rsidRPr="00F00604">
        <w:rPr>
          <w:rFonts w:cstheme="minorHAnsi"/>
          <w:sz w:val="24"/>
          <w:szCs w:val="24"/>
        </w:rPr>
        <w:t>the</w:t>
      </w:r>
      <w:r w:rsidRPr="00F00604">
        <w:rPr>
          <w:rFonts w:cstheme="minorHAnsi"/>
          <w:spacing w:val="-15"/>
          <w:sz w:val="24"/>
          <w:szCs w:val="24"/>
        </w:rPr>
        <w:t xml:space="preserve"> </w:t>
      </w:r>
      <w:r w:rsidRPr="00F00604">
        <w:rPr>
          <w:rFonts w:cstheme="minorHAnsi"/>
          <w:sz w:val="24"/>
          <w:szCs w:val="24"/>
        </w:rPr>
        <w:t>execution</w:t>
      </w:r>
      <w:r w:rsidRPr="00F00604">
        <w:rPr>
          <w:rFonts w:cstheme="minorHAnsi"/>
          <w:spacing w:val="-18"/>
          <w:sz w:val="24"/>
          <w:szCs w:val="24"/>
        </w:rPr>
        <w:t xml:space="preserve"> </w:t>
      </w:r>
      <w:r w:rsidRPr="00F00604">
        <w:rPr>
          <w:rFonts w:cstheme="minorHAnsi"/>
          <w:sz w:val="24"/>
          <w:szCs w:val="24"/>
        </w:rPr>
        <w:t>section.</w:t>
      </w:r>
    </w:p>
    <w:p w14:paraId="095D8B9A" w14:textId="77777777" w:rsidR="005819C8" w:rsidRPr="00F00604" w:rsidRDefault="005819C8" w:rsidP="00F00604">
      <w:pPr>
        <w:spacing w:after="0" w:line="240" w:lineRule="auto"/>
        <w:ind w:left="472"/>
        <w:jc w:val="both"/>
        <w:rPr>
          <w:rFonts w:cstheme="minorHAnsi"/>
          <w:b/>
          <w:sz w:val="24"/>
          <w:szCs w:val="24"/>
        </w:rPr>
      </w:pPr>
      <w:r w:rsidRPr="00F00604">
        <w:rPr>
          <w:rFonts w:cstheme="minorHAnsi"/>
          <w:b/>
          <w:w w:val="95"/>
          <w:sz w:val="24"/>
          <w:szCs w:val="24"/>
        </w:rPr>
        <w:t>Creating a Function:</w:t>
      </w:r>
    </w:p>
    <w:p w14:paraId="64C13D5A" w14:textId="77777777" w:rsidR="005819C8" w:rsidRPr="00F00604" w:rsidRDefault="005819C8" w:rsidP="00F00604">
      <w:pPr>
        <w:spacing w:after="0" w:line="240" w:lineRule="auto"/>
        <w:ind w:left="471" w:right="133"/>
        <w:jc w:val="both"/>
        <w:rPr>
          <w:rFonts w:cstheme="minorHAnsi"/>
          <w:sz w:val="24"/>
          <w:szCs w:val="24"/>
        </w:rPr>
      </w:pPr>
      <w:r w:rsidRPr="00F00604">
        <w:rPr>
          <w:rFonts w:cstheme="minorHAnsi"/>
          <w:w w:val="95"/>
          <w:sz w:val="24"/>
          <w:szCs w:val="24"/>
        </w:rPr>
        <w:t>A</w:t>
      </w:r>
      <w:r w:rsidRPr="00F00604">
        <w:rPr>
          <w:rFonts w:cstheme="minorHAnsi"/>
          <w:spacing w:val="-34"/>
          <w:w w:val="95"/>
          <w:sz w:val="24"/>
          <w:szCs w:val="24"/>
        </w:rPr>
        <w:t xml:space="preserve"> </w:t>
      </w:r>
      <w:r w:rsidRPr="00F00604">
        <w:rPr>
          <w:rFonts w:cstheme="minorHAnsi"/>
          <w:w w:val="95"/>
          <w:sz w:val="24"/>
          <w:szCs w:val="24"/>
        </w:rPr>
        <w:t>function</w:t>
      </w:r>
      <w:r w:rsidRPr="00F00604">
        <w:rPr>
          <w:rFonts w:cstheme="minorHAnsi"/>
          <w:spacing w:val="-33"/>
          <w:w w:val="95"/>
          <w:sz w:val="24"/>
          <w:szCs w:val="24"/>
        </w:rPr>
        <w:t xml:space="preserve"> </w:t>
      </w:r>
      <w:r w:rsidRPr="00F00604">
        <w:rPr>
          <w:rFonts w:cstheme="minorHAnsi"/>
          <w:w w:val="95"/>
          <w:sz w:val="24"/>
          <w:szCs w:val="24"/>
        </w:rPr>
        <w:t>is</w:t>
      </w:r>
      <w:r w:rsidRPr="00F00604">
        <w:rPr>
          <w:rFonts w:cstheme="minorHAnsi"/>
          <w:spacing w:val="-33"/>
          <w:w w:val="95"/>
          <w:sz w:val="24"/>
          <w:szCs w:val="24"/>
        </w:rPr>
        <w:t xml:space="preserve"> </w:t>
      </w:r>
      <w:r w:rsidRPr="00F00604">
        <w:rPr>
          <w:rFonts w:cstheme="minorHAnsi"/>
          <w:w w:val="95"/>
          <w:sz w:val="24"/>
          <w:szCs w:val="24"/>
        </w:rPr>
        <w:t>created</w:t>
      </w:r>
      <w:r w:rsidRPr="00F00604">
        <w:rPr>
          <w:rFonts w:cstheme="minorHAnsi"/>
          <w:spacing w:val="-33"/>
          <w:w w:val="95"/>
          <w:sz w:val="24"/>
          <w:szCs w:val="24"/>
        </w:rPr>
        <w:t xml:space="preserve"> </w:t>
      </w:r>
      <w:r w:rsidRPr="00F00604">
        <w:rPr>
          <w:rFonts w:cstheme="minorHAnsi"/>
          <w:w w:val="95"/>
          <w:sz w:val="24"/>
          <w:szCs w:val="24"/>
        </w:rPr>
        <w:t>using</w:t>
      </w:r>
      <w:r w:rsidRPr="00F00604">
        <w:rPr>
          <w:rFonts w:cstheme="minorHAnsi"/>
          <w:spacing w:val="-32"/>
          <w:w w:val="95"/>
          <w:sz w:val="24"/>
          <w:szCs w:val="24"/>
        </w:rPr>
        <w:t xml:space="preserve"> </w:t>
      </w:r>
      <w:r w:rsidRPr="00F00604">
        <w:rPr>
          <w:rFonts w:cstheme="minorHAnsi"/>
          <w:w w:val="95"/>
          <w:sz w:val="24"/>
          <w:szCs w:val="24"/>
        </w:rPr>
        <w:t>CREATE</w:t>
      </w:r>
      <w:r w:rsidRPr="00F00604">
        <w:rPr>
          <w:rFonts w:cstheme="minorHAnsi"/>
          <w:spacing w:val="-34"/>
          <w:w w:val="95"/>
          <w:sz w:val="24"/>
          <w:szCs w:val="24"/>
        </w:rPr>
        <w:t xml:space="preserve"> </w:t>
      </w:r>
      <w:r w:rsidRPr="00F00604">
        <w:rPr>
          <w:rFonts w:cstheme="minorHAnsi"/>
          <w:w w:val="95"/>
          <w:sz w:val="24"/>
          <w:szCs w:val="24"/>
        </w:rPr>
        <w:t>OR</w:t>
      </w:r>
      <w:r w:rsidRPr="00F00604">
        <w:rPr>
          <w:rFonts w:cstheme="minorHAnsi"/>
          <w:spacing w:val="-32"/>
          <w:w w:val="95"/>
          <w:sz w:val="24"/>
          <w:szCs w:val="24"/>
        </w:rPr>
        <w:t xml:space="preserve"> </w:t>
      </w:r>
      <w:r w:rsidRPr="00F00604">
        <w:rPr>
          <w:rFonts w:cstheme="minorHAnsi"/>
          <w:w w:val="95"/>
          <w:sz w:val="24"/>
          <w:szCs w:val="24"/>
        </w:rPr>
        <w:t>REPLACE</w:t>
      </w:r>
      <w:r w:rsidRPr="00F00604">
        <w:rPr>
          <w:rFonts w:cstheme="minorHAnsi"/>
          <w:spacing w:val="-33"/>
          <w:w w:val="95"/>
          <w:sz w:val="24"/>
          <w:szCs w:val="24"/>
        </w:rPr>
        <w:t xml:space="preserve"> </w:t>
      </w:r>
      <w:r w:rsidRPr="00F00604">
        <w:rPr>
          <w:rFonts w:cstheme="minorHAnsi"/>
          <w:w w:val="95"/>
          <w:sz w:val="24"/>
          <w:szCs w:val="24"/>
        </w:rPr>
        <w:t>FUNCTION</w:t>
      </w:r>
      <w:r w:rsidRPr="00F00604">
        <w:rPr>
          <w:rFonts w:cstheme="minorHAnsi"/>
          <w:spacing w:val="-32"/>
          <w:w w:val="95"/>
          <w:sz w:val="24"/>
          <w:szCs w:val="24"/>
        </w:rPr>
        <w:t xml:space="preserve"> </w:t>
      </w:r>
      <w:r w:rsidRPr="00F00604">
        <w:rPr>
          <w:rFonts w:cstheme="minorHAnsi"/>
          <w:w w:val="95"/>
          <w:sz w:val="24"/>
          <w:szCs w:val="24"/>
        </w:rPr>
        <w:t>statement</w:t>
      </w:r>
      <w:r w:rsidRPr="00F00604">
        <w:rPr>
          <w:rFonts w:cstheme="minorHAnsi"/>
          <w:spacing w:val="-33"/>
          <w:w w:val="95"/>
          <w:sz w:val="24"/>
          <w:szCs w:val="24"/>
        </w:rPr>
        <w:t xml:space="preserve"> </w:t>
      </w:r>
      <w:r w:rsidRPr="00F00604">
        <w:rPr>
          <w:rFonts w:cstheme="minorHAnsi"/>
          <w:w w:val="95"/>
          <w:sz w:val="24"/>
          <w:szCs w:val="24"/>
        </w:rPr>
        <w:t>with</w:t>
      </w:r>
      <w:r w:rsidRPr="00F00604">
        <w:rPr>
          <w:rFonts w:cstheme="minorHAnsi"/>
          <w:spacing w:val="-33"/>
          <w:w w:val="95"/>
          <w:sz w:val="24"/>
          <w:szCs w:val="24"/>
        </w:rPr>
        <w:t xml:space="preserve"> </w:t>
      </w:r>
      <w:r w:rsidRPr="00F00604">
        <w:rPr>
          <w:rFonts w:cstheme="minorHAnsi"/>
          <w:w w:val="95"/>
          <w:sz w:val="24"/>
          <w:szCs w:val="24"/>
        </w:rPr>
        <w:t>a</w:t>
      </w:r>
      <w:r w:rsidRPr="00F00604">
        <w:rPr>
          <w:rFonts w:cstheme="minorHAnsi"/>
          <w:spacing w:val="-33"/>
          <w:w w:val="95"/>
          <w:sz w:val="24"/>
          <w:szCs w:val="24"/>
        </w:rPr>
        <w:t xml:space="preserve"> </w:t>
      </w:r>
      <w:r w:rsidRPr="00F00604">
        <w:rPr>
          <w:rFonts w:cstheme="minorHAnsi"/>
          <w:w w:val="95"/>
          <w:sz w:val="24"/>
          <w:szCs w:val="24"/>
        </w:rPr>
        <w:t>list</w:t>
      </w:r>
      <w:r w:rsidRPr="00F00604">
        <w:rPr>
          <w:rFonts w:cstheme="minorHAnsi"/>
          <w:spacing w:val="-34"/>
          <w:w w:val="95"/>
          <w:sz w:val="24"/>
          <w:szCs w:val="24"/>
        </w:rPr>
        <w:t xml:space="preserve"> </w:t>
      </w:r>
      <w:r w:rsidRPr="00F00604">
        <w:rPr>
          <w:rFonts w:cstheme="minorHAnsi"/>
          <w:w w:val="95"/>
          <w:sz w:val="24"/>
          <w:szCs w:val="24"/>
        </w:rPr>
        <w:t>of</w:t>
      </w:r>
      <w:r w:rsidRPr="00F00604">
        <w:rPr>
          <w:rFonts w:cstheme="minorHAnsi"/>
          <w:spacing w:val="-32"/>
          <w:w w:val="95"/>
          <w:sz w:val="24"/>
          <w:szCs w:val="24"/>
        </w:rPr>
        <w:t xml:space="preserve"> </w:t>
      </w:r>
      <w:r w:rsidRPr="00F00604">
        <w:rPr>
          <w:rFonts w:cstheme="minorHAnsi"/>
          <w:w w:val="95"/>
          <w:sz w:val="24"/>
          <w:szCs w:val="24"/>
        </w:rPr>
        <w:t>parameters,</w:t>
      </w:r>
      <w:r w:rsidRPr="00F00604">
        <w:rPr>
          <w:rFonts w:cstheme="minorHAnsi"/>
          <w:spacing w:val="-34"/>
          <w:w w:val="95"/>
          <w:sz w:val="24"/>
          <w:szCs w:val="24"/>
        </w:rPr>
        <w:t xml:space="preserve"> </w:t>
      </w:r>
      <w:r w:rsidRPr="00F00604">
        <w:rPr>
          <w:rFonts w:cstheme="minorHAnsi"/>
          <w:w w:val="95"/>
          <w:sz w:val="24"/>
          <w:szCs w:val="24"/>
        </w:rPr>
        <w:t>must return</w:t>
      </w:r>
      <w:r w:rsidRPr="00F00604">
        <w:rPr>
          <w:rFonts w:cstheme="minorHAnsi"/>
          <w:spacing w:val="-22"/>
          <w:w w:val="95"/>
          <w:sz w:val="24"/>
          <w:szCs w:val="24"/>
        </w:rPr>
        <w:t xml:space="preserve"> </w:t>
      </w:r>
      <w:r w:rsidRPr="00F00604">
        <w:rPr>
          <w:rFonts w:cstheme="minorHAnsi"/>
          <w:w w:val="95"/>
          <w:sz w:val="24"/>
          <w:szCs w:val="24"/>
        </w:rPr>
        <w:t>one</w:t>
      </w:r>
      <w:r w:rsidRPr="00F00604">
        <w:rPr>
          <w:rFonts w:cstheme="minorHAnsi"/>
          <w:spacing w:val="-22"/>
          <w:w w:val="95"/>
          <w:sz w:val="24"/>
          <w:szCs w:val="24"/>
        </w:rPr>
        <w:t xml:space="preserve"> </w:t>
      </w:r>
      <w:r w:rsidRPr="00F00604">
        <w:rPr>
          <w:rFonts w:cstheme="minorHAnsi"/>
          <w:w w:val="95"/>
          <w:sz w:val="24"/>
          <w:szCs w:val="24"/>
        </w:rPr>
        <w:t>value</w:t>
      </w:r>
      <w:r w:rsidRPr="00F00604">
        <w:rPr>
          <w:rFonts w:cstheme="minorHAnsi"/>
          <w:spacing w:val="-20"/>
          <w:w w:val="95"/>
          <w:sz w:val="24"/>
          <w:szCs w:val="24"/>
        </w:rPr>
        <w:t xml:space="preserve"> </w:t>
      </w:r>
      <w:r w:rsidRPr="00F00604">
        <w:rPr>
          <w:rFonts w:cstheme="minorHAnsi"/>
          <w:w w:val="95"/>
          <w:sz w:val="24"/>
          <w:szCs w:val="24"/>
        </w:rPr>
        <w:t>and</w:t>
      </w:r>
      <w:r w:rsidRPr="00F00604">
        <w:rPr>
          <w:rFonts w:cstheme="minorHAnsi"/>
          <w:spacing w:val="-22"/>
          <w:w w:val="95"/>
          <w:sz w:val="24"/>
          <w:szCs w:val="24"/>
        </w:rPr>
        <w:t xml:space="preserve"> </w:t>
      </w:r>
      <w:r w:rsidRPr="00F00604">
        <w:rPr>
          <w:rFonts w:cstheme="minorHAnsi"/>
          <w:w w:val="95"/>
          <w:sz w:val="24"/>
          <w:szCs w:val="24"/>
        </w:rPr>
        <w:t>define</w:t>
      </w:r>
      <w:r w:rsidRPr="00F00604">
        <w:rPr>
          <w:rFonts w:cstheme="minorHAnsi"/>
          <w:spacing w:val="-22"/>
          <w:w w:val="95"/>
          <w:sz w:val="24"/>
          <w:szCs w:val="24"/>
        </w:rPr>
        <w:t xml:space="preserve"> </w:t>
      </w:r>
      <w:r w:rsidRPr="00F00604">
        <w:rPr>
          <w:rFonts w:cstheme="minorHAnsi"/>
          <w:w w:val="95"/>
          <w:sz w:val="24"/>
          <w:szCs w:val="24"/>
        </w:rPr>
        <w:t>the</w:t>
      </w:r>
      <w:r w:rsidRPr="00F00604">
        <w:rPr>
          <w:rFonts w:cstheme="minorHAnsi"/>
          <w:spacing w:val="-22"/>
          <w:w w:val="95"/>
          <w:sz w:val="24"/>
          <w:szCs w:val="24"/>
        </w:rPr>
        <w:t xml:space="preserve"> </w:t>
      </w:r>
      <w:r w:rsidRPr="00F00604">
        <w:rPr>
          <w:rFonts w:cstheme="minorHAnsi"/>
          <w:w w:val="95"/>
          <w:sz w:val="24"/>
          <w:szCs w:val="24"/>
        </w:rPr>
        <w:t>actions</w:t>
      </w:r>
      <w:r w:rsidRPr="00F00604">
        <w:rPr>
          <w:rFonts w:cstheme="minorHAnsi"/>
          <w:spacing w:val="-21"/>
          <w:w w:val="95"/>
          <w:sz w:val="24"/>
          <w:szCs w:val="24"/>
        </w:rPr>
        <w:t xml:space="preserve"> </w:t>
      </w:r>
      <w:r w:rsidRPr="00F00604">
        <w:rPr>
          <w:rFonts w:cstheme="minorHAnsi"/>
          <w:w w:val="95"/>
          <w:sz w:val="24"/>
          <w:szCs w:val="24"/>
        </w:rPr>
        <w:t>to</w:t>
      </w:r>
      <w:r w:rsidRPr="00F00604">
        <w:rPr>
          <w:rFonts w:cstheme="minorHAnsi"/>
          <w:spacing w:val="-22"/>
          <w:w w:val="95"/>
          <w:sz w:val="24"/>
          <w:szCs w:val="24"/>
        </w:rPr>
        <w:t xml:space="preserve"> </w:t>
      </w:r>
      <w:r w:rsidRPr="00F00604">
        <w:rPr>
          <w:rFonts w:cstheme="minorHAnsi"/>
          <w:w w:val="95"/>
          <w:sz w:val="24"/>
          <w:szCs w:val="24"/>
        </w:rPr>
        <w:t>be</w:t>
      </w:r>
      <w:r w:rsidRPr="00F00604">
        <w:rPr>
          <w:rFonts w:cstheme="minorHAnsi"/>
          <w:spacing w:val="-22"/>
          <w:w w:val="95"/>
          <w:sz w:val="24"/>
          <w:szCs w:val="24"/>
        </w:rPr>
        <w:t xml:space="preserve"> </w:t>
      </w:r>
      <w:r w:rsidRPr="00F00604">
        <w:rPr>
          <w:rFonts w:cstheme="minorHAnsi"/>
          <w:w w:val="95"/>
          <w:sz w:val="24"/>
          <w:szCs w:val="24"/>
        </w:rPr>
        <w:t>performed</w:t>
      </w:r>
      <w:r w:rsidRPr="00F00604">
        <w:rPr>
          <w:rFonts w:cstheme="minorHAnsi"/>
          <w:spacing w:val="-21"/>
          <w:w w:val="95"/>
          <w:sz w:val="24"/>
          <w:szCs w:val="24"/>
        </w:rPr>
        <w:t xml:space="preserve"> </w:t>
      </w:r>
      <w:r w:rsidRPr="00F00604">
        <w:rPr>
          <w:rFonts w:cstheme="minorHAnsi"/>
          <w:w w:val="95"/>
          <w:sz w:val="24"/>
          <w:szCs w:val="24"/>
        </w:rPr>
        <w:t>by</w:t>
      </w:r>
      <w:r w:rsidRPr="00F00604">
        <w:rPr>
          <w:rFonts w:cstheme="minorHAnsi"/>
          <w:spacing w:val="-22"/>
          <w:w w:val="95"/>
          <w:sz w:val="24"/>
          <w:szCs w:val="24"/>
        </w:rPr>
        <w:t xml:space="preserve"> </w:t>
      </w:r>
      <w:r w:rsidRPr="00F00604">
        <w:rPr>
          <w:rFonts w:cstheme="minorHAnsi"/>
          <w:w w:val="95"/>
          <w:sz w:val="24"/>
          <w:szCs w:val="24"/>
        </w:rPr>
        <w:t>PL/SQL</w:t>
      </w:r>
      <w:r w:rsidRPr="00F00604">
        <w:rPr>
          <w:rFonts w:cstheme="minorHAnsi"/>
          <w:spacing w:val="-22"/>
          <w:w w:val="95"/>
          <w:sz w:val="24"/>
          <w:szCs w:val="24"/>
        </w:rPr>
        <w:t xml:space="preserve"> </w:t>
      </w:r>
      <w:r w:rsidRPr="00F00604">
        <w:rPr>
          <w:rFonts w:cstheme="minorHAnsi"/>
          <w:w w:val="95"/>
          <w:sz w:val="24"/>
          <w:szCs w:val="24"/>
        </w:rPr>
        <w:t>blocks.</w:t>
      </w:r>
      <w:r w:rsidRPr="00F00604">
        <w:rPr>
          <w:rFonts w:cstheme="minorHAnsi"/>
          <w:spacing w:val="-15"/>
          <w:w w:val="95"/>
          <w:sz w:val="24"/>
          <w:szCs w:val="24"/>
        </w:rPr>
        <w:t xml:space="preserve"> </w:t>
      </w:r>
      <w:r w:rsidRPr="00F00604">
        <w:rPr>
          <w:rFonts w:cstheme="minorHAnsi"/>
          <w:w w:val="95"/>
          <w:sz w:val="24"/>
          <w:szCs w:val="24"/>
        </w:rPr>
        <w:t>When</w:t>
      </w:r>
      <w:r w:rsidRPr="00F00604">
        <w:rPr>
          <w:rFonts w:cstheme="minorHAnsi"/>
          <w:spacing w:val="-21"/>
          <w:w w:val="95"/>
          <w:sz w:val="24"/>
          <w:szCs w:val="24"/>
        </w:rPr>
        <w:t xml:space="preserve"> </w:t>
      </w:r>
      <w:r w:rsidRPr="00F00604">
        <w:rPr>
          <w:rFonts w:cstheme="minorHAnsi"/>
          <w:w w:val="95"/>
          <w:sz w:val="24"/>
          <w:szCs w:val="24"/>
        </w:rPr>
        <w:t>creating</w:t>
      </w:r>
      <w:r w:rsidRPr="00F00604">
        <w:rPr>
          <w:rFonts w:cstheme="minorHAnsi"/>
          <w:spacing w:val="-22"/>
          <w:w w:val="95"/>
          <w:sz w:val="24"/>
          <w:szCs w:val="24"/>
        </w:rPr>
        <w:t xml:space="preserve"> </w:t>
      </w:r>
      <w:r w:rsidRPr="00F00604">
        <w:rPr>
          <w:rFonts w:cstheme="minorHAnsi"/>
          <w:w w:val="95"/>
          <w:sz w:val="24"/>
          <w:szCs w:val="24"/>
        </w:rPr>
        <w:t>a</w:t>
      </w:r>
      <w:r w:rsidRPr="00F00604">
        <w:rPr>
          <w:rFonts w:cstheme="minorHAnsi"/>
          <w:spacing w:val="-21"/>
          <w:w w:val="95"/>
          <w:sz w:val="24"/>
          <w:szCs w:val="24"/>
        </w:rPr>
        <w:t xml:space="preserve"> </w:t>
      </w:r>
      <w:r w:rsidRPr="00F00604">
        <w:rPr>
          <w:rFonts w:cstheme="minorHAnsi"/>
          <w:w w:val="95"/>
          <w:sz w:val="24"/>
          <w:szCs w:val="24"/>
        </w:rPr>
        <w:t xml:space="preserve">procedure, </w:t>
      </w:r>
      <w:r w:rsidRPr="00F00604">
        <w:rPr>
          <w:rFonts w:cstheme="minorHAnsi"/>
          <w:sz w:val="24"/>
          <w:szCs w:val="24"/>
        </w:rPr>
        <w:t>define IN/OUT/INOUT</w:t>
      </w:r>
      <w:r w:rsidRPr="00F00604">
        <w:rPr>
          <w:rFonts w:cstheme="minorHAnsi"/>
          <w:spacing w:val="-30"/>
          <w:sz w:val="24"/>
          <w:szCs w:val="24"/>
        </w:rPr>
        <w:t xml:space="preserve"> </w:t>
      </w:r>
      <w:r w:rsidRPr="00F00604">
        <w:rPr>
          <w:rFonts w:cstheme="minorHAnsi"/>
          <w:sz w:val="24"/>
          <w:szCs w:val="24"/>
        </w:rPr>
        <w:t>parameters.</w:t>
      </w:r>
    </w:p>
    <w:p w14:paraId="645B9E8E" w14:textId="77777777" w:rsidR="005819C8" w:rsidRPr="00F00604" w:rsidRDefault="005819C8" w:rsidP="00F00604">
      <w:pPr>
        <w:spacing w:after="0" w:line="240" w:lineRule="auto"/>
        <w:ind w:left="471"/>
        <w:jc w:val="both"/>
        <w:rPr>
          <w:rFonts w:cstheme="minorHAnsi"/>
          <w:b/>
          <w:sz w:val="24"/>
          <w:szCs w:val="24"/>
        </w:rPr>
      </w:pPr>
      <w:r w:rsidRPr="00F00604">
        <w:rPr>
          <w:rFonts w:cstheme="minorHAnsi"/>
          <w:b/>
          <w:w w:val="95"/>
          <w:sz w:val="24"/>
          <w:szCs w:val="24"/>
        </w:rPr>
        <w:t>Syntax:</w:t>
      </w:r>
    </w:p>
    <w:p w14:paraId="29DE86E7" w14:textId="77777777" w:rsidR="005819C8" w:rsidRDefault="005819C8" w:rsidP="00F00604">
      <w:pPr>
        <w:spacing w:after="0" w:line="240" w:lineRule="auto"/>
        <w:ind w:left="1192" w:right="4847"/>
        <w:jc w:val="both"/>
        <w:rPr>
          <w:rFonts w:cstheme="minorHAnsi"/>
          <w:sz w:val="24"/>
          <w:szCs w:val="24"/>
        </w:rPr>
      </w:pPr>
      <w:r w:rsidRPr="00F00604">
        <w:rPr>
          <w:rFonts w:cstheme="minorHAnsi"/>
          <w:w w:val="85"/>
          <w:sz w:val="24"/>
          <w:szCs w:val="24"/>
        </w:rPr>
        <w:t xml:space="preserve">CREATE [OR REPLACE] FUNCTION </w:t>
      </w:r>
      <w:proofErr w:type="spellStart"/>
      <w:r w:rsidRPr="00F00604">
        <w:rPr>
          <w:rFonts w:cstheme="minorHAnsi"/>
          <w:w w:val="85"/>
          <w:sz w:val="24"/>
          <w:szCs w:val="24"/>
        </w:rPr>
        <w:t>function_name</w:t>
      </w:r>
      <w:proofErr w:type="spellEnd"/>
      <w:r w:rsidRPr="00F00604">
        <w:rPr>
          <w:rFonts w:cstheme="minorHAnsi"/>
          <w:w w:val="85"/>
          <w:sz w:val="24"/>
          <w:szCs w:val="24"/>
        </w:rPr>
        <w:t xml:space="preserve"> </w:t>
      </w:r>
      <w:r w:rsidRPr="00F00604">
        <w:rPr>
          <w:rFonts w:cstheme="minorHAnsi"/>
          <w:sz w:val="24"/>
          <w:szCs w:val="24"/>
        </w:rPr>
        <w:t>[</w:t>
      </w:r>
      <w:proofErr w:type="spellStart"/>
      <w:r w:rsidRPr="00F00604">
        <w:rPr>
          <w:rFonts w:cstheme="minorHAnsi"/>
          <w:sz w:val="24"/>
          <w:szCs w:val="24"/>
        </w:rPr>
        <w:t>Parameter_Name</w:t>
      </w:r>
      <w:proofErr w:type="spellEnd"/>
      <w:r w:rsidRPr="00F00604">
        <w:rPr>
          <w:rFonts w:cstheme="minorHAnsi"/>
          <w:spacing w:val="-50"/>
          <w:sz w:val="24"/>
          <w:szCs w:val="24"/>
        </w:rPr>
        <w:t xml:space="preserve"> </w:t>
      </w:r>
      <w:r w:rsidRPr="00F00604">
        <w:rPr>
          <w:rFonts w:cstheme="minorHAnsi"/>
          <w:sz w:val="24"/>
          <w:szCs w:val="24"/>
        </w:rPr>
        <w:t>[IN</w:t>
      </w:r>
      <w:r w:rsidRPr="00F00604">
        <w:rPr>
          <w:rFonts w:cstheme="minorHAnsi"/>
          <w:spacing w:val="-50"/>
          <w:sz w:val="24"/>
          <w:szCs w:val="24"/>
        </w:rPr>
        <w:t xml:space="preserve"> </w:t>
      </w:r>
      <w:r w:rsidRPr="00F00604">
        <w:rPr>
          <w:rFonts w:cstheme="minorHAnsi"/>
          <w:w w:val="125"/>
          <w:sz w:val="24"/>
          <w:szCs w:val="24"/>
        </w:rPr>
        <w:t>|</w:t>
      </w:r>
      <w:r w:rsidRPr="00F00604">
        <w:rPr>
          <w:rFonts w:cstheme="minorHAnsi"/>
          <w:spacing w:val="-68"/>
          <w:w w:val="125"/>
          <w:sz w:val="24"/>
          <w:szCs w:val="24"/>
        </w:rPr>
        <w:t xml:space="preserve"> </w:t>
      </w:r>
      <w:r w:rsidRPr="00F00604">
        <w:rPr>
          <w:rFonts w:cstheme="minorHAnsi"/>
          <w:sz w:val="24"/>
          <w:szCs w:val="24"/>
        </w:rPr>
        <w:t>OUT</w:t>
      </w:r>
      <w:r w:rsidRPr="00F00604">
        <w:rPr>
          <w:rFonts w:cstheme="minorHAnsi"/>
          <w:spacing w:val="-50"/>
          <w:sz w:val="24"/>
          <w:szCs w:val="24"/>
        </w:rPr>
        <w:t xml:space="preserve"> </w:t>
      </w:r>
      <w:r w:rsidRPr="00F00604">
        <w:rPr>
          <w:rFonts w:cstheme="minorHAnsi"/>
          <w:w w:val="125"/>
          <w:sz w:val="24"/>
          <w:szCs w:val="24"/>
        </w:rPr>
        <w:t>|</w:t>
      </w:r>
      <w:r w:rsidRPr="00F00604">
        <w:rPr>
          <w:rFonts w:cstheme="minorHAnsi"/>
          <w:spacing w:val="-68"/>
          <w:w w:val="125"/>
          <w:sz w:val="24"/>
          <w:szCs w:val="24"/>
        </w:rPr>
        <w:t xml:space="preserve"> </w:t>
      </w:r>
      <w:r w:rsidRPr="00F00604">
        <w:rPr>
          <w:rFonts w:cstheme="minorHAnsi"/>
          <w:sz w:val="24"/>
          <w:szCs w:val="24"/>
        </w:rPr>
        <w:t>IN</w:t>
      </w:r>
      <w:r w:rsidRPr="00F00604">
        <w:rPr>
          <w:rFonts w:cstheme="minorHAnsi"/>
          <w:spacing w:val="-51"/>
          <w:sz w:val="24"/>
          <w:szCs w:val="24"/>
        </w:rPr>
        <w:t xml:space="preserve"> </w:t>
      </w:r>
      <w:proofErr w:type="gramStart"/>
      <w:r w:rsidRPr="00F00604">
        <w:rPr>
          <w:rFonts w:cstheme="minorHAnsi"/>
          <w:sz w:val="24"/>
          <w:szCs w:val="24"/>
        </w:rPr>
        <w:t>OUT</w:t>
      </w:r>
      <w:r w:rsidRPr="00F00604">
        <w:rPr>
          <w:rFonts w:cstheme="minorHAnsi"/>
          <w:spacing w:val="-50"/>
          <w:sz w:val="24"/>
          <w:szCs w:val="24"/>
        </w:rPr>
        <w:t xml:space="preserve"> </w:t>
      </w:r>
      <w:r w:rsidRPr="00F00604">
        <w:rPr>
          <w:rFonts w:cstheme="minorHAnsi"/>
          <w:sz w:val="24"/>
          <w:szCs w:val="24"/>
        </w:rPr>
        <w:t>]</w:t>
      </w:r>
      <w:proofErr w:type="gramEnd"/>
      <w:r w:rsidRPr="00F00604">
        <w:rPr>
          <w:rFonts w:cstheme="minorHAnsi"/>
          <w:spacing w:val="-50"/>
          <w:sz w:val="24"/>
          <w:szCs w:val="24"/>
        </w:rPr>
        <w:t xml:space="preserve"> </w:t>
      </w:r>
      <w:r w:rsidRPr="00F00604">
        <w:rPr>
          <w:rFonts w:cstheme="minorHAnsi"/>
          <w:sz w:val="24"/>
          <w:szCs w:val="24"/>
        </w:rPr>
        <w:t>datatype</w:t>
      </w:r>
      <w:r w:rsidRPr="00F00604">
        <w:rPr>
          <w:rFonts w:cstheme="minorHAnsi"/>
          <w:spacing w:val="-50"/>
          <w:sz w:val="24"/>
          <w:szCs w:val="24"/>
        </w:rPr>
        <w:t xml:space="preserve"> </w:t>
      </w:r>
      <w:r w:rsidRPr="00F00604">
        <w:rPr>
          <w:rFonts w:cstheme="minorHAnsi"/>
          <w:sz w:val="24"/>
          <w:szCs w:val="24"/>
        </w:rPr>
        <w:t>]</w:t>
      </w:r>
    </w:p>
    <w:p w14:paraId="58EA132C" w14:textId="22C266A7" w:rsidR="005819C8" w:rsidRPr="00F00604" w:rsidRDefault="005819C8" w:rsidP="00FE5D14">
      <w:pPr>
        <w:spacing w:after="0" w:line="240" w:lineRule="auto"/>
        <w:ind w:left="1192" w:right="4847"/>
        <w:jc w:val="both"/>
        <w:rPr>
          <w:rFonts w:cstheme="minorHAnsi"/>
          <w:sz w:val="24"/>
          <w:szCs w:val="24"/>
        </w:rPr>
      </w:pPr>
      <w:r w:rsidRPr="00F00604">
        <w:rPr>
          <w:rFonts w:cstheme="minorHAnsi"/>
          <w:w w:val="85"/>
          <w:sz w:val="24"/>
          <w:szCs w:val="24"/>
        </w:rPr>
        <w:t xml:space="preserve">RETURN datatype </w:t>
      </w:r>
      <w:r w:rsidRPr="00F00604">
        <w:rPr>
          <w:rFonts w:cstheme="minorHAnsi"/>
          <w:sz w:val="24"/>
          <w:szCs w:val="24"/>
        </w:rPr>
        <w:t xml:space="preserve">[IS </w:t>
      </w:r>
      <w:r w:rsidRPr="00F00604">
        <w:rPr>
          <w:rFonts w:cstheme="minorHAnsi"/>
          <w:w w:val="150"/>
          <w:sz w:val="24"/>
          <w:szCs w:val="24"/>
        </w:rPr>
        <w:t>|</w:t>
      </w:r>
      <w:r w:rsidRPr="00F00604">
        <w:rPr>
          <w:rFonts w:cstheme="minorHAnsi"/>
          <w:spacing w:val="-72"/>
          <w:w w:val="150"/>
          <w:sz w:val="24"/>
          <w:szCs w:val="24"/>
        </w:rPr>
        <w:t xml:space="preserve"> </w:t>
      </w:r>
      <w:r w:rsidRPr="00F00604">
        <w:rPr>
          <w:rFonts w:cstheme="minorHAnsi"/>
          <w:sz w:val="24"/>
          <w:szCs w:val="24"/>
        </w:rPr>
        <w:t>AS]</w:t>
      </w:r>
    </w:p>
    <w:p w14:paraId="26EE7539" w14:textId="77777777" w:rsidR="005819C8" w:rsidRPr="00F00604" w:rsidRDefault="005819C8" w:rsidP="00F00604">
      <w:pPr>
        <w:spacing w:after="0" w:line="240" w:lineRule="auto"/>
        <w:ind w:left="1192"/>
        <w:jc w:val="both"/>
        <w:rPr>
          <w:rFonts w:cstheme="minorHAnsi"/>
          <w:sz w:val="24"/>
          <w:szCs w:val="24"/>
        </w:rPr>
      </w:pPr>
      <w:r w:rsidRPr="00F00604">
        <w:rPr>
          <w:rFonts w:cstheme="minorHAnsi"/>
          <w:w w:val="85"/>
          <w:sz w:val="24"/>
          <w:szCs w:val="24"/>
        </w:rPr>
        <w:t>DECLARE</w:t>
      </w:r>
    </w:p>
    <w:p w14:paraId="2513D750" w14:textId="77777777" w:rsidR="005819C8" w:rsidRPr="00F00604" w:rsidRDefault="005819C8" w:rsidP="00F00604">
      <w:pPr>
        <w:spacing w:after="0" w:line="240" w:lineRule="auto"/>
        <w:ind w:left="1912"/>
        <w:jc w:val="both"/>
        <w:rPr>
          <w:rFonts w:cstheme="minorHAnsi"/>
          <w:sz w:val="24"/>
          <w:szCs w:val="24"/>
        </w:rPr>
      </w:pPr>
      <w:r w:rsidRPr="00F00604">
        <w:rPr>
          <w:rFonts w:cstheme="minorHAnsi"/>
          <w:sz w:val="24"/>
          <w:szCs w:val="24"/>
        </w:rPr>
        <w:t>//</w:t>
      </w:r>
      <w:proofErr w:type="spellStart"/>
      <w:r w:rsidRPr="00F00604">
        <w:rPr>
          <w:rFonts w:cstheme="minorHAnsi"/>
          <w:sz w:val="24"/>
          <w:szCs w:val="24"/>
        </w:rPr>
        <w:t>declaration_section</w:t>
      </w:r>
      <w:proofErr w:type="spellEnd"/>
    </w:p>
    <w:p w14:paraId="0537D61B" w14:textId="77777777" w:rsidR="005819C8" w:rsidRPr="00F00604" w:rsidRDefault="005819C8" w:rsidP="00F00604">
      <w:pPr>
        <w:spacing w:after="0" w:line="240" w:lineRule="auto"/>
        <w:ind w:left="1192"/>
        <w:jc w:val="both"/>
        <w:rPr>
          <w:rFonts w:cstheme="minorHAnsi"/>
          <w:sz w:val="24"/>
          <w:szCs w:val="24"/>
        </w:rPr>
      </w:pPr>
      <w:r w:rsidRPr="00F00604">
        <w:rPr>
          <w:rFonts w:cstheme="minorHAnsi"/>
          <w:w w:val="95"/>
          <w:sz w:val="24"/>
          <w:szCs w:val="24"/>
        </w:rPr>
        <w:t>BEGIN</w:t>
      </w:r>
    </w:p>
    <w:p w14:paraId="4A1D8C92" w14:textId="77777777" w:rsidR="005819C8" w:rsidRPr="00F00604" w:rsidRDefault="005819C8" w:rsidP="00F00604">
      <w:pPr>
        <w:spacing w:after="0" w:line="240" w:lineRule="auto"/>
        <w:ind w:left="1912"/>
        <w:jc w:val="both"/>
        <w:rPr>
          <w:rFonts w:cstheme="minorHAnsi"/>
          <w:sz w:val="24"/>
          <w:szCs w:val="24"/>
        </w:rPr>
      </w:pPr>
      <w:r w:rsidRPr="00F00604">
        <w:rPr>
          <w:rFonts w:cstheme="minorHAnsi"/>
          <w:sz w:val="24"/>
          <w:szCs w:val="24"/>
        </w:rPr>
        <w:t>//</w:t>
      </w:r>
      <w:proofErr w:type="spellStart"/>
      <w:r w:rsidRPr="00F00604">
        <w:rPr>
          <w:rFonts w:cstheme="minorHAnsi"/>
          <w:sz w:val="24"/>
          <w:szCs w:val="24"/>
        </w:rPr>
        <w:t>executable_section</w:t>
      </w:r>
      <w:proofErr w:type="spellEnd"/>
    </w:p>
    <w:p w14:paraId="6AA690CE" w14:textId="77777777" w:rsidR="005819C8" w:rsidRPr="00F00604" w:rsidRDefault="005819C8" w:rsidP="00F00604">
      <w:pPr>
        <w:spacing w:after="0" w:line="240" w:lineRule="auto"/>
        <w:ind w:left="1250"/>
        <w:jc w:val="both"/>
        <w:rPr>
          <w:rFonts w:cstheme="minorHAnsi"/>
          <w:sz w:val="24"/>
          <w:szCs w:val="24"/>
        </w:rPr>
      </w:pPr>
      <w:r w:rsidRPr="00F00604">
        <w:rPr>
          <w:rFonts w:cstheme="minorHAnsi"/>
          <w:w w:val="95"/>
          <w:sz w:val="24"/>
          <w:szCs w:val="24"/>
        </w:rPr>
        <w:t>[EXCEPTION]</w:t>
      </w:r>
    </w:p>
    <w:p w14:paraId="130E31E3" w14:textId="39E73661" w:rsidR="00FE5D14" w:rsidRPr="00F00604" w:rsidRDefault="005819C8" w:rsidP="00FE5D14">
      <w:pPr>
        <w:spacing w:after="0" w:line="240" w:lineRule="auto"/>
        <w:ind w:left="1192" w:right="7195" w:firstLine="719"/>
        <w:jc w:val="both"/>
        <w:rPr>
          <w:rFonts w:cstheme="minorHAnsi"/>
          <w:w w:val="95"/>
          <w:sz w:val="24"/>
          <w:szCs w:val="24"/>
        </w:rPr>
      </w:pPr>
      <w:r w:rsidRPr="00F00604">
        <w:rPr>
          <w:rFonts w:cstheme="minorHAnsi"/>
          <w:w w:val="95"/>
          <w:sz w:val="24"/>
          <w:szCs w:val="24"/>
        </w:rPr>
        <w:t>//</w:t>
      </w:r>
      <w:proofErr w:type="spellStart"/>
      <w:r w:rsidRPr="00F00604">
        <w:rPr>
          <w:rFonts w:cstheme="minorHAnsi"/>
          <w:w w:val="95"/>
          <w:sz w:val="24"/>
          <w:szCs w:val="24"/>
        </w:rPr>
        <w:t>exception_section</w:t>
      </w:r>
      <w:proofErr w:type="spellEnd"/>
      <w:r w:rsidRPr="00F00604">
        <w:rPr>
          <w:rFonts w:cstheme="minorHAnsi"/>
          <w:w w:val="95"/>
          <w:sz w:val="24"/>
          <w:szCs w:val="24"/>
        </w:rPr>
        <w:t xml:space="preserve"> </w:t>
      </w:r>
      <w:r w:rsidRPr="00F00604">
        <w:rPr>
          <w:rFonts w:cstheme="minorHAnsi"/>
          <w:sz w:val="24"/>
          <w:szCs w:val="24"/>
        </w:rPr>
        <w:t>END</w:t>
      </w:r>
    </w:p>
    <w:p w14:paraId="229C9F64" w14:textId="23BA0792" w:rsidR="005819C8" w:rsidRPr="00F00604" w:rsidRDefault="005819C8" w:rsidP="00F00604">
      <w:pPr>
        <w:spacing w:after="0" w:line="240" w:lineRule="auto"/>
        <w:ind w:left="471" w:right="9360" w:firstLine="720"/>
        <w:jc w:val="both"/>
        <w:rPr>
          <w:rFonts w:cstheme="minorHAnsi"/>
          <w:sz w:val="24"/>
          <w:szCs w:val="24"/>
        </w:rPr>
      </w:pPr>
      <w:r w:rsidRPr="00F00604">
        <w:rPr>
          <w:rFonts w:cstheme="minorHAnsi"/>
          <w:w w:val="95"/>
          <w:sz w:val="24"/>
          <w:szCs w:val="24"/>
        </w:rPr>
        <w:t>,</w:t>
      </w:r>
    </w:p>
    <w:p w14:paraId="6D9B9591"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b/>
          <w:sz w:val="24"/>
          <w:szCs w:val="24"/>
        </w:rPr>
        <w:lastRenderedPageBreak/>
        <w:t>CREATE</w:t>
      </w:r>
      <w:r w:rsidRPr="00F00604">
        <w:rPr>
          <w:rFonts w:cstheme="minorHAnsi"/>
          <w:b/>
          <w:spacing w:val="-23"/>
          <w:sz w:val="24"/>
          <w:szCs w:val="24"/>
        </w:rPr>
        <w:t xml:space="preserve"> </w:t>
      </w:r>
      <w:r w:rsidRPr="00F00604">
        <w:rPr>
          <w:rFonts w:cstheme="minorHAnsi"/>
          <w:b/>
          <w:sz w:val="24"/>
          <w:szCs w:val="24"/>
        </w:rPr>
        <w:t>FUNCTION</w:t>
      </w:r>
      <w:r w:rsidRPr="00F00604">
        <w:rPr>
          <w:rFonts w:cstheme="minorHAnsi"/>
          <w:b/>
          <w:spacing w:val="-22"/>
          <w:sz w:val="24"/>
          <w:szCs w:val="24"/>
        </w:rPr>
        <w:t xml:space="preserve"> </w:t>
      </w:r>
      <w:r w:rsidRPr="00F00604">
        <w:rPr>
          <w:rFonts w:cstheme="minorHAnsi"/>
          <w:sz w:val="24"/>
          <w:szCs w:val="24"/>
        </w:rPr>
        <w:t>keyword</w:t>
      </w:r>
      <w:r w:rsidRPr="00F00604">
        <w:rPr>
          <w:rFonts w:cstheme="minorHAnsi"/>
          <w:spacing w:val="-21"/>
          <w:sz w:val="24"/>
          <w:szCs w:val="24"/>
        </w:rPr>
        <w:t xml:space="preserve"> </w:t>
      </w:r>
      <w:r w:rsidRPr="00F00604">
        <w:rPr>
          <w:rFonts w:cstheme="minorHAnsi"/>
          <w:sz w:val="24"/>
          <w:szCs w:val="24"/>
        </w:rPr>
        <w:t>is</w:t>
      </w:r>
      <w:r w:rsidRPr="00F00604">
        <w:rPr>
          <w:rFonts w:cstheme="minorHAnsi"/>
          <w:spacing w:val="-21"/>
          <w:sz w:val="24"/>
          <w:szCs w:val="24"/>
        </w:rPr>
        <w:t xml:space="preserve"> </w:t>
      </w:r>
      <w:r w:rsidRPr="00F00604">
        <w:rPr>
          <w:rFonts w:cstheme="minorHAnsi"/>
          <w:sz w:val="24"/>
          <w:szCs w:val="24"/>
        </w:rPr>
        <w:t>used</w:t>
      </w:r>
      <w:r w:rsidRPr="00F00604">
        <w:rPr>
          <w:rFonts w:cstheme="minorHAnsi"/>
          <w:spacing w:val="-21"/>
          <w:sz w:val="24"/>
          <w:szCs w:val="24"/>
        </w:rPr>
        <w:t xml:space="preserve"> </w:t>
      </w:r>
      <w:r w:rsidRPr="00F00604">
        <w:rPr>
          <w:rFonts w:cstheme="minorHAnsi"/>
          <w:sz w:val="24"/>
          <w:szCs w:val="24"/>
        </w:rPr>
        <w:t>to</w:t>
      </w:r>
      <w:r w:rsidRPr="00F00604">
        <w:rPr>
          <w:rFonts w:cstheme="minorHAnsi"/>
          <w:spacing w:val="-23"/>
          <w:sz w:val="24"/>
          <w:szCs w:val="24"/>
        </w:rPr>
        <w:t xml:space="preserve"> </w:t>
      </w:r>
      <w:r w:rsidRPr="00F00604">
        <w:rPr>
          <w:rFonts w:cstheme="minorHAnsi"/>
          <w:sz w:val="24"/>
          <w:szCs w:val="24"/>
        </w:rPr>
        <w:t>create</w:t>
      </w:r>
      <w:r w:rsidRPr="00F00604">
        <w:rPr>
          <w:rFonts w:cstheme="minorHAnsi"/>
          <w:spacing w:val="-23"/>
          <w:sz w:val="24"/>
          <w:szCs w:val="24"/>
        </w:rPr>
        <w:t xml:space="preserve"> </w:t>
      </w:r>
      <w:r w:rsidRPr="00F00604">
        <w:rPr>
          <w:rFonts w:cstheme="minorHAnsi"/>
          <w:sz w:val="24"/>
          <w:szCs w:val="24"/>
        </w:rPr>
        <w:t>a</w:t>
      </w:r>
      <w:r w:rsidRPr="00F00604">
        <w:rPr>
          <w:rFonts w:cstheme="minorHAnsi"/>
          <w:spacing w:val="-23"/>
          <w:sz w:val="24"/>
          <w:szCs w:val="24"/>
        </w:rPr>
        <w:t xml:space="preserve"> </w:t>
      </w:r>
      <w:r w:rsidRPr="00F00604">
        <w:rPr>
          <w:rFonts w:cstheme="minorHAnsi"/>
          <w:sz w:val="24"/>
          <w:szCs w:val="24"/>
        </w:rPr>
        <w:t>new</w:t>
      </w:r>
      <w:r w:rsidRPr="00F00604">
        <w:rPr>
          <w:rFonts w:cstheme="minorHAnsi"/>
          <w:spacing w:val="-19"/>
          <w:sz w:val="24"/>
          <w:szCs w:val="24"/>
        </w:rPr>
        <w:t xml:space="preserve"> </w:t>
      </w:r>
      <w:r w:rsidRPr="00F00604">
        <w:rPr>
          <w:rFonts w:cstheme="minorHAnsi"/>
          <w:sz w:val="24"/>
          <w:szCs w:val="24"/>
        </w:rPr>
        <w:t>function</w:t>
      </w:r>
    </w:p>
    <w:p w14:paraId="04C5DE81"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b/>
          <w:sz w:val="24"/>
          <w:szCs w:val="24"/>
        </w:rPr>
        <w:t>OR</w:t>
      </w:r>
      <w:r w:rsidRPr="00F00604">
        <w:rPr>
          <w:rFonts w:cstheme="minorHAnsi"/>
          <w:b/>
          <w:spacing w:val="-20"/>
          <w:sz w:val="24"/>
          <w:szCs w:val="24"/>
        </w:rPr>
        <w:t xml:space="preserve"> </w:t>
      </w:r>
      <w:r w:rsidRPr="00F00604">
        <w:rPr>
          <w:rFonts w:cstheme="minorHAnsi"/>
          <w:b/>
          <w:sz w:val="24"/>
          <w:szCs w:val="24"/>
        </w:rPr>
        <w:t>REPLACE</w:t>
      </w:r>
      <w:r w:rsidRPr="00F00604">
        <w:rPr>
          <w:rFonts w:cstheme="minorHAnsi"/>
          <w:b/>
          <w:spacing w:val="-20"/>
          <w:sz w:val="24"/>
          <w:szCs w:val="24"/>
        </w:rPr>
        <w:t xml:space="preserve"> </w:t>
      </w:r>
      <w:r w:rsidRPr="00F00604">
        <w:rPr>
          <w:rFonts w:cstheme="minorHAnsi"/>
          <w:sz w:val="24"/>
          <w:szCs w:val="24"/>
        </w:rPr>
        <w:t>option</w:t>
      </w:r>
      <w:r w:rsidRPr="00F00604">
        <w:rPr>
          <w:rFonts w:cstheme="minorHAnsi"/>
          <w:spacing w:val="-19"/>
          <w:sz w:val="24"/>
          <w:szCs w:val="24"/>
        </w:rPr>
        <w:t xml:space="preserve"> </w:t>
      </w:r>
      <w:r w:rsidRPr="00F00604">
        <w:rPr>
          <w:rFonts w:cstheme="minorHAnsi"/>
          <w:sz w:val="24"/>
          <w:szCs w:val="24"/>
        </w:rPr>
        <w:t>is</w:t>
      </w:r>
      <w:r w:rsidRPr="00F00604">
        <w:rPr>
          <w:rFonts w:cstheme="minorHAnsi"/>
          <w:spacing w:val="-22"/>
          <w:sz w:val="24"/>
          <w:szCs w:val="24"/>
        </w:rPr>
        <w:t xml:space="preserve"> </w:t>
      </w:r>
      <w:r w:rsidRPr="00F00604">
        <w:rPr>
          <w:rFonts w:cstheme="minorHAnsi"/>
          <w:sz w:val="24"/>
          <w:szCs w:val="24"/>
        </w:rPr>
        <w:t>used</w:t>
      </w:r>
      <w:r w:rsidRPr="00F00604">
        <w:rPr>
          <w:rFonts w:cstheme="minorHAnsi"/>
          <w:spacing w:val="-19"/>
          <w:sz w:val="24"/>
          <w:szCs w:val="24"/>
        </w:rPr>
        <w:t xml:space="preserve"> </w:t>
      </w:r>
      <w:r w:rsidRPr="00F00604">
        <w:rPr>
          <w:rFonts w:cstheme="minorHAnsi"/>
          <w:sz w:val="24"/>
          <w:szCs w:val="24"/>
        </w:rPr>
        <w:t>to</w:t>
      </w:r>
      <w:r w:rsidRPr="00F00604">
        <w:rPr>
          <w:rFonts w:cstheme="minorHAnsi"/>
          <w:spacing w:val="-21"/>
          <w:sz w:val="24"/>
          <w:szCs w:val="24"/>
        </w:rPr>
        <w:t xml:space="preserve"> </w:t>
      </w:r>
      <w:r w:rsidRPr="00F00604">
        <w:rPr>
          <w:rFonts w:cstheme="minorHAnsi"/>
          <w:sz w:val="24"/>
          <w:szCs w:val="24"/>
        </w:rPr>
        <w:t>modify</w:t>
      </w:r>
      <w:r w:rsidRPr="00F00604">
        <w:rPr>
          <w:rFonts w:cstheme="minorHAnsi"/>
          <w:spacing w:val="-22"/>
          <w:sz w:val="24"/>
          <w:szCs w:val="24"/>
        </w:rPr>
        <w:t xml:space="preserve"> </w:t>
      </w:r>
      <w:r w:rsidRPr="00F00604">
        <w:rPr>
          <w:rFonts w:cstheme="minorHAnsi"/>
          <w:sz w:val="24"/>
          <w:szCs w:val="24"/>
        </w:rPr>
        <w:t>an</w:t>
      </w:r>
      <w:r w:rsidRPr="00F00604">
        <w:rPr>
          <w:rFonts w:cstheme="minorHAnsi"/>
          <w:spacing w:val="-19"/>
          <w:sz w:val="24"/>
          <w:szCs w:val="24"/>
        </w:rPr>
        <w:t xml:space="preserve"> </w:t>
      </w:r>
      <w:r w:rsidRPr="00F00604">
        <w:rPr>
          <w:rFonts w:cstheme="minorHAnsi"/>
          <w:sz w:val="24"/>
          <w:szCs w:val="24"/>
        </w:rPr>
        <w:t>existing</w:t>
      </w:r>
      <w:r w:rsidRPr="00F00604">
        <w:rPr>
          <w:rFonts w:cstheme="minorHAnsi"/>
          <w:spacing w:val="-17"/>
          <w:sz w:val="24"/>
          <w:szCs w:val="24"/>
        </w:rPr>
        <w:t xml:space="preserve"> </w:t>
      </w:r>
      <w:r w:rsidRPr="00F00604">
        <w:rPr>
          <w:rFonts w:cstheme="minorHAnsi"/>
          <w:sz w:val="24"/>
          <w:szCs w:val="24"/>
        </w:rPr>
        <w:t>function.</w:t>
      </w:r>
    </w:p>
    <w:p w14:paraId="35F5B409"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proofErr w:type="spellStart"/>
      <w:r w:rsidRPr="00F00604">
        <w:rPr>
          <w:rFonts w:cstheme="minorHAnsi"/>
          <w:b/>
          <w:sz w:val="24"/>
          <w:szCs w:val="24"/>
        </w:rPr>
        <w:t>function_Name</w:t>
      </w:r>
      <w:proofErr w:type="spellEnd"/>
      <w:r w:rsidRPr="00F00604">
        <w:rPr>
          <w:rFonts w:cstheme="minorHAnsi"/>
          <w:b/>
          <w:spacing w:val="-18"/>
          <w:sz w:val="24"/>
          <w:szCs w:val="24"/>
        </w:rPr>
        <w:t xml:space="preserve"> </w:t>
      </w:r>
      <w:r w:rsidRPr="00F00604">
        <w:rPr>
          <w:rFonts w:cstheme="minorHAnsi"/>
          <w:sz w:val="24"/>
          <w:szCs w:val="24"/>
        </w:rPr>
        <w:t>is</w:t>
      </w:r>
      <w:r w:rsidRPr="00F00604">
        <w:rPr>
          <w:rFonts w:cstheme="minorHAnsi"/>
          <w:spacing w:val="-18"/>
          <w:sz w:val="24"/>
          <w:szCs w:val="24"/>
        </w:rPr>
        <w:t xml:space="preserve"> </w:t>
      </w:r>
      <w:r w:rsidRPr="00F00604">
        <w:rPr>
          <w:rFonts w:cstheme="minorHAnsi"/>
          <w:sz w:val="24"/>
          <w:szCs w:val="24"/>
        </w:rPr>
        <w:t>used</w:t>
      </w:r>
      <w:r w:rsidRPr="00F00604">
        <w:rPr>
          <w:rFonts w:cstheme="minorHAnsi"/>
          <w:spacing w:val="-21"/>
          <w:sz w:val="24"/>
          <w:szCs w:val="24"/>
        </w:rPr>
        <w:t xml:space="preserve"> </w:t>
      </w:r>
      <w:r w:rsidRPr="00F00604">
        <w:rPr>
          <w:rFonts w:cstheme="minorHAnsi"/>
          <w:sz w:val="24"/>
          <w:szCs w:val="24"/>
        </w:rPr>
        <w:t>to</w:t>
      </w:r>
      <w:r w:rsidRPr="00F00604">
        <w:rPr>
          <w:rFonts w:cstheme="minorHAnsi"/>
          <w:spacing w:val="-18"/>
          <w:sz w:val="24"/>
          <w:szCs w:val="24"/>
        </w:rPr>
        <w:t xml:space="preserve"> </w:t>
      </w:r>
      <w:r w:rsidRPr="00F00604">
        <w:rPr>
          <w:rFonts w:cstheme="minorHAnsi"/>
          <w:sz w:val="24"/>
          <w:szCs w:val="24"/>
        </w:rPr>
        <w:t>specify</w:t>
      </w:r>
      <w:r w:rsidRPr="00F00604">
        <w:rPr>
          <w:rFonts w:cstheme="minorHAnsi"/>
          <w:spacing w:val="-18"/>
          <w:sz w:val="24"/>
          <w:szCs w:val="24"/>
        </w:rPr>
        <w:t xml:space="preserve"> </w:t>
      </w:r>
      <w:r w:rsidRPr="00F00604">
        <w:rPr>
          <w:rFonts w:cstheme="minorHAnsi"/>
          <w:sz w:val="24"/>
          <w:szCs w:val="24"/>
        </w:rPr>
        <w:t>the</w:t>
      </w:r>
      <w:r w:rsidRPr="00F00604">
        <w:rPr>
          <w:rFonts w:cstheme="minorHAnsi"/>
          <w:spacing w:val="-20"/>
          <w:sz w:val="24"/>
          <w:szCs w:val="24"/>
        </w:rPr>
        <w:t xml:space="preserve"> </w:t>
      </w:r>
      <w:r w:rsidRPr="00F00604">
        <w:rPr>
          <w:rFonts w:cstheme="minorHAnsi"/>
          <w:sz w:val="24"/>
          <w:szCs w:val="24"/>
        </w:rPr>
        <w:t>name</w:t>
      </w:r>
      <w:r w:rsidRPr="00F00604">
        <w:rPr>
          <w:rFonts w:cstheme="minorHAnsi"/>
          <w:spacing w:val="-20"/>
          <w:sz w:val="24"/>
          <w:szCs w:val="24"/>
        </w:rPr>
        <w:t xml:space="preserve"> </w:t>
      </w:r>
      <w:r w:rsidRPr="00F00604">
        <w:rPr>
          <w:rFonts w:cstheme="minorHAnsi"/>
          <w:sz w:val="24"/>
          <w:szCs w:val="24"/>
        </w:rPr>
        <w:t>of</w:t>
      </w:r>
      <w:r w:rsidRPr="00F00604">
        <w:rPr>
          <w:rFonts w:cstheme="minorHAnsi"/>
          <w:spacing w:val="-17"/>
          <w:sz w:val="24"/>
          <w:szCs w:val="24"/>
        </w:rPr>
        <w:t xml:space="preserve"> </w:t>
      </w:r>
      <w:r w:rsidRPr="00F00604">
        <w:rPr>
          <w:rFonts w:cstheme="minorHAnsi"/>
          <w:sz w:val="24"/>
          <w:szCs w:val="24"/>
        </w:rPr>
        <w:t>the</w:t>
      </w:r>
      <w:r w:rsidRPr="00F00604">
        <w:rPr>
          <w:rFonts w:cstheme="minorHAnsi"/>
          <w:spacing w:val="-14"/>
          <w:sz w:val="24"/>
          <w:szCs w:val="24"/>
        </w:rPr>
        <w:t xml:space="preserve"> </w:t>
      </w:r>
      <w:r w:rsidRPr="00F00604">
        <w:rPr>
          <w:rFonts w:cstheme="minorHAnsi"/>
          <w:sz w:val="24"/>
          <w:szCs w:val="24"/>
        </w:rPr>
        <w:t>function.</w:t>
      </w:r>
    </w:p>
    <w:p w14:paraId="2E088773"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proofErr w:type="spellStart"/>
      <w:r w:rsidRPr="00F00604">
        <w:rPr>
          <w:rFonts w:cstheme="minorHAnsi"/>
          <w:b/>
          <w:sz w:val="24"/>
          <w:szCs w:val="24"/>
        </w:rPr>
        <w:t>Parameter_Name</w:t>
      </w:r>
      <w:proofErr w:type="spellEnd"/>
      <w:r w:rsidRPr="00F00604">
        <w:rPr>
          <w:rFonts w:cstheme="minorHAnsi"/>
          <w:b/>
          <w:spacing w:val="-36"/>
          <w:sz w:val="24"/>
          <w:szCs w:val="24"/>
        </w:rPr>
        <w:t xml:space="preserve"> </w:t>
      </w:r>
      <w:r w:rsidRPr="00F00604">
        <w:rPr>
          <w:rFonts w:cstheme="minorHAnsi"/>
          <w:sz w:val="24"/>
          <w:szCs w:val="24"/>
        </w:rPr>
        <w:t>specifies</w:t>
      </w:r>
      <w:r w:rsidRPr="00F00604">
        <w:rPr>
          <w:rFonts w:cstheme="minorHAnsi"/>
          <w:spacing w:val="-35"/>
          <w:sz w:val="24"/>
          <w:szCs w:val="24"/>
        </w:rPr>
        <w:t xml:space="preserve"> </w:t>
      </w:r>
      <w:r w:rsidRPr="00F00604">
        <w:rPr>
          <w:rFonts w:cstheme="minorHAnsi"/>
          <w:sz w:val="24"/>
          <w:szCs w:val="24"/>
        </w:rPr>
        <w:t>name</w:t>
      </w:r>
      <w:r w:rsidRPr="00F00604">
        <w:rPr>
          <w:rFonts w:cstheme="minorHAnsi"/>
          <w:spacing w:val="-36"/>
          <w:sz w:val="24"/>
          <w:szCs w:val="24"/>
        </w:rPr>
        <w:t xml:space="preserve"> </w:t>
      </w:r>
      <w:r w:rsidRPr="00F00604">
        <w:rPr>
          <w:rFonts w:cstheme="minorHAnsi"/>
          <w:sz w:val="24"/>
          <w:szCs w:val="24"/>
        </w:rPr>
        <w:t>of</w:t>
      </w:r>
      <w:r w:rsidRPr="00F00604">
        <w:rPr>
          <w:rFonts w:cstheme="minorHAnsi"/>
          <w:spacing w:val="-38"/>
          <w:sz w:val="24"/>
          <w:szCs w:val="24"/>
        </w:rPr>
        <w:t xml:space="preserve"> </w:t>
      </w:r>
      <w:r w:rsidRPr="00F00604">
        <w:rPr>
          <w:rFonts w:cstheme="minorHAnsi"/>
          <w:sz w:val="24"/>
          <w:szCs w:val="24"/>
        </w:rPr>
        <w:t>the</w:t>
      </w:r>
      <w:r w:rsidRPr="00F00604">
        <w:rPr>
          <w:rFonts w:cstheme="minorHAnsi"/>
          <w:spacing w:val="-37"/>
          <w:sz w:val="24"/>
          <w:szCs w:val="24"/>
        </w:rPr>
        <w:t xml:space="preserve"> </w:t>
      </w:r>
      <w:r w:rsidRPr="00F00604">
        <w:rPr>
          <w:rFonts w:cstheme="minorHAnsi"/>
          <w:sz w:val="24"/>
          <w:szCs w:val="24"/>
        </w:rPr>
        <w:t>variable</w:t>
      </w:r>
      <w:r w:rsidRPr="00F00604">
        <w:rPr>
          <w:rFonts w:cstheme="minorHAnsi"/>
          <w:spacing w:val="-36"/>
          <w:sz w:val="24"/>
          <w:szCs w:val="24"/>
        </w:rPr>
        <w:t xml:space="preserve"> </w:t>
      </w:r>
      <w:r w:rsidRPr="00F00604">
        <w:rPr>
          <w:rFonts w:cstheme="minorHAnsi"/>
          <w:sz w:val="24"/>
          <w:szCs w:val="24"/>
        </w:rPr>
        <w:t>whose</w:t>
      </w:r>
      <w:r w:rsidRPr="00F00604">
        <w:rPr>
          <w:rFonts w:cstheme="minorHAnsi"/>
          <w:spacing w:val="-36"/>
          <w:sz w:val="24"/>
          <w:szCs w:val="24"/>
        </w:rPr>
        <w:t xml:space="preserve"> </w:t>
      </w:r>
      <w:r w:rsidRPr="00F00604">
        <w:rPr>
          <w:rFonts w:cstheme="minorHAnsi"/>
          <w:sz w:val="24"/>
          <w:szCs w:val="24"/>
        </w:rPr>
        <w:t>value</w:t>
      </w:r>
      <w:r w:rsidRPr="00F00604">
        <w:rPr>
          <w:rFonts w:cstheme="minorHAnsi"/>
          <w:spacing w:val="-36"/>
          <w:sz w:val="24"/>
          <w:szCs w:val="24"/>
        </w:rPr>
        <w:t xml:space="preserve"> </w:t>
      </w:r>
      <w:r w:rsidRPr="00F00604">
        <w:rPr>
          <w:rFonts w:cstheme="minorHAnsi"/>
          <w:sz w:val="24"/>
          <w:szCs w:val="24"/>
        </w:rPr>
        <w:t>is</w:t>
      </w:r>
      <w:r w:rsidRPr="00F00604">
        <w:rPr>
          <w:rFonts w:cstheme="minorHAnsi"/>
          <w:spacing w:val="-36"/>
          <w:sz w:val="24"/>
          <w:szCs w:val="24"/>
        </w:rPr>
        <w:t xml:space="preserve"> </w:t>
      </w:r>
      <w:r w:rsidRPr="00F00604">
        <w:rPr>
          <w:rFonts w:cstheme="minorHAnsi"/>
          <w:sz w:val="24"/>
          <w:szCs w:val="24"/>
        </w:rPr>
        <w:t>passed</w:t>
      </w:r>
      <w:r w:rsidRPr="00F00604">
        <w:rPr>
          <w:rFonts w:cstheme="minorHAnsi"/>
          <w:spacing w:val="-37"/>
          <w:sz w:val="24"/>
          <w:szCs w:val="24"/>
        </w:rPr>
        <w:t xml:space="preserve"> </w:t>
      </w:r>
      <w:r w:rsidRPr="00F00604">
        <w:rPr>
          <w:rFonts w:cstheme="minorHAnsi"/>
          <w:sz w:val="24"/>
          <w:szCs w:val="24"/>
        </w:rPr>
        <w:t>to</w:t>
      </w:r>
      <w:r w:rsidRPr="00F00604">
        <w:rPr>
          <w:rFonts w:cstheme="minorHAnsi"/>
          <w:spacing w:val="-36"/>
          <w:sz w:val="24"/>
          <w:szCs w:val="24"/>
        </w:rPr>
        <w:t xml:space="preserve"> </w:t>
      </w:r>
      <w:r w:rsidRPr="00F00604">
        <w:rPr>
          <w:rFonts w:cstheme="minorHAnsi"/>
          <w:sz w:val="24"/>
          <w:szCs w:val="24"/>
        </w:rPr>
        <w:t>the</w:t>
      </w:r>
      <w:r w:rsidRPr="00F00604">
        <w:rPr>
          <w:rFonts w:cstheme="minorHAnsi"/>
          <w:spacing w:val="-32"/>
          <w:sz w:val="24"/>
          <w:szCs w:val="24"/>
        </w:rPr>
        <w:t xml:space="preserve"> </w:t>
      </w:r>
      <w:proofErr w:type="spellStart"/>
      <w:r w:rsidRPr="00F00604">
        <w:rPr>
          <w:rFonts w:cstheme="minorHAnsi"/>
          <w:sz w:val="24"/>
          <w:szCs w:val="24"/>
        </w:rPr>
        <w:t>fumction</w:t>
      </w:r>
      <w:proofErr w:type="spellEnd"/>
      <w:r w:rsidRPr="00F00604">
        <w:rPr>
          <w:rFonts w:cstheme="minorHAnsi"/>
          <w:sz w:val="24"/>
          <w:szCs w:val="24"/>
        </w:rPr>
        <w:t>.</w:t>
      </w:r>
    </w:p>
    <w:p w14:paraId="184119E0"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b/>
          <w:sz w:val="24"/>
          <w:szCs w:val="24"/>
        </w:rPr>
        <w:t>RETURN</w:t>
      </w:r>
      <w:r w:rsidRPr="00F00604">
        <w:rPr>
          <w:rFonts w:cstheme="minorHAnsi"/>
          <w:b/>
          <w:spacing w:val="-16"/>
          <w:sz w:val="24"/>
          <w:szCs w:val="24"/>
        </w:rPr>
        <w:t xml:space="preserve"> </w:t>
      </w:r>
      <w:r w:rsidRPr="00F00604">
        <w:rPr>
          <w:rFonts w:cstheme="minorHAnsi"/>
          <w:sz w:val="24"/>
          <w:szCs w:val="24"/>
        </w:rPr>
        <w:t>specifies</w:t>
      </w:r>
      <w:r w:rsidRPr="00F00604">
        <w:rPr>
          <w:rFonts w:cstheme="minorHAnsi"/>
          <w:spacing w:val="-16"/>
          <w:sz w:val="24"/>
          <w:szCs w:val="24"/>
        </w:rPr>
        <w:t xml:space="preserve"> </w:t>
      </w:r>
      <w:r w:rsidRPr="00F00604">
        <w:rPr>
          <w:rFonts w:cstheme="minorHAnsi"/>
          <w:sz w:val="24"/>
          <w:szCs w:val="24"/>
        </w:rPr>
        <w:t>datatype</w:t>
      </w:r>
      <w:r w:rsidRPr="00F00604">
        <w:rPr>
          <w:rFonts w:cstheme="minorHAnsi"/>
          <w:spacing w:val="-15"/>
          <w:sz w:val="24"/>
          <w:szCs w:val="24"/>
        </w:rPr>
        <w:t xml:space="preserve"> </w:t>
      </w:r>
      <w:r w:rsidRPr="00F00604">
        <w:rPr>
          <w:rFonts w:cstheme="minorHAnsi"/>
          <w:sz w:val="24"/>
          <w:szCs w:val="24"/>
        </w:rPr>
        <w:t>of</w:t>
      </w:r>
      <w:r w:rsidRPr="00F00604">
        <w:rPr>
          <w:rFonts w:cstheme="minorHAnsi"/>
          <w:spacing w:val="-16"/>
          <w:sz w:val="24"/>
          <w:szCs w:val="24"/>
        </w:rPr>
        <w:t xml:space="preserve"> </w:t>
      </w:r>
      <w:r w:rsidRPr="00F00604">
        <w:rPr>
          <w:rFonts w:cstheme="minorHAnsi"/>
          <w:sz w:val="24"/>
          <w:szCs w:val="24"/>
        </w:rPr>
        <w:t>return</w:t>
      </w:r>
      <w:r w:rsidRPr="00F00604">
        <w:rPr>
          <w:rFonts w:cstheme="minorHAnsi"/>
          <w:spacing w:val="-16"/>
          <w:sz w:val="24"/>
          <w:szCs w:val="24"/>
        </w:rPr>
        <w:t xml:space="preserve"> </w:t>
      </w:r>
      <w:r w:rsidRPr="00F00604">
        <w:rPr>
          <w:rFonts w:cstheme="minorHAnsi"/>
          <w:sz w:val="24"/>
          <w:szCs w:val="24"/>
        </w:rPr>
        <w:t>value</w:t>
      </w:r>
    </w:p>
    <w:p w14:paraId="148A6AB6" w14:textId="77777777" w:rsidR="005819C8" w:rsidRPr="00F00604" w:rsidRDefault="005819C8" w:rsidP="00F00604">
      <w:pPr>
        <w:pStyle w:val="ListParagraph"/>
        <w:widowControl w:val="0"/>
        <w:numPr>
          <w:ilvl w:val="1"/>
          <w:numId w:val="163"/>
        </w:numPr>
        <w:tabs>
          <w:tab w:val="left" w:pos="1192"/>
          <w:tab w:val="left" w:pos="1193"/>
        </w:tabs>
        <w:autoSpaceDE w:val="0"/>
        <w:autoSpaceDN w:val="0"/>
        <w:spacing w:after="0" w:line="240" w:lineRule="auto"/>
        <w:ind w:hanging="361"/>
        <w:contextualSpacing w:val="0"/>
        <w:jc w:val="both"/>
        <w:rPr>
          <w:rFonts w:cstheme="minorHAnsi"/>
          <w:sz w:val="24"/>
          <w:szCs w:val="24"/>
        </w:rPr>
      </w:pPr>
      <w:r w:rsidRPr="00F00604">
        <w:rPr>
          <w:rFonts w:cstheme="minorHAnsi"/>
          <w:b/>
          <w:sz w:val="24"/>
          <w:szCs w:val="24"/>
        </w:rPr>
        <w:t>Datatype</w:t>
      </w:r>
      <w:r w:rsidRPr="00F00604">
        <w:rPr>
          <w:rFonts w:cstheme="minorHAnsi"/>
          <w:b/>
          <w:spacing w:val="-19"/>
          <w:sz w:val="24"/>
          <w:szCs w:val="24"/>
        </w:rPr>
        <w:t xml:space="preserve"> </w:t>
      </w:r>
      <w:r w:rsidRPr="00F00604">
        <w:rPr>
          <w:rFonts w:cstheme="minorHAnsi"/>
          <w:sz w:val="24"/>
          <w:szCs w:val="24"/>
        </w:rPr>
        <w:t>specifies</w:t>
      </w:r>
      <w:r w:rsidRPr="00F00604">
        <w:rPr>
          <w:rFonts w:cstheme="minorHAnsi"/>
          <w:spacing w:val="-15"/>
          <w:sz w:val="24"/>
          <w:szCs w:val="24"/>
        </w:rPr>
        <w:t xml:space="preserve"> </w:t>
      </w:r>
      <w:r w:rsidRPr="00F00604">
        <w:rPr>
          <w:rFonts w:cstheme="minorHAnsi"/>
          <w:sz w:val="24"/>
          <w:szCs w:val="24"/>
        </w:rPr>
        <w:t>datatype</w:t>
      </w:r>
      <w:r w:rsidRPr="00F00604">
        <w:rPr>
          <w:rFonts w:cstheme="minorHAnsi"/>
          <w:spacing w:val="-18"/>
          <w:sz w:val="24"/>
          <w:szCs w:val="24"/>
        </w:rPr>
        <w:t xml:space="preserve"> </w:t>
      </w:r>
      <w:r w:rsidRPr="00F00604">
        <w:rPr>
          <w:rFonts w:cstheme="minorHAnsi"/>
          <w:sz w:val="24"/>
          <w:szCs w:val="24"/>
        </w:rPr>
        <w:t>of</w:t>
      </w:r>
      <w:r w:rsidRPr="00F00604">
        <w:rPr>
          <w:rFonts w:cstheme="minorHAnsi"/>
          <w:spacing w:val="-19"/>
          <w:sz w:val="24"/>
          <w:szCs w:val="24"/>
        </w:rPr>
        <w:t xml:space="preserve"> </w:t>
      </w:r>
      <w:r w:rsidRPr="00F00604">
        <w:rPr>
          <w:rFonts w:cstheme="minorHAnsi"/>
          <w:sz w:val="24"/>
          <w:szCs w:val="24"/>
        </w:rPr>
        <w:t>the</w:t>
      </w:r>
      <w:r w:rsidRPr="00F00604">
        <w:rPr>
          <w:rFonts w:cstheme="minorHAnsi"/>
          <w:spacing w:val="-19"/>
          <w:sz w:val="24"/>
          <w:szCs w:val="24"/>
        </w:rPr>
        <w:t xml:space="preserve"> </w:t>
      </w:r>
      <w:r w:rsidRPr="00F00604">
        <w:rPr>
          <w:rFonts w:cstheme="minorHAnsi"/>
          <w:sz w:val="24"/>
          <w:szCs w:val="24"/>
        </w:rPr>
        <w:t>argument</w:t>
      </w:r>
      <w:r w:rsidRPr="00F00604">
        <w:rPr>
          <w:rFonts w:cstheme="minorHAnsi"/>
          <w:spacing w:val="-18"/>
          <w:sz w:val="24"/>
          <w:szCs w:val="24"/>
        </w:rPr>
        <w:t xml:space="preserve"> </w:t>
      </w:r>
      <w:r w:rsidRPr="00F00604">
        <w:rPr>
          <w:rFonts w:cstheme="minorHAnsi"/>
          <w:sz w:val="24"/>
          <w:szCs w:val="24"/>
        </w:rPr>
        <w:t>or</w:t>
      </w:r>
      <w:r w:rsidRPr="00F00604">
        <w:rPr>
          <w:rFonts w:cstheme="minorHAnsi"/>
          <w:spacing w:val="-20"/>
          <w:sz w:val="24"/>
          <w:szCs w:val="24"/>
        </w:rPr>
        <w:t xml:space="preserve"> </w:t>
      </w:r>
      <w:r w:rsidRPr="00F00604">
        <w:rPr>
          <w:rFonts w:cstheme="minorHAnsi"/>
          <w:sz w:val="24"/>
          <w:szCs w:val="24"/>
        </w:rPr>
        <w:t>procedure.</w:t>
      </w:r>
    </w:p>
    <w:p w14:paraId="1D2C94C5" w14:textId="77777777" w:rsidR="005819C8" w:rsidRPr="00F00604" w:rsidRDefault="005819C8" w:rsidP="00F00604">
      <w:pPr>
        <w:pStyle w:val="BodyText"/>
        <w:jc w:val="both"/>
        <w:rPr>
          <w:rFonts w:asciiTheme="minorHAnsi" w:hAnsiTheme="minorHAnsi" w:cstheme="minorHAnsi"/>
          <w:sz w:val="24"/>
          <w:szCs w:val="24"/>
        </w:rPr>
      </w:pPr>
    </w:p>
    <w:p w14:paraId="52541C70" w14:textId="77777777" w:rsidR="005819C8" w:rsidRPr="00F00604" w:rsidRDefault="005819C8" w:rsidP="00F00604">
      <w:pPr>
        <w:spacing w:after="0" w:line="240" w:lineRule="auto"/>
        <w:ind w:left="472"/>
        <w:jc w:val="both"/>
        <w:rPr>
          <w:rFonts w:cstheme="minorHAnsi"/>
          <w:b/>
          <w:sz w:val="24"/>
          <w:szCs w:val="24"/>
        </w:rPr>
      </w:pPr>
      <w:r w:rsidRPr="00F00604">
        <w:rPr>
          <w:rFonts w:cstheme="minorHAnsi"/>
          <w:b/>
          <w:w w:val="95"/>
          <w:sz w:val="24"/>
          <w:szCs w:val="24"/>
        </w:rPr>
        <w:t>Example:</w:t>
      </w:r>
    </w:p>
    <w:p w14:paraId="7FD3CA7A" w14:textId="77777777" w:rsidR="005819C8" w:rsidRPr="00F00604" w:rsidRDefault="005819C8" w:rsidP="00F00604">
      <w:pPr>
        <w:tabs>
          <w:tab w:val="left" w:pos="1912"/>
        </w:tabs>
        <w:spacing w:after="0" w:line="240" w:lineRule="auto"/>
        <w:ind w:left="1192"/>
        <w:jc w:val="both"/>
        <w:rPr>
          <w:rFonts w:cstheme="minorHAnsi"/>
          <w:sz w:val="24"/>
          <w:szCs w:val="24"/>
        </w:rPr>
      </w:pPr>
      <w:r w:rsidRPr="00F00604">
        <w:rPr>
          <w:rFonts w:cstheme="minorHAnsi"/>
          <w:w w:val="90"/>
          <w:sz w:val="24"/>
          <w:szCs w:val="24"/>
        </w:rPr>
        <w:t>SQL&gt;</w:t>
      </w:r>
      <w:r w:rsidRPr="00F00604">
        <w:rPr>
          <w:rFonts w:cstheme="minorHAnsi"/>
          <w:w w:val="90"/>
          <w:sz w:val="24"/>
          <w:szCs w:val="24"/>
        </w:rPr>
        <w:tab/>
      </w:r>
      <w:r w:rsidRPr="00F00604">
        <w:rPr>
          <w:rFonts w:cstheme="minorHAnsi"/>
          <w:sz w:val="24"/>
          <w:szCs w:val="24"/>
        </w:rPr>
        <w:t xml:space="preserve">set </w:t>
      </w:r>
      <w:proofErr w:type="spellStart"/>
      <w:r w:rsidRPr="00F00604">
        <w:rPr>
          <w:rFonts w:cstheme="minorHAnsi"/>
          <w:sz w:val="24"/>
          <w:szCs w:val="24"/>
        </w:rPr>
        <w:t>serveroutput</w:t>
      </w:r>
      <w:proofErr w:type="spellEnd"/>
      <w:r w:rsidRPr="00F00604">
        <w:rPr>
          <w:rFonts w:cstheme="minorHAnsi"/>
          <w:spacing w:val="-26"/>
          <w:sz w:val="24"/>
          <w:szCs w:val="24"/>
        </w:rPr>
        <w:t xml:space="preserve"> </w:t>
      </w:r>
      <w:r w:rsidRPr="00F00604">
        <w:rPr>
          <w:rFonts w:cstheme="minorHAnsi"/>
          <w:sz w:val="24"/>
          <w:szCs w:val="24"/>
        </w:rPr>
        <w:t>on</w:t>
      </w:r>
    </w:p>
    <w:p w14:paraId="7B0BA9B2" w14:textId="77777777" w:rsidR="005819C8" w:rsidRPr="00F00604" w:rsidRDefault="005819C8" w:rsidP="00FE5D14">
      <w:pPr>
        <w:tabs>
          <w:tab w:val="left" w:pos="4230"/>
        </w:tabs>
        <w:spacing w:after="0" w:line="240" w:lineRule="auto"/>
        <w:ind w:left="1912" w:right="1728" w:hanging="720"/>
        <w:jc w:val="both"/>
        <w:rPr>
          <w:rFonts w:cstheme="minorHAnsi"/>
          <w:sz w:val="24"/>
          <w:szCs w:val="24"/>
        </w:rPr>
      </w:pPr>
      <w:r w:rsidRPr="00F00604">
        <w:rPr>
          <w:rFonts w:cstheme="minorHAnsi"/>
          <w:w w:val="90"/>
          <w:sz w:val="24"/>
          <w:szCs w:val="24"/>
        </w:rPr>
        <w:t>SQL&gt;</w:t>
      </w:r>
      <w:r w:rsidRPr="00F00604">
        <w:rPr>
          <w:rFonts w:cstheme="minorHAnsi"/>
          <w:w w:val="90"/>
          <w:sz w:val="24"/>
          <w:szCs w:val="24"/>
        </w:rPr>
        <w:tab/>
      </w:r>
      <w:r w:rsidRPr="00F00604">
        <w:rPr>
          <w:rFonts w:cstheme="minorHAnsi"/>
          <w:w w:val="95"/>
          <w:sz w:val="24"/>
          <w:szCs w:val="24"/>
        </w:rPr>
        <w:t>create</w:t>
      </w:r>
      <w:r w:rsidRPr="00F00604">
        <w:rPr>
          <w:rFonts w:cstheme="minorHAnsi"/>
          <w:spacing w:val="-19"/>
          <w:w w:val="95"/>
          <w:sz w:val="24"/>
          <w:szCs w:val="24"/>
        </w:rPr>
        <w:t xml:space="preserve"> </w:t>
      </w:r>
      <w:r w:rsidRPr="00F00604">
        <w:rPr>
          <w:rFonts w:cstheme="minorHAnsi"/>
          <w:w w:val="95"/>
          <w:sz w:val="24"/>
          <w:szCs w:val="24"/>
        </w:rPr>
        <w:t>or</w:t>
      </w:r>
      <w:r w:rsidRPr="00F00604">
        <w:rPr>
          <w:rFonts w:cstheme="minorHAnsi"/>
          <w:spacing w:val="-19"/>
          <w:w w:val="95"/>
          <w:sz w:val="24"/>
          <w:szCs w:val="24"/>
        </w:rPr>
        <w:t xml:space="preserve"> </w:t>
      </w:r>
      <w:r w:rsidRPr="00F00604">
        <w:rPr>
          <w:rFonts w:cstheme="minorHAnsi"/>
          <w:w w:val="95"/>
          <w:sz w:val="24"/>
          <w:szCs w:val="24"/>
        </w:rPr>
        <w:t>replace</w:t>
      </w:r>
      <w:r w:rsidRPr="00F00604">
        <w:rPr>
          <w:rFonts w:cstheme="minorHAnsi"/>
          <w:spacing w:val="-19"/>
          <w:w w:val="95"/>
          <w:sz w:val="24"/>
          <w:szCs w:val="24"/>
        </w:rPr>
        <w:t xml:space="preserve"> </w:t>
      </w:r>
      <w:r w:rsidRPr="00F00604">
        <w:rPr>
          <w:rFonts w:cstheme="minorHAnsi"/>
          <w:w w:val="95"/>
          <w:sz w:val="24"/>
          <w:szCs w:val="24"/>
        </w:rPr>
        <w:t>function</w:t>
      </w:r>
      <w:r w:rsidRPr="00F00604">
        <w:rPr>
          <w:rFonts w:cstheme="minorHAnsi"/>
          <w:spacing w:val="-18"/>
          <w:w w:val="95"/>
          <w:sz w:val="24"/>
          <w:szCs w:val="24"/>
        </w:rPr>
        <w:t xml:space="preserve"> </w:t>
      </w:r>
      <w:r w:rsidRPr="00F00604">
        <w:rPr>
          <w:rFonts w:cstheme="minorHAnsi"/>
          <w:w w:val="95"/>
          <w:sz w:val="24"/>
          <w:szCs w:val="24"/>
        </w:rPr>
        <w:t>fun1(x</w:t>
      </w:r>
      <w:r w:rsidRPr="00F00604">
        <w:rPr>
          <w:rFonts w:cstheme="minorHAnsi"/>
          <w:spacing w:val="-20"/>
          <w:w w:val="95"/>
          <w:sz w:val="24"/>
          <w:szCs w:val="24"/>
        </w:rPr>
        <w:t xml:space="preserve"> </w:t>
      </w:r>
      <w:proofErr w:type="spellStart"/>
      <w:proofErr w:type="gramStart"/>
      <w:r w:rsidRPr="00F00604">
        <w:rPr>
          <w:rFonts w:cstheme="minorHAnsi"/>
          <w:w w:val="95"/>
          <w:sz w:val="24"/>
          <w:szCs w:val="24"/>
        </w:rPr>
        <w:t>number,y</w:t>
      </w:r>
      <w:proofErr w:type="spellEnd"/>
      <w:proofErr w:type="gramEnd"/>
      <w:r w:rsidRPr="00F00604">
        <w:rPr>
          <w:rFonts w:cstheme="minorHAnsi"/>
          <w:spacing w:val="-19"/>
          <w:w w:val="95"/>
          <w:sz w:val="24"/>
          <w:szCs w:val="24"/>
        </w:rPr>
        <w:t xml:space="preserve"> </w:t>
      </w:r>
      <w:r w:rsidRPr="00F00604">
        <w:rPr>
          <w:rFonts w:cstheme="minorHAnsi"/>
          <w:w w:val="95"/>
          <w:sz w:val="24"/>
          <w:szCs w:val="24"/>
        </w:rPr>
        <w:t xml:space="preserve">number) </w:t>
      </w:r>
      <w:r w:rsidRPr="00F00604">
        <w:rPr>
          <w:rFonts w:cstheme="minorHAnsi"/>
          <w:sz w:val="24"/>
          <w:szCs w:val="24"/>
        </w:rPr>
        <w:t>return</w:t>
      </w:r>
      <w:r w:rsidRPr="00F00604">
        <w:rPr>
          <w:rFonts w:cstheme="minorHAnsi"/>
          <w:spacing w:val="-13"/>
          <w:sz w:val="24"/>
          <w:szCs w:val="24"/>
        </w:rPr>
        <w:t xml:space="preserve"> </w:t>
      </w:r>
      <w:r w:rsidRPr="00F00604">
        <w:rPr>
          <w:rFonts w:cstheme="minorHAnsi"/>
          <w:sz w:val="24"/>
          <w:szCs w:val="24"/>
        </w:rPr>
        <w:t>number</w:t>
      </w:r>
    </w:p>
    <w:p w14:paraId="097A09C7" w14:textId="009DCCF0" w:rsidR="005819C8" w:rsidRPr="00F00604" w:rsidRDefault="005819C8" w:rsidP="00F00604">
      <w:pPr>
        <w:spacing w:after="0" w:line="240" w:lineRule="auto"/>
        <w:ind w:left="1912" w:right="8064"/>
        <w:jc w:val="both"/>
        <w:rPr>
          <w:rFonts w:cstheme="minorHAnsi"/>
          <w:sz w:val="24"/>
          <w:szCs w:val="24"/>
        </w:rPr>
      </w:pPr>
      <w:r w:rsidRPr="00F00604">
        <w:rPr>
          <w:rFonts w:cstheme="minorHAnsi"/>
          <w:sz w:val="24"/>
          <w:szCs w:val="24"/>
        </w:rPr>
        <w:t xml:space="preserve">is </w:t>
      </w:r>
      <w:r w:rsidRPr="00F00604">
        <w:rPr>
          <w:rFonts w:cstheme="minorHAnsi"/>
          <w:w w:val="90"/>
          <w:sz w:val="24"/>
          <w:szCs w:val="24"/>
        </w:rPr>
        <w:t>b</w:t>
      </w:r>
      <w:r w:rsidR="00FE5D14">
        <w:rPr>
          <w:rFonts w:cstheme="minorHAnsi"/>
          <w:w w:val="90"/>
          <w:sz w:val="24"/>
          <w:szCs w:val="24"/>
        </w:rPr>
        <w:t>e</w:t>
      </w:r>
      <w:r w:rsidRPr="00F00604">
        <w:rPr>
          <w:rFonts w:cstheme="minorHAnsi"/>
          <w:w w:val="90"/>
          <w:sz w:val="24"/>
          <w:szCs w:val="24"/>
        </w:rPr>
        <w:t>gin</w:t>
      </w:r>
    </w:p>
    <w:p w14:paraId="29D5D15D" w14:textId="77777777" w:rsidR="00842214" w:rsidRPr="00F00604" w:rsidRDefault="005819C8" w:rsidP="00FE5D14">
      <w:pPr>
        <w:spacing w:after="0" w:line="240" w:lineRule="auto"/>
        <w:ind w:left="1912" w:right="5246"/>
        <w:jc w:val="both"/>
        <w:rPr>
          <w:rFonts w:cstheme="minorHAnsi"/>
          <w:sz w:val="24"/>
          <w:szCs w:val="24"/>
        </w:rPr>
      </w:pPr>
      <w:proofErr w:type="gramStart"/>
      <w:r w:rsidRPr="00F00604">
        <w:rPr>
          <w:rFonts w:cstheme="minorHAnsi"/>
          <w:sz w:val="24"/>
          <w:szCs w:val="24"/>
        </w:rPr>
        <w:t>sum:=</w:t>
      </w:r>
      <w:proofErr w:type="spellStart"/>
      <w:proofErr w:type="gramEnd"/>
      <w:r w:rsidRPr="00F00604">
        <w:rPr>
          <w:rFonts w:cstheme="minorHAnsi"/>
          <w:sz w:val="24"/>
          <w:szCs w:val="24"/>
        </w:rPr>
        <w:t>x+y</w:t>
      </w:r>
      <w:proofErr w:type="spellEnd"/>
      <w:r w:rsidRPr="00F00604">
        <w:rPr>
          <w:rFonts w:cstheme="minorHAnsi"/>
          <w:sz w:val="24"/>
          <w:szCs w:val="24"/>
        </w:rPr>
        <w:t xml:space="preserve">; </w:t>
      </w:r>
    </w:p>
    <w:p w14:paraId="0ACDADDC" w14:textId="77777777" w:rsidR="00842214" w:rsidRPr="00F00604" w:rsidRDefault="005819C8" w:rsidP="00F00604">
      <w:pPr>
        <w:spacing w:after="0" w:line="240" w:lineRule="auto"/>
        <w:ind w:left="1912" w:right="6480"/>
        <w:jc w:val="both"/>
        <w:rPr>
          <w:rFonts w:cstheme="minorHAnsi"/>
          <w:w w:val="95"/>
          <w:sz w:val="24"/>
          <w:szCs w:val="24"/>
        </w:rPr>
      </w:pPr>
      <w:r w:rsidRPr="00F00604">
        <w:rPr>
          <w:rFonts w:cstheme="minorHAnsi"/>
          <w:w w:val="95"/>
          <w:sz w:val="24"/>
          <w:szCs w:val="24"/>
        </w:rPr>
        <w:t xml:space="preserve">return(sum); </w:t>
      </w:r>
    </w:p>
    <w:p w14:paraId="0F9398EE" w14:textId="77777777" w:rsidR="005819C8" w:rsidRPr="00F00604" w:rsidRDefault="005819C8" w:rsidP="00F00604">
      <w:pPr>
        <w:spacing w:after="0" w:line="240" w:lineRule="auto"/>
        <w:ind w:left="1912" w:right="6480"/>
        <w:jc w:val="both"/>
        <w:rPr>
          <w:rFonts w:cstheme="minorHAnsi"/>
          <w:sz w:val="24"/>
          <w:szCs w:val="24"/>
        </w:rPr>
      </w:pPr>
      <w:r w:rsidRPr="00F00604">
        <w:rPr>
          <w:rFonts w:cstheme="minorHAnsi"/>
          <w:sz w:val="24"/>
          <w:szCs w:val="24"/>
        </w:rPr>
        <w:t>end fun1;</w:t>
      </w:r>
    </w:p>
    <w:p w14:paraId="2C5EAB4B" w14:textId="77777777" w:rsidR="005819C8" w:rsidRPr="00F00604" w:rsidRDefault="005819C8" w:rsidP="00F00604">
      <w:pPr>
        <w:spacing w:after="0" w:line="240" w:lineRule="auto"/>
        <w:ind w:left="1912"/>
        <w:jc w:val="both"/>
        <w:rPr>
          <w:rFonts w:cstheme="minorHAnsi"/>
          <w:sz w:val="24"/>
          <w:szCs w:val="24"/>
        </w:rPr>
      </w:pPr>
      <w:r w:rsidRPr="00F00604">
        <w:rPr>
          <w:rFonts w:cstheme="minorHAnsi"/>
          <w:w w:val="138"/>
          <w:sz w:val="24"/>
          <w:szCs w:val="24"/>
        </w:rPr>
        <w:t>/</w:t>
      </w:r>
    </w:p>
    <w:p w14:paraId="46DE2500" w14:textId="77777777" w:rsidR="005819C8" w:rsidRPr="00F00604" w:rsidRDefault="005819C8" w:rsidP="00F00604">
      <w:pPr>
        <w:pStyle w:val="BodyText"/>
        <w:jc w:val="both"/>
        <w:rPr>
          <w:rFonts w:asciiTheme="minorHAnsi" w:hAnsiTheme="minorHAnsi" w:cstheme="minorHAnsi"/>
          <w:sz w:val="24"/>
          <w:szCs w:val="24"/>
        </w:rPr>
      </w:pPr>
    </w:p>
    <w:p w14:paraId="533E5926" w14:textId="77777777" w:rsidR="005819C8" w:rsidRPr="00F00604" w:rsidRDefault="005819C8" w:rsidP="00F00604">
      <w:pPr>
        <w:spacing w:after="0" w:line="240" w:lineRule="auto"/>
        <w:ind w:left="472"/>
        <w:jc w:val="both"/>
        <w:rPr>
          <w:rFonts w:cstheme="minorHAnsi"/>
          <w:b/>
          <w:sz w:val="24"/>
          <w:szCs w:val="24"/>
        </w:rPr>
      </w:pPr>
      <w:r w:rsidRPr="00F00604">
        <w:rPr>
          <w:rFonts w:cstheme="minorHAnsi"/>
          <w:b/>
          <w:w w:val="95"/>
          <w:sz w:val="24"/>
          <w:szCs w:val="24"/>
        </w:rPr>
        <w:t>Execute a Function:</w:t>
      </w:r>
    </w:p>
    <w:p w14:paraId="19EEF314" w14:textId="77777777" w:rsidR="005819C8" w:rsidRPr="00F00604" w:rsidRDefault="005819C8" w:rsidP="00F00604">
      <w:pPr>
        <w:spacing w:after="0" w:line="240" w:lineRule="auto"/>
        <w:ind w:left="472"/>
        <w:jc w:val="both"/>
        <w:rPr>
          <w:rFonts w:cstheme="minorHAnsi"/>
          <w:sz w:val="24"/>
          <w:szCs w:val="24"/>
        </w:rPr>
      </w:pPr>
      <w:r w:rsidRPr="00F00604">
        <w:rPr>
          <w:rFonts w:cstheme="minorHAnsi"/>
          <w:sz w:val="24"/>
          <w:szCs w:val="24"/>
        </w:rPr>
        <w:t xml:space="preserve">A function accepts one or </w:t>
      </w:r>
      <w:proofErr w:type="spellStart"/>
      <w:r w:rsidRPr="00F00604">
        <w:rPr>
          <w:rFonts w:cstheme="minorHAnsi"/>
          <w:sz w:val="24"/>
          <w:szCs w:val="24"/>
        </w:rPr>
        <w:t>maore</w:t>
      </w:r>
      <w:proofErr w:type="spellEnd"/>
      <w:r w:rsidRPr="00F00604">
        <w:rPr>
          <w:rFonts w:cstheme="minorHAnsi"/>
          <w:sz w:val="24"/>
          <w:szCs w:val="24"/>
        </w:rPr>
        <w:t xml:space="preserve"> parameters but returns only one value.</w:t>
      </w:r>
    </w:p>
    <w:p w14:paraId="45A2FE8F" w14:textId="77777777" w:rsidR="005819C8" w:rsidRPr="00F00604" w:rsidRDefault="005819C8" w:rsidP="00F00604">
      <w:pPr>
        <w:pStyle w:val="BodyText"/>
        <w:jc w:val="both"/>
        <w:rPr>
          <w:rFonts w:asciiTheme="minorHAnsi" w:hAnsiTheme="minorHAnsi" w:cstheme="minorHAnsi"/>
          <w:sz w:val="24"/>
          <w:szCs w:val="24"/>
        </w:rPr>
      </w:pPr>
    </w:p>
    <w:p w14:paraId="190C8865" w14:textId="77777777" w:rsidR="005819C8" w:rsidRPr="00F00604" w:rsidRDefault="005819C8" w:rsidP="00F00604">
      <w:pPr>
        <w:spacing w:after="0" w:line="240" w:lineRule="auto"/>
        <w:ind w:left="471"/>
        <w:jc w:val="both"/>
        <w:rPr>
          <w:rFonts w:cstheme="minorHAnsi"/>
          <w:b/>
          <w:sz w:val="24"/>
          <w:szCs w:val="24"/>
        </w:rPr>
      </w:pPr>
      <w:r w:rsidRPr="00F00604">
        <w:rPr>
          <w:rFonts w:cstheme="minorHAnsi"/>
          <w:b/>
          <w:sz w:val="24"/>
          <w:szCs w:val="24"/>
        </w:rPr>
        <w:t>Delete or Drop a Function:</w:t>
      </w:r>
    </w:p>
    <w:p w14:paraId="10D9595F" w14:textId="77777777" w:rsidR="005819C8" w:rsidRPr="00F00604" w:rsidRDefault="005819C8" w:rsidP="00F00604">
      <w:pPr>
        <w:spacing w:after="0" w:line="240" w:lineRule="auto"/>
        <w:ind w:left="471"/>
        <w:jc w:val="both"/>
        <w:rPr>
          <w:rFonts w:cstheme="minorHAnsi"/>
          <w:sz w:val="24"/>
          <w:szCs w:val="24"/>
        </w:rPr>
      </w:pPr>
      <w:r w:rsidRPr="00F00604">
        <w:rPr>
          <w:rFonts w:cstheme="minorHAnsi"/>
          <w:sz w:val="24"/>
          <w:szCs w:val="24"/>
        </w:rPr>
        <w:t>The DROP keyword is used to delete a function.</w:t>
      </w:r>
    </w:p>
    <w:p w14:paraId="7D463A58" w14:textId="77777777" w:rsidR="005819C8" w:rsidRPr="00F00604" w:rsidRDefault="005819C8" w:rsidP="00F00604">
      <w:pPr>
        <w:tabs>
          <w:tab w:val="left" w:pos="1912"/>
        </w:tabs>
        <w:spacing w:after="0" w:line="240" w:lineRule="auto"/>
        <w:ind w:left="471"/>
        <w:jc w:val="both"/>
        <w:rPr>
          <w:rFonts w:cstheme="minorHAnsi"/>
          <w:w w:val="95"/>
          <w:sz w:val="24"/>
          <w:szCs w:val="24"/>
        </w:rPr>
      </w:pPr>
      <w:r w:rsidRPr="00F00604">
        <w:rPr>
          <w:rFonts w:cstheme="minorHAnsi"/>
          <w:b/>
          <w:w w:val="95"/>
          <w:sz w:val="24"/>
          <w:szCs w:val="24"/>
        </w:rPr>
        <w:t>Syntax:</w:t>
      </w:r>
      <w:r w:rsidRPr="00F00604">
        <w:rPr>
          <w:rFonts w:cstheme="minorHAnsi"/>
          <w:w w:val="95"/>
          <w:sz w:val="24"/>
          <w:szCs w:val="24"/>
        </w:rPr>
        <w:tab/>
        <w:t>SQL&gt;DROP FUNCTION</w:t>
      </w:r>
      <w:r w:rsidRPr="00F00604">
        <w:rPr>
          <w:rFonts w:cstheme="minorHAnsi"/>
          <w:spacing w:val="-25"/>
          <w:w w:val="95"/>
          <w:sz w:val="24"/>
          <w:szCs w:val="24"/>
        </w:rPr>
        <w:t xml:space="preserve"> </w:t>
      </w:r>
      <w:r w:rsidRPr="00F00604">
        <w:rPr>
          <w:rFonts w:cstheme="minorHAnsi"/>
          <w:w w:val="95"/>
          <w:sz w:val="24"/>
          <w:szCs w:val="24"/>
        </w:rPr>
        <w:t>[</w:t>
      </w:r>
      <w:proofErr w:type="spellStart"/>
      <w:r w:rsidRPr="00F00604">
        <w:rPr>
          <w:rFonts w:cstheme="minorHAnsi"/>
          <w:w w:val="95"/>
          <w:sz w:val="24"/>
          <w:szCs w:val="24"/>
        </w:rPr>
        <w:t>Function_Name</w:t>
      </w:r>
      <w:proofErr w:type="spellEnd"/>
      <w:r w:rsidRPr="00F00604">
        <w:rPr>
          <w:rFonts w:cstheme="minorHAnsi"/>
          <w:w w:val="95"/>
          <w:sz w:val="24"/>
          <w:szCs w:val="24"/>
        </w:rPr>
        <w:t>];</w:t>
      </w:r>
    </w:p>
    <w:p w14:paraId="0A3941F3" w14:textId="77777777" w:rsidR="009C1CF5" w:rsidRPr="00F00604" w:rsidRDefault="009C1CF5" w:rsidP="00F00604">
      <w:pPr>
        <w:tabs>
          <w:tab w:val="left" w:pos="1912"/>
        </w:tabs>
        <w:spacing w:after="0" w:line="240" w:lineRule="auto"/>
        <w:ind w:left="471"/>
        <w:jc w:val="both"/>
        <w:rPr>
          <w:rFonts w:cstheme="minorHAnsi"/>
          <w:sz w:val="24"/>
          <w:szCs w:val="24"/>
        </w:rPr>
      </w:pPr>
    </w:p>
    <w:p w14:paraId="51A3C40B" w14:textId="77777777" w:rsidR="0099760D" w:rsidRPr="00F00604" w:rsidRDefault="007F30BA" w:rsidP="00F00604">
      <w:pPr>
        <w:spacing w:after="0" w:line="240" w:lineRule="auto"/>
        <w:jc w:val="center"/>
        <w:rPr>
          <w:rFonts w:ascii="Times New Roman" w:hAnsi="Times New Roman" w:cs="Times New Roman"/>
          <w:b/>
          <w:sz w:val="40"/>
          <w:szCs w:val="40"/>
          <w:u w:val="single"/>
        </w:rPr>
      </w:pPr>
      <w:r w:rsidRPr="00F00604">
        <w:rPr>
          <w:rFonts w:ascii="Times New Roman" w:hAnsi="Times New Roman" w:cs="Times New Roman"/>
          <w:b/>
          <w:sz w:val="40"/>
          <w:szCs w:val="40"/>
          <w:u w:val="single"/>
        </w:rPr>
        <w:t>Database Triggers, Types of Triggers</w:t>
      </w:r>
    </w:p>
    <w:p w14:paraId="12A4BFC0"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Triggers are stored programs, which are automatically executed or fired when some events occur. Triggers are, in fact, written to be executed in response to any of the following events −</w:t>
      </w:r>
    </w:p>
    <w:p w14:paraId="555CF5DA" w14:textId="77777777" w:rsidR="00E87363" w:rsidRPr="00F00604" w:rsidRDefault="00E87363" w:rsidP="00F00604">
      <w:pPr>
        <w:pStyle w:val="NormalWeb"/>
        <w:numPr>
          <w:ilvl w:val="0"/>
          <w:numId w:val="169"/>
        </w:numPr>
        <w:spacing w:before="0" w:beforeAutospacing="0" w:after="0" w:afterAutospacing="0"/>
        <w:ind w:left="768" w:right="48"/>
        <w:jc w:val="both"/>
        <w:rPr>
          <w:rFonts w:ascii="Arial" w:hAnsi="Arial" w:cs="Arial"/>
        </w:rPr>
      </w:pPr>
      <w:r w:rsidRPr="00F00604">
        <w:rPr>
          <w:rFonts w:ascii="Arial" w:hAnsi="Arial" w:cs="Arial"/>
        </w:rPr>
        <w:t>A </w:t>
      </w:r>
      <w:r w:rsidRPr="00F00604">
        <w:rPr>
          <w:rFonts w:ascii="Arial" w:hAnsi="Arial" w:cs="Arial"/>
          <w:b/>
          <w:bCs/>
        </w:rPr>
        <w:t>database manipulation (DML)</w:t>
      </w:r>
      <w:r w:rsidRPr="00F00604">
        <w:rPr>
          <w:rFonts w:ascii="Arial" w:hAnsi="Arial" w:cs="Arial"/>
        </w:rPr>
        <w:t> statement (DELETE, INSERT, or UPDATE)</w:t>
      </w:r>
    </w:p>
    <w:p w14:paraId="6A508283" w14:textId="77777777" w:rsidR="00E87363" w:rsidRPr="00F00604" w:rsidRDefault="00E87363" w:rsidP="00F00604">
      <w:pPr>
        <w:pStyle w:val="NormalWeb"/>
        <w:numPr>
          <w:ilvl w:val="0"/>
          <w:numId w:val="169"/>
        </w:numPr>
        <w:spacing w:before="0" w:beforeAutospacing="0" w:after="0" w:afterAutospacing="0"/>
        <w:ind w:left="768" w:right="48"/>
        <w:jc w:val="both"/>
        <w:rPr>
          <w:rFonts w:ascii="Arial" w:hAnsi="Arial" w:cs="Arial"/>
        </w:rPr>
      </w:pPr>
      <w:r w:rsidRPr="00F00604">
        <w:rPr>
          <w:rFonts w:ascii="Arial" w:hAnsi="Arial" w:cs="Arial"/>
        </w:rPr>
        <w:t>A </w:t>
      </w:r>
      <w:r w:rsidRPr="00F00604">
        <w:rPr>
          <w:rFonts w:ascii="Arial" w:hAnsi="Arial" w:cs="Arial"/>
          <w:b/>
          <w:bCs/>
        </w:rPr>
        <w:t>database definition (DDL)</w:t>
      </w:r>
      <w:r w:rsidRPr="00F00604">
        <w:rPr>
          <w:rFonts w:ascii="Arial" w:hAnsi="Arial" w:cs="Arial"/>
        </w:rPr>
        <w:t> statement (CREATE, ALTER, or DROP).</w:t>
      </w:r>
    </w:p>
    <w:p w14:paraId="2DABBF05" w14:textId="77777777" w:rsidR="00E87363" w:rsidRPr="00F00604" w:rsidRDefault="00E87363" w:rsidP="00F00604">
      <w:pPr>
        <w:pStyle w:val="NormalWeb"/>
        <w:numPr>
          <w:ilvl w:val="0"/>
          <w:numId w:val="169"/>
        </w:numPr>
        <w:spacing w:before="0" w:beforeAutospacing="0" w:after="0" w:afterAutospacing="0"/>
        <w:ind w:left="768" w:right="48"/>
        <w:jc w:val="both"/>
        <w:rPr>
          <w:rFonts w:ascii="Arial" w:hAnsi="Arial" w:cs="Arial"/>
        </w:rPr>
      </w:pPr>
      <w:r w:rsidRPr="00F00604">
        <w:rPr>
          <w:rFonts w:ascii="Arial" w:hAnsi="Arial" w:cs="Arial"/>
        </w:rPr>
        <w:t>A </w:t>
      </w:r>
      <w:r w:rsidRPr="00F00604">
        <w:rPr>
          <w:rFonts w:ascii="Arial" w:hAnsi="Arial" w:cs="Arial"/>
          <w:b/>
          <w:bCs/>
        </w:rPr>
        <w:t>database operation</w:t>
      </w:r>
      <w:r w:rsidRPr="00F00604">
        <w:rPr>
          <w:rFonts w:ascii="Arial" w:hAnsi="Arial" w:cs="Arial"/>
        </w:rPr>
        <w:t> (SERVERERROR, LOGON, LOGOFF, STARTUP, or SHUTDOWN).</w:t>
      </w:r>
    </w:p>
    <w:p w14:paraId="30CBFE15"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Triggers can be defined on the table, view, schema, or database with which the event is associated.</w:t>
      </w:r>
    </w:p>
    <w:p w14:paraId="1CDF2840" w14:textId="77777777" w:rsidR="00E87363" w:rsidRPr="00F00604" w:rsidRDefault="00E87363" w:rsidP="00F00604">
      <w:pPr>
        <w:pStyle w:val="Heading3"/>
        <w:spacing w:before="0" w:line="240" w:lineRule="auto"/>
        <w:rPr>
          <w:rFonts w:ascii="Arial" w:hAnsi="Arial" w:cs="Arial"/>
          <w:b w:val="0"/>
          <w:bCs w:val="0"/>
          <w:color w:val="auto"/>
          <w:sz w:val="30"/>
          <w:szCs w:val="30"/>
        </w:rPr>
      </w:pPr>
      <w:r w:rsidRPr="00F00604">
        <w:rPr>
          <w:rFonts w:ascii="Arial" w:hAnsi="Arial" w:cs="Arial"/>
          <w:b w:val="0"/>
          <w:bCs w:val="0"/>
          <w:color w:val="auto"/>
          <w:sz w:val="30"/>
          <w:szCs w:val="30"/>
        </w:rPr>
        <w:t>Benefits of Triggers</w:t>
      </w:r>
    </w:p>
    <w:p w14:paraId="3817D0B4"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Triggers can be written for the following purposes −</w:t>
      </w:r>
    </w:p>
    <w:p w14:paraId="04AE5EBD" w14:textId="77777777" w:rsidR="00E87363" w:rsidRPr="00F00604" w:rsidRDefault="00E87363" w:rsidP="00F00604">
      <w:pPr>
        <w:numPr>
          <w:ilvl w:val="0"/>
          <w:numId w:val="170"/>
        </w:numPr>
        <w:spacing w:after="0" w:line="240" w:lineRule="auto"/>
        <w:rPr>
          <w:rFonts w:ascii="Arial" w:hAnsi="Arial" w:cs="Arial"/>
        </w:rPr>
      </w:pPr>
      <w:r w:rsidRPr="00F00604">
        <w:rPr>
          <w:rFonts w:ascii="Arial" w:hAnsi="Arial" w:cs="Arial"/>
        </w:rPr>
        <w:t>Generating some derived column values automatically</w:t>
      </w:r>
    </w:p>
    <w:p w14:paraId="307527DE" w14:textId="77777777" w:rsidR="00E87363" w:rsidRPr="00F00604" w:rsidRDefault="00E87363" w:rsidP="00F00604">
      <w:pPr>
        <w:numPr>
          <w:ilvl w:val="0"/>
          <w:numId w:val="170"/>
        </w:numPr>
        <w:spacing w:after="0" w:line="240" w:lineRule="auto"/>
        <w:rPr>
          <w:rFonts w:ascii="Arial" w:hAnsi="Arial" w:cs="Arial"/>
        </w:rPr>
      </w:pPr>
      <w:r w:rsidRPr="00F00604">
        <w:rPr>
          <w:rFonts w:ascii="Arial" w:hAnsi="Arial" w:cs="Arial"/>
        </w:rPr>
        <w:lastRenderedPageBreak/>
        <w:t>Enforcing referential integrity</w:t>
      </w:r>
    </w:p>
    <w:p w14:paraId="198733C3" w14:textId="77777777" w:rsidR="00E87363" w:rsidRPr="00F00604" w:rsidRDefault="00E87363" w:rsidP="00F00604">
      <w:pPr>
        <w:numPr>
          <w:ilvl w:val="0"/>
          <w:numId w:val="170"/>
        </w:numPr>
        <w:spacing w:after="0" w:line="240" w:lineRule="auto"/>
        <w:rPr>
          <w:rFonts w:ascii="Arial" w:hAnsi="Arial" w:cs="Arial"/>
        </w:rPr>
      </w:pPr>
      <w:r w:rsidRPr="00F00604">
        <w:rPr>
          <w:rFonts w:ascii="Arial" w:hAnsi="Arial" w:cs="Arial"/>
        </w:rPr>
        <w:t>Event logging and storing information on table access</w:t>
      </w:r>
    </w:p>
    <w:p w14:paraId="72D97795" w14:textId="77777777" w:rsidR="00E87363" w:rsidRPr="00F00604" w:rsidRDefault="00E87363" w:rsidP="00F00604">
      <w:pPr>
        <w:numPr>
          <w:ilvl w:val="0"/>
          <w:numId w:val="170"/>
        </w:numPr>
        <w:spacing w:after="0" w:line="240" w:lineRule="auto"/>
        <w:rPr>
          <w:rFonts w:ascii="Arial" w:hAnsi="Arial" w:cs="Arial"/>
        </w:rPr>
      </w:pPr>
      <w:r w:rsidRPr="00F00604">
        <w:rPr>
          <w:rFonts w:ascii="Arial" w:hAnsi="Arial" w:cs="Arial"/>
        </w:rPr>
        <w:t>Auditing</w:t>
      </w:r>
    </w:p>
    <w:p w14:paraId="1BCD94BB" w14:textId="77777777" w:rsidR="00E87363" w:rsidRPr="00F00604" w:rsidRDefault="00E87363" w:rsidP="00F00604">
      <w:pPr>
        <w:numPr>
          <w:ilvl w:val="0"/>
          <w:numId w:val="170"/>
        </w:numPr>
        <w:spacing w:after="0" w:line="240" w:lineRule="auto"/>
        <w:rPr>
          <w:rFonts w:ascii="Arial" w:hAnsi="Arial" w:cs="Arial"/>
        </w:rPr>
      </w:pPr>
      <w:r w:rsidRPr="00F00604">
        <w:rPr>
          <w:rFonts w:ascii="Arial" w:hAnsi="Arial" w:cs="Arial"/>
        </w:rPr>
        <w:t>Synchronous replication of tables</w:t>
      </w:r>
    </w:p>
    <w:p w14:paraId="38CF7851" w14:textId="77777777" w:rsidR="00E87363" w:rsidRPr="00F00604" w:rsidRDefault="00E87363" w:rsidP="00F00604">
      <w:pPr>
        <w:numPr>
          <w:ilvl w:val="0"/>
          <w:numId w:val="170"/>
        </w:numPr>
        <w:spacing w:after="0" w:line="240" w:lineRule="auto"/>
        <w:rPr>
          <w:rFonts w:ascii="Arial" w:hAnsi="Arial" w:cs="Arial"/>
        </w:rPr>
      </w:pPr>
      <w:r w:rsidRPr="00F00604">
        <w:rPr>
          <w:rFonts w:ascii="Arial" w:hAnsi="Arial" w:cs="Arial"/>
        </w:rPr>
        <w:t>Imposing security authorizations</w:t>
      </w:r>
    </w:p>
    <w:p w14:paraId="0A477F9D" w14:textId="77777777" w:rsidR="00E87363" w:rsidRPr="00F00604" w:rsidRDefault="00E87363" w:rsidP="00F00604">
      <w:pPr>
        <w:numPr>
          <w:ilvl w:val="0"/>
          <w:numId w:val="170"/>
        </w:numPr>
        <w:spacing w:after="0" w:line="240" w:lineRule="auto"/>
        <w:rPr>
          <w:rFonts w:ascii="Arial" w:hAnsi="Arial" w:cs="Arial"/>
        </w:rPr>
      </w:pPr>
      <w:r w:rsidRPr="00F00604">
        <w:rPr>
          <w:rFonts w:ascii="Arial" w:hAnsi="Arial" w:cs="Arial"/>
        </w:rPr>
        <w:t>Preventing invalid transactions</w:t>
      </w:r>
    </w:p>
    <w:p w14:paraId="73F768BF" w14:textId="77777777" w:rsidR="00E87363" w:rsidRPr="00F00604" w:rsidRDefault="00E87363" w:rsidP="00F00604">
      <w:pPr>
        <w:pStyle w:val="Heading2"/>
        <w:spacing w:before="0" w:beforeAutospacing="0" w:after="0" w:afterAutospacing="0"/>
        <w:rPr>
          <w:rFonts w:ascii="Arial" w:hAnsi="Arial" w:cs="Arial"/>
          <w:b w:val="0"/>
          <w:bCs w:val="0"/>
          <w:sz w:val="35"/>
          <w:szCs w:val="35"/>
        </w:rPr>
      </w:pPr>
      <w:r w:rsidRPr="00F00604">
        <w:rPr>
          <w:rFonts w:ascii="Arial" w:hAnsi="Arial" w:cs="Arial"/>
          <w:b w:val="0"/>
          <w:bCs w:val="0"/>
          <w:sz w:val="35"/>
          <w:szCs w:val="35"/>
        </w:rPr>
        <w:t>Creating Triggers</w:t>
      </w:r>
    </w:p>
    <w:p w14:paraId="757A68DC"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The syntax for creating a trigger is −</w:t>
      </w:r>
    </w:p>
    <w:p w14:paraId="7415BB53"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CREATE </w:t>
      </w:r>
      <w:r w:rsidRPr="00F00604">
        <w:rPr>
          <w:rStyle w:val="pun"/>
          <w:sz w:val="23"/>
          <w:szCs w:val="23"/>
        </w:rPr>
        <w:t>[</w:t>
      </w:r>
      <w:r w:rsidRPr="00F00604">
        <w:rPr>
          <w:rStyle w:val="pln"/>
          <w:sz w:val="23"/>
          <w:szCs w:val="23"/>
        </w:rPr>
        <w:t xml:space="preserve">OR </w:t>
      </w:r>
      <w:proofErr w:type="gramStart"/>
      <w:r w:rsidRPr="00F00604">
        <w:rPr>
          <w:rStyle w:val="pln"/>
          <w:sz w:val="23"/>
          <w:szCs w:val="23"/>
        </w:rPr>
        <w:t xml:space="preserve">REPLACE </w:t>
      </w:r>
      <w:r w:rsidRPr="00F00604">
        <w:rPr>
          <w:rStyle w:val="pun"/>
          <w:sz w:val="23"/>
          <w:szCs w:val="23"/>
        </w:rPr>
        <w:t>]</w:t>
      </w:r>
      <w:proofErr w:type="gramEnd"/>
      <w:r w:rsidRPr="00F00604">
        <w:rPr>
          <w:rStyle w:val="pln"/>
          <w:sz w:val="23"/>
          <w:szCs w:val="23"/>
        </w:rPr>
        <w:t xml:space="preserve"> TRIGGER </w:t>
      </w:r>
      <w:proofErr w:type="spellStart"/>
      <w:r w:rsidRPr="00F00604">
        <w:rPr>
          <w:rStyle w:val="pln"/>
          <w:sz w:val="23"/>
          <w:szCs w:val="23"/>
        </w:rPr>
        <w:t>trigger_name</w:t>
      </w:r>
      <w:proofErr w:type="spellEnd"/>
      <w:r w:rsidRPr="00F00604">
        <w:rPr>
          <w:rStyle w:val="pln"/>
          <w:sz w:val="23"/>
          <w:szCs w:val="23"/>
        </w:rPr>
        <w:t xml:space="preserve">  </w:t>
      </w:r>
    </w:p>
    <w:p w14:paraId="00C065A7"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un"/>
          <w:sz w:val="23"/>
          <w:szCs w:val="23"/>
        </w:rPr>
        <w:t>{</w:t>
      </w:r>
      <w:r w:rsidRPr="00F00604">
        <w:rPr>
          <w:rStyle w:val="pln"/>
          <w:sz w:val="23"/>
          <w:szCs w:val="23"/>
        </w:rPr>
        <w:t xml:space="preserve">BEFORE </w:t>
      </w:r>
      <w:r w:rsidRPr="00F00604">
        <w:rPr>
          <w:rStyle w:val="pun"/>
          <w:sz w:val="23"/>
          <w:szCs w:val="23"/>
        </w:rPr>
        <w:t>|</w:t>
      </w:r>
      <w:r w:rsidRPr="00F00604">
        <w:rPr>
          <w:rStyle w:val="pln"/>
          <w:sz w:val="23"/>
          <w:szCs w:val="23"/>
        </w:rPr>
        <w:t xml:space="preserve"> AFTER </w:t>
      </w:r>
      <w:r w:rsidRPr="00F00604">
        <w:rPr>
          <w:rStyle w:val="pun"/>
          <w:sz w:val="23"/>
          <w:szCs w:val="23"/>
        </w:rPr>
        <w:t>|</w:t>
      </w:r>
      <w:r w:rsidRPr="00F00604">
        <w:rPr>
          <w:rStyle w:val="pln"/>
          <w:sz w:val="23"/>
          <w:szCs w:val="23"/>
        </w:rPr>
        <w:t xml:space="preserve"> INSTEAD </w:t>
      </w:r>
      <w:proofErr w:type="gramStart"/>
      <w:r w:rsidRPr="00F00604">
        <w:rPr>
          <w:rStyle w:val="pln"/>
          <w:sz w:val="23"/>
          <w:szCs w:val="23"/>
        </w:rPr>
        <w:t xml:space="preserve">OF </w:t>
      </w:r>
      <w:r w:rsidRPr="00F00604">
        <w:rPr>
          <w:rStyle w:val="pun"/>
          <w:sz w:val="23"/>
          <w:szCs w:val="23"/>
        </w:rPr>
        <w:t>}</w:t>
      </w:r>
      <w:proofErr w:type="gramEnd"/>
      <w:r w:rsidRPr="00F00604">
        <w:rPr>
          <w:rStyle w:val="pln"/>
          <w:sz w:val="23"/>
          <w:szCs w:val="23"/>
        </w:rPr>
        <w:t xml:space="preserve">  </w:t>
      </w:r>
    </w:p>
    <w:p w14:paraId="70086CF0"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un"/>
          <w:sz w:val="23"/>
          <w:szCs w:val="23"/>
        </w:rPr>
        <w:t>{</w:t>
      </w:r>
      <w:r w:rsidRPr="00F00604">
        <w:rPr>
          <w:rStyle w:val="pln"/>
          <w:sz w:val="23"/>
          <w:szCs w:val="23"/>
        </w:rPr>
        <w:t xml:space="preserve">INSERT </w:t>
      </w:r>
      <w:r w:rsidRPr="00F00604">
        <w:rPr>
          <w:rStyle w:val="pun"/>
          <w:sz w:val="23"/>
          <w:szCs w:val="23"/>
        </w:rPr>
        <w:t>[</w:t>
      </w:r>
      <w:r w:rsidRPr="00F00604">
        <w:rPr>
          <w:rStyle w:val="pln"/>
          <w:sz w:val="23"/>
          <w:szCs w:val="23"/>
        </w:rPr>
        <w:t>OR</w:t>
      </w:r>
      <w:r w:rsidRPr="00F00604">
        <w:rPr>
          <w:rStyle w:val="pun"/>
          <w:sz w:val="23"/>
          <w:szCs w:val="23"/>
        </w:rPr>
        <w:t>]</w:t>
      </w:r>
      <w:r w:rsidRPr="00F00604">
        <w:rPr>
          <w:rStyle w:val="pln"/>
          <w:sz w:val="23"/>
          <w:szCs w:val="23"/>
        </w:rPr>
        <w:t xml:space="preserve"> </w:t>
      </w:r>
      <w:r w:rsidRPr="00F00604">
        <w:rPr>
          <w:rStyle w:val="pun"/>
          <w:sz w:val="23"/>
          <w:szCs w:val="23"/>
        </w:rPr>
        <w:t>|</w:t>
      </w:r>
      <w:r w:rsidRPr="00F00604">
        <w:rPr>
          <w:rStyle w:val="pln"/>
          <w:sz w:val="23"/>
          <w:szCs w:val="23"/>
        </w:rPr>
        <w:t xml:space="preserve"> UPDATE </w:t>
      </w:r>
      <w:r w:rsidRPr="00F00604">
        <w:rPr>
          <w:rStyle w:val="pun"/>
          <w:sz w:val="23"/>
          <w:szCs w:val="23"/>
        </w:rPr>
        <w:t>[</w:t>
      </w:r>
      <w:r w:rsidRPr="00F00604">
        <w:rPr>
          <w:rStyle w:val="pln"/>
          <w:sz w:val="23"/>
          <w:szCs w:val="23"/>
        </w:rPr>
        <w:t>OR</w:t>
      </w:r>
      <w:r w:rsidRPr="00F00604">
        <w:rPr>
          <w:rStyle w:val="pun"/>
          <w:sz w:val="23"/>
          <w:szCs w:val="23"/>
        </w:rPr>
        <w:t>]</w:t>
      </w:r>
      <w:r w:rsidRPr="00F00604">
        <w:rPr>
          <w:rStyle w:val="pln"/>
          <w:sz w:val="23"/>
          <w:szCs w:val="23"/>
        </w:rPr>
        <w:t xml:space="preserve"> </w:t>
      </w:r>
      <w:r w:rsidRPr="00F00604">
        <w:rPr>
          <w:rStyle w:val="pun"/>
          <w:sz w:val="23"/>
          <w:szCs w:val="23"/>
        </w:rPr>
        <w:t>|</w:t>
      </w:r>
      <w:r w:rsidRPr="00F00604">
        <w:rPr>
          <w:rStyle w:val="pln"/>
          <w:sz w:val="23"/>
          <w:szCs w:val="23"/>
        </w:rPr>
        <w:t xml:space="preserve"> DELETE</w:t>
      </w:r>
      <w:r w:rsidRPr="00F00604">
        <w:rPr>
          <w:rStyle w:val="pun"/>
          <w:sz w:val="23"/>
          <w:szCs w:val="23"/>
        </w:rPr>
        <w:t>}</w:t>
      </w:r>
      <w:r w:rsidRPr="00F00604">
        <w:rPr>
          <w:rStyle w:val="pln"/>
          <w:sz w:val="23"/>
          <w:szCs w:val="23"/>
        </w:rPr>
        <w:t xml:space="preserve">  </w:t>
      </w:r>
    </w:p>
    <w:p w14:paraId="0E483904"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un"/>
          <w:sz w:val="23"/>
          <w:szCs w:val="23"/>
        </w:rPr>
        <w:t>[</w:t>
      </w:r>
      <w:r w:rsidRPr="00F00604">
        <w:rPr>
          <w:rStyle w:val="pln"/>
          <w:sz w:val="23"/>
          <w:szCs w:val="23"/>
        </w:rPr>
        <w:t xml:space="preserve">OF </w:t>
      </w:r>
      <w:proofErr w:type="spellStart"/>
      <w:r w:rsidRPr="00F00604">
        <w:rPr>
          <w:rStyle w:val="pln"/>
          <w:sz w:val="23"/>
          <w:szCs w:val="23"/>
        </w:rPr>
        <w:t>col_name</w:t>
      </w:r>
      <w:proofErr w:type="spellEnd"/>
      <w:r w:rsidRPr="00F00604">
        <w:rPr>
          <w:rStyle w:val="pun"/>
          <w:sz w:val="23"/>
          <w:szCs w:val="23"/>
        </w:rPr>
        <w:t>]</w:t>
      </w:r>
      <w:r w:rsidRPr="00F00604">
        <w:rPr>
          <w:rStyle w:val="pln"/>
          <w:sz w:val="23"/>
          <w:szCs w:val="23"/>
        </w:rPr>
        <w:t xml:space="preserve">  </w:t>
      </w:r>
    </w:p>
    <w:p w14:paraId="03BFF6D8"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ON </w:t>
      </w:r>
      <w:proofErr w:type="spellStart"/>
      <w:r w:rsidRPr="00F00604">
        <w:rPr>
          <w:rStyle w:val="pln"/>
          <w:sz w:val="23"/>
          <w:szCs w:val="23"/>
        </w:rPr>
        <w:t>table_name</w:t>
      </w:r>
      <w:proofErr w:type="spellEnd"/>
      <w:r w:rsidRPr="00F00604">
        <w:rPr>
          <w:rStyle w:val="pln"/>
          <w:sz w:val="23"/>
          <w:szCs w:val="23"/>
        </w:rPr>
        <w:t xml:space="preserve">  </w:t>
      </w:r>
    </w:p>
    <w:p w14:paraId="766D6C45"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un"/>
          <w:sz w:val="23"/>
          <w:szCs w:val="23"/>
        </w:rPr>
        <w:t>[</w:t>
      </w:r>
      <w:r w:rsidRPr="00F00604">
        <w:rPr>
          <w:rStyle w:val="pln"/>
          <w:sz w:val="23"/>
          <w:szCs w:val="23"/>
        </w:rPr>
        <w:t>REFERENCING OLD AS o NEW AS n</w:t>
      </w:r>
      <w:r w:rsidRPr="00F00604">
        <w:rPr>
          <w:rStyle w:val="pun"/>
          <w:sz w:val="23"/>
          <w:szCs w:val="23"/>
        </w:rPr>
        <w:t>]</w:t>
      </w:r>
      <w:r w:rsidRPr="00F00604">
        <w:rPr>
          <w:rStyle w:val="pln"/>
          <w:sz w:val="23"/>
          <w:szCs w:val="23"/>
        </w:rPr>
        <w:t xml:space="preserve">  </w:t>
      </w:r>
    </w:p>
    <w:p w14:paraId="5EDF8EEC"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un"/>
          <w:sz w:val="23"/>
          <w:szCs w:val="23"/>
        </w:rPr>
        <w:t>[</w:t>
      </w:r>
      <w:r w:rsidRPr="00F00604">
        <w:rPr>
          <w:rStyle w:val="pln"/>
          <w:sz w:val="23"/>
          <w:szCs w:val="23"/>
        </w:rPr>
        <w:t>FOR EACH ROW</w:t>
      </w:r>
      <w:r w:rsidRPr="00F00604">
        <w:rPr>
          <w:rStyle w:val="pun"/>
          <w:sz w:val="23"/>
          <w:szCs w:val="23"/>
        </w:rPr>
        <w:t>]</w:t>
      </w:r>
      <w:r w:rsidRPr="00F00604">
        <w:rPr>
          <w:rStyle w:val="pln"/>
          <w:sz w:val="23"/>
          <w:szCs w:val="23"/>
        </w:rPr>
        <w:t xml:space="preserve">  </w:t>
      </w:r>
    </w:p>
    <w:p w14:paraId="417AD750"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WHEN </w:t>
      </w:r>
      <w:r w:rsidRPr="00F00604">
        <w:rPr>
          <w:rStyle w:val="pun"/>
          <w:sz w:val="23"/>
          <w:szCs w:val="23"/>
        </w:rPr>
        <w:t>(</w:t>
      </w:r>
      <w:r w:rsidRPr="00F00604">
        <w:rPr>
          <w:rStyle w:val="pln"/>
          <w:sz w:val="23"/>
          <w:szCs w:val="23"/>
        </w:rPr>
        <w:t>condition</w:t>
      </w:r>
      <w:r w:rsidRPr="00F00604">
        <w:rPr>
          <w:rStyle w:val="pun"/>
          <w:sz w:val="23"/>
          <w:szCs w:val="23"/>
        </w:rPr>
        <w:t>)</w:t>
      </w:r>
      <w:r w:rsidRPr="00F00604">
        <w:rPr>
          <w:rStyle w:val="pln"/>
          <w:sz w:val="23"/>
          <w:szCs w:val="23"/>
        </w:rPr>
        <w:t xml:space="preserve">   </w:t>
      </w:r>
    </w:p>
    <w:p w14:paraId="20A30144"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DECLARE </w:t>
      </w:r>
    </w:p>
    <w:p w14:paraId="28744214"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   </w:t>
      </w:r>
      <w:r w:rsidRPr="00F00604">
        <w:rPr>
          <w:rStyle w:val="typ"/>
          <w:rFonts w:eastAsiaTheme="majorEastAsia"/>
          <w:sz w:val="23"/>
          <w:szCs w:val="23"/>
        </w:rPr>
        <w:t>Declaration</w:t>
      </w:r>
      <w:r w:rsidRPr="00F00604">
        <w:rPr>
          <w:rStyle w:val="pun"/>
          <w:sz w:val="23"/>
          <w:szCs w:val="23"/>
        </w:rPr>
        <w:t>-</w:t>
      </w:r>
      <w:r w:rsidRPr="00F00604">
        <w:rPr>
          <w:rStyle w:val="pln"/>
          <w:sz w:val="23"/>
          <w:szCs w:val="23"/>
        </w:rPr>
        <w:t xml:space="preserve">statements </w:t>
      </w:r>
    </w:p>
    <w:p w14:paraId="0F17D1D6"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kwd"/>
          <w:rFonts w:eastAsiaTheme="majorEastAsia"/>
          <w:sz w:val="23"/>
          <w:szCs w:val="23"/>
        </w:rPr>
        <w:t>BEGIN</w:t>
      </w:r>
      <w:r w:rsidRPr="00F00604">
        <w:rPr>
          <w:rStyle w:val="pln"/>
          <w:sz w:val="23"/>
          <w:szCs w:val="23"/>
        </w:rPr>
        <w:t xml:space="preserve">  </w:t>
      </w:r>
    </w:p>
    <w:p w14:paraId="1FD9A6AE"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   </w:t>
      </w:r>
      <w:r w:rsidRPr="00F00604">
        <w:rPr>
          <w:rStyle w:val="typ"/>
          <w:rFonts w:eastAsiaTheme="majorEastAsia"/>
          <w:sz w:val="23"/>
          <w:szCs w:val="23"/>
        </w:rPr>
        <w:t>Executable</w:t>
      </w:r>
      <w:r w:rsidRPr="00F00604">
        <w:rPr>
          <w:rStyle w:val="pun"/>
          <w:sz w:val="23"/>
          <w:szCs w:val="23"/>
        </w:rPr>
        <w:t>-</w:t>
      </w:r>
      <w:r w:rsidRPr="00F00604">
        <w:rPr>
          <w:rStyle w:val="pln"/>
          <w:sz w:val="23"/>
          <w:szCs w:val="23"/>
        </w:rPr>
        <w:t xml:space="preserve">statements </w:t>
      </w:r>
    </w:p>
    <w:p w14:paraId="7BDC33EE"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EXCEPTION </w:t>
      </w:r>
    </w:p>
    <w:p w14:paraId="49C11FAE"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   </w:t>
      </w:r>
      <w:r w:rsidRPr="00F00604">
        <w:rPr>
          <w:rStyle w:val="typ"/>
          <w:rFonts w:eastAsiaTheme="majorEastAsia"/>
          <w:sz w:val="23"/>
          <w:szCs w:val="23"/>
        </w:rPr>
        <w:t>Exception</w:t>
      </w:r>
      <w:r w:rsidRPr="00F00604">
        <w:rPr>
          <w:rStyle w:val="pun"/>
          <w:sz w:val="23"/>
          <w:szCs w:val="23"/>
        </w:rPr>
        <w:t>-</w:t>
      </w:r>
      <w:r w:rsidRPr="00F00604">
        <w:rPr>
          <w:rStyle w:val="pln"/>
          <w:sz w:val="23"/>
          <w:szCs w:val="23"/>
        </w:rPr>
        <w:t>handling</w:t>
      </w:r>
      <w:r w:rsidRPr="00F00604">
        <w:rPr>
          <w:rStyle w:val="pun"/>
          <w:sz w:val="23"/>
          <w:szCs w:val="23"/>
        </w:rPr>
        <w:t>-</w:t>
      </w:r>
      <w:r w:rsidRPr="00F00604">
        <w:rPr>
          <w:rStyle w:val="pln"/>
          <w:sz w:val="23"/>
          <w:szCs w:val="23"/>
        </w:rPr>
        <w:t xml:space="preserve">statements </w:t>
      </w:r>
    </w:p>
    <w:p w14:paraId="10E9378C"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sz w:val="23"/>
          <w:szCs w:val="23"/>
        </w:rPr>
      </w:pPr>
      <w:r w:rsidRPr="00F00604">
        <w:rPr>
          <w:rStyle w:val="kwd"/>
          <w:rFonts w:eastAsiaTheme="majorEastAsia"/>
          <w:sz w:val="23"/>
          <w:szCs w:val="23"/>
        </w:rPr>
        <w:t>END</w:t>
      </w:r>
      <w:r w:rsidRPr="00F00604">
        <w:rPr>
          <w:rStyle w:val="pun"/>
          <w:sz w:val="23"/>
          <w:szCs w:val="23"/>
        </w:rPr>
        <w:t>;</w:t>
      </w:r>
      <w:r w:rsidRPr="00F00604">
        <w:rPr>
          <w:rStyle w:val="pln"/>
          <w:sz w:val="23"/>
          <w:szCs w:val="23"/>
        </w:rPr>
        <w:t xml:space="preserve"> </w:t>
      </w:r>
    </w:p>
    <w:p w14:paraId="5E04A776" w14:textId="77777777" w:rsidR="00E87363" w:rsidRPr="00F00604" w:rsidRDefault="00E87363" w:rsidP="00F00604">
      <w:pPr>
        <w:pStyle w:val="NormalWeb"/>
        <w:spacing w:before="0" w:beforeAutospacing="0" w:after="0" w:afterAutospacing="0"/>
        <w:ind w:left="48" w:right="48"/>
        <w:jc w:val="both"/>
        <w:rPr>
          <w:rFonts w:ascii="Arial" w:hAnsi="Arial" w:cs="Arial"/>
        </w:rPr>
      </w:pPr>
      <w:proofErr w:type="gramStart"/>
      <w:r w:rsidRPr="00F00604">
        <w:rPr>
          <w:rFonts w:ascii="Arial" w:hAnsi="Arial" w:cs="Arial"/>
        </w:rPr>
        <w:t>Where</w:t>
      </w:r>
      <w:proofErr w:type="gramEnd"/>
      <w:r w:rsidRPr="00F00604">
        <w:rPr>
          <w:rFonts w:ascii="Arial" w:hAnsi="Arial" w:cs="Arial"/>
        </w:rPr>
        <w:t>,</w:t>
      </w:r>
    </w:p>
    <w:p w14:paraId="73993D25" w14:textId="77777777" w:rsidR="00E87363" w:rsidRPr="00F00604" w:rsidRDefault="00E87363" w:rsidP="00F00604">
      <w:pPr>
        <w:pStyle w:val="NormalWeb"/>
        <w:numPr>
          <w:ilvl w:val="0"/>
          <w:numId w:val="171"/>
        </w:numPr>
        <w:spacing w:before="0" w:beforeAutospacing="0" w:after="0" w:afterAutospacing="0"/>
        <w:ind w:left="768" w:right="48"/>
        <w:jc w:val="both"/>
        <w:rPr>
          <w:rFonts w:ascii="Arial" w:hAnsi="Arial" w:cs="Arial"/>
        </w:rPr>
      </w:pPr>
      <w:r w:rsidRPr="00F00604">
        <w:rPr>
          <w:rFonts w:ascii="Arial" w:hAnsi="Arial" w:cs="Arial"/>
        </w:rPr>
        <w:t xml:space="preserve">CREATE [OR REPLACE] TRIGGER </w:t>
      </w:r>
      <w:proofErr w:type="spellStart"/>
      <w:r w:rsidRPr="00F00604">
        <w:rPr>
          <w:rFonts w:ascii="Arial" w:hAnsi="Arial" w:cs="Arial"/>
        </w:rPr>
        <w:t>trigger_name</w:t>
      </w:r>
      <w:proofErr w:type="spellEnd"/>
      <w:r w:rsidRPr="00F00604">
        <w:rPr>
          <w:rFonts w:ascii="Arial" w:hAnsi="Arial" w:cs="Arial"/>
        </w:rPr>
        <w:t xml:space="preserve"> − Creates or replaces an existing trigger with the </w:t>
      </w:r>
      <w:proofErr w:type="spellStart"/>
      <w:r w:rsidRPr="00F00604">
        <w:rPr>
          <w:rFonts w:ascii="Arial" w:hAnsi="Arial" w:cs="Arial"/>
          <w:i/>
          <w:iCs/>
        </w:rPr>
        <w:t>trigger_name</w:t>
      </w:r>
      <w:proofErr w:type="spellEnd"/>
      <w:r w:rsidRPr="00F00604">
        <w:rPr>
          <w:rFonts w:ascii="Arial" w:hAnsi="Arial" w:cs="Arial"/>
        </w:rPr>
        <w:t>.</w:t>
      </w:r>
    </w:p>
    <w:p w14:paraId="58CBA821" w14:textId="77777777" w:rsidR="00E87363" w:rsidRPr="00F00604" w:rsidRDefault="00E87363" w:rsidP="00F00604">
      <w:pPr>
        <w:pStyle w:val="NormalWeb"/>
        <w:numPr>
          <w:ilvl w:val="0"/>
          <w:numId w:val="171"/>
        </w:numPr>
        <w:spacing w:before="0" w:beforeAutospacing="0" w:after="0" w:afterAutospacing="0"/>
        <w:ind w:left="768" w:right="48"/>
        <w:jc w:val="both"/>
        <w:rPr>
          <w:rFonts w:ascii="Arial" w:hAnsi="Arial" w:cs="Arial"/>
        </w:rPr>
      </w:pPr>
      <w:r w:rsidRPr="00F00604">
        <w:rPr>
          <w:rFonts w:ascii="Arial" w:hAnsi="Arial" w:cs="Arial"/>
        </w:rPr>
        <w:t>{BEFORE | AFTER | INSTEAD OF} − This specifies when the trigger will be executed. The INSTEAD OF clause is used for creating trigger on a view.</w:t>
      </w:r>
    </w:p>
    <w:p w14:paraId="17FDE537" w14:textId="77777777" w:rsidR="00E87363" w:rsidRPr="00F00604" w:rsidRDefault="00E87363" w:rsidP="00F00604">
      <w:pPr>
        <w:pStyle w:val="NormalWeb"/>
        <w:numPr>
          <w:ilvl w:val="0"/>
          <w:numId w:val="171"/>
        </w:numPr>
        <w:spacing w:before="0" w:beforeAutospacing="0" w:after="0" w:afterAutospacing="0"/>
        <w:ind w:left="768" w:right="48"/>
        <w:jc w:val="both"/>
        <w:rPr>
          <w:rFonts w:ascii="Arial" w:hAnsi="Arial" w:cs="Arial"/>
        </w:rPr>
      </w:pPr>
      <w:r w:rsidRPr="00F00604">
        <w:rPr>
          <w:rFonts w:ascii="Arial" w:hAnsi="Arial" w:cs="Arial"/>
        </w:rPr>
        <w:t>{INSERT [OR] | UPDATE [OR] | DELETE} − This specifies the DML operation.</w:t>
      </w:r>
    </w:p>
    <w:p w14:paraId="024F1FB0" w14:textId="77777777" w:rsidR="00E87363" w:rsidRPr="00F00604" w:rsidRDefault="00E87363" w:rsidP="00F00604">
      <w:pPr>
        <w:pStyle w:val="NormalWeb"/>
        <w:numPr>
          <w:ilvl w:val="0"/>
          <w:numId w:val="171"/>
        </w:numPr>
        <w:spacing w:before="0" w:beforeAutospacing="0" w:after="0" w:afterAutospacing="0"/>
        <w:ind w:left="768" w:right="48"/>
        <w:jc w:val="both"/>
        <w:rPr>
          <w:rFonts w:ascii="Arial" w:hAnsi="Arial" w:cs="Arial"/>
        </w:rPr>
      </w:pPr>
      <w:r w:rsidRPr="00F00604">
        <w:rPr>
          <w:rFonts w:ascii="Arial" w:hAnsi="Arial" w:cs="Arial"/>
        </w:rPr>
        <w:t xml:space="preserve">[OF </w:t>
      </w:r>
      <w:proofErr w:type="spellStart"/>
      <w:r w:rsidRPr="00F00604">
        <w:rPr>
          <w:rFonts w:ascii="Arial" w:hAnsi="Arial" w:cs="Arial"/>
        </w:rPr>
        <w:t>col_name</w:t>
      </w:r>
      <w:proofErr w:type="spellEnd"/>
      <w:r w:rsidRPr="00F00604">
        <w:rPr>
          <w:rFonts w:ascii="Arial" w:hAnsi="Arial" w:cs="Arial"/>
        </w:rPr>
        <w:t>] − This specifies the column name that will be updated.</w:t>
      </w:r>
    </w:p>
    <w:p w14:paraId="307F58F6" w14:textId="77777777" w:rsidR="00E87363" w:rsidRPr="00F00604" w:rsidRDefault="00E87363" w:rsidP="00F00604">
      <w:pPr>
        <w:pStyle w:val="NormalWeb"/>
        <w:numPr>
          <w:ilvl w:val="0"/>
          <w:numId w:val="171"/>
        </w:numPr>
        <w:spacing w:before="0" w:beforeAutospacing="0" w:after="0" w:afterAutospacing="0"/>
        <w:ind w:left="768" w:right="48"/>
        <w:jc w:val="both"/>
        <w:rPr>
          <w:rFonts w:ascii="Arial" w:hAnsi="Arial" w:cs="Arial"/>
        </w:rPr>
      </w:pPr>
      <w:r w:rsidRPr="00F00604">
        <w:rPr>
          <w:rFonts w:ascii="Arial" w:hAnsi="Arial" w:cs="Arial"/>
        </w:rPr>
        <w:t xml:space="preserve">[ON </w:t>
      </w:r>
      <w:proofErr w:type="spellStart"/>
      <w:r w:rsidRPr="00F00604">
        <w:rPr>
          <w:rFonts w:ascii="Arial" w:hAnsi="Arial" w:cs="Arial"/>
        </w:rPr>
        <w:t>table_name</w:t>
      </w:r>
      <w:proofErr w:type="spellEnd"/>
      <w:r w:rsidRPr="00F00604">
        <w:rPr>
          <w:rFonts w:ascii="Arial" w:hAnsi="Arial" w:cs="Arial"/>
        </w:rPr>
        <w:t>] − This specifies the name of the table associated with the trigger.</w:t>
      </w:r>
    </w:p>
    <w:p w14:paraId="2084ADCA" w14:textId="77777777" w:rsidR="00E87363" w:rsidRPr="00F00604" w:rsidRDefault="00E87363" w:rsidP="00F00604">
      <w:pPr>
        <w:pStyle w:val="NormalWeb"/>
        <w:numPr>
          <w:ilvl w:val="0"/>
          <w:numId w:val="171"/>
        </w:numPr>
        <w:spacing w:before="0" w:beforeAutospacing="0" w:after="0" w:afterAutospacing="0"/>
        <w:ind w:left="768" w:right="48"/>
        <w:jc w:val="both"/>
        <w:rPr>
          <w:rFonts w:ascii="Arial" w:hAnsi="Arial" w:cs="Arial"/>
        </w:rPr>
      </w:pPr>
      <w:r w:rsidRPr="00F00604">
        <w:rPr>
          <w:rFonts w:ascii="Arial" w:hAnsi="Arial" w:cs="Arial"/>
        </w:rPr>
        <w:t>[REFERENCING OLD AS o NEW AS n] − This allows you to refer new and old values for various DML statements, such as INSERT, UPDATE, and DELETE.</w:t>
      </w:r>
    </w:p>
    <w:p w14:paraId="1D0BCF63" w14:textId="77777777" w:rsidR="00E87363" w:rsidRPr="00F00604" w:rsidRDefault="00E87363" w:rsidP="00F00604">
      <w:pPr>
        <w:pStyle w:val="NormalWeb"/>
        <w:numPr>
          <w:ilvl w:val="0"/>
          <w:numId w:val="171"/>
        </w:numPr>
        <w:spacing w:before="0" w:beforeAutospacing="0" w:after="0" w:afterAutospacing="0"/>
        <w:ind w:left="768" w:right="48"/>
        <w:jc w:val="both"/>
        <w:rPr>
          <w:rFonts w:ascii="Arial" w:hAnsi="Arial" w:cs="Arial"/>
        </w:rPr>
      </w:pPr>
      <w:r w:rsidRPr="00F00604">
        <w:rPr>
          <w:rFonts w:ascii="Arial" w:hAnsi="Arial" w:cs="Arial"/>
        </w:rPr>
        <w:t xml:space="preserve">[FOR EACH ROW] − This specifies a row-level trigger, i.e., the trigger will be executed for each row being affected. </w:t>
      </w:r>
      <w:proofErr w:type="gramStart"/>
      <w:r w:rsidRPr="00F00604">
        <w:rPr>
          <w:rFonts w:ascii="Arial" w:hAnsi="Arial" w:cs="Arial"/>
        </w:rPr>
        <w:t>Otherwise</w:t>
      </w:r>
      <w:proofErr w:type="gramEnd"/>
      <w:r w:rsidRPr="00F00604">
        <w:rPr>
          <w:rFonts w:ascii="Arial" w:hAnsi="Arial" w:cs="Arial"/>
        </w:rPr>
        <w:t xml:space="preserve"> the trigger will execute just once when the SQL statement is executed, which is called a table level trigger.</w:t>
      </w:r>
    </w:p>
    <w:p w14:paraId="691FDADC" w14:textId="77777777" w:rsidR="00E87363" w:rsidRPr="00F00604" w:rsidRDefault="00E87363" w:rsidP="00F00604">
      <w:pPr>
        <w:pStyle w:val="NormalWeb"/>
        <w:numPr>
          <w:ilvl w:val="0"/>
          <w:numId w:val="171"/>
        </w:numPr>
        <w:spacing w:before="0" w:beforeAutospacing="0" w:after="0" w:afterAutospacing="0"/>
        <w:ind w:left="768" w:right="48"/>
        <w:jc w:val="both"/>
        <w:rPr>
          <w:rFonts w:ascii="Arial" w:hAnsi="Arial" w:cs="Arial"/>
        </w:rPr>
      </w:pPr>
      <w:r w:rsidRPr="00F00604">
        <w:rPr>
          <w:rFonts w:ascii="Arial" w:hAnsi="Arial" w:cs="Arial"/>
        </w:rPr>
        <w:t>WHEN (condition) − This provides a condition for rows for which the trigger would fire. This clause is valid only for row-level triggers.</w:t>
      </w:r>
    </w:p>
    <w:p w14:paraId="061C1838" w14:textId="77777777" w:rsidR="00E87363" w:rsidRPr="00F00604" w:rsidRDefault="00E87363" w:rsidP="00F00604">
      <w:pPr>
        <w:pStyle w:val="Heading3"/>
        <w:spacing w:before="0" w:line="240" w:lineRule="auto"/>
        <w:rPr>
          <w:rFonts w:ascii="Arial" w:hAnsi="Arial" w:cs="Arial"/>
          <w:b w:val="0"/>
          <w:bCs w:val="0"/>
          <w:color w:val="auto"/>
          <w:sz w:val="30"/>
          <w:szCs w:val="30"/>
        </w:rPr>
      </w:pPr>
      <w:r w:rsidRPr="00F00604">
        <w:rPr>
          <w:rFonts w:ascii="Arial" w:hAnsi="Arial" w:cs="Arial"/>
          <w:b w:val="0"/>
          <w:bCs w:val="0"/>
          <w:color w:val="auto"/>
          <w:sz w:val="30"/>
          <w:szCs w:val="30"/>
        </w:rPr>
        <w:t>Example</w:t>
      </w:r>
    </w:p>
    <w:p w14:paraId="7ED9DE34"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To start with, we will be using the CUSTOMERS table we had created and used in the previous chapters −</w:t>
      </w:r>
    </w:p>
    <w:p w14:paraId="072E6422" w14:textId="77777777" w:rsidR="00E87363" w:rsidRPr="00F00604" w:rsidRDefault="00E87363" w:rsidP="00F00604">
      <w:pPr>
        <w:pStyle w:val="HTMLPreformatted"/>
        <w:rPr>
          <w:sz w:val="23"/>
          <w:szCs w:val="23"/>
        </w:rPr>
      </w:pPr>
      <w:r w:rsidRPr="00F00604">
        <w:rPr>
          <w:sz w:val="23"/>
          <w:szCs w:val="23"/>
        </w:rPr>
        <w:t xml:space="preserve">Select * from customers;  </w:t>
      </w:r>
    </w:p>
    <w:p w14:paraId="19C42DEB" w14:textId="77777777" w:rsidR="00E87363" w:rsidRPr="00F00604" w:rsidRDefault="00E87363" w:rsidP="00F00604">
      <w:pPr>
        <w:pStyle w:val="HTMLPreformatted"/>
        <w:rPr>
          <w:sz w:val="23"/>
          <w:szCs w:val="23"/>
        </w:rPr>
      </w:pPr>
    </w:p>
    <w:p w14:paraId="16224161" w14:textId="77777777" w:rsidR="00E87363" w:rsidRPr="00F00604" w:rsidRDefault="00E87363" w:rsidP="00F00604">
      <w:pPr>
        <w:pStyle w:val="HTMLPreformatted"/>
        <w:rPr>
          <w:sz w:val="23"/>
          <w:szCs w:val="23"/>
        </w:rPr>
      </w:pPr>
      <w:r w:rsidRPr="00F00604">
        <w:rPr>
          <w:sz w:val="23"/>
          <w:szCs w:val="23"/>
        </w:rPr>
        <w:t xml:space="preserve">+----+----------+-----+-----------+----------+ </w:t>
      </w:r>
    </w:p>
    <w:p w14:paraId="3B32D1C6" w14:textId="77777777" w:rsidR="00E87363" w:rsidRPr="00F00604" w:rsidRDefault="00E87363" w:rsidP="00F00604">
      <w:pPr>
        <w:pStyle w:val="HTMLPreformatted"/>
        <w:rPr>
          <w:sz w:val="23"/>
          <w:szCs w:val="23"/>
        </w:rPr>
      </w:pPr>
      <w:r w:rsidRPr="00F00604">
        <w:rPr>
          <w:sz w:val="23"/>
          <w:szCs w:val="23"/>
        </w:rPr>
        <w:t xml:space="preserve">| ID | NAME     | AGE | ADDRESS   | SALARY   | </w:t>
      </w:r>
    </w:p>
    <w:p w14:paraId="27A660DD" w14:textId="77777777" w:rsidR="00E87363" w:rsidRPr="00F00604" w:rsidRDefault="00E87363" w:rsidP="00F00604">
      <w:pPr>
        <w:pStyle w:val="HTMLPreformatted"/>
        <w:rPr>
          <w:sz w:val="23"/>
          <w:szCs w:val="23"/>
        </w:rPr>
      </w:pPr>
      <w:r w:rsidRPr="00F00604">
        <w:rPr>
          <w:sz w:val="23"/>
          <w:szCs w:val="23"/>
        </w:rPr>
        <w:t xml:space="preserve">+----+----------+-----+-----------+----------+ </w:t>
      </w:r>
    </w:p>
    <w:p w14:paraId="34DEC026" w14:textId="77777777" w:rsidR="00E87363" w:rsidRPr="00F00604" w:rsidRDefault="00E87363" w:rsidP="00F00604">
      <w:pPr>
        <w:pStyle w:val="HTMLPreformatted"/>
        <w:rPr>
          <w:sz w:val="23"/>
          <w:szCs w:val="23"/>
        </w:rPr>
      </w:pPr>
      <w:proofErr w:type="gramStart"/>
      <w:r w:rsidRPr="00F00604">
        <w:rPr>
          <w:sz w:val="23"/>
          <w:szCs w:val="23"/>
        </w:rPr>
        <w:t>|  1</w:t>
      </w:r>
      <w:proofErr w:type="gramEnd"/>
      <w:r w:rsidRPr="00F00604">
        <w:rPr>
          <w:sz w:val="23"/>
          <w:szCs w:val="23"/>
        </w:rPr>
        <w:t xml:space="preserve"> | Ramesh   |  32 | Ahmedabad |  2000.00 | </w:t>
      </w:r>
    </w:p>
    <w:p w14:paraId="607E3EAE" w14:textId="77777777" w:rsidR="00E87363" w:rsidRPr="00F00604" w:rsidRDefault="00E87363" w:rsidP="00F00604">
      <w:pPr>
        <w:pStyle w:val="HTMLPreformatted"/>
        <w:rPr>
          <w:sz w:val="23"/>
          <w:szCs w:val="23"/>
        </w:rPr>
      </w:pPr>
      <w:proofErr w:type="gramStart"/>
      <w:r w:rsidRPr="00F00604">
        <w:rPr>
          <w:sz w:val="23"/>
          <w:szCs w:val="23"/>
        </w:rPr>
        <w:lastRenderedPageBreak/>
        <w:t>|  2</w:t>
      </w:r>
      <w:proofErr w:type="gramEnd"/>
      <w:r w:rsidRPr="00F00604">
        <w:rPr>
          <w:sz w:val="23"/>
          <w:szCs w:val="23"/>
        </w:rPr>
        <w:t xml:space="preserve"> | Khilan   |  25 | Delhi     |  1500.00 | </w:t>
      </w:r>
    </w:p>
    <w:p w14:paraId="663780FC" w14:textId="77777777" w:rsidR="00E87363" w:rsidRPr="00F00604" w:rsidRDefault="00E87363" w:rsidP="00F00604">
      <w:pPr>
        <w:pStyle w:val="HTMLPreformatted"/>
        <w:rPr>
          <w:sz w:val="23"/>
          <w:szCs w:val="23"/>
        </w:rPr>
      </w:pPr>
      <w:proofErr w:type="gramStart"/>
      <w:r w:rsidRPr="00F00604">
        <w:rPr>
          <w:sz w:val="23"/>
          <w:szCs w:val="23"/>
        </w:rPr>
        <w:t>|  3</w:t>
      </w:r>
      <w:proofErr w:type="gramEnd"/>
      <w:r w:rsidRPr="00F00604">
        <w:rPr>
          <w:sz w:val="23"/>
          <w:szCs w:val="23"/>
        </w:rPr>
        <w:t xml:space="preserve"> | </w:t>
      </w:r>
      <w:proofErr w:type="spellStart"/>
      <w:r w:rsidRPr="00F00604">
        <w:rPr>
          <w:sz w:val="23"/>
          <w:szCs w:val="23"/>
        </w:rPr>
        <w:t>kaushik</w:t>
      </w:r>
      <w:proofErr w:type="spellEnd"/>
      <w:r w:rsidRPr="00F00604">
        <w:rPr>
          <w:sz w:val="23"/>
          <w:szCs w:val="23"/>
        </w:rPr>
        <w:t xml:space="preserve">  |  23 | Kota      |  2000.00 | </w:t>
      </w:r>
    </w:p>
    <w:p w14:paraId="7A5C3356" w14:textId="77777777" w:rsidR="00E87363" w:rsidRPr="00F00604" w:rsidRDefault="00E87363" w:rsidP="00F00604">
      <w:pPr>
        <w:pStyle w:val="HTMLPreformatted"/>
        <w:rPr>
          <w:sz w:val="23"/>
          <w:szCs w:val="23"/>
        </w:rPr>
      </w:pPr>
      <w:proofErr w:type="gramStart"/>
      <w:r w:rsidRPr="00F00604">
        <w:rPr>
          <w:sz w:val="23"/>
          <w:szCs w:val="23"/>
        </w:rPr>
        <w:t>|  4</w:t>
      </w:r>
      <w:proofErr w:type="gramEnd"/>
      <w:r w:rsidRPr="00F00604">
        <w:rPr>
          <w:sz w:val="23"/>
          <w:szCs w:val="23"/>
        </w:rPr>
        <w:t xml:space="preserve"> | Chaitali |  25 | Mumbai    |  6500.00 | </w:t>
      </w:r>
    </w:p>
    <w:p w14:paraId="3E2A6ABF" w14:textId="77777777" w:rsidR="00E87363" w:rsidRPr="00F00604" w:rsidRDefault="00E87363" w:rsidP="00F00604">
      <w:pPr>
        <w:pStyle w:val="HTMLPreformatted"/>
        <w:rPr>
          <w:sz w:val="23"/>
          <w:szCs w:val="23"/>
        </w:rPr>
      </w:pPr>
      <w:proofErr w:type="gramStart"/>
      <w:r w:rsidRPr="00F00604">
        <w:rPr>
          <w:sz w:val="23"/>
          <w:szCs w:val="23"/>
        </w:rPr>
        <w:t>|  5</w:t>
      </w:r>
      <w:proofErr w:type="gramEnd"/>
      <w:r w:rsidRPr="00F00604">
        <w:rPr>
          <w:sz w:val="23"/>
          <w:szCs w:val="23"/>
        </w:rPr>
        <w:t xml:space="preserve"> | Hardik   |  27 | Bhopal    |  8500.00 | </w:t>
      </w:r>
    </w:p>
    <w:p w14:paraId="7C4DE8A4" w14:textId="77777777" w:rsidR="00E87363" w:rsidRPr="00F00604" w:rsidRDefault="00E87363" w:rsidP="00F00604">
      <w:pPr>
        <w:pStyle w:val="HTMLPreformatted"/>
        <w:rPr>
          <w:sz w:val="23"/>
          <w:szCs w:val="23"/>
        </w:rPr>
      </w:pPr>
      <w:proofErr w:type="gramStart"/>
      <w:r w:rsidRPr="00F00604">
        <w:rPr>
          <w:sz w:val="23"/>
          <w:szCs w:val="23"/>
        </w:rPr>
        <w:t>|  6</w:t>
      </w:r>
      <w:proofErr w:type="gramEnd"/>
      <w:r w:rsidRPr="00F00604">
        <w:rPr>
          <w:sz w:val="23"/>
          <w:szCs w:val="23"/>
        </w:rPr>
        <w:t xml:space="preserve"> | Komal    |  22 | MP        |  4500.00 | </w:t>
      </w:r>
    </w:p>
    <w:p w14:paraId="53E2D1D0" w14:textId="77777777" w:rsidR="00E87363" w:rsidRPr="00F00604" w:rsidRDefault="00E87363" w:rsidP="00F00604">
      <w:pPr>
        <w:pStyle w:val="HTMLPreformatted"/>
        <w:rPr>
          <w:sz w:val="23"/>
          <w:szCs w:val="23"/>
        </w:rPr>
      </w:pPr>
      <w:r w:rsidRPr="00F00604">
        <w:rPr>
          <w:sz w:val="23"/>
          <w:szCs w:val="23"/>
        </w:rPr>
        <w:t xml:space="preserve">+----+----------+-----+-----------+----------+ </w:t>
      </w:r>
    </w:p>
    <w:p w14:paraId="3F980AAE"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The following program creates a </w:t>
      </w:r>
      <w:r w:rsidRPr="00F00604">
        <w:rPr>
          <w:rFonts w:ascii="Arial" w:hAnsi="Arial" w:cs="Arial"/>
          <w:b/>
          <w:bCs/>
        </w:rPr>
        <w:t>row-level</w:t>
      </w:r>
      <w:r w:rsidRPr="00F00604">
        <w:rPr>
          <w:rFonts w:ascii="Arial" w:hAnsi="Arial" w:cs="Arial"/>
        </w:rPr>
        <w:t> trigger for the customers table that would fire for INSERT or UPDATE or DELETE operations performed on the CUSTOMERS table. This trigger will display the salary difference between the old values and new values −</w:t>
      </w:r>
    </w:p>
    <w:p w14:paraId="46DE8130"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CREATE OR REPLACE TRIGGER </w:t>
      </w:r>
      <w:proofErr w:type="spellStart"/>
      <w:r w:rsidRPr="00F00604">
        <w:rPr>
          <w:rStyle w:val="pln"/>
          <w:sz w:val="23"/>
          <w:szCs w:val="23"/>
        </w:rPr>
        <w:t>display_salary_changes</w:t>
      </w:r>
      <w:proofErr w:type="spellEnd"/>
      <w:r w:rsidRPr="00F00604">
        <w:rPr>
          <w:rStyle w:val="pln"/>
          <w:sz w:val="23"/>
          <w:szCs w:val="23"/>
        </w:rPr>
        <w:t xml:space="preserve"> </w:t>
      </w:r>
    </w:p>
    <w:p w14:paraId="610EEF51"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BEFORE DELETE OR INSERT OR UPDATE ON customers </w:t>
      </w:r>
    </w:p>
    <w:p w14:paraId="14FFF150"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FOR EACH ROW </w:t>
      </w:r>
    </w:p>
    <w:p w14:paraId="39D93958"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WHEN </w:t>
      </w:r>
      <w:r w:rsidRPr="00F00604">
        <w:rPr>
          <w:rStyle w:val="pun"/>
          <w:sz w:val="23"/>
          <w:szCs w:val="23"/>
        </w:rPr>
        <w:t>(</w:t>
      </w:r>
      <w:r w:rsidRPr="00F00604">
        <w:rPr>
          <w:rStyle w:val="pln"/>
          <w:sz w:val="23"/>
          <w:szCs w:val="23"/>
        </w:rPr>
        <w:t>NEW</w:t>
      </w:r>
      <w:r w:rsidRPr="00F00604">
        <w:rPr>
          <w:rStyle w:val="pun"/>
          <w:sz w:val="23"/>
          <w:szCs w:val="23"/>
        </w:rPr>
        <w:t>.</w:t>
      </w:r>
      <w:r w:rsidRPr="00F00604">
        <w:rPr>
          <w:rStyle w:val="pln"/>
          <w:sz w:val="23"/>
          <w:szCs w:val="23"/>
        </w:rPr>
        <w:t xml:space="preserve">ID </w:t>
      </w:r>
      <w:r w:rsidRPr="00F00604">
        <w:rPr>
          <w:rStyle w:val="pun"/>
          <w:sz w:val="23"/>
          <w:szCs w:val="23"/>
        </w:rPr>
        <w:t>&gt;</w:t>
      </w:r>
      <w:r w:rsidRPr="00F00604">
        <w:rPr>
          <w:rStyle w:val="pln"/>
          <w:sz w:val="23"/>
          <w:szCs w:val="23"/>
        </w:rPr>
        <w:t xml:space="preserve"> </w:t>
      </w:r>
      <w:r w:rsidRPr="00F00604">
        <w:rPr>
          <w:rStyle w:val="lit"/>
          <w:rFonts w:eastAsiaTheme="majorEastAsia"/>
          <w:sz w:val="23"/>
          <w:szCs w:val="23"/>
        </w:rPr>
        <w:t>0</w:t>
      </w:r>
      <w:r w:rsidRPr="00F00604">
        <w:rPr>
          <w:rStyle w:val="pun"/>
          <w:sz w:val="23"/>
          <w:szCs w:val="23"/>
        </w:rPr>
        <w:t>)</w:t>
      </w:r>
      <w:r w:rsidRPr="00F00604">
        <w:rPr>
          <w:rStyle w:val="pln"/>
          <w:sz w:val="23"/>
          <w:szCs w:val="23"/>
        </w:rPr>
        <w:t xml:space="preserve"> </w:t>
      </w:r>
    </w:p>
    <w:p w14:paraId="5D79B00C"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DECLARE </w:t>
      </w:r>
    </w:p>
    <w:p w14:paraId="2063965A"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   </w:t>
      </w:r>
      <w:proofErr w:type="spellStart"/>
      <w:r w:rsidRPr="00F00604">
        <w:rPr>
          <w:rStyle w:val="pln"/>
          <w:sz w:val="23"/>
          <w:szCs w:val="23"/>
        </w:rPr>
        <w:t>sal_diff</w:t>
      </w:r>
      <w:proofErr w:type="spellEnd"/>
      <w:r w:rsidRPr="00F00604">
        <w:rPr>
          <w:rStyle w:val="pln"/>
          <w:sz w:val="23"/>
          <w:szCs w:val="23"/>
        </w:rPr>
        <w:t xml:space="preserve"> number</w:t>
      </w:r>
      <w:r w:rsidRPr="00F00604">
        <w:rPr>
          <w:rStyle w:val="pun"/>
          <w:sz w:val="23"/>
          <w:szCs w:val="23"/>
        </w:rPr>
        <w:t>;</w:t>
      </w:r>
      <w:r w:rsidRPr="00F00604">
        <w:rPr>
          <w:rStyle w:val="pln"/>
          <w:sz w:val="23"/>
          <w:szCs w:val="23"/>
        </w:rPr>
        <w:t xml:space="preserve"> </w:t>
      </w:r>
    </w:p>
    <w:p w14:paraId="278BB3F1"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kwd"/>
          <w:rFonts w:eastAsiaTheme="majorEastAsia"/>
          <w:sz w:val="23"/>
          <w:szCs w:val="23"/>
        </w:rPr>
        <w:t>BEGIN</w:t>
      </w:r>
      <w:r w:rsidRPr="00F00604">
        <w:rPr>
          <w:rStyle w:val="pln"/>
          <w:sz w:val="23"/>
          <w:szCs w:val="23"/>
        </w:rPr>
        <w:t xml:space="preserve"> </w:t>
      </w:r>
    </w:p>
    <w:p w14:paraId="3582F5B3"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   </w:t>
      </w:r>
      <w:proofErr w:type="spellStart"/>
      <w:r w:rsidRPr="00F00604">
        <w:rPr>
          <w:rStyle w:val="pln"/>
          <w:sz w:val="23"/>
          <w:szCs w:val="23"/>
        </w:rPr>
        <w:t>sal_</w:t>
      </w:r>
      <w:proofErr w:type="gramStart"/>
      <w:r w:rsidRPr="00F00604">
        <w:rPr>
          <w:rStyle w:val="pln"/>
          <w:sz w:val="23"/>
          <w:szCs w:val="23"/>
        </w:rPr>
        <w:t>diff</w:t>
      </w:r>
      <w:proofErr w:type="spellEnd"/>
      <w:r w:rsidRPr="00F00604">
        <w:rPr>
          <w:rStyle w:val="pln"/>
          <w:sz w:val="23"/>
          <w:szCs w:val="23"/>
        </w:rPr>
        <w:t xml:space="preserve"> </w:t>
      </w:r>
      <w:r w:rsidRPr="00F00604">
        <w:rPr>
          <w:rStyle w:val="pun"/>
          <w:sz w:val="23"/>
          <w:szCs w:val="23"/>
        </w:rPr>
        <w:t>:</w:t>
      </w:r>
      <w:proofErr w:type="gramEnd"/>
      <w:r w:rsidRPr="00F00604">
        <w:rPr>
          <w:rStyle w:val="pun"/>
          <w:sz w:val="23"/>
          <w:szCs w:val="23"/>
        </w:rPr>
        <w:t>=</w:t>
      </w:r>
      <w:r w:rsidRPr="00F00604">
        <w:rPr>
          <w:rStyle w:val="pln"/>
          <w:sz w:val="23"/>
          <w:szCs w:val="23"/>
        </w:rPr>
        <w:t xml:space="preserve"> </w:t>
      </w:r>
      <w:r w:rsidRPr="00F00604">
        <w:rPr>
          <w:rStyle w:val="pun"/>
          <w:sz w:val="23"/>
          <w:szCs w:val="23"/>
        </w:rPr>
        <w:t>:</w:t>
      </w:r>
      <w:proofErr w:type="spellStart"/>
      <w:r w:rsidRPr="00F00604">
        <w:rPr>
          <w:rStyle w:val="pln"/>
          <w:sz w:val="23"/>
          <w:szCs w:val="23"/>
        </w:rPr>
        <w:t>NEW</w:t>
      </w:r>
      <w:r w:rsidRPr="00F00604">
        <w:rPr>
          <w:rStyle w:val="pun"/>
          <w:sz w:val="23"/>
          <w:szCs w:val="23"/>
        </w:rPr>
        <w:t>.</w:t>
      </w:r>
      <w:r w:rsidRPr="00F00604">
        <w:rPr>
          <w:rStyle w:val="pln"/>
          <w:sz w:val="23"/>
          <w:szCs w:val="23"/>
        </w:rPr>
        <w:t>salary</w:t>
      </w:r>
      <w:proofErr w:type="spellEnd"/>
      <w:r w:rsidRPr="00F00604">
        <w:rPr>
          <w:rStyle w:val="pln"/>
          <w:sz w:val="23"/>
          <w:szCs w:val="23"/>
        </w:rPr>
        <w:t xml:space="preserve">  </w:t>
      </w:r>
      <w:r w:rsidRPr="00F00604">
        <w:rPr>
          <w:rStyle w:val="pun"/>
          <w:sz w:val="23"/>
          <w:szCs w:val="23"/>
        </w:rPr>
        <w:t>-</w:t>
      </w:r>
      <w:r w:rsidRPr="00F00604">
        <w:rPr>
          <w:rStyle w:val="pln"/>
          <w:sz w:val="23"/>
          <w:szCs w:val="23"/>
        </w:rPr>
        <w:t xml:space="preserve"> </w:t>
      </w:r>
      <w:r w:rsidRPr="00F00604">
        <w:rPr>
          <w:rStyle w:val="pun"/>
          <w:sz w:val="23"/>
          <w:szCs w:val="23"/>
        </w:rPr>
        <w:t>:</w:t>
      </w:r>
      <w:proofErr w:type="spellStart"/>
      <w:r w:rsidRPr="00F00604">
        <w:rPr>
          <w:rStyle w:val="pln"/>
          <w:sz w:val="23"/>
          <w:szCs w:val="23"/>
        </w:rPr>
        <w:t>OLD</w:t>
      </w:r>
      <w:r w:rsidRPr="00F00604">
        <w:rPr>
          <w:rStyle w:val="pun"/>
          <w:sz w:val="23"/>
          <w:szCs w:val="23"/>
        </w:rPr>
        <w:t>.</w:t>
      </w:r>
      <w:r w:rsidRPr="00F00604">
        <w:rPr>
          <w:rStyle w:val="pln"/>
          <w:sz w:val="23"/>
          <w:szCs w:val="23"/>
        </w:rPr>
        <w:t>salary</w:t>
      </w:r>
      <w:proofErr w:type="spellEnd"/>
      <w:r w:rsidRPr="00F00604">
        <w:rPr>
          <w:rStyle w:val="pun"/>
          <w:sz w:val="23"/>
          <w:szCs w:val="23"/>
        </w:rPr>
        <w:t>;</w:t>
      </w:r>
      <w:r w:rsidRPr="00F00604">
        <w:rPr>
          <w:rStyle w:val="pln"/>
          <w:sz w:val="23"/>
          <w:szCs w:val="23"/>
        </w:rPr>
        <w:t xml:space="preserve"> </w:t>
      </w:r>
    </w:p>
    <w:p w14:paraId="7C18A300"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   </w:t>
      </w:r>
      <w:proofErr w:type="spellStart"/>
      <w:r w:rsidRPr="00F00604">
        <w:rPr>
          <w:rStyle w:val="pln"/>
          <w:sz w:val="23"/>
          <w:szCs w:val="23"/>
        </w:rPr>
        <w:t>dbms_output</w:t>
      </w:r>
      <w:r w:rsidRPr="00F00604">
        <w:rPr>
          <w:rStyle w:val="pun"/>
          <w:sz w:val="23"/>
          <w:szCs w:val="23"/>
        </w:rPr>
        <w:t>.</w:t>
      </w:r>
      <w:r w:rsidRPr="00F00604">
        <w:rPr>
          <w:rStyle w:val="pln"/>
          <w:sz w:val="23"/>
          <w:szCs w:val="23"/>
        </w:rPr>
        <w:t>put_</w:t>
      </w:r>
      <w:proofErr w:type="gramStart"/>
      <w:r w:rsidRPr="00F00604">
        <w:rPr>
          <w:rStyle w:val="pln"/>
          <w:sz w:val="23"/>
          <w:szCs w:val="23"/>
        </w:rPr>
        <w:t>line</w:t>
      </w:r>
      <w:proofErr w:type="spellEnd"/>
      <w:r w:rsidRPr="00F00604">
        <w:rPr>
          <w:rStyle w:val="pun"/>
          <w:sz w:val="23"/>
          <w:szCs w:val="23"/>
        </w:rPr>
        <w:t>(</w:t>
      </w:r>
      <w:proofErr w:type="gramEnd"/>
      <w:r w:rsidRPr="00F00604">
        <w:rPr>
          <w:rStyle w:val="str"/>
          <w:sz w:val="23"/>
          <w:szCs w:val="23"/>
        </w:rPr>
        <w:t>'Old salary: '</w:t>
      </w:r>
      <w:r w:rsidRPr="00F00604">
        <w:rPr>
          <w:rStyle w:val="pln"/>
          <w:sz w:val="23"/>
          <w:szCs w:val="23"/>
        </w:rPr>
        <w:t xml:space="preserve"> </w:t>
      </w:r>
      <w:r w:rsidRPr="00F00604">
        <w:rPr>
          <w:rStyle w:val="pun"/>
          <w:sz w:val="23"/>
          <w:szCs w:val="23"/>
        </w:rPr>
        <w:t>||</w:t>
      </w:r>
      <w:r w:rsidRPr="00F00604">
        <w:rPr>
          <w:rStyle w:val="pln"/>
          <w:sz w:val="23"/>
          <w:szCs w:val="23"/>
        </w:rPr>
        <w:t xml:space="preserve"> </w:t>
      </w:r>
      <w:r w:rsidRPr="00F00604">
        <w:rPr>
          <w:rStyle w:val="pun"/>
          <w:sz w:val="23"/>
          <w:szCs w:val="23"/>
        </w:rPr>
        <w:t>:</w:t>
      </w:r>
      <w:proofErr w:type="spellStart"/>
      <w:r w:rsidRPr="00F00604">
        <w:rPr>
          <w:rStyle w:val="pln"/>
          <w:sz w:val="23"/>
          <w:szCs w:val="23"/>
        </w:rPr>
        <w:t>OLD</w:t>
      </w:r>
      <w:r w:rsidRPr="00F00604">
        <w:rPr>
          <w:rStyle w:val="pun"/>
          <w:sz w:val="23"/>
          <w:szCs w:val="23"/>
        </w:rPr>
        <w:t>.</w:t>
      </w:r>
      <w:r w:rsidRPr="00F00604">
        <w:rPr>
          <w:rStyle w:val="pln"/>
          <w:sz w:val="23"/>
          <w:szCs w:val="23"/>
        </w:rPr>
        <w:t>salary</w:t>
      </w:r>
      <w:proofErr w:type="spellEnd"/>
      <w:r w:rsidRPr="00F00604">
        <w:rPr>
          <w:rStyle w:val="pun"/>
          <w:sz w:val="23"/>
          <w:szCs w:val="23"/>
        </w:rPr>
        <w:t>);</w:t>
      </w:r>
      <w:r w:rsidRPr="00F00604">
        <w:rPr>
          <w:rStyle w:val="pln"/>
          <w:sz w:val="23"/>
          <w:szCs w:val="23"/>
        </w:rPr>
        <w:t xml:space="preserve"> </w:t>
      </w:r>
    </w:p>
    <w:p w14:paraId="58322212"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   </w:t>
      </w:r>
      <w:proofErr w:type="spellStart"/>
      <w:r w:rsidRPr="00F00604">
        <w:rPr>
          <w:rStyle w:val="pln"/>
          <w:sz w:val="23"/>
          <w:szCs w:val="23"/>
        </w:rPr>
        <w:t>dbms_output</w:t>
      </w:r>
      <w:r w:rsidRPr="00F00604">
        <w:rPr>
          <w:rStyle w:val="pun"/>
          <w:sz w:val="23"/>
          <w:szCs w:val="23"/>
        </w:rPr>
        <w:t>.</w:t>
      </w:r>
      <w:r w:rsidRPr="00F00604">
        <w:rPr>
          <w:rStyle w:val="pln"/>
          <w:sz w:val="23"/>
          <w:szCs w:val="23"/>
        </w:rPr>
        <w:t>put_</w:t>
      </w:r>
      <w:proofErr w:type="gramStart"/>
      <w:r w:rsidRPr="00F00604">
        <w:rPr>
          <w:rStyle w:val="pln"/>
          <w:sz w:val="23"/>
          <w:szCs w:val="23"/>
        </w:rPr>
        <w:t>line</w:t>
      </w:r>
      <w:proofErr w:type="spellEnd"/>
      <w:r w:rsidRPr="00F00604">
        <w:rPr>
          <w:rStyle w:val="pun"/>
          <w:sz w:val="23"/>
          <w:szCs w:val="23"/>
        </w:rPr>
        <w:t>(</w:t>
      </w:r>
      <w:proofErr w:type="gramEnd"/>
      <w:r w:rsidRPr="00F00604">
        <w:rPr>
          <w:rStyle w:val="str"/>
          <w:sz w:val="23"/>
          <w:szCs w:val="23"/>
        </w:rPr>
        <w:t>'New salary: '</w:t>
      </w:r>
      <w:r w:rsidRPr="00F00604">
        <w:rPr>
          <w:rStyle w:val="pln"/>
          <w:sz w:val="23"/>
          <w:szCs w:val="23"/>
        </w:rPr>
        <w:t xml:space="preserve"> </w:t>
      </w:r>
      <w:r w:rsidRPr="00F00604">
        <w:rPr>
          <w:rStyle w:val="pun"/>
          <w:sz w:val="23"/>
          <w:szCs w:val="23"/>
        </w:rPr>
        <w:t>||</w:t>
      </w:r>
      <w:r w:rsidRPr="00F00604">
        <w:rPr>
          <w:rStyle w:val="pln"/>
          <w:sz w:val="23"/>
          <w:szCs w:val="23"/>
        </w:rPr>
        <w:t xml:space="preserve"> </w:t>
      </w:r>
      <w:r w:rsidRPr="00F00604">
        <w:rPr>
          <w:rStyle w:val="pun"/>
          <w:sz w:val="23"/>
          <w:szCs w:val="23"/>
        </w:rPr>
        <w:t>:</w:t>
      </w:r>
      <w:proofErr w:type="spellStart"/>
      <w:r w:rsidRPr="00F00604">
        <w:rPr>
          <w:rStyle w:val="pln"/>
          <w:sz w:val="23"/>
          <w:szCs w:val="23"/>
        </w:rPr>
        <w:t>NEW</w:t>
      </w:r>
      <w:r w:rsidRPr="00F00604">
        <w:rPr>
          <w:rStyle w:val="pun"/>
          <w:sz w:val="23"/>
          <w:szCs w:val="23"/>
        </w:rPr>
        <w:t>.</w:t>
      </w:r>
      <w:r w:rsidRPr="00F00604">
        <w:rPr>
          <w:rStyle w:val="pln"/>
          <w:sz w:val="23"/>
          <w:szCs w:val="23"/>
        </w:rPr>
        <w:t>salary</w:t>
      </w:r>
      <w:proofErr w:type="spellEnd"/>
      <w:r w:rsidRPr="00F00604">
        <w:rPr>
          <w:rStyle w:val="pun"/>
          <w:sz w:val="23"/>
          <w:szCs w:val="23"/>
        </w:rPr>
        <w:t>);</w:t>
      </w:r>
      <w:r w:rsidRPr="00F00604">
        <w:rPr>
          <w:rStyle w:val="pln"/>
          <w:sz w:val="23"/>
          <w:szCs w:val="23"/>
        </w:rPr>
        <w:t xml:space="preserve"> </w:t>
      </w:r>
    </w:p>
    <w:p w14:paraId="1651FC1C"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   </w:t>
      </w:r>
      <w:proofErr w:type="spellStart"/>
      <w:r w:rsidRPr="00F00604">
        <w:rPr>
          <w:rStyle w:val="pln"/>
          <w:sz w:val="23"/>
          <w:szCs w:val="23"/>
        </w:rPr>
        <w:t>dbms_output</w:t>
      </w:r>
      <w:r w:rsidRPr="00F00604">
        <w:rPr>
          <w:rStyle w:val="pun"/>
          <w:sz w:val="23"/>
          <w:szCs w:val="23"/>
        </w:rPr>
        <w:t>.</w:t>
      </w:r>
      <w:r w:rsidRPr="00F00604">
        <w:rPr>
          <w:rStyle w:val="pln"/>
          <w:sz w:val="23"/>
          <w:szCs w:val="23"/>
        </w:rPr>
        <w:t>put_</w:t>
      </w:r>
      <w:proofErr w:type="gramStart"/>
      <w:r w:rsidRPr="00F00604">
        <w:rPr>
          <w:rStyle w:val="pln"/>
          <w:sz w:val="23"/>
          <w:szCs w:val="23"/>
        </w:rPr>
        <w:t>line</w:t>
      </w:r>
      <w:proofErr w:type="spellEnd"/>
      <w:r w:rsidRPr="00F00604">
        <w:rPr>
          <w:rStyle w:val="pun"/>
          <w:sz w:val="23"/>
          <w:szCs w:val="23"/>
        </w:rPr>
        <w:t>(</w:t>
      </w:r>
      <w:proofErr w:type="gramEnd"/>
      <w:r w:rsidRPr="00F00604">
        <w:rPr>
          <w:rStyle w:val="str"/>
          <w:sz w:val="23"/>
          <w:szCs w:val="23"/>
        </w:rPr>
        <w:t>'Salary difference: '</w:t>
      </w:r>
      <w:r w:rsidRPr="00F00604">
        <w:rPr>
          <w:rStyle w:val="pln"/>
          <w:sz w:val="23"/>
          <w:szCs w:val="23"/>
        </w:rPr>
        <w:t xml:space="preserve"> </w:t>
      </w:r>
      <w:r w:rsidRPr="00F00604">
        <w:rPr>
          <w:rStyle w:val="pun"/>
          <w:sz w:val="23"/>
          <w:szCs w:val="23"/>
        </w:rPr>
        <w:t>||</w:t>
      </w:r>
      <w:r w:rsidRPr="00F00604">
        <w:rPr>
          <w:rStyle w:val="pln"/>
          <w:sz w:val="23"/>
          <w:szCs w:val="23"/>
        </w:rPr>
        <w:t xml:space="preserve"> </w:t>
      </w:r>
      <w:proofErr w:type="spellStart"/>
      <w:r w:rsidRPr="00F00604">
        <w:rPr>
          <w:rStyle w:val="pln"/>
          <w:sz w:val="23"/>
          <w:szCs w:val="23"/>
        </w:rPr>
        <w:t>sal_diff</w:t>
      </w:r>
      <w:proofErr w:type="spellEnd"/>
      <w:r w:rsidRPr="00F00604">
        <w:rPr>
          <w:rStyle w:val="pun"/>
          <w:sz w:val="23"/>
          <w:szCs w:val="23"/>
        </w:rPr>
        <w:t>);</w:t>
      </w:r>
      <w:r w:rsidRPr="00F00604">
        <w:rPr>
          <w:rStyle w:val="pln"/>
          <w:sz w:val="23"/>
          <w:szCs w:val="23"/>
        </w:rPr>
        <w:t xml:space="preserve"> </w:t>
      </w:r>
    </w:p>
    <w:p w14:paraId="62418367"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kwd"/>
          <w:rFonts w:eastAsiaTheme="majorEastAsia"/>
          <w:sz w:val="23"/>
          <w:szCs w:val="23"/>
        </w:rPr>
        <w:t>END</w:t>
      </w:r>
      <w:r w:rsidRPr="00F00604">
        <w:rPr>
          <w:rStyle w:val="pun"/>
          <w:sz w:val="23"/>
          <w:szCs w:val="23"/>
        </w:rPr>
        <w:t>;</w:t>
      </w:r>
      <w:r w:rsidRPr="00F00604">
        <w:rPr>
          <w:rStyle w:val="pln"/>
          <w:sz w:val="23"/>
          <w:szCs w:val="23"/>
        </w:rPr>
        <w:t xml:space="preserve"> </w:t>
      </w:r>
    </w:p>
    <w:p w14:paraId="065B0055"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sz w:val="23"/>
          <w:szCs w:val="23"/>
        </w:rPr>
      </w:pPr>
      <w:r w:rsidRPr="00F00604">
        <w:rPr>
          <w:rStyle w:val="pun"/>
          <w:sz w:val="23"/>
          <w:szCs w:val="23"/>
        </w:rPr>
        <w:t>/</w:t>
      </w:r>
      <w:r w:rsidRPr="00F00604">
        <w:rPr>
          <w:rStyle w:val="pln"/>
          <w:sz w:val="23"/>
          <w:szCs w:val="23"/>
        </w:rPr>
        <w:t xml:space="preserve"> </w:t>
      </w:r>
    </w:p>
    <w:p w14:paraId="6C285E4B"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When the above code is executed at the SQL prompt, it produces the following result −</w:t>
      </w:r>
    </w:p>
    <w:p w14:paraId="63B663E5" w14:textId="77777777" w:rsidR="00E87363" w:rsidRPr="00F00604" w:rsidRDefault="00E87363" w:rsidP="00F00604">
      <w:pPr>
        <w:pStyle w:val="HTMLPreformatted"/>
        <w:rPr>
          <w:sz w:val="23"/>
          <w:szCs w:val="23"/>
        </w:rPr>
      </w:pPr>
      <w:r w:rsidRPr="00F00604">
        <w:rPr>
          <w:sz w:val="23"/>
          <w:szCs w:val="23"/>
        </w:rPr>
        <w:t>Trigger created.</w:t>
      </w:r>
    </w:p>
    <w:p w14:paraId="672343BF"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The following points need to be considered here −</w:t>
      </w:r>
    </w:p>
    <w:p w14:paraId="4EEAE462" w14:textId="77777777" w:rsidR="00E87363" w:rsidRPr="00F00604" w:rsidRDefault="00E87363" w:rsidP="00F00604">
      <w:pPr>
        <w:pStyle w:val="NormalWeb"/>
        <w:numPr>
          <w:ilvl w:val="0"/>
          <w:numId w:val="172"/>
        </w:numPr>
        <w:spacing w:before="0" w:beforeAutospacing="0" w:after="0" w:afterAutospacing="0"/>
        <w:ind w:left="768" w:right="48"/>
        <w:jc w:val="both"/>
        <w:rPr>
          <w:rFonts w:ascii="Arial" w:hAnsi="Arial" w:cs="Arial"/>
        </w:rPr>
      </w:pPr>
      <w:r w:rsidRPr="00F00604">
        <w:rPr>
          <w:rFonts w:ascii="Arial" w:hAnsi="Arial" w:cs="Arial"/>
        </w:rPr>
        <w:t>OLD and NEW references are not available for table-level triggers, rather you can use them for record-level triggers.</w:t>
      </w:r>
    </w:p>
    <w:p w14:paraId="24484FF5" w14:textId="77777777" w:rsidR="00E87363" w:rsidRPr="00F00604" w:rsidRDefault="00E87363" w:rsidP="00F00604">
      <w:pPr>
        <w:pStyle w:val="NormalWeb"/>
        <w:numPr>
          <w:ilvl w:val="0"/>
          <w:numId w:val="172"/>
        </w:numPr>
        <w:spacing w:before="0" w:beforeAutospacing="0" w:after="0" w:afterAutospacing="0"/>
        <w:ind w:left="768" w:right="48"/>
        <w:jc w:val="both"/>
        <w:rPr>
          <w:rFonts w:ascii="Arial" w:hAnsi="Arial" w:cs="Arial"/>
        </w:rPr>
      </w:pPr>
      <w:r w:rsidRPr="00F00604">
        <w:rPr>
          <w:rFonts w:ascii="Arial" w:hAnsi="Arial" w:cs="Arial"/>
        </w:rPr>
        <w:t>If you want to query the table in the same trigger, then you should use the AFTER keyword, because triggers can query the table or change it again only after the initial changes are applied and the table is back in a consistent state.</w:t>
      </w:r>
    </w:p>
    <w:p w14:paraId="05302101" w14:textId="77777777" w:rsidR="00E87363" w:rsidRPr="00F00604" w:rsidRDefault="00E87363" w:rsidP="00F00604">
      <w:pPr>
        <w:pStyle w:val="NormalWeb"/>
        <w:numPr>
          <w:ilvl w:val="0"/>
          <w:numId w:val="172"/>
        </w:numPr>
        <w:spacing w:before="0" w:beforeAutospacing="0" w:after="0" w:afterAutospacing="0"/>
        <w:ind w:left="768" w:right="48"/>
        <w:jc w:val="both"/>
        <w:rPr>
          <w:rFonts w:ascii="Arial" w:hAnsi="Arial" w:cs="Arial"/>
        </w:rPr>
      </w:pPr>
      <w:r w:rsidRPr="00F00604">
        <w:rPr>
          <w:rFonts w:ascii="Arial" w:hAnsi="Arial" w:cs="Arial"/>
        </w:rPr>
        <w:t>The above trigger has been written in such a way that it will fire before any DELETE or INSERT or UPDATE operation on the table, but you can write your trigger on a single or multiple operations, for example BEFORE DELETE, which will fire whenever a record will be deleted using the DELETE operation on the table.</w:t>
      </w:r>
    </w:p>
    <w:p w14:paraId="226EE347" w14:textId="77777777" w:rsidR="00E87363" w:rsidRPr="00F00604" w:rsidRDefault="00E87363" w:rsidP="00F00604">
      <w:pPr>
        <w:pStyle w:val="Heading2"/>
        <w:spacing w:before="0" w:beforeAutospacing="0" w:after="0" w:afterAutospacing="0"/>
        <w:rPr>
          <w:rFonts w:ascii="Arial" w:hAnsi="Arial" w:cs="Arial"/>
          <w:b w:val="0"/>
          <w:bCs w:val="0"/>
          <w:sz w:val="35"/>
          <w:szCs w:val="35"/>
        </w:rPr>
      </w:pPr>
      <w:r w:rsidRPr="00F00604">
        <w:rPr>
          <w:rFonts w:ascii="Arial" w:hAnsi="Arial" w:cs="Arial"/>
          <w:b w:val="0"/>
          <w:bCs w:val="0"/>
          <w:sz w:val="35"/>
          <w:szCs w:val="35"/>
        </w:rPr>
        <w:t>Triggering a Trigger</w:t>
      </w:r>
    </w:p>
    <w:p w14:paraId="1311F250"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Let us perform some DML operations on the CUSTOMERS table. Here is one INSERT statement, which will create a new record in the table −</w:t>
      </w:r>
    </w:p>
    <w:p w14:paraId="3289A089"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INSERT INTO CUSTOMERS </w:t>
      </w:r>
      <w:r w:rsidRPr="00F00604">
        <w:rPr>
          <w:rStyle w:val="pun"/>
          <w:sz w:val="23"/>
          <w:szCs w:val="23"/>
        </w:rPr>
        <w:t>(</w:t>
      </w:r>
      <w:proofErr w:type="gramStart"/>
      <w:r w:rsidRPr="00F00604">
        <w:rPr>
          <w:rStyle w:val="pln"/>
          <w:sz w:val="23"/>
          <w:szCs w:val="23"/>
        </w:rPr>
        <w:t>ID</w:t>
      </w:r>
      <w:r w:rsidRPr="00F00604">
        <w:rPr>
          <w:rStyle w:val="pun"/>
          <w:sz w:val="23"/>
          <w:szCs w:val="23"/>
        </w:rPr>
        <w:t>,</w:t>
      </w:r>
      <w:r w:rsidRPr="00F00604">
        <w:rPr>
          <w:rStyle w:val="pln"/>
          <w:sz w:val="23"/>
          <w:szCs w:val="23"/>
        </w:rPr>
        <w:t>NAME</w:t>
      </w:r>
      <w:proofErr w:type="gramEnd"/>
      <w:r w:rsidRPr="00F00604">
        <w:rPr>
          <w:rStyle w:val="pun"/>
          <w:sz w:val="23"/>
          <w:szCs w:val="23"/>
        </w:rPr>
        <w:t>,</w:t>
      </w:r>
      <w:r w:rsidRPr="00F00604">
        <w:rPr>
          <w:rStyle w:val="pln"/>
          <w:sz w:val="23"/>
          <w:szCs w:val="23"/>
        </w:rPr>
        <w:t>AGE</w:t>
      </w:r>
      <w:r w:rsidRPr="00F00604">
        <w:rPr>
          <w:rStyle w:val="pun"/>
          <w:sz w:val="23"/>
          <w:szCs w:val="23"/>
        </w:rPr>
        <w:t>,</w:t>
      </w:r>
      <w:r w:rsidRPr="00F00604">
        <w:rPr>
          <w:rStyle w:val="pln"/>
          <w:sz w:val="23"/>
          <w:szCs w:val="23"/>
        </w:rPr>
        <w:t>ADDRESS</w:t>
      </w:r>
      <w:r w:rsidRPr="00F00604">
        <w:rPr>
          <w:rStyle w:val="pun"/>
          <w:sz w:val="23"/>
          <w:szCs w:val="23"/>
        </w:rPr>
        <w:t>,</w:t>
      </w:r>
      <w:r w:rsidRPr="00F00604">
        <w:rPr>
          <w:rStyle w:val="pln"/>
          <w:sz w:val="23"/>
          <w:szCs w:val="23"/>
        </w:rPr>
        <w:t>SALARY</w:t>
      </w:r>
      <w:r w:rsidRPr="00F00604">
        <w:rPr>
          <w:rStyle w:val="pun"/>
          <w:sz w:val="23"/>
          <w:szCs w:val="23"/>
        </w:rPr>
        <w:t>)</w:t>
      </w:r>
      <w:r w:rsidRPr="00F00604">
        <w:rPr>
          <w:rStyle w:val="pln"/>
          <w:sz w:val="23"/>
          <w:szCs w:val="23"/>
        </w:rPr>
        <w:t xml:space="preserve"> </w:t>
      </w:r>
    </w:p>
    <w:p w14:paraId="64E06775"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sz w:val="23"/>
          <w:szCs w:val="23"/>
        </w:rPr>
      </w:pPr>
      <w:r w:rsidRPr="00F00604">
        <w:rPr>
          <w:rStyle w:val="pln"/>
          <w:sz w:val="23"/>
          <w:szCs w:val="23"/>
        </w:rPr>
        <w:t xml:space="preserve">VALUES </w:t>
      </w:r>
      <w:r w:rsidRPr="00F00604">
        <w:rPr>
          <w:rStyle w:val="pun"/>
          <w:sz w:val="23"/>
          <w:szCs w:val="23"/>
        </w:rPr>
        <w:t>(</w:t>
      </w:r>
      <w:r w:rsidRPr="00F00604">
        <w:rPr>
          <w:rStyle w:val="lit"/>
          <w:rFonts w:eastAsiaTheme="majorEastAsia"/>
          <w:sz w:val="23"/>
          <w:szCs w:val="23"/>
        </w:rPr>
        <w:t>7</w:t>
      </w:r>
      <w:r w:rsidRPr="00F00604">
        <w:rPr>
          <w:rStyle w:val="pun"/>
          <w:sz w:val="23"/>
          <w:szCs w:val="23"/>
        </w:rPr>
        <w:t>,</w:t>
      </w:r>
      <w:r w:rsidRPr="00F00604">
        <w:rPr>
          <w:rStyle w:val="pln"/>
          <w:sz w:val="23"/>
          <w:szCs w:val="23"/>
        </w:rPr>
        <w:t xml:space="preserve"> </w:t>
      </w:r>
      <w:r w:rsidRPr="00F00604">
        <w:rPr>
          <w:rStyle w:val="str"/>
          <w:sz w:val="23"/>
          <w:szCs w:val="23"/>
        </w:rPr>
        <w:t>'Kriti'</w:t>
      </w:r>
      <w:r w:rsidRPr="00F00604">
        <w:rPr>
          <w:rStyle w:val="pun"/>
          <w:sz w:val="23"/>
          <w:szCs w:val="23"/>
        </w:rPr>
        <w:t>,</w:t>
      </w:r>
      <w:r w:rsidRPr="00F00604">
        <w:rPr>
          <w:rStyle w:val="pln"/>
          <w:sz w:val="23"/>
          <w:szCs w:val="23"/>
        </w:rPr>
        <w:t xml:space="preserve"> </w:t>
      </w:r>
      <w:r w:rsidRPr="00F00604">
        <w:rPr>
          <w:rStyle w:val="lit"/>
          <w:rFonts w:eastAsiaTheme="majorEastAsia"/>
          <w:sz w:val="23"/>
          <w:szCs w:val="23"/>
        </w:rPr>
        <w:t>22</w:t>
      </w:r>
      <w:r w:rsidRPr="00F00604">
        <w:rPr>
          <w:rStyle w:val="pun"/>
          <w:sz w:val="23"/>
          <w:szCs w:val="23"/>
        </w:rPr>
        <w:t>,</w:t>
      </w:r>
      <w:r w:rsidRPr="00F00604">
        <w:rPr>
          <w:rStyle w:val="pln"/>
          <w:sz w:val="23"/>
          <w:szCs w:val="23"/>
        </w:rPr>
        <w:t xml:space="preserve"> </w:t>
      </w:r>
      <w:r w:rsidRPr="00F00604">
        <w:rPr>
          <w:rStyle w:val="str"/>
          <w:sz w:val="23"/>
          <w:szCs w:val="23"/>
        </w:rPr>
        <w:t>'HP'</w:t>
      </w:r>
      <w:r w:rsidRPr="00F00604">
        <w:rPr>
          <w:rStyle w:val="pun"/>
          <w:sz w:val="23"/>
          <w:szCs w:val="23"/>
        </w:rPr>
        <w:t>,</w:t>
      </w:r>
      <w:r w:rsidRPr="00F00604">
        <w:rPr>
          <w:rStyle w:val="pln"/>
          <w:sz w:val="23"/>
          <w:szCs w:val="23"/>
        </w:rPr>
        <w:t xml:space="preserve"> </w:t>
      </w:r>
      <w:proofErr w:type="gramStart"/>
      <w:r w:rsidRPr="00F00604">
        <w:rPr>
          <w:rStyle w:val="lit"/>
          <w:rFonts w:eastAsiaTheme="majorEastAsia"/>
          <w:sz w:val="23"/>
          <w:szCs w:val="23"/>
        </w:rPr>
        <w:t>7500.00</w:t>
      </w:r>
      <w:r w:rsidRPr="00F00604">
        <w:rPr>
          <w:rStyle w:val="pln"/>
          <w:sz w:val="23"/>
          <w:szCs w:val="23"/>
        </w:rPr>
        <w:t xml:space="preserve"> </w:t>
      </w:r>
      <w:r w:rsidRPr="00F00604">
        <w:rPr>
          <w:rStyle w:val="pun"/>
          <w:sz w:val="23"/>
          <w:szCs w:val="23"/>
        </w:rPr>
        <w:t>)</w:t>
      </w:r>
      <w:proofErr w:type="gramEnd"/>
      <w:r w:rsidRPr="00F00604">
        <w:rPr>
          <w:rStyle w:val="pun"/>
          <w:sz w:val="23"/>
          <w:szCs w:val="23"/>
        </w:rPr>
        <w:t>;</w:t>
      </w:r>
      <w:r w:rsidRPr="00F00604">
        <w:rPr>
          <w:rStyle w:val="pln"/>
          <w:sz w:val="23"/>
          <w:szCs w:val="23"/>
        </w:rPr>
        <w:t xml:space="preserve"> </w:t>
      </w:r>
    </w:p>
    <w:p w14:paraId="0FEDDC7B"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When a record is created in the CUSTOMERS table, the above create trigger, </w:t>
      </w:r>
      <w:proofErr w:type="spellStart"/>
      <w:r w:rsidRPr="00F00604">
        <w:rPr>
          <w:rFonts w:ascii="Arial" w:hAnsi="Arial" w:cs="Arial"/>
          <w:b/>
          <w:bCs/>
        </w:rPr>
        <w:t>display_salary_changes</w:t>
      </w:r>
      <w:proofErr w:type="spellEnd"/>
      <w:r w:rsidRPr="00F00604">
        <w:rPr>
          <w:rFonts w:ascii="Arial" w:hAnsi="Arial" w:cs="Arial"/>
        </w:rPr>
        <w:t> will be fired and it will display the following result −</w:t>
      </w:r>
    </w:p>
    <w:p w14:paraId="33302085" w14:textId="77777777" w:rsidR="00E87363" w:rsidRPr="00F00604" w:rsidRDefault="00E87363" w:rsidP="00F00604">
      <w:pPr>
        <w:pStyle w:val="HTMLPreformatted"/>
        <w:rPr>
          <w:sz w:val="23"/>
          <w:szCs w:val="23"/>
        </w:rPr>
      </w:pPr>
      <w:r w:rsidRPr="00F00604">
        <w:rPr>
          <w:sz w:val="23"/>
          <w:szCs w:val="23"/>
        </w:rPr>
        <w:t xml:space="preserve">Old salary: </w:t>
      </w:r>
    </w:p>
    <w:p w14:paraId="585C4CE1" w14:textId="77777777" w:rsidR="00E87363" w:rsidRPr="00F00604" w:rsidRDefault="00E87363" w:rsidP="00F00604">
      <w:pPr>
        <w:pStyle w:val="HTMLPreformatted"/>
        <w:rPr>
          <w:sz w:val="23"/>
          <w:szCs w:val="23"/>
        </w:rPr>
      </w:pPr>
      <w:r w:rsidRPr="00F00604">
        <w:rPr>
          <w:sz w:val="23"/>
          <w:szCs w:val="23"/>
        </w:rPr>
        <w:t xml:space="preserve">New salary: 7500 </w:t>
      </w:r>
    </w:p>
    <w:p w14:paraId="67FE4747" w14:textId="77777777" w:rsidR="00E87363" w:rsidRPr="00F00604" w:rsidRDefault="00E87363" w:rsidP="00F00604">
      <w:pPr>
        <w:pStyle w:val="HTMLPreformatted"/>
        <w:rPr>
          <w:sz w:val="23"/>
          <w:szCs w:val="23"/>
        </w:rPr>
      </w:pPr>
      <w:r w:rsidRPr="00F00604">
        <w:rPr>
          <w:sz w:val="23"/>
          <w:szCs w:val="23"/>
        </w:rPr>
        <w:t>Salary difference:</w:t>
      </w:r>
    </w:p>
    <w:p w14:paraId="21014C15"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lastRenderedPageBreak/>
        <w:t>Because this is a new record, old salary is not available and the above result comes as null. Let us now perform one more DML operation on the CUSTOMERS table. The UPDATE statement will update an existing record in the table −</w:t>
      </w:r>
    </w:p>
    <w:p w14:paraId="49D07A93"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UPDATE customers </w:t>
      </w:r>
    </w:p>
    <w:p w14:paraId="5DFB350A"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rStyle w:val="pln"/>
          <w:sz w:val="23"/>
          <w:szCs w:val="23"/>
        </w:rPr>
      </w:pPr>
      <w:r w:rsidRPr="00F00604">
        <w:rPr>
          <w:rStyle w:val="pln"/>
          <w:sz w:val="23"/>
          <w:szCs w:val="23"/>
        </w:rPr>
        <w:t xml:space="preserve">SET salary </w:t>
      </w:r>
      <w:r w:rsidRPr="00F00604">
        <w:rPr>
          <w:rStyle w:val="pun"/>
          <w:sz w:val="23"/>
          <w:szCs w:val="23"/>
        </w:rPr>
        <w:t>=</w:t>
      </w:r>
      <w:r w:rsidRPr="00F00604">
        <w:rPr>
          <w:rStyle w:val="pln"/>
          <w:sz w:val="23"/>
          <w:szCs w:val="23"/>
        </w:rPr>
        <w:t xml:space="preserve"> salary </w:t>
      </w:r>
      <w:r w:rsidRPr="00F00604">
        <w:rPr>
          <w:rStyle w:val="pun"/>
          <w:sz w:val="23"/>
          <w:szCs w:val="23"/>
        </w:rPr>
        <w:t>+</w:t>
      </w:r>
      <w:r w:rsidRPr="00F00604">
        <w:rPr>
          <w:rStyle w:val="pln"/>
          <w:sz w:val="23"/>
          <w:szCs w:val="23"/>
        </w:rPr>
        <w:t xml:space="preserve"> </w:t>
      </w:r>
      <w:r w:rsidRPr="00F00604">
        <w:rPr>
          <w:rStyle w:val="lit"/>
          <w:rFonts w:eastAsiaTheme="majorEastAsia"/>
          <w:sz w:val="23"/>
          <w:szCs w:val="23"/>
        </w:rPr>
        <w:t>500</w:t>
      </w:r>
      <w:r w:rsidRPr="00F00604">
        <w:rPr>
          <w:rStyle w:val="pln"/>
          <w:sz w:val="23"/>
          <w:szCs w:val="23"/>
        </w:rPr>
        <w:t xml:space="preserve"> </w:t>
      </w:r>
    </w:p>
    <w:p w14:paraId="092EA018" w14:textId="77777777" w:rsidR="00E87363" w:rsidRPr="00F00604" w:rsidRDefault="00E87363" w:rsidP="00F00604">
      <w:pPr>
        <w:pStyle w:val="HTMLPreformatted"/>
        <w:pBdr>
          <w:top w:val="single" w:sz="6" w:space="2" w:color="888888"/>
          <w:left w:val="single" w:sz="6" w:space="2" w:color="888888"/>
          <w:bottom w:val="single" w:sz="6" w:space="2" w:color="888888"/>
          <w:right w:val="single" w:sz="6" w:space="2" w:color="888888"/>
        </w:pBdr>
        <w:rPr>
          <w:sz w:val="23"/>
          <w:szCs w:val="23"/>
        </w:rPr>
      </w:pPr>
      <w:r w:rsidRPr="00F00604">
        <w:rPr>
          <w:rStyle w:val="pln"/>
          <w:sz w:val="23"/>
          <w:szCs w:val="23"/>
        </w:rPr>
        <w:t xml:space="preserve">WHERE id </w:t>
      </w:r>
      <w:r w:rsidRPr="00F00604">
        <w:rPr>
          <w:rStyle w:val="pun"/>
          <w:sz w:val="23"/>
          <w:szCs w:val="23"/>
        </w:rPr>
        <w:t>=</w:t>
      </w:r>
      <w:r w:rsidRPr="00F00604">
        <w:rPr>
          <w:rStyle w:val="pln"/>
          <w:sz w:val="23"/>
          <w:szCs w:val="23"/>
        </w:rPr>
        <w:t xml:space="preserve"> </w:t>
      </w:r>
      <w:r w:rsidRPr="00F00604">
        <w:rPr>
          <w:rStyle w:val="lit"/>
          <w:rFonts w:eastAsiaTheme="majorEastAsia"/>
          <w:sz w:val="23"/>
          <w:szCs w:val="23"/>
        </w:rPr>
        <w:t>2</w:t>
      </w:r>
      <w:r w:rsidRPr="00F00604">
        <w:rPr>
          <w:rStyle w:val="pun"/>
          <w:sz w:val="23"/>
          <w:szCs w:val="23"/>
        </w:rPr>
        <w:t>;</w:t>
      </w:r>
      <w:r w:rsidRPr="00F00604">
        <w:rPr>
          <w:rStyle w:val="pln"/>
          <w:sz w:val="23"/>
          <w:szCs w:val="23"/>
        </w:rPr>
        <w:t xml:space="preserve"> </w:t>
      </w:r>
    </w:p>
    <w:p w14:paraId="5CC07BEE" w14:textId="77777777" w:rsidR="00E87363" w:rsidRPr="00F00604" w:rsidRDefault="00E87363" w:rsidP="00F00604">
      <w:pPr>
        <w:pStyle w:val="NormalWeb"/>
        <w:spacing w:before="0" w:beforeAutospacing="0" w:after="0" w:afterAutospacing="0"/>
        <w:ind w:left="48" w:right="48"/>
        <w:jc w:val="both"/>
        <w:rPr>
          <w:rFonts w:ascii="Arial" w:hAnsi="Arial" w:cs="Arial"/>
        </w:rPr>
      </w:pPr>
      <w:r w:rsidRPr="00F00604">
        <w:rPr>
          <w:rFonts w:ascii="Arial" w:hAnsi="Arial" w:cs="Arial"/>
        </w:rPr>
        <w:t>When a record is updated in the CUSTOMERS table, the above create trigger, </w:t>
      </w:r>
      <w:proofErr w:type="spellStart"/>
      <w:r w:rsidRPr="00F00604">
        <w:rPr>
          <w:rFonts w:ascii="Arial" w:hAnsi="Arial" w:cs="Arial"/>
          <w:b/>
          <w:bCs/>
        </w:rPr>
        <w:t>display_salary_changes</w:t>
      </w:r>
      <w:proofErr w:type="spellEnd"/>
      <w:r w:rsidRPr="00F00604">
        <w:rPr>
          <w:rFonts w:ascii="Arial" w:hAnsi="Arial" w:cs="Arial"/>
        </w:rPr>
        <w:t> will be fired and it will display the following result −</w:t>
      </w:r>
    </w:p>
    <w:p w14:paraId="5F5F30AD" w14:textId="77777777" w:rsidR="00E87363" w:rsidRPr="00F00604" w:rsidRDefault="00E87363" w:rsidP="00F00604">
      <w:pPr>
        <w:pStyle w:val="HTMLPreformatted"/>
        <w:rPr>
          <w:sz w:val="23"/>
          <w:szCs w:val="23"/>
        </w:rPr>
      </w:pPr>
      <w:r w:rsidRPr="00F00604">
        <w:rPr>
          <w:sz w:val="23"/>
          <w:szCs w:val="23"/>
        </w:rPr>
        <w:t xml:space="preserve">Old salary: 1500 </w:t>
      </w:r>
    </w:p>
    <w:p w14:paraId="61DB472B" w14:textId="77777777" w:rsidR="00E87363" w:rsidRPr="00F00604" w:rsidRDefault="00E87363" w:rsidP="00F00604">
      <w:pPr>
        <w:pStyle w:val="HTMLPreformatted"/>
        <w:rPr>
          <w:sz w:val="23"/>
          <w:szCs w:val="23"/>
        </w:rPr>
      </w:pPr>
      <w:r w:rsidRPr="00F00604">
        <w:rPr>
          <w:sz w:val="23"/>
          <w:szCs w:val="23"/>
        </w:rPr>
        <w:t xml:space="preserve">New salary: 2000 </w:t>
      </w:r>
    </w:p>
    <w:p w14:paraId="34463329" w14:textId="77777777" w:rsidR="00E87363" w:rsidRPr="00F00604" w:rsidRDefault="00E87363" w:rsidP="00F00604">
      <w:pPr>
        <w:pStyle w:val="HTMLPreformatted"/>
        <w:rPr>
          <w:sz w:val="23"/>
          <w:szCs w:val="23"/>
        </w:rPr>
      </w:pPr>
      <w:r w:rsidRPr="00F00604">
        <w:rPr>
          <w:sz w:val="23"/>
          <w:szCs w:val="23"/>
        </w:rPr>
        <w:t xml:space="preserve">Salary difference: 500 </w:t>
      </w:r>
    </w:p>
    <w:p w14:paraId="04256D03" w14:textId="77777777" w:rsidR="00C52C49" w:rsidRPr="00C52C49" w:rsidRDefault="00C52C49" w:rsidP="00F00604">
      <w:pPr>
        <w:shd w:val="clear" w:color="auto" w:fill="FFFFFF"/>
        <w:spacing w:after="0" w:line="240" w:lineRule="auto"/>
        <w:outlineLvl w:val="1"/>
        <w:rPr>
          <w:rFonts w:ascii="Helvetica" w:eastAsia="Times New Roman" w:hAnsi="Helvetica" w:cs="Times New Roman"/>
          <w:b/>
          <w:sz w:val="36"/>
          <w:szCs w:val="36"/>
          <w:u w:val="single"/>
          <w:lang w:val="en-IN" w:eastAsia="en-IN"/>
        </w:rPr>
      </w:pPr>
      <w:r w:rsidRPr="00C52C49">
        <w:rPr>
          <w:rFonts w:ascii="Helvetica" w:eastAsia="Times New Roman" w:hAnsi="Helvetica" w:cs="Times New Roman"/>
          <w:b/>
          <w:sz w:val="36"/>
          <w:szCs w:val="36"/>
          <w:u w:val="single"/>
          <w:lang w:val="en-IN" w:eastAsia="en-IN"/>
        </w:rPr>
        <w:t>Types of Triggers</w:t>
      </w:r>
    </w:p>
    <w:p w14:paraId="2AD3B9A6" w14:textId="77777777" w:rsidR="00C52C49" w:rsidRPr="00C52C49" w:rsidRDefault="00C52C49" w:rsidP="00F00604">
      <w:pPr>
        <w:shd w:val="clear" w:color="auto" w:fill="FFFFFF"/>
        <w:spacing w:after="0" w:line="240" w:lineRule="auto"/>
        <w:rPr>
          <w:rFonts w:ascii="Helvetica" w:eastAsia="Times New Roman" w:hAnsi="Helvetica" w:cs="Times New Roman"/>
          <w:sz w:val="24"/>
          <w:szCs w:val="24"/>
          <w:lang w:val="en-IN" w:eastAsia="en-IN"/>
        </w:rPr>
      </w:pPr>
      <w:r w:rsidRPr="00C52C49">
        <w:rPr>
          <w:rFonts w:ascii="Helvetica" w:eastAsia="Times New Roman" w:hAnsi="Helvetica" w:cs="Times New Roman"/>
          <w:sz w:val="24"/>
          <w:szCs w:val="24"/>
          <w:lang w:val="en-IN" w:eastAsia="en-IN"/>
        </w:rPr>
        <w:t>SQL Server has three types of triggers:</w:t>
      </w:r>
    </w:p>
    <w:p w14:paraId="1785D991" w14:textId="77777777" w:rsidR="00C52C49" w:rsidRPr="00C52C49" w:rsidRDefault="00C52C49" w:rsidP="00F00604">
      <w:pPr>
        <w:numPr>
          <w:ilvl w:val="0"/>
          <w:numId w:val="167"/>
        </w:numPr>
        <w:shd w:val="clear" w:color="auto" w:fill="FFFFFF"/>
        <w:spacing w:after="0" w:line="240" w:lineRule="auto"/>
        <w:rPr>
          <w:rFonts w:ascii="Helvetica" w:eastAsia="Times New Roman" w:hAnsi="Helvetica" w:cs="Times New Roman"/>
          <w:sz w:val="24"/>
          <w:szCs w:val="24"/>
          <w:lang w:val="en-IN" w:eastAsia="en-IN"/>
        </w:rPr>
      </w:pPr>
      <w:r w:rsidRPr="00C52C49">
        <w:rPr>
          <w:rFonts w:ascii="Helvetica" w:eastAsia="Times New Roman" w:hAnsi="Helvetica" w:cs="Times New Roman"/>
          <w:sz w:val="24"/>
          <w:szCs w:val="24"/>
          <w:lang w:val="en-IN" w:eastAsia="en-IN"/>
        </w:rPr>
        <w:t>DML (Data Manipulation Language) Triggers</w:t>
      </w:r>
    </w:p>
    <w:p w14:paraId="04F8555D" w14:textId="77777777" w:rsidR="00C52C49" w:rsidRPr="00C52C49" w:rsidRDefault="00C52C49" w:rsidP="00F00604">
      <w:pPr>
        <w:numPr>
          <w:ilvl w:val="0"/>
          <w:numId w:val="167"/>
        </w:numPr>
        <w:shd w:val="clear" w:color="auto" w:fill="FFFFFF"/>
        <w:spacing w:after="0" w:line="240" w:lineRule="auto"/>
        <w:rPr>
          <w:rFonts w:ascii="Helvetica" w:eastAsia="Times New Roman" w:hAnsi="Helvetica" w:cs="Times New Roman"/>
          <w:sz w:val="24"/>
          <w:szCs w:val="24"/>
          <w:lang w:val="en-IN" w:eastAsia="en-IN"/>
        </w:rPr>
      </w:pPr>
      <w:r w:rsidRPr="00C52C49">
        <w:rPr>
          <w:rFonts w:ascii="Helvetica" w:eastAsia="Times New Roman" w:hAnsi="Helvetica" w:cs="Times New Roman"/>
          <w:sz w:val="24"/>
          <w:szCs w:val="24"/>
          <w:lang w:val="en-IN" w:eastAsia="en-IN"/>
        </w:rPr>
        <w:t>DDL (Data Definition Language) Triggers</w:t>
      </w:r>
    </w:p>
    <w:p w14:paraId="45EF816A" w14:textId="77777777" w:rsidR="00C52C49" w:rsidRPr="00C52C49" w:rsidRDefault="00C52C49" w:rsidP="00F00604">
      <w:pPr>
        <w:numPr>
          <w:ilvl w:val="0"/>
          <w:numId w:val="167"/>
        </w:numPr>
        <w:shd w:val="clear" w:color="auto" w:fill="FFFFFF"/>
        <w:spacing w:after="0" w:line="240" w:lineRule="auto"/>
        <w:rPr>
          <w:rFonts w:ascii="Helvetica" w:eastAsia="Times New Roman" w:hAnsi="Helvetica" w:cs="Times New Roman"/>
          <w:sz w:val="24"/>
          <w:szCs w:val="24"/>
          <w:lang w:val="en-IN" w:eastAsia="en-IN"/>
        </w:rPr>
      </w:pPr>
      <w:r w:rsidRPr="00C52C49">
        <w:rPr>
          <w:rFonts w:ascii="Helvetica" w:eastAsia="Times New Roman" w:hAnsi="Helvetica" w:cs="Times New Roman"/>
          <w:sz w:val="24"/>
          <w:szCs w:val="24"/>
          <w:lang w:val="en-IN" w:eastAsia="en-IN"/>
        </w:rPr>
        <w:t>Logon Triggers</w:t>
      </w:r>
    </w:p>
    <w:p w14:paraId="104494EE" w14:textId="77777777" w:rsidR="00C52C49" w:rsidRPr="00C52C49" w:rsidRDefault="00C52C49" w:rsidP="00F00604">
      <w:pPr>
        <w:shd w:val="clear" w:color="auto" w:fill="FFFFFF"/>
        <w:spacing w:after="0" w:line="240" w:lineRule="auto"/>
        <w:rPr>
          <w:rFonts w:ascii="Helvetica" w:eastAsia="Times New Roman" w:hAnsi="Helvetica" w:cs="Times New Roman"/>
          <w:sz w:val="24"/>
          <w:szCs w:val="24"/>
          <w:lang w:val="en-IN" w:eastAsia="en-IN"/>
        </w:rPr>
      </w:pPr>
      <w:r w:rsidRPr="00C52C49">
        <w:rPr>
          <w:rFonts w:ascii="Helvetica" w:eastAsia="Times New Roman" w:hAnsi="Helvetica" w:cs="Times New Roman"/>
          <w:sz w:val="24"/>
          <w:szCs w:val="24"/>
          <w:lang w:val="en-IN" w:eastAsia="en-IN"/>
        </w:rPr>
        <w:t>DML Triggers allow us to execute code in response to data modification. In other words, they allow us to run additional code in response of the execution of an insert, update or delete statement.</w:t>
      </w:r>
    </w:p>
    <w:p w14:paraId="321224A3" w14:textId="77777777" w:rsidR="00C52C49" w:rsidRPr="00C52C49" w:rsidRDefault="00C52C49" w:rsidP="00F00604">
      <w:pPr>
        <w:shd w:val="clear" w:color="auto" w:fill="FFFFFF"/>
        <w:spacing w:after="0" w:line="240" w:lineRule="auto"/>
        <w:rPr>
          <w:rFonts w:ascii="Helvetica" w:eastAsia="Times New Roman" w:hAnsi="Helvetica" w:cs="Times New Roman"/>
          <w:sz w:val="24"/>
          <w:szCs w:val="24"/>
          <w:lang w:val="en-IN" w:eastAsia="en-IN"/>
        </w:rPr>
      </w:pPr>
      <w:r w:rsidRPr="00C52C49">
        <w:rPr>
          <w:rFonts w:ascii="Helvetica" w:eastAsia="Times New Roman" w:hAnsi="Helvetica" w:cs="Times New Roman"/>
          <w:sz w:val="24"/>
          <w:szCs w:val="24"/>
          <w:lang w:val="en-IN" w:eastAsia="en-IN"/>
        </w:rPr>
        <w:t>DDL Triggers give us the possibility to execute code in response of changes in the structure of a database, like dropping or creating a table; or a server event like when someone logs in. DDL Triggers can be split into two different types according to where they are scoped.</w:t>
      </w:r>
    </w:p>
    <w:p w14:paraId="7D144133" w14:textId="77777777" w:rsidR="00C52C49" w:rsidRPr="00C52C49" w:rsidRDefault="00C52C49" w:rsidP="00F00604">
      <w:pPr>
        <w:numPr>
          <w:ilvl w:val="0"/>
          <w:numId w:val="168"/>
        </w:numPr>
        <w:shd w:val="clear" w:color="auto" w:fill="FFFFFF"/>
        <w:spacing w:after="0" w:line="240" w:lineRule="auto"/>
        <w:rPr>
          <w:rFonts w:ascii="Helvetica" w:eastAsia="Times New Roman" w:hAnsi="Helvetica" w:cs="Times New Roman"/>
          <w:sz w:val="24"/>
          <w:szCs w:val="24"/>
          <w:lang w:val="en-IN" w:eastAsia="en-IN"/>
        </w:rPr>
      </w:pPr>
      <w:r w:rsidRPr="00C52C49">
        <w:rPr>
          <w:rFonts w:ascii="Helvetica" w:eastAsia="Times New Roman" w:hAnsi="Helvetica" w:cs="Times New Roman"/>
          <w:sz w:val="24"/>
          <w:szCs w:val="24"/>
          <w:lang w:val="en-IN" w:eastAsia="en-IN"/>
        </w:rPr>
        <w:t>Database Scoped DDL Triggers</w:t>
      </w:r>
    </w:p>
    <w:p w14:paraId="0D164661" w14:textId="77777777" w:rsidR="00C52C49" w:rsidRPr="00C52C49" w:rsidRDefault="00C52C49" w:rsidP="00F00604">
      <w:pPr>
        <w:numPr>
          <w:ilvl w:val="0"/>
          <w:numId w:val="168"/>
        </w:numPr>
        <w:shd w:val="clear" w:color="auto" w:fill="FFFFFF"/>
        <w:spacing w:after="0" w:line="240" w:lineRule="auto"/>
        <w:rPr>
          <w:rFonts w:ascii="Helvetica" w:eastAsia="Times New Roman" w:hAnsi="Helvetica" w:cs="Times New Roman"/>
          <w:sz w:val="24"/>
          <w:szCs w:val="24"/>
          <w:lang w:val="en-IN" w:eastAsia="en-IN"/>
        </w:rPr>
      </w:pPr>
      <w:r w:rsidRPr="00C52C49">
        <w:rPr>
          <w:rFonts w:ascii="Helvetica" w:eastAsia="Times New Roman" w:hAnsi="Helvetica" w:cs="Times New Roman"/>
          <w:sz w:val="24"/>
          <w:szCs w:val="24"/>
          <w:lang w:val="en-IN" w:eastAsia="en-IN"/>
        </w:rPr>
        <w:t>Server Scoped DDL Triggers</w:t>
      </w:r>
    </w:p>
    <w:p w14:paraId="2A96ACAA" w14:textId="77777777" w:rsidR="00C52C49" w:rsidRPr="00C52C49" w:rsidRDefault="00C52C49" w:rsidP="00F00604">
      <w:pPr>
        <w:shd w:val="clear" w:color="auto" w:fill="FFFFFF"/>
        <w:spacing w:after="0" w:line="240" w:lineRule="auto"/>
        <w:rPr>
          <w:rFonts w:ascii="Helvetica" w:eastAsia="Times New Roman" w:hAnsi="Helvetica" w:cs="Times New Roman"/>
          <w:sz w:val="24"/>
          <w:szCs w:val="24"/>
          <w:lang w:val="en-IN" w:eastAsia="en-IN"/>
        </w:rPr>
      </w:pPr>
      <w:r w:rsidRPr="00C52C49">
        <w:rPr>
          <w:rFonts w:ascii="Helvetica" w:eastAsia="Times New Roman" w:hAnsi="Helvetica" w:cs="Times New Roman"/>
          <w:sz w:val="24"/>
          <w:szCs w:val="24"/>
          <w:lang w:val="en-IN" w:eastAsia="en-IN"/>
        </w:rPr>
        <w:t>Logon Triggers are a particular case of Server Scoped DDL triggers that fire in response to the LOGON event that's raised when a user's session is being established.</w:t>
      </w:r>
    </w:p>
    <w:p w14:paraId="716ABCCA" w14:textId="77777777" w:rsidR="00C52C49" w:rsidRPr="00F00604" w:rsidRDefault="00C52C49" w:rsidP="00F00604">
      <w:pPr>
        <w:spacing w:after="0" w:line="240" w:lineRule="auto"/>
        <w:jc w:val="center"/>
        <w:rPr>
          <w:rFonts w:ascii="Times New Roman" w:hAnsi="Times New Roman" w:cs="Times New Roman"/>
          <w:b/>
          <w:sz w:val="40"/>
          <w:szCs w:val="40"/>
          <w:u w:val="single"/>
        </w:rPr>
      </w:pPr>
    </w:p>
    <w:sectPr w:rsidR="00C52C49" w:rsidRPr="00F00604" w:rsidSect="004743EC">
      <w:headerReference w:type="even" r:id="rId87"/>
      <w:headerReference w:type="default" r:id="rId88"/>
      <w:footerReference w:type="even" r:id="rId89"/>
      <w:footerReference w:type="default" r:id="rId90"/>
      <w:headerReference w:type="first" r:id="rId91"/>
      <w:footerReference w:type="first" r:id="rId92"/>
      <w:pgSz w:w="11906" w:h="16838" w:code="9"/>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9A16D9" w14:textId="77777777" w:rsidR="001576B4" w:rsidRDefault="001576B4" w:rsidP="006076A5">
      <w:pPr>
        <w:spacing w:after="0" w:line="240" w:lineRule="auto"/>
      </w:pPr>
      <w:r>
        <w:separator/>
      </w:r>
    </w:p>
  </w:endnote>
  <w:endnote w:type="continuationSeparator" w:id="0">
    <w:p w14:paraId="56766AB2" w14:textId="77777777" w:rsidR="001576B4" w:rsidRDefault="001576B4" w:rsidP="006076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utami">
    <w:panose1 w:val="02000500000000000000"/>
    <w:charset w:val="00"/>
    <w:family w:val="swiss"/>
    <w:pitch w:val="variable"/>
    <w:sig w:usb0="002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BE64B4" w14:textId="77777777" w:rsidR="004743EC" w:rsidRDefault="004743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277188"/>
      <w:docPartObj>
        <w:docPartGallery w:val="Page Numbers (Bottom of Page)"/>
        <w:docPartUnique/>
      </w:docPartObj>
    </w:sdtPr>
    <w:sdtContent>
      <w:p w14:paraId="666F76BC" w14:textId="77777777" w:rsidR="00705D41" w:rsidRDefault="00000000">
        <w:pPr>
          <w:pStyle w:val="Footer"/>
          <w:jc w:val="center"/>
        </w:pPr>
        <w:r>
          <w:fldChar w:fldCharType="begin"/>
        </w:r>
        <w:r>
          <w:instrText xml:space="preserve"> PAGE   \* MERGEFORMAT </w:instrText>
        </w:r>
        <w:r>
          <w:fldChar w:fldCharType="separate"/>
        </w:r>
        <w:r w:rsidR="0030346B">
          <w:rPr>
            <w:noProof/>
          </w:rPr>
          <w:t>68</w:t>
        </w:r>
        <w:r>
          <w:rPr>
            <w:noProof/>
          </w:rPr>
          <w:fldChar w:fldCharType="end"/>
        </w:r>
      </w:p>
    </w:sdtContent>
  </w:sdt>
  <w:p w14:paraId="5D2AF0A6" w14:textId="77777777" w:rsidR="00705D41" w:rsidRDefault="00705D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79B803" w14:textId="77777777" w:rsidR="004743EC" w:rsidRDefault="004743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A0FEEF" w14:textId="77777777" w:rsidR="001576B4" w:rsidRDefault="001576B4" w:rsidP="006076A5">
      <w:pPr>
        <w:spacing w:after="0" w:line="240" w:lineRule="auto"/>
      </w:pPr>
      <w:r>
        <w:separator/>
      </w:r>
    </w:p>
  </w:footnote>
  <w:footnote w:type="continuationSeparator" w:id="0">
    <w:p w14:paraId="633DBDA5" w14:textId="77777777" w:rsidR="001576B4" w:rsidRDefault="001576B4" w:rsidP="006076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E62521" w14:textId="1666EBB4" w:rsidR="004743EC" w:rsidRDefault="004743EC">
    <w:pPr>
      <w:pStyle w:val="Header"/>
    </w:pPr>
    <w:r>
      <w:rPr>
        <w:noProof/>
      </w:rPr>
      <w:pict w14:anchorId="056D0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09110" o:spid="_x0000_s1026" type="#_x0000_t75" style="position:absolute;margin-left:0;margin-top:0;width:539.95pt;height:546.5pt;z-index:-251657216;mso-position-horizontal:center;mso-position-horizontal-relative:margin;mso-position-vertical:center;mso-position-vertical-relative:margin" o:allowincell="f">
          <v:imagedata r:id="rId1" o:title="college logo123"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4EF8D1" w14:textId="438CB3E6" w:rsidR="004743EC" w:rsidRDefault="004743EC">
    <w:pPr>
      <w:pStyle w:val="Header"/>
    </w:pPr>
    <w:r>
      <w:rPr>
        <w:noProof/>
      </w:rPr>
      <w:pict w14:anchorId="07DE50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09111" o:spid="_x0000_s1027" type="#_x0000_t75" style="position:absolute;margin-left:0;margin-top:0;width:539.95pt;height:546.5pt;z-index:-251656192;mso-position-horizontal:center;mso-position-horizontal-relative:margin;mso-position-vertical:center;mso-position-vertical-relative:margin" o:allowincell="f">
          <v:imagedata r:id="rId1" o:title="college logo123" gain="19661f" blacklevel="22938f"/>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1CE594" w14:textId="6B951065" w:rsidR="004743EC" w:rsidRDefault="004743EC">
    <w:pPr>
      <w:pStyle w:val="Header"/>
    </w:pPr>
    <w:r>
      <w:rPr>
        <w:noProof/>
      </w:rPr>
      <w:pict w14:anchorId="50A2F3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09109" o:spid="_x0000_s1025" type="#_x0000_t75" style="position:absolute;margin-left:0;margin-top:0;width:539.95pt;height:546.5pt;z-index:-251658240;mso-position-horizontal:center;mso-position-horizontal-relative:margin;mso-position-vertical:center;mso-position-vertical-relative:margin" o:allowincell="f">
          <v:imagedata r:id="rId1" o:title="college logo123"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112A9"/>
    <w:multiLevelType w:val="hybridMultilevel"/>
    <w:tmpl w:val="1BC0FFE4"/>
    <w:lvl w:ilvl="0" w:tplc="53C06178">
      <w:start w:val="1"/>
      <w:numFmt w:val="decimal"/>
      <w:lvlText w:val="%1."/>
      <w:lvlJc w:val="left"/>
      <w:pPr>
        <w:ind w:left="1192" w:hanging="360"/>
      </w:pPr>
      <w:rPr>
        <w:rFonts w:ascii="Arial" w:eastAsia="Arial" w:hAnsi="Arial" w:cs="Arial" w:hint="default"/>
        <w:w w:val="90"/>
        <w:sz w:val="25"/>
        <w:szCs w:val="25"/>
        <w:lang w:val="en-US" w:eastAsia="en-US" w:bidi="ar-SA"/>
      </w:rPr>
    </w:lvl>
    <w:lvl w:ilvl="1" w:tplc="BABEB800">
      <w:numFmt w:val="bullet"/>
      <w:lvlText w:val="•"/>
      <w:lvlJc w:val="left"/>
      <w:pPr>
        <w:ind w:left="2196" w:hanging="360"/>
      </w:pPr>
      <w:rPr>
        <w:rFonts w:hint="default"/>
        <w:lang w:val="en-US" w:eastAsia="en-US" w:bidi="ar-SA"/>
      </w:rPr>
    </w:lvl>
    <w:lvl w:ilvl="2" w:tplc="6C1857D0">
      <w:numFmt w:val="bullet"/>
      <w:lvlText w:val="•"/>
      <w:lvlJc w:val="left"/>
      <w:pPr>
        <w:ind w:left="3192" w:hanging="360"/>
      </w:pPr>
      <w:rPr>
        <w:rFonts w:hint="default"/>
        <w:lang w:val="en-US" w:eastAsia="en-US" w:bidi="ar-SA"/>
      </w:rPr>
    </w:lvl>
    <w:lvl w:ilvl="3" w:tplc="60DE8E84">
      <w:numFmt w:val="bullet"/>
      <w:lvlText w:val="•"/>
      <w:lvlJc w:val="left"/>
      <w:pPr>
        <w:ind w:left="4188" w:hanging="360"/>
      </w:pPr>
      <w:rPr>
        <w:rFonts w:hint="default"/>
        <w:lang w:val="en-US" w:eastAsia="en-US" w:bidi="ar-SA"/>
      </w:rPr>
    </w:lvl>
    <w:lvl w:ilvl="4" w:tplc="03DC63EC">
      <w:numFmt w:val="bullet"/>
      <w:lvlText w:val="•"/>
      <w:lvlJc w:val="left"/>
      <w:pPr>
        <w:ind w:left="5184" w:hanging="360"/>
      </w:pPr>
      <w:rPr>
        <w:rFonts w:hint="default"/>
        <w:lang w:val="en-US" w:eastAsia="en-US" w:bidi="ar-SA"/>
      </w:rPr>
    </w:lvl>
    <w:lvl w:ilvl="5" w:tplc="B6DA3D86">
      <w:numFmt w:val="bullet"/>
      <w:lvlText w:val="•"/>
      <w:lvlJc w:val="left"/>
      <w:pPr>
        <w:ind w:left="6180" w:hanging="360"/>
      </w:pPr>
      <w:rPr>
        <w:rFonts w:hint="default"/>
        <w:lang w:val="en-US" w:eastAsia="en-US" w:bidi="ar-SA"/>
      </w:rPr>
    </w:lvl>
    <w:lvl w:ilvl="6" w:tplc="CD8E3CEE">
      <w:numFmt w:val="bullet"/>
      <w:lvlText w:val="•"/>
      <w:lvlJc w:val="left"/>
      <w:pPr>
        <w:ind w:left="7176" w:hanging="360"/>
      </w:pPr>
      <w:rPr>
        <w:rFonts w:hint="default"/>
        <w:lang w:val="en-US" w:eastAsia="en-US" w:bidi="ar-SA"/>
      </w:rPr>
    </w:lvl>
    <w:lvl w:ilvl="7" w:tplc="DC28A65C">
      <w:numFmt w:val="bullet"/>
      <w:lvlText w:val="•"/>
      <w:lvlJc w:val="left"/>
      <w:pPr>
        <w:ind w:left="8172" w:hanging="360"/>
      </w:pPr>
      <w:rPr>
        <w:rFonts w:hint="default"/>
        <w:lang w:val="en-US" w:eastAsia="en-US" w:bidi="ar-SA"/>
      </w:rPr>
    </w:lvl>
    <w:lvl w:ilvl="8" w:tplc="C79418C2">
      <w:numFmt w:val="bullet"/>
      <w:lvlText w:val="•"/>
      <w:lvlJc w:val="left"/>
      <w:pPr>
        <w:ind w:left="9168" w:hanging="360"/>
      </w:pPr>
      <w:rPr>
        <w:rFonts w:hint="default"/>
        <w:lang w:val="en-US" w:eastAsia="en-US" w:bidi="ar-SA"/>
      </w:rPr>
    </w:lvl>
  </w:abstractNum>
  <w:abstractNum w:abstractNumId="1" w15:restartNumberingAfterBreak="0">
    <w:nsid w:val="00BE31B5"/>
    <w:multiLevelType w:val="multilevel"/>
    <w:tmpl w:val="532AD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2B556A"/>
    <w:multiLevelType w:val="multilevel"/>
    <w:tmpl w:val="08085C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8F4D1D"/>
    <w:multiLevelType w:val="multilevel"/>
    <w:tmpl w:val="175C7F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3016B96"/>
    <w:multiLevelType w:val="multilevel"/>
    <w:tmpl w:val="761CA69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04696B3C"/>
    <w:multiLevelType w:val="multilevel"/>
    <w:tmpl w:val="59907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4BF3CF5"/>
    <w:multiLevelType w:val="hybridMultilevel"/>
    <w:tmpl w:val="9C8E9684"/>
    <w:lvl w:ilvl="0" w:tplc="BF5E0DE8">
      <w:start w:val="1"/>
      <w:numFmt w:val="decimal"/>
      <w:lvlText w:val="%1."/>
      <w:lvlJc w:val="left"/>
      <w:pPr>
        <w:ind w:left="666" w:hanging="195"/>
      </w:pPr>
      <w:rPr>
        <w:rFonts w:ascii="Arial" w:eastAsia="Arial" w:hAnsi="Arial" w:cs="Arial" w:hint="default"/>
        <w:b/>
        <w:bCs/>
        <w:w w:val="92"/>
        <w:sz w:val="23"/>
        <w:szCs w:val="23"/>
        <w:lang w:val="en-US" w:eastAsia="en-US" w:bidi="ar-SA"/>
      </w:rPr>
    </w:lvl>
    <w:lvl w:ilvl="1" w:tplc="C1684030">
      <w:numFmt w:val="bullet"/>
      <w:lvlText w:val=""/>
      <w:lvlJc w:val="left"/>
      <w:pPr>
        <w:ind w:left="1552" w:hanging="360"/>
      </w:pPr>
      <w:rPr>
        <w:rFonts w:ascii="Symbol" w:eastAsia="Symbol" w:hAnsi="Symbol" w:cs="Symbol" w:hint="default"/>
        <w:w w:val="99"/>
        <w:sz w:val="25"/>
        <w:szCs w:val="25"/>
        <w:lang w:val="en-US" w:eastAsia="en-US" w:bidi="ar-SA"/>
      </w:rPr>
    </w:lvl>
    <w:lvl w:ilvl="2" w:tplc="FCDC28F0">
      <w:numFmt w:val="bullet"/>
      <w:lvlText w:val=""/>
      <w:lvlJc w:val="left"/>
      <w:pPr>
        <w:ind w:left="1552" w:hanging="360"/>
      </w:pPr>
      <w:rPr>
        <w:rFonts w:ascii="Symbol" w:eastAsia="Symbol" w:hAnsi="Symbol" w:cs="Symbol" w:hint="default"/>
        <w:w w:val="99"/>
        <w:sz w:val="25"/>
        <w:szCs w:val="25"/>
        <w:lang w:val="en-US" w:eastAsia="en-US" w:bidi="ar-SA"/>
      </w:rPr>
    </w:lvl>
    <w:lvl w:ilvl="3" w:tplc="FA2ACEBA">
      <w:numFmt w:val="bullet"/>
      <w:lvlText w:val="•"/>
      <w:lvlJc w:val="left"/>
      <w:pPr>
        <w:ind w:left="2760" w:hanging="360"/>
      </w:pPr>
      <w:rPr>
        <w:rFonts w:hint="default"/>
        <w:lang w:val="en-US" w:eastAsia="en-US" w:bidi="ar-SA"/>
      </w:rPr>
    </w:lvl>
    <w:lvl w:ilvl="4" w:tplc="5BE6E4AE">
      <w:numFmt w:val="bullet"/>
      <w:lvlText w:val="•"/>
      <w:lvlJc w:val="left"/>
      <w:pPr>
        <w:ind w:left="3960" w:hanging="360"/>
      </w:pPr>
      <w:rPr>
        <w:rFonts w:hint="default"/>
        <w:lang w:val="en-US" w:eastAsia="en-US" w:bidi="ar-SA"/>
      </w:rPr>
    </w:lvl>
    <w:lvl w:ilvl="5" w:tplc="8040AC56">
      <w:numFmt w:val="bullet"/>
      <w:lvlText w:val="•"/>
      <w:lvlJc w:val="left"/>
      <w:pPr>
        <w:ind w:left="5160" w:hanging="360"/>
      </w:pPr>
      <w:rPr>
        <w:rFonts w:hint="default"/>
        <w:lang w:val="en-US" w:eastAsia="en-US" w:bidi="ar-SA"/>
      </w:rPr>
    </w:lvl>
    <w:lvl w:ilvl="6" w:tplc="CCB4BBFC">
      <w:numFmt w:val="bullet"/>
      <w:lvlText w:val="•"/>
      <w:lvlJc w:val="left"/>
      <w:pPr>
        <w:ind w:left="6360" w:hanging="360"/>
      </w:pPr>
      <w:rPr>
        <w:rFonts w:hint="default"/>
        <w:lang w:val="en-US" w:eastAsia="en-US" w:bidi="ar-SA"/>
      </w:rPr>
    </w:lvl>
    <w:lvl w:ilvl="7" w:tplc="398ACDE6">
      <w:numFmt w:val="bullet"/>
      <w:lvlText w:val="•"/>
      <w:lvlJc w:val="left"/>
      <w:pPr>
        <w:ind w:left="7560" w:hanging="360"/>
      </w:pPr>
      <w:rPr>
        <w:rFonts w:hint="default"/>
        <w:lang w:val="en-US" w:eastAsia="en-US" w:bidi="ar-SA"/>
      </w:rPr>
    </w:lvl>
    <w:lvl w:ilvl="8" w:tplc="A1362496">
      <w:numFmt w:val="bullet"/>
      <w:lvlText w:val="•"/>
      <w:lvlJc w:val="left"/>
      <w:pPr>
        <w:ind w:left="8760" w:hanging="360"/>
      </w:pPr>
      <w:rPr>
        <w:rFonts w:hint="default"/>
        <w:lang w:val="en-US" w:eastAsia="en-US" w:bidi="ar-SA"/>
      </w:rPr>
    </w:lvl>
  </w:abstractNum>
  <w:abstractNum w:abstractNumId="7" w15:restartNumberingAfterBreak="0">
    <w:nsid w:val="051B00A3"/>
    <w:multiLevelType w:val="multilevel"/>
    <w:tmpl w:val="2F820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65A5159"/>
    <w:multiLevelType w:val="multilevel"/>
    <w:tmpl w:val="18E46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C14085"/>
    <w:multiLevelType w:val="multilevel"/>
    <w:tmpl w:val="04BCE61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07BC622F"/>
    <w:multiLevelType w:val="multilevel"/>
    <w:tmpl w:val="FCF03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84B526F"/>
    <w:multiLevelType w:val="multilevel"/>
    <w:tmpl w:val="5D5E78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9FD52FF"/>
    <w:multiLevelType w:val="hybridMultilevel"/>
    <w:tmpl w:val="25CC6592"/>
    <w:lvl w:ilvl="0" w:tplc="2DB0439C">
      <w:start w:val="1"/>
      <w:numFmt w:val="decimal"/>
      <w:lvlText w:val="%1."/>
      <w:lvlJc w:val="left"/>
      <w:pPr>
        <w:ind w:left="832" w:hanging="360"/>
      </w:pPr>
      <w:rPr>
        <w:rFonts w:hint="default"/>
      </w:rPr>
    </w:lvl>
    <w:lvl w:ilvl="1" w:tplc="40090019" w:tentative="1">
      <w:start w:val="1"/>
      <w:numFmt w:val="lowerLetter"/>
      <w:lvlText w:val="%2."/>
      <w:lvlJc w:val="left"/>
      <w:pPr>
        <w:ind w:left="1552" w:hanging="360"/>
      </w:pPr>
    </w:lvl>
    <w:lvl w:ilvl="2" w:tplc="4009001B" w:tentative="1">
      <w:start w:val="1"/>
      <w:numFmt w:val="lowerRoman"/>
      <w:lvlText w:val="%3."/>
      <w:lvlJc w:val="right"/>
      <w:pPr>
        <w:ind w:left="2272" w:hanging="180"/>
      </w:pPr>
    </w:lvl>
    <w:lvl w:ilvl="3" w:tplc="4009000F" w:tentative="1">
      <w:start w:val="1"/>
      <w:numFmt w:val="decimal"/>
      <w:lvlText w:val="%4."/>
      <w:lvlJc w:val="left"/>
      <w:pPr>
        <w:ind w:left="2992" w:hanging="360"/>
      </w:pPr>
    </w:lvl>
    <w:lvl w:ilvl="4" w:tplc="40090019" w:tentative="1">
      <w:start w:val="1"/>
      <w:numFmt w:val="lowerLetter"/>
      <w:lvlText w:val="%5."/>
      <w:lvlJc w:val="left"/>
      <w:pPr>
        <w:ind w:left="3712" w:hanging="360"/>
      </w:pPr>
    </w:lvl>
    <w:lvl w:ilvl="5" w:tplc="4009001B" w:tentative="1">
      <w:start w:val="1"/>
      <w:numFmt w:val="lowerRoman"/>
      <w:lvlText w:val="%6."/>
      <w:lvlJc w:val="right"/>
      <w:pPr>
        <w:ind w:left="4432" w:hanging="180"/>
      </w:pPr>
    </w:lvl>
    <w:lvl w:ilvl="6" w:tplc="4009000F" w:tentative="1">
      <w:start w:val="1"/>
      <w:numFmt w:val="decimal"/>
      <w:lvlText w:val="%7."/>
      <w:lvlJc w:val="left"/>
      <w:pPr>
        <w:ind w:left="5152" w:hanging="360"/>
      </w:pPr>
    </w:lvl>
    <w:lvl w:ilvl="7" w:tplc="40090019" w:tentative="1">
      <w:start w:val="1"/>
      <w:numFmt w:val="lowerLetter"/>
      <w:lvlText w:val="%8."/>
      <w:lvlJc w:val="left"/>
      <w:pPr>
        <w:ind w:left="5872" w:hanging="360"/>
      </w:pPr>
    </w:lvl>
    <w:lvl w:ilvl="8" w:tplc="4009001B" w:tentative="1">
      <w:start w:val="1"/>
      <w:numFmt w:val="lowerRoman"/>
      <w:lvlText w:val="%9."/>
      <w:lvlJc w:val="right"/>
      <w:pPr>
        <w:ind w:left="6592" w:hanging="180"/>
      </w:pPr>
    </w:lvl>
  </w:abstractNum>
  <w:abstractNum w:abstractNumId="13" w15:restartNumberingAfterBreak="0">
    <w:nsid w:val="0A341C94"/>
    <w:multiLevelType w:val="multilevel"/>
    <w:tmpl w:val="3322EA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A9B1764"/>
    <w:multiLevelType w:val="multilevel"/>
    <w:tmpl w:val="2026AD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ADE1033"/>
    <w:multiLevelType w:val="multilevel"/>
    <w:tmpl w:val="4AD64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C92674A"/>
    <w:multiLevelType w:val="multilevel"/>
    <w:tmpl w:val="7FC8B6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0D540B44"/>
    <w:multiLevelType w:val="multilevel"/>
    <w:tmpl w:val="D0D61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D7C101D"/>
    <w:multiLevelType w:val="multilevel"/>
    <w:tmpl w:val="98D257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DAA6920"/>
    <w:multiLevelType w:val="multilevel"/>
    <w:tmpl w:val="91285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ED12772"/>
    <w:multiLevelType w:val="multilevel"/>
    <w:tmpl w:val="DDB2AF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F2A7885"/>
    <w:multiLevelType w:val="multilevel"/>
    <w:tmpl w:val="BB6EF3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0F6A14CA"/>
    <w:multiLevelType w:val="multilevel"/>
    <w:tmpl w:val="9CF28EB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0FB12591"/>
    <w:multiLevelType w:val="multilevel"/>
    <w:tmpl w:val="A97212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FFE38E3"/>
    <w:multiLevelType w:val="multilevel"/>
    <w:tmpl w:val="4CE6A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0A6722E"/>
    <w:multiLevelType w:val="multilevel"/>
    <w:tmpl w:val="1BACDA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146581A"/>
    <w:multiLevelType w:val="multilevel"/>
    <w:tmpl w:val="60D2A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3B24A7E"/>
    <w:multiLevelType w:val="hybridMultilevel"/>
    <w:tmpl w:val="0044884A"/>
    <w:lvl w:ilvl="0" w:tplc="18862024">
      <w:start w:val="1"/>
      <w:numFmt w:val="decimal"/>
      <w:lvlText w:val="%1."/>
      <w:lvlJc w:val="left"/>
      <w:pPr>
        <w:ind w:left="663" w:hanging="192"/>
      </w:pPr>
      <w:rPr>
        <w:rFonts w:ascii="Arial" w:eastAsia="Arial" w:hAnsi="Arial" w:cs="Arial" w:hint="default"/>
        <w:spacing w:val="-1"/>
        <w:w w:val="90"/>
        <w:sz w:val="23"/>
        <w:szCs w:val="23"/>
        <w:lang w:val="en-US" w:eastAsia="en-US" w:bidi="ar-SA"/>
      </w:rPr>
    </w:lvl>
    <w:lvl w:ilvl="1" w:tplc="7C8EE7CA">
      <w:numFmt w:val="bullet"/>
      <w:lvlText w:val=""/>
      <w:lvlJc w:val="left"/>
      <w:pPr>
        <w:ind w:left="1192" w:hanging="360"/>
      </w:pPr>
      <w:rPr>
        <w:rFonts w:ascii="Symbol" w:eastAsia="Symbol" w:hAnsi="Symbol" w:cs="Symbol" w:hint="default"/>
        <w:w w:val="99"/>
        <w:sz w:val="25"/>
        <w:szCs w:val="25"/>
        <w:lang w:val="en-US" w:eastAsia="en-US" w:bidi="ar-SA"/>
      </w:rPr>
    </w:lvl>
    <w:lvl w:ilvl="2" w:tplc="F5B60F26">
      <w:numFmt w:val="bullet"/>
      <w:lvlText w:val="•"/>
      <w:lvlJc w:val="left"/>
      <w:pPr>
        <w:ind w:left="2306" w:hanging="360"/>
      </w:pPr>
      <w:rPr>
        <w:rFonts w:hint="default"/>
        <w:lang w:val="en-US" w:eastAsia="en-US" w:bidi="ar-SA"/>
      </w:rPr>
    </w:lvl>
    <w:lvl w:ilvl="3" w:tplc="A094CB28">
      <w:numFmt w:val="bullet"/>
      <w:lvlText w:val="•"/>
      <w:lvlJc w:val="left"/>
      <w:pPr>
        <w:ind w:left="3413" w:hanging="360"/>
      </w:pPr>
      <w:rPr>
        <w:rFonts w:hint="default"/>
        <w:lang w:val="en-US" w:eastAsia="en-US" w:bidi="ar-SA"/>
      </w:rPr>
    </w:lvl>
    <w:lvl w:ilvl="4" w:tplc="338838D4">
      <w:numFmt w:val="bullet"/>
      <w:lvlText w:val="•"/>
      <w:lvlJc w:val="left"/>
      <w:pPr>
        <w:ind w:left="4520" w:hanging="360"/>
      </w:pPr>
      <w:rPr>
        <w:rFonts w:hint="default"/>
        <w:lang w:val="en-US" w:eastAsia="en-US" w:bidi="ar-SA"/>
      </w:rPr>
    </w:lvl>
    <w:lvl w:ilvl="5" w:tplc="A7E22EA6">
      <w:numFmt w:val="bullet"/>
      <w:lvlText w:val="•"/>
      <w:lvlJc w:val="left"/>
      <w:pPr>
        <w:ind w:left="5626" w:hanging="360"/>
      </w:pPr>
      <w:rPr>
        <w:rFonts w:hint="default"/>
        <w:lang w:val="en-US" w:eastAsia="en-US" w:bidi="ar-SA"/>
      </w:rPr>
    </w:lvl>
    <w:lvl w:ilvl="6" w:tplc="0A4A03E6">
      <w:numFmt w:val="bullet"/>
      <w:lvlText w:val="•"/>
      <w:lvlJc w:val="left"/>
      <w:pPr>
        <w:ind w:left="6733" w:hanging="360"/>
      </w:pPr>
      <w:rPr>
        <w:rFonts w:hint="default"/>
        <w:lang w:val="en-US" w:eastAsia="en-US" w:bidi="ar-SA"/>
      </w:rPr>
    </w:lvl>
    <w:lvl w:ilvl="7" w:tplc="C73840CA">
      <w:numFmt w:val="bullet"/>
      <w:lvlText w:val="•"/>
      <w:lvlJc w:val="left"/>
      <w:pPr>
        <w:ind w:left="7840" w:hanging="360"/>
      </w:pPr>
      <w:rPr>
        <w:rFonts w:hint="default"/>
        <w:lang w:val="en-US" w:eastAsia="en-US" w:bidi="ar-SA"/>
      </w:rPr>
    </w:lvl>
    <w:lvl w:ilvl="8" w:tplc="EFC4B9F4">
      <w:numFmt w:val="bullet"/>
      <w:lvlText w:val="•"/>
      <w:lvlJc w:val="left"/>
      <w:pPr>
        <w:ind w:left="8946" w:hanging="360"/>
      </w:pPr>
      <w:rPr>
        <w:rFonts w:hint="default"/>
        <w:lang w:val="en-US" w:eastAsia="en-US" w:bidi="ar-SA"/>
      </w:rPr>
    </w:lvl>
  </w:abstractNum>
  <w:abstractNum w:abstractNumId="28" w15:restartNumberingAfterBreak="0">
    <w:nsid w:val="13DF1298"/>
    <w:multiLevelType w:val="multilevel"/>
    <w:tmpl w:val="0F6E5F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5DB2980"/>
    <w:multiLevelType w:val="multilevel"/>
    <w:tmpl w:val="9366358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15E34AC9"/>
    <w:multiLevelType w:val="multilevel"/>
    <w:tmpl w:val="ACDE71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60D35F4"/>
    <w:multiLevelType w:val="multilevel"/>
    <w:tmpl w:val="284C3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6323AD9"/>
    <w:multiLevelType w:val="multilevel"/>
    <w:tmpl w:val="A1EC7E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7170993"/>
    <w:multiLevelType w:val="multilevel"/>
    <w:tmpl w:val="178EE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7251570"/>
    <w:multiLevelType w:val="multilevel"/>
    <w:tmpl w:val="542692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72E6F10"/>
    <w:multiLevelType w:val="multilevel"/>
    <w:tmpl w:val="0A1EA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7CA6677"/>
    <w:multiLevelType w:val="multilevel"/>
    <w:tmpl w:val="6930B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83E41BA"/>
    <w:multiLevelType w:val="multilevel"/>
    <w:tmpl w:val="7BEA3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AA32086"/>
    <w:multiLevelType w:val="hybridMultilevel"/>
    <w:tmpl w:val="C46A99F8"/>
    <w:lvl w:ilvl="0" w:tplc="28303EF2">
      <w:start w:val="1"/>
      <w:numFmt w:val="lowerLetter"/>
      <w:lvlText w:val="%1)"/>
      <w:lvlJc w:val="left"/>
      <w:pPr>
        <w:ind w:left="728" w:hanging="257"/>
      </w:pPr>
      <w:rPr>
        <w:rFonts w:ascii="Arial" w:eastAsia="Arial" w:hAnsi="Arial" w:cs="Arial" w:hint="default"/>
        <w:b/>
        <w:bCs/>
        <w:spacing w:val="-1"/>
        <w:w w:val="88"/>
        <w:sz w:val="25"/>
        <w:szCs w:val="25"/>
        <w:lang w:val="en-US" w:eastAsia="en-US" w:bidi="ar-SA"/>
      </w:rPr>
    </w:lvl>
    <w:lvl w:ilvl="1" w:tplc="39F24F1A">
      <w:start w:val="1"/>
      <w:numFmt w:val="decimal"/>
      <w:lvlText w:val="%2."/>
      <w:lvlJc w:val="left"/>
      <w:pPr>
        <w:ind w:left="1192" w:hanging="360"/>
      </w:pPr>
      <w:rPr>
        <w:rFonts w:ascii="Arial" w:eastAsia="Arial" w:hAnsi="Arial" w:cs="Arial" w:hint="default"/>
        <w:w w:val="90"/>
        <w:sz w:val="25"/>
        <w:szCs w:val="25"/>
        <w:lang w:val="en-US" w:eastAsia="en-US" w:bidi="ar-SA"/>
      </w:rPr>
    </w:lvl>
    <w:lvl w:ilvl="2" w:tplc="12800558">
      <w:numFmt w:val="bullet"/>
      <w:lvlText w:val="•"/>
      <w:lvlJc w:val="left"/>
      <w:pPr>
        <w:ind w:left="2306" w:hanging="360"/>
      </w:pPr>
      <w:rPr>
        <w:rFonts w:hint="default"/>
        <w:lang w:val="en-US" w:eastAsia="en-US" w:bidi="ar-SA"/>
      </w:rPr>
    </w:lvl>
    <w:lvl w:ilvl="3" w:tplc="554A88F0">
      <w:numFmt w:val="bullet"/>
      <w:lvlText w:val="•"/>
      <w:lvlJc w:val="left"/>
      <w:pPr>
        <w:ind w:left="3413" w:hanging="360"/>
      </w:pPr>
      <w:rPr>
        <w:rFonts w:hint="default"/>
        <w:lang w:val="en-US" w:eastAsia="en-US" w:bidi="ar-SA"/>
      </w:rPr>
    </w:lvl>
    <w:lvl w:ilvl="4" w:tplc="EECED9AE">
      <w:numFmt w:val="bullet"/>
      <w:lvlText w:val="•"/>
      <w:lvlJc w:val="left"/>
      <w:pPr>
        <w:ind w:left="4520" w:hanging="360"/>
      </w:pPr>
      <w:rPr>
        <w:rFonts w:hint="default"/>
        <w:lang w:val="en-US" w:eastAsia="en-US" w:bidi="ar-SA"/>
      </w:rPr>
    </w:lvl>
    <w:lvl w:ilvl="5" w:tplc="925085CC">
      <w:numFmt w:val="bullet"/>
      <w:lvlText w:val="•"/>
      <w:lvlJc w:val="left"/>
      <w:pPr>
        <w:ind w:left="5626" w:hanging="360"/>
      </w:pPr>
      <w:rPr>
        <w:rFonts w:hint="default"/>
        <w:lang w:val="en-US" w:eastAsia="en-US" w:bidi="ar-SA"/>
      </w:rPr>
    </w:lvl>
    <w:lvl w:ilvl="6" w:tplc="717C3BC4">
      <w:numFmt w:val="bullet"/>
      <w:lvlText w:val="•"/>
      <w:lvlJc w:val="left"/>
      <w:pPr>
        <w:ind w:left="6733" w:hanging="360"/>
      </w:pPr>
      <w:rPr>
        <w:rFonts w:hint="default"/>
        <w:lang w:val="en-US" w:eastAsia="en-US" w:bidi="ar-SA"/>
      </w:rPr>
    </w:lvl>
    <w:lvl w:ilvl="7" w:tplc="62561978">
      <w:numFmt w:val="bullet"/>
      <w:lvlText w:val="•"/>
      <w:lvlJc w:val="left"/>
      <w:pPr>
        <w:ind w:left="7840" w:hanging="360"/>
      </w:pPr>
      <w:rPr>
        <w:rFonts w:hint="default"/>
        <w:lang w:val="en-US" w:eastAsia="en-US" w:bidi="ar-SA"/>
      </w:rPr>
    </w:lvl>
    <w:lvl w:ilvl="8" w:tplc="88BCFD86">
      <w:numFmt w:val="bullet"/>
      <w:lvlText w:val="•"/>
      <w:lvlJc w:val="left"/>
      <w:pPr>
        <w:ind w:left="8946" w:hanging="360"/>
      </w:pPr>
      <w:rPr>
        <w:rFonts w:hint="default"/>
        <w:lang w:val="en-US" w:eastAsia="en-US" w:bidi="ar-SA"/>
      </w:rPr>
    </w:lvl>
  </w:abstractNum>
  <w:abstractNum w:abstractNumId="39" w15:restartNumberingAfterBreak="0">
    <w:nsid w:val="1B467A83"/>
    <w:multiLevelType w:val="multilevel"/>
    <w:tmpl w:val="A636E7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DD118C3"/>
    <w:multiLevelType w:val="multilevel"/>
    <w:tmpl w:val="2F76123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1E490D82"/>
    <w:multiLevelType w:val="multilevel"/>
    <w:tmpl w:val="C4185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1E6A0389"/>
    <w:multiLevelType w:val="multilevel"/>
    <w:tmpl w:val="85A0D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F1E6F05"/>
    <w:multiLevelType w:val="multilevel"/>
    <w:tmpl w:val="A8D470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04A77BA"/>
    <w:multiLevelType w:val="multilevel"/>
    <w:tmpl w:val="E4EE3A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1753119"/>
    <w:multiLevelType w:val="multilevel"/>
    <w:tmpl w:val="8154FF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25F495B"/>
    <w:multiLevelType w:val="multilevel"/>
    <w:tmpl w:val="B4D4C1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24C85485"/>
    <w:multiLevelType w:val="multilevel"/>
    <w:tmpl w:val="5C720F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4EB156E"/>
    <w:multiLevelType w:val="multilevel"/>
    <w:tmpl w:val="86DC09C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250E34C5"/>
    <w:multiLevelType w:val="hybridMultilevel"/>
    <w:tmpl w:val="5A5E3636"/>
    <w:lvl w:ilvl="0" w:tplc="09D6C6D4">
      <w:start w:val="1"/>
      <w:numFmt w:val="decimal"/>
      <w:lvlText w:val="%1."/>
      <w:lvlJc w:val="left"/>
      <w:pPr>
        <w:ind w:left="666" w:hanging="195"/>
      </w:pPr>
      <w:rPr>
        <w:rFonts w:ascii="Arial" w:eastAsia="Arial" w:hAnsi="Arial" w:cs="Arial" w:hint="default"/>
        <w:b/>
        <w:bCs/>
        <w:w w:val="92"/>
        <w:sz w:val="23"/>
        <w:szCs w:val="23"/>
        <w:lang w:val="en-US" w:eastAsia="en-US" w:bidi="ar-SA"/>
      </w:rPr>
    </w:lvl>
    <w:lvl w:ilvl="1" w:tplc="2A0EC61A">
      <w:start w:val="1"/>
      <w:numFmt w:val="decimal"/>
      <w:lvlText w:val="%2."/>
      <w:lvlJc w:val="left"/>
      <w:pPr>
        <w:ind w:left="1192" w:hanging="360"/>
      </w:pPr>
      <w:rPr>
        <w:rFonts w:ascii="Arial" w:eastAsia="Arial" w:hAnsi="Arial" w:cs="Arial" w:hint="default"/>
        <w:w w:val="90"/>
        <w:sz w:val="25"/>
        <w:szCs w:val="25"/>
        <w:lang w:val="en-US" w:eastAsia="en-US" w:bidi="ar-SA"/>
      </w:rPr>
    </w:lvl>
    <w:lvl w:ilvl="2" w:tplc="5262D0EC">
      <w:numFmt w:val="bullet"/>
      <w:lvlText w:val="•"/>
      <w:lvlJc w:val="left"/>
      <w:pPr>
        <w:ind w:left="2306" w:hanging="360"/>
      </w:pPr>
      <w:rPr>
        <w:rFonts w:hint="default"/>
        <w:lang w:val="en-US" w:eastAsia="en-US" w:bidi="ar-SA"/>
      </w:rPr>
    </w:lvl>
    <w:lvl w:ilvl="3" w:tplc="7CEAA3CC">
      <w:numFmt w:val="bullet"/>
      <w:lvlText w:val="•"/>
      <w:lvlJc w:val="left"/>
      <w:pPr>
        <w:ind w:left="3413" w:hanging="360"/>
      </w:pPr>
      <w:rPr>
        <w:rFonts w:hint="default"/>
        <w:lang w:val="en-US" w:eastAsia="en-US" w:bidi="ar-SA"/>
      </w:rPr>
    </w:lvl>
    <w:lvl w:ilvl="4" w:tplc="723609E6">
      <w:numFmt w:val="bullet"/>
      <w:lvlText w:val="•"/>
      <w:lvlJc w:val="left"/>
      <w:pPr>
        <w:ind w:left="4520" w:hanging="360"/>
      </w:pPr>
      <w:rPr>
        <w:rFonts w:hint="default"/>
        <w:lang w:val="en-US" w:eastAsia="en-US" w:bidi="ar-SA"/>
      </w:rPr>
    </w:lvl>
    <w:lvl w:ilvl="5" w:tplc="0E841CFC">
      <w:numFmt w:val="bullet"/>
      <w:lvlText w:val="•"/>
      <w:lvlJc w:val="left"/>
      <w:pPr>
        <w:ind w:left="5626" w:hanging="360"/>
      </w:pPr>
      <w:rPr>
        <w:rFonts w:hint="default"/>
        <w:lang w:val="en-US" w:eastAsia="en-US" w:bidi="ar-SA"/>
      </w:rPr>
    </w:lvl>
    <w:lvl w:ilvl="6" w:tplc="4CFA7262">
      <w:numFmt w:val="bullet"/>
      <w:lvlText w:val="•"/>
      <w:lvlJc w:val="left"/>
      <w:pPr>
        <w:ind w:left="6733" w:hanging="360"/>
      </w:pPr>
      <w:rPr>
        <w:rFonts w:hint="default"/>
        <w:lang w:val="en-US" w:eastAsia="en-US" w:bidi="ar-SA"/>
      </w:rPr>
    </w:lvl>
    <w:lvl w:ilvl="7" w:tplc="8AC05B68">
      <w:numFmt w:val="bullet"/>
      <w:lvlText w:val="•"/>
      <w:lvlJc w:val="left"/>
      <w:pPr>
        <w:ind w:left="7840" w:hanging="360"/>
      </w:pPr>
      <w:rPr>
        <w:rFonts w:hint="default"/>
        <w:lang w:val="en-US" w:eastAsia="en-US" w:bidi="ar-SA"/>
      </w:rPr>
    </w:lvl>
    <w:lvl w:ilvl="8" w:tplc="0D2CACA2">
      <w:numFmt w:val="bullet"/>
      <w:lvlText w:val="•"/>
      <w:lvlJc w:val="left"/>
      <w:pPr>
        <w:ind w:left="8946" w:hanging="360"/>
      </w:pPr>
      <w:rPr>
        <w:rFonts w:hint="default"/>
        <w:lang w:val="en-US" w:eastAsia="en-US" w:bidi="ar-SA"/>
      </w:rPr>
    </w:lvl>
  </w:abstractNum>
  <w:abstractNum w:abstractNumId="50" w15:restartNumberingAfterBreak="0">
    <w:nsid w:val="25AC7288"/>
    <w:multiLevelType w:val="multilevel"/>
    <w:tmpl w:val="46F8F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25C70C03"/>
    <w:multiLevelType w:val="hybridMultilevel"/>
    <w:tmpl w:val="241002E8"/>
    <w:lvl w:ilvl="0" w:tplc="F804582E">
      <w:start w:val="1"/>
      <w:numFmt w:val="decimal"/>
      <w:lvlText w:val="%1."/>
      <w:lvlJc w:val="left"/>
      <w:pPr>
        <w:ind w:left="1192" w:hanging="360"/>
      </w:pPr>
      <w:rPr>
        <w:rFonts w:ascii="Arial" w:eastAsia="Arial" w:hAnsi="Arial" w:cs="Arial" w:hint="default"/>
        <w:w w:val="90"/>
        <w:sz w:val="25"/>
        <w:szCs w:val="25"/>
        <w:lang w:val="en-US" w:eastAsia="en-US" w:bidi="ar-SA"/>
      </w:rPr>
    </w:lvl>
    <w:lvl w:ilvl="1" w:tplc="56ECFC32">
      <w:numFmt w:val="bullet"/>
      <w:lvlText w:val="•"/>
      <w:lvlJc w:val="left"/>
      <w:pPr>
        <w:ind w:left="2196" w:hanging="360"/>
      </w:pPr>
      <w:rPr>
        <w:rFonts w:hint="default"/>
        <w:lang w:val="en-US" w:eastAsia="en-US" w:bidi="ar-SA"/>
      </w:rPr>
    </w:lvl>
    <w:lvl w:ilvl="2" w:tplc="C15A2EB8">
      <w:numFmt w:val="bullet"/>
      <w:lvlText w:val="•"/>
      <w:lvlJc w:val="left"/>
      <w:pPr>
        <w:ind w:left="3192" w:hanging="360"/>
      </w:pPr>
      <w:rPr>
        <w:rFonts w:hint="default"/>
        <w:lang w:val="en-US" w:eastAsia="en-US" w:bidi="ar-SA"/>
      </w:rPr>
    </w:lvl>
    <w:lvl w:ilvl="3" w:tplc="C0B42C22">
      <w:numFmt w:val="bullet"/>
      <w:lvlText w:val="•"/>
      <w:lvlJc w:val="left"/>
      <w:pPr>
        <w:ind w:left="4188" w:hanging="360"/>
      </w:pPr>
      <w:rPr>
        <w:rFonts w:hint="default"/>
        <w:lang w:val="en-US" w:eastAsia="en-US" w:bidi="ar-SA"/>
      </w:rPr>
    </w:lvl>
    <w:lvl w:ilvl="4" w:tplc="7DF0BEDE">
      <w:numFmt w:val="bullet"/>
      <w:lvlText w:val="•"/>
      <w:lvlJc w:val="left"/>
      <w:pPr>
        <w:ind w:left="5184" w:hanging="360"/>
      </w:pPr>
      <w:rPr>
        <w:rFonts w:hint="default"/>
        <w:lang w:val="en-US" w:eastAsia="en-US" w:bidi="ar-SA"/>
      </w:rPr>
    </w:lvl>
    <w:lvl w:ilvl="5" w:tplc="E1DA19B6">
      <w:numFmt w:val="bullet"/>
      <w:lvlText w:val="•"/>
      <w:lvlJc w:val="left"/>
      <w:pPr>
        <w:ind w:left="6180" w:hanging="360"/>
      </w:pPr>
      <w:rPr>
        <w:rFonts w:hint="default"/>
        <w:lang w:val="en-US" w:eastAsia="en-US" w:bidi="ar-SA"/>
      </w:rPr>
    </w:lvl>
    <w:lvl w:ilvl="6" w:tplc="E2FA11CA">
      <w:numFmt w:val="bullet"/>
      <w:lvlText w:val="•"/>
      <w:lvlJc w:val="left"/>
      <w:pPr>
        <w:ind w:left="7176" w:hanging="360"/>
      </w:pPr>
      <w:rPr>
        <w:rFonts w:hint="default"/>
        <w:lang w:val="en-US" w:eastAsia="en-US" w:bidi="ar-SA"/>
      </w:rPr>
    </w:lvl>
    <w:lvl w:ilvl="7" w:tplc="D966AE3E">
      <w:numFmt w:val="bullet"/>
      <w:lvlText w:val="•"/>
      <w:lvlJc w:val="left"/>
      <w:pPr>
        <w:ind w:left="8172" w:hanging="360"/>
      </w:pPr>
      <w:rPr>
        <w:rFonts w:hint="default"/>
        <w:lang w:val="en-US" w:eastAsia="en-US" w:bidi="ar-SA"/>
      </w:rPr>
    </w:lvl>
    <w:lvl w:ilvl="8" w:tplc="0D48F976">
      <w:numFmt w:val="bullet"/>
      <w:lvlText w:val="•"/>
      <w:lvlJc w:val="left"/>
      <w:pPr>
        <w:ind w:left="9168" w:hanging="360"/>
      </w:pPr>
      <w:rPr>
        <w:rFonts w:hint="default"/>
        <w:lang w:val="en-US" w:eastAsia="en-US" w:bidi="ar-SA"/>
      </w:rPr>
    </w:lvl>
  </w:abstractNum>
  <w:abstractNum w:abstractNumId="52" w15:restartNumberingAfterBreak="0">
    <w:nsid w:val="260971D0"/>
    <w:multiLevelType w:val="multilevel"/>
    <w:tmpl w:val="218AF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6136A5C"/>
    <w:multiLevelType w:val="multilevel"/>
    <w:tmpl w:val="262EFE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8977503"/>
    <w:multiLevelType w:val="multilevel"/>
    <w:tmpl w:val="78D62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A263C77"/>
    <w:multiLevelType w:val="multilevel"/>
    <w:tmpl w:val="E698DB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2BA64487"/>
    <w:multiLevelType w:val="multilevel"/>
    <w:tmpl w:val="7A3CB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C07456A"/>
    <w:multiLevelType w:val="multilevel"/>
    <w:tmpl w:val="631A7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C271F05"/>
    <w:multiLevelType w:val="multilevel"/>
    <w:tmpl w:val="DFBA9E5C"/>
    <w:lvl w:ilvl="0">
      <w:start w:val="1"/>
      <w:numFmt w:val="bullet"/>
      <w:lvlText w:val="o"/>
      <w:lvlJc w:val="left"/>
      <w:pPr>
        <w:tabs>
          <w:tab w:val="num" w:pos="720"/>
        </w:tabs>
        <w:ind w:left="720" w:hanging="360"/>
      </w:pPr>
      <w:rPr>
        <w:rFonts w:ascii="Courier New" w:hAnsi="Courier New" w:hint="default"/>
        <w:sz w:val="20"/>
      </w:rPr>
    </w:lvl>
    <w:lvl w:ilvl="1">
      <w:start w:val="1"/>
      <w:numFmt w:val="lowerLetter"/>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2C380C3B"/>
    <w:multiLevelType w:val="multilevel"/>
    <w:tmpl w:val="B3729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C4D3F9B"/>
    <w:multiLevelType w:val="multilevel"/>
    <w:tmpl w:val="CC764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C503EBD"/>
    <w:multiLevelType w:val="multilevel"/>
    <w:tmpl w:val="511C3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C6739C0"/>
    <w:multiLevelType w:val="multilevel"/>
    <w:tmpl w:val="5F5242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E680410"/>
    <w:multiLevelType w:val="multilevel"/>
    <w:tmpl w:val="F1725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EB50D6A"/>
    <w:multiLevelType w:val="multilevel"/>
    <w:tmpl w:val="8C5C4C5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5" w15:restartNumberingAfterBreak="0">
    <w:nsid w:val="2ED67C67"/>
    <w:multiLevelType w:val="multilevel"/>
    <w:tmpl w:val="B97C3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305C65E3"/>
    <w:multiLevelType w:val="multilevel"/>
    <w:tmpl w:val="24009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0E03801"/>
    <w:multiLevelType w:val="multilevel"/>
    <w:tmpl w:val="824C40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32371788"/>
    <w:multiLevelType w:val="multilevel"/>
    <w:tmpl w:val="EC80AC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3267467D"/>
    <w:multiLevelType w:val="hybridMultilevel"/>
    <w:tmpl w:val="EB58424C"/>
    <w:lvl w:ilvl="0" w:tplc="C056566A">
      <w:start w:val="1"/>
      <w:numFmt w:val="decimal"/>
      <w:lvlText w:val="%1."/>
      <w:lvlJc w:val="left"/>
      <w:pPr>
        <w:ind w:left="1192" w:hanging="360"/>
      </w:pPr>
      <w:rPr>
        <w:rFonts w:ascii="Arial" w:eastAsia="Arial" w:hAnsi="Arial" w:cs="Arial" w:hint="default"/>
        <w:w w:val="90"/>
        <w:sz w:val="25"/>
        <w:szCs w:val="25"/>
        <w:lang w:val="en-US" w:eastAsia="en-US" w:bidi="ar-SA"/>
      </w:rPr>
    </w:lvl>
    <w:lvl w:ilvl="1" w:tplc="7660A242">
      <w:numFmt w:val="bullet"/>
      <w:lvlText w:val="•"/>
      <w:lvlJc w:val="left"/>
      <w:pPr>
        <w:ind w:left="2196" w:hanging="360"/>
      </w:pPr>
      <w:rPr>
        <w:rFonts w:hint="default"/>
        <w:lang w:val="en-US" w:eastAsia="en-US" w:bidi="ar-SA"/>
      </w:rPr>
    </w:lvl>
    <w:lvl w:ilvl="2" w:tplc="40322EAE">
      <w:numFmt w:val="bullet"/>
      <w:lvlText w:val="•"/>
      <w:lvlJc w:val="left"/>
      <w:pPr>
        <w:ind w:left="3192" w:hanging="360"/>
      </w:pPr>
      <w:rPr>
        <w:rFonts w:hint="default"/>
        <w:lang w:val="en-US" w:eastAsia="en-US" w:bidi="ar-SA"/>
      </w:rPr>
    </w:lvl>
    <w:lvl w:ilvl="3" w:tplc="4662703E">
      <w:numFmt w:val="bullet"/>
      <w:lvlText w:val="•"/>
      <w:lvlJc w:val="left"/>
      <w:pPr>
        <w:ind w:left="4188" w:hanging="360"/>
      </w:pPr>
      <w:rPr>
        <w:rFonts w:hint="default"/>
        <w:lang w:val="en-US" w:eastAsia="en-US" w:bidi="ar-SA"/>
      </w:rPr>
    </w:lvl>
    <w:lvl w:ilvl="4" w:tplc="9788A174">
      <w:numFmt w:val="bullet"/>
      <w:lvlText w:val="•"/>
      <w:lvlJc w:val="left"/>
      <w:pPr>
        <w:ind w:left="5184" w:hanging="360"/>
      </w:pPr>
      <w:rPr>
        <w:rFonts w:hint="default"/>
        <w:lang w:val="en-US" w:eastAsia="en-US" w:bidi="ar-SA"/>
      </w:rPr>
    </w:lvl>
    <w:lvl w:ilvl="5" w:tplc="74DCA4F2">
      <w:numFmt w:val="bullet"/>
      <w:lvlText w:val="•"/>
      <w:lvlJc w:val="left"/>
      <w:pPr>
        <w:ind w:left="6180" w:hanging="360"/>
      </w:pPr>
      <w:rPr>
        <w:rFonts w:hint="default"/>
        <w:lang w:val="en-US" w:eastAsia="en-US" w:bidi="ar-SA"/>
      </w:rPr>
    </w:lvl>
    <w:lvl w:ilvl="6" w:tplc="8436973A">
      <w:numFmt w:val="bullet"/>
      <w:lvlText w:val="•"/>
      <w:lvlJc w:val="left"/>
      <w:pPr>
        <w:ind w:left="7176" w:hanging="360"/>
      </w:pPr>
      <w:rPr>
        <w:rFonts w:hint="default"/>
        <w:lang w:val="en-US" w:eastAsia="en-US" w:bidi="ar-SA"/>
      </w:rPr>
    </w:lvl>
    <w:lvl w:ilvl="7" w:tplc="1708DBCC">
      <w:numFmt w:val="bullet"/>
      <w:lvlText w:val="•"/>
      <w:lvlJc w:val="left"/>
      <w:pPr>
        <w:ind w:left="8172" w:hanging="360"/>
      </w:pPr>
      <w:rPr>
        <w:rFonts w:hint="default"/>
        <w:lang w:val="en-US" w:eastAsia="en-US" w:bidi="ar-SA"/>
      </w:rPr>
    </w:lvl>
    <w:lvl w:ilvl="8" w:tplc="A906F3B4">
      <w:numFmt w:val="bullet"/>
      <w:lvlText w:val="•"/>
      <w:lvlJc w:val="left"/>
      <w:pPr>
        <w:ind w:left="9168" w:hanging="360"/>
      </w:pPr>
      <w:rPr>
        <w:rFonts w:hint="default"/>
        <w:lang w:val="en-US" w:eastAsia="en-US" w:bidi="ar-SA"/>
      </w:rPr>
    </w:lvl>
  </w:abstractNum>
  <w:abstractNum w:abstractNumId="70" w15:restartNumberingAfterBreak="0">
    <w:nsid w:val="3283148B"/>
    <w:multiLevelType w:val="multilevel"/>
    <w:tmpl w:val="87EAC1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32F178E7"/>
    <w:multiLevelType w:val="multilevel"/>
    <w:tmpl w:val="F66417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336310E0"/>
    <w:multiLevelType w:val="multilevel"/>
    <w:tmpl w:val="43CEC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346B3BFF"/>
    <w:multiLevelType w:val="multilevel"/>
    <w:tmpl w:val="A6687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4BD6852"/>
    <w:multiLevelType w:val="multilevel"/>
    <w:tmpl w:val="AEF68D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60808A0"/>
    <w:multiLevelType w:val="multilevel"/>
    <w:tmpl w:val="31562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683759E"/>
    <w:multiLevelType w:val="multilevel"/>
    <w:tmpl w:val="056A3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36E832C0"/>
    <w:multiLevelType w:val="multilevel"/>
    <w:tmpl w:val="7D9C6C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37C41098"/>
    <w:multiLevelType w:val="hybridMultilevel"/>
    <w:tmpl w:val="CB2A9102"/>
    <w:lvl w:ilvl="0" w:tplc="FDBC9B92">
      <w:start w:val="1"/>
      <w:numFmt w:val="decimal"/>
      <w:lvlText w:val="%1."/>
      <w:lvlJc w:val="left"/>
      <w:pPr>
        <w:ind w:left="1192" w:hanging="360"/>
      </w:pPr>
      <w:rPr>
        <w:rFonts w:hint="default"/>
        <w:w w:val="95"/>
      </w:rPr>
    </w:lvl>
    <w:lvl w:ilvl="1" w:tplc="40090019" w:tentative="1">
      <w:start w:val="1"/>
      <w:numFmt w:val="lowerLetter"/>
      <w:lvlText w:val="%2."/>
      <w:lvlJc w:val="left"/>
      <w:pPr>
        <w:ind w:left="1912" w:hanging="360"/>
      </w:pPr>
    </w:lvl>
    <w:lvl w:ilvl="2" w:tplc="4009001B" w:tentative="1">
      <w:start w:val="1"/>
      <w:numFmt w:val="lowerRoman"/>
      <w:lvlText w:val="%3."/>
      <w:lvlJc w:val="right"/>
      <w:pPr>
        <w:ind w:left="2632" w:hanging="180"/>
      </w:pPr>
    </w:lvl>
    <w:lvl w:ilvl="3" w:tplc="4009000F" w:tentative="1">
      <w:start w:val="1"/>
      <w:numFmt w:val="decimal"/>
      <w:lvlText w:val="%4."/>
      <w:lvlJc w:val="left"/>
      <w:pPr>
        <w:ind w:left="3352" w:hanging="360"/>
      </w:pPr>
    </w:lvl>
    <w:lvl w:ilvl="4" w:tplc="40090019" w:tentative="1">
      <w:start w:val="1"/>
      <w:numFmt w:val="lowerLetter"/>
      <w:lvlText w:val="%5."/>
      <w:lvlJc w:val="left"/>
      <w:pPr>
        <w:ind w:left="4072" w:hanging="360"/>
      </w:pPr>
    </w:lvl>
    <w:lvl w:ilvl="5" w:tplc="4009001B" w:tentative="1">
      <w:start w:val="1"/>
      <w:numFmt w:val="lowerRoman"/>
      <w:lvlText w:val="%6."/>
      <w:lvlJc w:val="right"/>
      <w:pPr>
        <w:ind w:left="4792" w:hanging="180"/>
      </w:pPr>
    </w:lvl>
    <w:lvl w:ilvl="6" w:tplc="4009000F" w:tentative="1">
      <w:start w:val="1"/>
      <w:numFmt w:val="decimal"/>
      <w:lvlText w:val="%7."/>
      <w:lvlJc w:val="left"/>
      <w:pPr>
        <w:ind w:left="5512" w:hanging="360"/>
      </w:pPr>
    </w:lvl>
    <w:lvl w:ilvl="7" w:tplc="40090019" w:tentative="1">
      <w:start w:val="1"/>
      <w:numFmt w:val="lowerLetter"/>
      <w:lvlText w:val="%8."/>
      <w:lvlJc w:val="left"/>
      <w:pPr>
        <w:ind w:left="6232" w:hanging="360"/>
      </w:pPr>
    </w:lvl>
    <w:lvl w:ilvl="8" w:tplc="4009001B" w:tentative="1">
      <w:start w:val="1"/>
      <w:numFmt w:val="lowerRoman"/>
      <w:lvlText w:val="%9."/>
      <w:lvlJc w:val="right"/>
      <w:pPr>
        <w:ind w:left="6952" w:hanging="180"/>
      </w:pPr>
    </w:lvl>
  </w:abstractNum>
  <w:abstractNum w:abstractNumId="79" w15:restartNumberingAfterBreak="0">
    <w:nsid w:val="37FC0E57"/>
    <w:multiLevelType w:val="multilevel"/>
    <w:tmpl w:val="99E2E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82D6835"/>
    <w:multiLevelType w:val="multilevel"/>
    <w:tmpl w:val="1F3A5A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385608B0"/>
    <w:multiLevelType w:val="multilevel"/>
    <w:tmpl w:val="F362BE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39B50BA5"/>
    <w:multiLevelType w:val="multilevel"/>
    <w:tmpl w:val="EC10C4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A4D5CF5"/>
    <w:multiLevelType w:val="multilevel"/>
    <w:tmpl w:val="D3EC9A7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4" w15:restartNumberingAfterBreak="0">
    <w:nsid w:val="3AEE772A"/>
    <w:multiLevelType w:val="multilevel"/>
    <w:tmpl w:val="9D4ABC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3BC1261C"/>
    <w:multiLevelType w:val="multilevel"/>
    <w:tmpl w:val="6DB41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3D077AAC"/>
    <w:multiLevelType w:val="multilevel"/>
    <w:tmpl w:val="D4BCC4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3D3F5369"/>
    <w:multiLevelType w:val="multilevel"/>
    <w:tmpl w:val="5796B0F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8" w15:restartNumberingAfterBreak="0">
    <w:nsid w:val="3EB31F81"/>
    <w:multiLevelType w:val="multilevel"/>
    <w:tmpl w:val="8410CCB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9" w15:restartNumberingAfterBreak="0">
    <w:nsid w:val="3EC83ED1"/>
    <w:multiLevelType w:val="hybridMultilevel"/>
    <w:tmpl w:val="347C06A8"/>
    <w:lvl w:ilvl="0" w:tplc="CF9AE360">
      <w:numFmt w:val="bullet"/>
      <w:lvlText w:val=""/>
      <w:lvlJc w:val="left"/>
      <w:pPr>
        <w:ind w:left="682" w:hanging="285"/>
      </w:pPr>
      <w:rPr>
        <w:rFonts w:ascii="Symbol" w:eastAsia="Symbol" w:hAnsi="Symbol" w:cs="Symbol" w:hint="default"/>
        <w:i/>
        <w:w w:val="108"/>
        <w:position w:val="-6"/>
        <w:sz w:val="37"/>
        <w:szCs w:val="37"/>
        <w:lang w:val="en-US" w:eastAsia="en-US" w:bidi="ar-SA"/>
      </w:rPr>
    </w:lvl>
    <w:lvl w:ilvl="1" w:tplc="9FFE5FC8">
      <w:numFmt w:val="bullet"/>
      <w:lvlText w:val=""/>
      <w:lvlJc w:val="left"/>
      <w:pPr>
        <w:ind w:left="1192" w:hanging="360"/>
      </w:pPr>
      <w:rPr>
        <w:rFonts w:hint="default"/>
        <w:w w:val="100"/>
        <w:lang w:val="en-US" w:eastAsia="en-US" w:bidi="ar-SA"/>
      </w:rPr>
    </w:lvl>
    <w:lvl w:ilvl="2" w:tplc="E548A026">
      <w:numFmt w:val="bullet"/>
      <w:lvlText w:val="•"/>
      <w:lvlJc w:val="left"/>
      <w:pPr>
        <w:ind w:left="1190" w:hanging="360"/>
      </w:pPr>
      <w:rPr>
        <w:rFonts w:hint="default"/>
        <w:lang w:val="en-US" w:eastAsia="en-US" w:bidi="ar-SA"/>
      </w:rPr>
    </w:lvl>
    <w:lvl w:ilvl="3" w:tplc="6BF4E5CA">
      <w:numFmt w:val="bullet"/>
      <w:lvlText w:val="•"/>
      <w:lvlJc w:val="left"/>
      <w:pPr>
        <w:ind w:left="1179" w:hanging="360"/>
      </w:pPr>
      <w:rPr>
        <w:rFonts w:hint="default"/>
        <w:lang w:val="en-US" w:eastAsia="en-US" w:bidi="ar-SA"/>
      </w:rPr>
    </w:lvl>
    <w:lvl w:ilvl="4" w:tplc="389078E0">
      <w:numFmt w:val="bullet"/>
      <w:lvlText w:val="•"/>
      <w:lvlJc w:val="left"/>
      <w:pPr>
        <w:ind w:left="1169" w:hanging="360"/>
      </w:pPr>
      <w:rPr>
        <w:rFonts w:hint="default"/>
        <w:lang w:val="en-US" w:eastAsia="en-US" w:bidi="ar-SA"/>
      </w:rPr>
    </w:lvl>
    <w:lvl w:ilvl="5" w:tplc="B1B86FE6">
      <w:numFmt w:val="bullet"/>
      <w:lvlText w:val="•"/>
      <w:lvlJc w:val="left"/>
      <w:pPr>
        <w:ind w:left="1159" w:hanging="360"/>
      </w:pPr>
      <w:rPr>
        <w:rFonts w:hint="default"/>
        <w:lang w:val="en-US" w:eastAsia="en-US" w:bidi="ar-SA"/>
      </w:rPr>
    </w:lvl>
    <w:lvl w:ilvl="6" w:tplc="3368A81E">
      <w:numFmt w:val="bullet"/>
      <w:lvlText w:val="•"/>
      <w:lvlJc w:val="left"/>
      <w:pPr>
        <w:ind w:left="1149" w:hanging="360"/>
      </w:pPr>
      <w:rPr>
        <w:rFonts w:hint="default"/>
        <w:lang w:val="en-US" w:eastAsia="en-US" w:bidi="ar-SA"/>
      </w:rPr>
    </w:lvl>
    <w:lvl w:ilvl="7" w:tplc="0A165F26">
      <w:numFmt w:val="bullet"/>
      <w:lvlText w:val="•"/>
      <w:lvlJc w:val="left"/>
      <w:pPr>
        <w:ind w:left="1139" w:hanging="360"/>
      </w:pPr>
      <w:rPr>
        <w:rFonts w:hint="default"/>
        <w:lang w:val="en-US" w:eastAsia="en-US" w:bidi="ar-SA"/>
      </w:rPr>
    </w:lvl>
    <w:lvl w:ilvl="8" w:tplc="B8A8A006">
      <w:numFmt w:val="bullet"/>
      <w:lvlText w:val="•"/>
      <w:lvlJc w:val="left"/>
      <w:pPr>
        <w:ind w:left="1129" w:hanging="360"/>
      </w:pPr>
      <w:rPr>
        <w:rFonts w:hint="default"/>
        <w:lang w:val="en-US" w:eastAsia="en-US" w:bidi="ar-SA"/>
      </w:rPr>
    </w:lvl>
  </w:abstractNum>
  <w:abstractNum w:abstractNumId="90" w15:restartNumberingAfterBreak="0">
    <w:nsid w:val="3FBB2615"/>
    <w:multiLevelType w:val="multilevel"/>
    <w:tmpl w:val="6BD2E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FE16426"/>
    <w:multiLevelType w:val="multilevel"/>
    <w:tmpl w:val="A7A6313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2" w15:restartNumberingAfterBreak="0">
    <w:nsid w:val="412A2E72"/>
    <w:multiLevelType w:val="multilevel"/>
    <w:tmpl w:val="0B16B4B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3" w15:restartNumberingAfterBreak="0">
    <w:nsid w:val="41D016F6"/>
    <w:multiLevelType w:val="multilevel"/>
    <w:tmpl w:val="13EE0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22B236B"/>
    <w:multiLevelType w:val="multilevel"/>
    <w:tmpl w:val="FB1AE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42C37BD0"/>
    <w:multiLevelType w:val="multilevel"/>
    <w:tmpl w:val="42205A3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6" w15:restartNumberingAfterBreak="0">
    <w:nsid w:val="43460FAB"/>
    <w:multiLevelType w:val="hybridMultilevel"/>
    <w:tmpl w:val="760C16CA"/>
    <w:lvl w:ilvl="0" w:tplc="BBECDCBA">
      <w:start w:val="1"/>
      <w:numFmt w:val="decimal"/>
      <w:lvlText w:val="%1."/>
      <w:lvlJc w:val="left"/>
      <w:pPr>
        <w:ind w:left="832" w:hanging="361"/>
      </w:pPr>
      <w:rPr>
        <w:rFonts w:ascii="Arial" w:eastAsia="Arial" w:hAnsi="Arial" w:cs="Arial" w:hint="default"/>
        <w:w w:val="90"/>
        <w:sz w:val="25"/>
        <w:szCs w:val="25"/>
        <w:lang w:val="en-US" w:eastAsia="en-US" w:bidi="ar-SA"/>
      </w:rPr>
    </w:lvl>
    <w:lvl w:ilvl="1" w:tplc="72F0EE90">
      <w:numFmt w:val="bullet"/>
      <w:lvlText w:val=""/>
      <w:lvlJc w:val="left"/>
      <w:pPr>
        <w:ind w:left="1192" w:hanging="360"/>
      </w:pPr>
      <w:rPr>
        <w:rFonts w:ascii="Wingdings" w:eastAsia="Wingdings" w:hAnsi="Wingdings" w:cs="Wingdings" w:hint="default"/>
        <w:w w:val="99"/>
        <w:sz w:val="25"/>
        <w:szCs w:val="25"/>
        <w:lang w:val="en-US" w:eastAsia="en-US" w:bidi="ar-SA"/>
      </w:rPr>
    </w:lvl>
    <w:lvl w:ilvl="2" w:tplc="C080A23E">
      <w:numFmt w:val="bullet"/>
      <w:lvlText w:val="•"/>
      <w:lvlJc w:val="left"/>
      <w:pPr>
        <w:ind w:left="2306" w:hanging="360"/>
      </w:pPr>
      <w:rPr>
        <w:rFonts w:hint="default"/>
        <w:lang w:val="en-US" w:eastAsia="en-US" w:bidi="ar-SA"/>
      </w:rPr>
    </w:lvl>
    <w:lvl w:ilvl="3" w:tplc="91C4AEE8">
      <w:numFmt w:val="bullet"/>
      <w:lvlText w:val="•"/>
      <w:lvlJc w:val="left"/>
      <w:pPr>
        <w:ind w:left="3413" w:hanging="360"/>
      </w:pPr>
      <w:rPr>
        <w:rFonts w:hint="default"/>
        <w:lang w:val="en-US" w:eastAsia="en-US" w:bidi="ar-SA"/>
      </w:rPr>
    </w:lvl>
    <w:lvl w:ilvl="4" w:tplc="8DF681EC">
      <w:numFmt w:val="bullet"/>
      <w:lvlText w:val="•"/>
      <w:lvlJc w:val="left"/>
      <w:pPr>
        <w:ind w:left="4520" w:hanging="360"/>
      </w:pPr>
      <w:rPr>
        <w:rFonts w:hint="default"/>
        <w:lang w:val="en-US" w:eastAsia="en-US" w:bidi="ar-SA"/>
      </w:rPr>
    </w:lvl>
    <w:lvl w:ilvl="5" w:tplc="D598B1A6">
      <w:numFmt w:val="bullet"/>
      <w:lvlText w:val="•"/>
      <w:lvlJc w:val="left"/>
      <w:pPr>
        <w:ind w:left="5626" w:hanging="360"/>
      </w:pPr>
      <w:rPr>
        <w:rFonts w:hint="default"/>
        <w:lang w:val="en-US" w:eastAsia="en-US" w:bidi="ar-SA"/>
      </w:rPr>
    </w:lvl>
    <w:lvl w:ilvl="6" w:tplc="BF989F7A">
      <w:numFmt w:val="bullet"/>
      <w:lvlText w:val="•"/>
      <w:lvlJc w:val="left"/>
      <w:pPr>
        <w:ind w:left="6733" w:hanging="360"/>
      </w:pPr>
      <w:rPr>
        <w:rFonts w:hint="default"/>
        <w:lang w:val="en-US" w:eastAsia="en-US" w:bidi="ar-SA"/>
      </w:rPr>
    </w:lvl>
    <w:lvl w:ilvl="7" w:tplc="76EA8BC6">
      <w:numFmt w:val="bullet"/>
      <w:lvlText w:val="•"/>
      <w:lvlJc w:val="left"/>
      <w:pPr>
        <w:ind w:left="7840" w:hanging="360"/>
      </w:pPr>
      <w:rPr>
        <w:rFonts w:hint="default"/>
        <w:lang w:val="en-US" w:eastAsia="en-US" w:bidi="ar-SA"/>
      </w:rPr>
    </w:lvl>
    <w:lvl w:ilvl="8" w:tplc="CD7483E0">
      <w:numFmt w:val="bullet"/>
      <w:lvlText w:val="•"/>
      <w:lvlJc w:val="left"/>
      <w:pPr>
        <w:ind w:left="8946" w:hanging="360"/>
      </w:pPr>
      <w:rPr>
        <w:rFonts w:hint="default"/>
        <w:lang w:val="en-US" w:eastAsia="en-US" w:bidi="ar-SA"/>
      </w:rPr>
    </w:lvl>
  </w:abstractNum>
  <w:abstractNum w:abstractNumId="97" w15:restartNumberingAfterBreak="0">
    <w:nsid w:val="436001F4"/>
    <w:multiLevelType w:val="multilevel"/>
    <w:tmpl w:val="30F0E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36C4C55"/>
    <w:multiLevelType w:val="multilevel"/>
    <w:tmpl w:val="2BF01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438464EC"/>
    <w:multiLevelType w:val="multilevel"/>
    <w:tmpl w:val="DC74D8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439743E7"/>
    <w:multiLevelType w:val="multilevel"/>
    <w:tmpl w:val="4A586E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69E5862"/>
    <w:multiLevelType w:val="multilevel"/>
    <w:tmpl w:val="DD685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46E46C42"/>
    <w:multiLevelType w:val="multilevel"/>
    <w:tmpl w:val="C16E2F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483A2A79"/>
    <w:multiLevelType w:val="multilevel"/>
    <w:tmpl w:val="4B40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946355C"/>
    <w:multiLevelType w:val="multilevel"/>
    <w:tmpl w:val="A06239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496A2D1F"/>
    <w:multiLevelType w:val="multilevel"/>
    <w:tmpl w:val="68F29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49A86E44"/>
    <w:multiLevelType w:val="multilevel"/>
    <w:tmpl w:val="C8E8001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7" w15:restartNumberingAfterBreak="0">
    <w:nsid w:val="49FF7E97"/>
    <w:multiLevelType w:val="multilevel"/>
    <w:tmpl w:val="909675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A1E2FC1"/>
    <w:multiLevelType w:val="multilevel"/>
    <w:tmpl w:val="99AE0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4A8D47F7"/>
    <w:multiLevelType w:val="multilevel"/>
    <w:tmpl w:val="1A989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4B4A1E01"/>
    <w:multiLevelType w:val="multilevel"/>
    <w:tmpl w:val="84FC2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4D481954"/>
    <w:multiLevelType w:val="multilevel"/>
    <w:tmpl w:val="A95217E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2" w15:restartNumberingAfterBreak="0">
    <w:nsid w:val="4DED4DAC"/>
    <w:multiLevelType w:val="multilevel"/>
    <w:tmpl w:val="0FCED3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4E9D25A4"/>
    <w:multiLevelType w:val="multilevel"/>
    <w:tmpl w:val="6A0A8B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5103391F"/>
    <w:multiLevelType w:val="multilevel"/>
    <w:tmpl w:val="4EAA3E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51986F81"/>
    <w:multiLevelType w:val="multilevel"/>
    <w:tmpl w:val="099281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51A87243"/>
    <w:multiLevelType w:val="multilevel"/>
    <w:tmpl w:val="6D2C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51E17D29"/>
    <w:multiLevelType w:val="multilevel"/>
    <w:tmpl w:val="A1363B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52CF132B"/>
    <w:multiLevelType w:val="multilevel"/>
    <w:tmpl w:val="3D7C240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9" w15:restartNumberingAfterBreak="0">
    <w:nsid w:val="52E73D10"/>
    <w:multiLevelType w:val="multilevel"/>
    <w:tmpl w:val="9410C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53505821"/>
    <w:multiLevelType w:val="multilevel"/>
    <w:tmpl w:val="7C10F6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538C5FD0"/>
    <w:multiLevelType w:val="multilevel"/>
    <w:tmpl w:val="076E4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56204F55"/>
    <w:multiLevelType w:val="multilevel"/>
    <w:tmpl w:val="74E886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569D07FF"/>
    <w:multiLevelType w:val="multilevel"/>
    <w:tmpl w:val="D7BA82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57CC778A"/>
    <w:multiLevelType w:val="multilevel"/>
    <w:tmpl w:val="6D26C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58C5394D"/>
    <w:multiLevelType w:val="multilevel"/>
    <w:tmpl w:val="F05EE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58CE1406"/>
    <w:multiLevelType w:val="multilevel"/>
    <w:tmpl w:val="DBA87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590C79EE"/>
    <w:multiLevelType w:val="multilevel"/>
    <w:tmpl w:val="EB8E6C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59F420FF"/>
    <w:multiLevelType w:val="multilevel"/>
    <w:tmpl w:val="30861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B7722FD"/>
    <w:multiLevelType w:val="multilevel"/>
    <w:tmpl w:val="F6AE1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5CB83A91"/>
    <w:multiLevelType w:val="multilevel"/>
    <w:tmpl w:val="F3F6EF6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1" w15:restartNumberingAfterBreak="0">
    <w:nsid w:val="5D414071"/>
    <w:multiLevelType w:val="multilevel"/>
    <w:tmpl w:val="CA76A8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5EE94AC5"/>
    <w:multiLevelType w:val="multilevel"/>
    <w:tmpl w:val="796A7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5EFC25A7"/>
    <w:multiLevelType w:val="multilevel"/>
    <w:tmpl w:val="64BAA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5FA034F1"/>
    <w:multiLevelType w:val="multilevel"/>
    <w:tmpl w:val="8F5C1E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6247092D"/>
    <w:multiLevelType w:val="multilevel"/>
    <w:tmpl w:val="568A5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64BD6CFD"/>
    <w:multiLevelType w:val="multilevel"/>
    <w:tmpl w:val="FA38FAB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7" w15:restartNumberingAfterBreak="0">
    <w:nsid w:val="64D03A1E"/>
    <w:multiLevelType w:val="hybridMultilevel"/>
    <w:tmpl w:val="A2C27AEC"/>
    <w:lvl w:ilvl="0" w:tplc="16CE65E2">
      <w:start w:val="1"/>
      <w:numFmt w:val="decimal"/>
      <w:lvlText w:val="%1."/>
      <w:lvlJc w:val="left"/>
      <w:pPr>
        <w:ind w:left="472" w:hanging="195"/>
      </w:pPr>
      <w:rPr>
        <w:rFonts w:ascii="Arial" w:eastAsia="Arial" w:hAnsi="Arial" w:cs="Arial" w:hint="default"/>
        <w:b/>
        <w:bCs/>
        <w:w w:val="92"/>
        <w:sz w:val="23"/>
        <w:szCs w:val="23"/>
        <w:lang w:val="en-US" w:eastAsia="en-US" w:bidi="ar-SA"/>
      </w:rPr>
    </w:lvl>
    <w:lvl w:ilvl="1" w:tplc="E85A8540">
      <w:numFmt w:val="bullet"/>
      <w:lvlText w:val=""/>
      <w:lvlJc w:val="left"/>
      <w:pPr>
        <w:ind w:left="1192" w:hanging="360"/>
      </w:pPr>
      <w:rPr>
        <w:rFonts w:ascii="Symbol" w:eastAsia="Symbol" w:hAnsi="Symbol" w:cs="Symbol" w:hint="default"/>
        <w:w w:val="99"/>
        <w:sz w:val="25"/>
        <w:szCs w:val="25"/>
        <w:lang w:val="en-US" w:eastAsia="en-US" w:bidi="ar-SA"/>
      </w:rPr>
    </w:lvl>
    <w:lvl w:ilvl="2" w:tplc="7DE2C9F2">
      <w:numFmt w:val="bullet"/>
      <w:lvlText w:val="•"/>
      <w:lvlJc w:val="left"/>
      <w:pPr>
        <w:ind w:left="2306" w:hanging="360"/>
      </w:pPr>
      <w:rPr>
        <w:rFonts w:hint="default"/>
        <w:lang w:val="en-US" w:eastAsia="en-US" w:bidi="ar-SA"/>
      </w:rPr>
    </w:lvl>
    <w:lvl w:ilvl="3" w:tplc="C5422DEE">
      <w:numFmt w:val="bullet"/>
      <w:lvlText w:val="•"/>
      <w:lvlJc w:val="left"/>
      <w:pPr>
        <w:ind w:left="3413" w:hanging="360"/>
      </w:pPr>
      <w:rPr>
        <w:rFonts w:hint="default"/>
        <w:lang w:val="en-US" w:eastAsia="en-US" w:bidi="ar-SA"/>
      </w:rPr>
    </w:lvl>
    <w:lvl w:ilvl="4" w:tplc="5F909554">
      <w:numFmt w:val="bullet"/>
      <w:lvlText w:val="•"/>
      <w:lvlJc w:val="left"/>
      <w:pPr>
        <w:ind w:left="4520" w:hanging="360"/>
      </w:pPr>
      <w:rPr>
        <w:rFonts w:hint="default"/>
        <w:lang w:val="en-US" w:eastAsia="en-US" w:bidi="ar-SA"/>
      </w:rPr>
    </w:lvl>
    <w:lvl w:ilvl="5" w:tplc="2772CEBC">
      <w:numFmt w:val="bullet"/>
      <w:lvlText w:val="•"/>
      <w:lvlJc w:val="left"/>
      <w:pPr>
        <w:ind w:left="5626" w:hanging="360"/>
      </w:pPr>
      <w:rPr>
        <w:rFonts w:hint="default"/>
        <w:lang w:val="en-US" w:eastAsia="en-US" w:bidi="ar-SA"/>
      </w:rPr>
    </w:lvl>
    <w:lvl w:ilvl="6" w:tplc="B024F320">
      <w:numFmt w:val="bullet"/>
      <w:lvlText w:val="•"/>
      <w:lvlJc w:val="left"/>
      <w:pPr>
        <w:ind w:left="6733" w:hanging="360"/>
      </w:pPr>
      <w:rPr>
        <w:rFonts w:hint="default"/>
        <w:lang w:val="en-US" w:eastAsia="en-US" w:bidi="ar-SA"/>
      </w:rPr>
    </w:lvl>
    <w:lvl w:ilvl="7" w:tplc="B786091E">
      <w:numFmt w:val="bullet"/>
      <w:lvlText w:val="•"/>
      <w:lvlJc w:val="left"/>
      <w:pPr>
        <w:ind w:left="7840" w:hanging="360"/>
      </w:pPr>
      <w:rPr>
        <w:rFonts w:hint="default"/>
        <w:lang w:val="en-US" w:eastAsia="en-US" w:bidi="ar-SA"/>
      </w:rPr>
    </w:lvl>
    <w:lvl w:ilvl="8" w:tplc="0FB27DBE">
      <w:numFmt w:val="bullet"/>
      <w:lvlText w:val="•"/>
      <w:lvlJc w:val="left"/>
      <w:pPr>
        <w:ind w:left="8946" w:hanging="360"/>
      </w:pPr>
      <w:rPr>
        <w:rFonts w:hint="default"/>
        <w:lang w:val="en-US" w:eastAsia="en-US" w:bidi="ar-SA"/>
      </w:rPr>
    </w:lvl>
  </w:abstractNum>
  <w:abstractNum w:abstractNumId="138" w15:restartNumberingAfterBreak="0">
    <w:nsid w:val="64D16A35"/>
    <w:multiLevelType w:val="multilevel"/>
    <w:tmpl w:val="624433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6577596E"/>
    <w:multiLevelType w:val="multilevel"/>
    <w:tmpl w:val="4CBC27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65855C8D"/>
    <w:multiLevelType w:val="multilevel"/>
    <w:tmpl w:val="9B8009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66812ED6"/>
    <w:multiLevelType w:val="multilevel"/>
    <w:tmpl w:val="F8821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66C43C00"/>
    <w:multiLevelType w:val="multilevel"/>
    <w:tmpl w:val="F63E3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66F50C94"/>
    <w:multiLevelType w:val="multilevel"/>
    <w:tmpl w:val="62EAFF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4" w15:restartNumberingAfterBreak="0">
    <w:nsid w:val="687D60F1"/>
    <w:multiLevelType w:val="multilevel"/>
    <w:tmpl w:val="769E1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689037D6"/>
    <w:multiLevelType w:val="multilevel"/>
    <w:tmpl w:val="82267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6B027420"/>
    <w:multiLevelType w:val="multilevel"/>
    <w:tmpl w:val="5D26D1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6B2547CA"/>
    <w:multiLevelType w:val="multilevel"/>
    <w:tmpl w:val="9D30A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DBA4E61"/>
    <w:multiLevelType w:val="multilevel"/>
    <w:tmpl w:val="41C82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6E2134DC"/>
    <w:multiLevelType w:val="multilevel"/>
    <w:tmpl w:val="53E4BF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0" w15:restartNumberingAfterBreak="0">
    <w:nsid w:val="6F43332A"/>
    <w:multiLevelType w:val="multilevel"/>
    <w:tmpl w:val="122A5AF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1" w15:restartNumberingAfterBreak="0">
    <w:nsid w:val="6F554FEA"/>
    <w:multiLevelType w:val="multilevel"/>
    <w:tmpl w:val="F2BCC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6FC95407"/>
    <w:multiLevelType w:val="multilevel"/>
    <w:tmpl w:val="D2C449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6FF3064B"/>
    <w:multiLevelType w:val="multilevel"/>
    <w:tmpl w:val="452400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720464B7"/>
    <w:multiLevelType w:val="multilevel"/>
    <w:tmpl w:val="1A2427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72062B04"/>
    <w:multiLevelType w:val="multilevel"/>
    <w:tmpl w:val="F2B6E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738C1C54"/>
    <w:multiLevelType w:val="multilevel"/>
    <w:tmpl w:val="E432F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7" w15:restartNumberingAfterBreak="0">
    <w:nsid w:val="745C2FD3"/>
    <w:multiLevelType w:val="multilevel"/>
    <w:tmpl w:val="E34C7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74B46C2F"/>
    <w:multiLevelType w:val="multilevel"/>
    <w:tmpl w:val="3FDC3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75271DD5"/>
    <w:multiLevelType w:val="multilevel"/>
    <w:tmpl w:val="6F80F2B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0" w15:restartNumberingAfterBreak="0">
    <w:nsid w:val="76A278DA"/>
    <w:multiLevelType w:val="multilevel"/>
    <w:tmpl w:val="4CE42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76F436F7"/>
    <w:multiLevelType w:val="hybridMultilevel"/>
    <w:tmpl w:val="E356129A"/>
    <w:lvl w:ilvl="0" w:tplc="085E70EC">
      <w:start w:val="1"/>
      <w:numFmt w:val="decimal"/>
      <w:lvlText w:val="%1."/>
      <w:lvlJc w:val="left"/>
      <w:pPr>
        <w:ind w:left="1192" w:hanging="360"/>
      </w:pPr>
      <w:rPr>
        <w:rFonts w:ascii="Arial" w:eastAsia="Arial" w:hAnsi="Arial" w:cs="Arial" w:hint="default"/>
        <w:w w:val="90"/>
        <w:sz w:val="25"/>
        <w:szCs w:val="25"/>
        <w:lang w:val="en-US" w:eastAsia="en-US" w:bidi="ar-SA"/>
      </w:rPr>
    </w:lvl>
    <w:lvl w:ilvl="1" w:tplc="A44A2CD0">
      <w:numFmt w:val="bullet"/>
      <w:lvlText w:val="•"/>
      <w:lvlJc w:val="left"/>
      <w:pPr>
        <w:ind w:left="2196" w:hanging="360"/>
      </w:pPr>
      <w:rPr>
        <w:rFonts w:hint="default"/>
        <w:lang w:val="en-US" w:eastAsia="en-US" w:bidi="ar-SA"/>
      </w:rPr>
    </w:lvl>
    <w:lvl w:ilvl="2" w:tplc="8578AF54">
      <w:numFmt w:val="bullet"/>
      <w:lvlText w:val="•"/>
      <w:lvlJc w:val="left"/>
      <w:pPr>
        <w:ind w:left="3192" w:hanging="360"/>
      </w:pPr>
      <w:rPr>
        <w:rFonts w:hint="default"/>
        <w:lang w:val="en-US" w:eastAsia="en-US" w:bidi="ar-SA"/>
      </w:rPr>
    </w:lvl>
    <w:lvl w:ilvl="3" w:tplc="B8CE42E0">
      <w:numFmt w:val="bullet"/>
      <w:lvlText w:val="•"/>
      <w:lvlJc w:val="left"/>
      <w:pPr>
        <w:ind w:left="4188" w:hanging="360"/>
      </w:pPr>
      <w:rPr>
        <w:rFonts w:hint="default"/>
        <w:lang w:val="en-US" w:eastAsia="en-US" w:bidi="ar-SA"/>
      </w:rPr>
    </w:lvl>
    <w:lvl w:ilvl="4" w:tplc="0BAAF1A2">
      <w:numFmt w:val="bullet"/>
      <w:lvlText w:val="•"/>
      <w:lvlJc w:val="left"/>
      <w:pPr>
        <w:ind w:left="5184" w:hanging="360"/>
      </w:pPr>
      <w:rPr>
        <w:rFonts w:hint="default"/>
        <w:lang w:val="en-US" w:eastAsia="en-US" w:bidi="ar-SA"/>
      </w:rPr>
    </w:lvl>
    <w:lvl w:ilvl="5" w:tplc="5B3475E0">
      <w:numFmt w:val="bullet"/>
      <w:lvlText w:val="•"/>
      <w:lvlJc w:val="left"/>
      <w:pPr>
        <w:ind w:left="6180" w:hanging="360"/>
      </w:pPr>
      <w:rPr>
        <w:rFonts w:hint="default"/>
        <w:lang w:val="en-US" w:eastAsia="en-US" w:bidi="ar-SA"/>
      </w:rPr>
    </w:lvl>
    <w:lvl w:ilvl="6" w:tplc="7FB498BA">
      <w:numFmt w:val="bullet"/>
      <w:lvlText w:val="•"/>
      <w:lvlJc w:val="left"/>
      <w:pPr>
        <w:ind w:left="7176" w:hanging="360"/>
      </w:pPr>
      <w:rPr>
        <w:rFonts w:hint="default"/>
        <w:lang w:val="en-US" w:eastAsia="en-US" w:bidi="ar-SA"/>
      </w:rPr>
    </w:lvl>
    <w:lvl w:ilvl="7" w:tplc="8EA4CF2C">
      <w:numFmt w:val="bullet"/>
      <w:lvlText w:val="•"/>
      <w:lvlJc w:val="left"/>
      <w:pPr>
        <w:ind w:left="8172" w:hanging="360"/>
      </w:pPr>
      <w:rPr>
        <w:rFonts w:hint="default"/>
        <w:lang w:val="en-US" w:eastAsia="en-US" w:bidi="ar-SA"/>
      </w:rPr>
    </w:lvl>
    <w:lvl w:ilvl="8" w:tplc="68DA10D0">
      <w:numFmt w:val="bullet"/>
      <w:lvlText w:val="•"/>
      <w:lvlJc w:val="left"/>
      <w:pPr>
        <w:ind w:left="9168" w:hanging="360"/>
      </w:pPr>
      <w:rPr>
        <w:rFonts w:hint="default"/>
        <w:lang w:val="en-US" w:eastAsia="en-US" w:bidi="ar-SA"/>
      </w:rPr>
    </w:lvl>
  </w:abstractNum>
  <w:abstractNum w:abstractNumId="162" w15:restartNumberingAfterBreak="0">
    <w:nsid w:val="785F2C43"/>
    <w:multiLevelType w:val="multilevel"/>
    <w:tmpl w:val="9894ED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791726E5"/>
    <w:multiLevelType w:val="multilevel"/>
    <w:tmpl w:val="D86C6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91E4684"/>
    <w:multiLevelType w:val="multilevel"/>
    <w:tmpl w:val="01544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7A4327D8"/>
    <w:multiLevelType w:val="multilevel"/>
    <w:tmpl w:val="85768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7AF97087"/>
    <w:multiLevelType w:val="multilevel"/>
    <w:tmpl w:val="978AF9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7B4E26A1"/>
    <w:multiLevelType w:val="multilevel"/>
    <w:tmpl w:val="5F129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7CDC5C12"/>
    <w:multiLevelType w:val="multilevel"/>
    <w:tmpl w:val="EA461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7CF10471"/>
    <w:multiLevelType w:val="multilevel"/>
    <w:tmpl w:val="3E7435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7D7E1BB3"/>
    <w:multiLevelType w:val="multilevel"/>
    <w:tmpl w:val="91AC1F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7D9758B3"/>
    <w:multiLevelType w:val="multilevel"/>
    <w:tmpl w:val="0D3AB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7F8A323A"/>
    <w:multiLevelType w:val="multilevel"/>
    <w:tmpl w:val="381853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0654671">
    <w:abstractNumId w:val="95"/>
  </w:num>
  <w:num w:numId="2" w16cid:durableId="778337516">
    <w:abstractNumId w:val="130"/>
  </w:num>
  <w:num w:numId="3" w16cid:durableId="198784050">
    <w:abstractNumId w:val="106"/>
  </w:num>
  <w:num w:numId="4" w16cid:durableId="1562322705">
    <w:abstractNumId w:val="56"/>
  </w:num>
  <w:num w:numId="5" w16cid:durableId="1563439547">
    <w:abstractNumId w:val="107"/>
  </w:num>
  <w:num w:numId="6" w16cid:durableId="24260528">
    <w:abstractNumId w:val="62"/>
  </w:num>
  <w:num w:numId="7" w16cid:durableId="1247226389">
    <w:abstractNumId w:val="7"/>
  </w:num>
  <w:num w:numId="8" w16cid:durableId="1980911801">
    <w:abstractNumId w:val="134"/>
  </w:num>
  <w:num w:numId="9" w16cid:durableId="2097241454">
    <w:abstractNumId w:val="71"/>
  </w:num>
  <w:num w:numId="10" w16cid:durableId="1890409052">
    <w:abstractNumId w:val="60"/>
  </w:num>
  <w:num w:numId="11" w16cid:durableId="1735739708">
    <w:abstractNumId w:val="26"/>
  </w:num>
  <w:num w:numId="12" w16cid:durableId="1015423580">
    <w:abstractNumId w:val="168"/>
  </w:num>
  <w:num w:numId="13" w16cid:durableId="1354069115">
    <w:abstractNumId w:val="164"/>
  </w:num>
  <w:num w:numId="14" w16cid:durableId="192887696">
    <w:abstractNumId w:val="108"/>
  </w:num>
  <w:num w:numId="15" w16cid:durableId="1310790086">
    <w:abstractNumId w:val="79"/>
  </w:num>
  <w:num w:numId="16" w16cid:durableId="45568375">
    <w:abstractNumId w:val="59"/>
  </w:num>
  <w:num w:numId="17" w16cid:durableId="1254971396">
    <w:abstractNumId w:val="157"/>
  </w:num>
  <w:num w:numId="18" w16cid:durableId="1226800960">
    <w:abstractNumId w:val="105"/>
  </w:num>
  <w:num w:numId="19" w16cid:durableId="183831793">
    <w:abstractNumId w:val="145"/>
  </w:num>
  <w:num w:numId="20" w16cid:durableId="1649245129">
    <w:abstractNumId w:val="73"/>
  </w:num>
  <w:num w:numId="21" w16cid:durableId="1557201339">
    <w:abstractNumId w:val="128"/>
  </w:num>
  <w:num w:numId="22" w16cid:durableId="1315986158">
    <w:abstractNumId w:val="144"/>
  </w:num>
  <w:num w:numId="23" w16cid:durableId="1449858556">
    <w:abstractNumId w:val="147"/>
  </w:num>
  <w:num w:numId="24" w16cid:durableId="366610741">
    <w:abstractNumId w:val="124"/>
  </w:num>
  <w:num w:numId="25" w16cid:durableId="257174718">
    <w:abstractNumId w:val="75"/>
  </w:num>
  <w:num w:numId="26" w16cid:durableId="1200052270">
    <w:abstractNumId w:val="121"/>
  </w:num>
  <w:num w:numId="27" w16cid:durableId="2105179012">
    <w:abstractNumId w:val="141"/>
  </w:num>
  <w:num w:numId="28" w16cid:durableId="1200168861">
    <w:abstractNumId w:val="17"/>
  </w:num>
  <w:num w:numId="29" w16cid:durableId="357003732">
    <w:abstractNumId w:val="33"/>
  </w:num>
  <w:num w:numId="30" w16cid:durableId="604311689">
    <w:abstractNumId w:val="57"/>
  </w:num>
  <w:num w:numId="31" w16cid:durableId="2064718344">
    <w:abstractNumId w:val="143"/>
  </w:num>
  <w:num w:numId="32" w16cid:durableId="581571626">
    <w:abstractNumId w:val="117"/>
  </w:num>
  <w:num w:numId="33" w16cid:durableId="1486967171">
    <w:abstractNumId w:val="102"/>
  </w:num>
  <w:num w:numId="34" w16cid:durableId="1607080774">
    <w:abstractNumId w:val="139"/>
  </w:num>
  <w:num w:numId="35" w16cid:durableId="2071033534">
    <w:abstractNumId w:val="101"/>
  </w:num>
  <w:num w:numId="36" w16cid:durableId="629630662">
    <w:abstractNumId w:val="158"/>
  </w:num>
  <w:num w:numId="37" w16cid:durableId="1522014933">
    <w:abstractNumId w:val="72"/>
  </w:num>
  <w:num w:numId="38" w16cid:durableId="1984920378">
    <w:abstractNumId w:val="170"/>
  </w:num>
  <w:num w:numId="39" w16cid:durableId="1782723813">
    <w:abstractNumId w:val="42"/>
  </w:num>
  <w:num w:numId="40" w16cid:durableId="233004638">
    <w:abstractNumId w:val="74"/>
  </w:num>
  <w:num w:numId="41" w16cid:durableId="1507865295">
    <w:abstractNumId w:val="61"/>
  </w:num>
  <w:num w:numId="42" w16cid:durableId="48918488">
    <w:abstractNumId w:val="97"/>
  </w:num>
  <w:num w:numId="43" w16cid:durableId="2026517775">
    <w:abstractNumId w:val="110"/>
  </w:num>
  <w:num w:numId="44" w16cid:durableId="1245991312">
    <w:abstractNumId w:val="19"/>
  </w:num>
  <w:num w:numId="45" w16cid:durableId="1887178385">
    <w:abstractNumId w:val="37"/>
  </w:num>
  <w:num w:numId="46" w16cid:durableId="332994707">
    <w:abstractNumId w:val="90"/>
  </w:num>
  <w:num w:numId="47" w16cid:durableId="1522160189">
    <w:abstractNumId w:val="1"/>
  </w:num>
  <w:num w:numId="48" w16cid:durableId="189144684">
    <w:abstractNumId w:val="24"/>
  </w:num>
  <w:num w:numId="49" w16cid:durableId="573508857">
    <w:abstractNumId w:val="66"/>
  </w:num>
  <w:num w:numId="50" w16cid:durableId="83307860">
    <w:abstractNumId w:val="135"/>
  </w:num>
  <w:num w:numId="51" w16cid:durableId="1964654114">
    <w:abstractNumId w:val="109"/>
  </w:num>
  <w:num w:numId="52" w16cid:durableId="1102535839">
    <w:abstractNumId w:val="39"/>
  </w:num>
  <w:num w:numId="53" w16cid:durableId="1545946467">
    <w:abstractNumId w:val="54"/>
  </w:num>
  <w:num w:numId="54" w16cid:durableId="1587110352">
    <w:abstractNumId w:val="155"/>
  </w:num>
  <w:num w:numId="55" w16cid:durableId="471949600">
    <w:abstractNumId w:val="148"/>
  </w:num>
  <w:num w:numId="56" w16cid:durableId="1639186635">
    <w:abstractNumId w:val="15"/>
  </w:num>
  <w:num w:numId="57" w16cid:durableId="1840467235">
    <w:abstractNumId w:val="156"/>
  </w:num>
  <w:num w:numId="58" w16cid:durableId="392044242">
    <w:abstractNumId w:val="98"/>
  </w:num>
  <w:num w:numId="59" w16cid:durableId="1096287847">
    <w:abstractNumId w:val="44"/>
  </w:num>
  <w:num w:numId="60" w16cid:durableId="720907948">
    <w:abstractNumId w:val="165"/>
  </w:num>
  <w:num w:numId="61" w16cid:durableId="567767453">
    <w:abstractNumId w:val="41"/>
  </w:num>
  <w:num w:numId="62" w16cid:durableId="1761683925">
    <w:abstractNumId w:val="5"/>
  </w:num>
  <w:num w:numId="63" w16cid:durableId="39518597">
    <w:abstractNumId w:val="76"/>
  </w:num>
  <w:num w:numId="64" w16cid:durableId="982926627">
    <w:abstractNumId w:val="46"/>
  </w:num>
  <w:num w:numId="65" w16cid:durableId="161043064">
    <w:abstractNumId w:val="29"/>
  </w:num>
  <w:num w:numId="66" w16cid:durableId="1287545028">
    <w:abstractNumId w:val="83"/>
  </w:num>
  <w:num w:numId="67" w16cid:durableId="1858495127">
    <w:abstractNumId w:val="40"/>
  </w:num>
  <w:num w:numId="68" w16cid:durableId="840850842">
    <w:abstractNumId w:val="64"/>
  </w:num>
  <w:num w:numId="69" w16cid:durableId="276527815">
    <w:abstractNumId w:val="132"/>
  </w:num>
  <w:num w:numId="70" w16cid:durableId="829518864">
    <w:abstractNumId w:val="52"/>
  </w:num>
  <w:num w:numId="71" w16cid:durableId="2131169978">
    <w:abstractNumId w:val="160"/>
  </w:num>
  <w:num w:numId="72" w16cid:durableId="1501503148">
    <w:abstractNumId w:val="88"/>
  </w:num>
  <w:num w:numId="73" w16cid:durableId="757025140">
    <w:abstractNumId w:val="91"/>
  </w:num>
  <w:num w:numId="74" w16cid:durableId="1330133308">
    <w:abstractNumId w:val="149"/>
  </w:num>
  <w:num w:numId="75" w16cid:durableId="1335258747">
    <w:abstractNumId w:val="81"/>
  </w:num>
  <w:num w:numId="76" w16cid:durableId="1674918748">
    <w:abstractNumId w:val="103"/>
  </w:num>
  <w:num w:numId="77" w16cid:durableId="740831216">
    <w:abstractNumId w:val="84"/>
  </w:num>
  <w:num w:numId="78" w16cid:durableId="1134565087">
    <w:abstractNumId w:val="146"/>
  </w:num>
  <w:num w:numId="79" w16cid:durableId="716052780">
    <w:abstractNumId w:val="104"/>
  </w:num>
  <w:num w:numId="80" w16cid:durableId="206256806">
    <w:abstractNumId w:val="68"/>
  </w:num>
  <w:num w:numId="81" w16cid:durableId="509225613">
    <w:abstractNumId w:val="70"/>
  </w:num>
  <w:num w:numId="82" w16cid:durableId="800273043">
    <w:abstractNumId w:val="112"/>
  </w:num>
  <w:num w:numId="83" w16cid:durableId="1190993723">
    <w:abstractNumId w:val="94"/>
  </w:num>
  <w:num w:numId="84" w16cid:durableId="1767341485">
    <w:abstractNumId w:val="150"/>
  </w:num>
  <w:num w:numId="85" w16cid:durableId="625235510">
    <w:abstractNumId w:val="21"/>
  </w:num>
  <w:num w:numId="86" w16cid:durableId="1979072457">
    <w:abstractNumId w:val="133"/>
  </w:num>
  <w:num w:numId="87" w16cid:durableId="186215266">
    <w:abstractNumId w:val="55"/>
  </w:num>
  <w:num w:numId="88" w16cid:durableId="1165970939">
    <w:abstractNumId w:val="166"/>
  </w:num>
  <w:num w:numId="89" w16cid:durableId="1839344845">
    <w:abstractNumId w:val="138"/>
  </w:num>
  <w:num w:numId="90" w16cid:durableId="1029716426">
    <w:abstractNumId w:val="122"/>
  </w:num>
  <w:num w:numId="91" w16cid:durableId="1864782471">
    <w:abstractNumId w:val="65"/>
  </w:num>
  <w:num w:numId="92" w16cid:durableId="1128815818">
    <w:abstractNumId w:val="154"/>
  </w:num>
  <w:num w:numId="93" w16cid:durableId="1750150344">
    <w:abstractNumId w:val="92"/>
  </w:num>
  <w:num w:numId="94" w16cid:durableId="1785921622">
    <w:abstractNumId w:val="77"/>
  </w:num>
  <w:num w:numId="95" w16cid:durableId="1600411379">
    <w:abstractNumId w:val="140"/>
  </w:num>
  <w:num w:numId="96" w16cid:durableId="1374814891">
    <w:abstractNumId w:val="111"/>
  </w:num>
  <w:num w:numId="97" w16cid:durableId="1036200265">
    <w:abstractNumId w:val="67"/>
  </w:num>
  <w:num w:numId="98" w16cid:durableId="1517428400">
    <w:abstractNumId w:val="53"/>
  </w:num>
  <w:num w:numId="99" w16cid:durableId="13578191">
    <w:abstractNumId w:val="34"/>
  </w:num>
  <w:num w:numId="100" w16cid:durableId="1893805853">
    <w:abstractNumId w:val="32"/>
  </w:num>
  <w:num w:numId="101" w16cid:durableId="861477136">
    <w:abstractNumId w:val="100"/>
  </w:num>
  <w:num w:numId="102" w16cid:durableId="1221139697">
    <w:abstractNumId w:val="136"/>
  </w:num>
  <w:num w:numId="103" w16cid:durableId="805003658">
    <w:abstractNumId w:val="131"/>
  </w:num>
  <w:num w:numId="104" w16cid:durableId="421531526">
    <w:abstractNumId w:val="30"/>
  </w:num>
  <w:num w:numId="105" w16cid:durableId="710419088">
    <w:abstractNumId w:val="159"/>
  </w:num>
  <w:num w:numId="106" w16cid:durableId="1274171124">
    <w:abstractNumId w:val="22"/>
  </w:num>
  <w:num w:numId="107" w16cid:durableId="1696728071">
    <w:abstractNumId w:val="45"/>
  </w:num>
  <w:num w:numId="108" w16cid:durableId="1235630216">
    <w:abstractNumId w:val="11"/>
  </w:num>
  <w:num w:numId="109" w16cid:durableId="496191579">
    <w:abstractNumId w:val="172"/>
  </w:num>
  <w:num w:numId="110" w16cid:durableId="2134321721">
    <w:abstractNumId w:val="80"/>
  </w:num>
  <w:num w:numId="111" w16cid:durableId="92015295">
    <w:abstractNumId w:val="2"/>
  </w:num>
  <w:num w:numId="112" w16cid:durableId="843981070">
    <w:abstractNumId w:val="113"/>
  </w:num>
  <w:num w:numId="113" w16cid:durableId="1393038922">
    <w:abstractNumId w:val="120"/>
  </w:num>
  <w:num w:numId="114" w16cid:durableId="1939219162">
    <w:abstractNumId w:val="87"/>
  </w:num>
  <w:num w:numId="115" w16cid:durableId="1384141252">
    <w:abstractNumId w:val="47"/>
  </w:num>
  <w:num w:numId="116" w16cid:durableId="828794303">
    <w:abstractNumId w:val="151"/>
  </w:num>
  <w:num w:numId="117" w16cid:durableId="351611003">
    <w:abstractNumId w:val="58"/>
  </w:num>
  <w:num w:numId="118" w16cid:durableId="48385965">
    <w:abstractNumId w:val="14"/>
  </w:num>
  <w:num w:numId="119" w16cid:durableId="1829442339">
    <w:abstractNumId w:val="162"/>
  </w:num>
  <w:num w:numId="120" w16cid:durableId="1372144631">
    <w:abstractNumId w:val="99"/>
  </w:num>
  <w:num w:numId="121" w16cid:durableId="322776456">
    <w:abstractNumId w:val="36"/>
  </w:num>
  <w:num w:numId="122" w16cid:durableId="1560092534">
    <w:abstractNumId w:val="50"/>
  </w:num>
  <w:num w:numId="123" w16cid:durableId="2007634701">
    <w:abstractNumId w:val="23"/>
  </w:num>
  <w:num w:numId="124" w16cid:durableId="567885329">
    <w:abstractNumId w:val="9"/>
  </w:num>
  <w:num w:numId="125" w16cid:durableId="767120608">
    <w:abstractNumId w:val="118"/>
  </w:num>
  <w:num w:numId="126" w16cid:durableId="1531913447">
    <w:abstractNumId w:val="93"/>
  </w:num>
  <w:num w:numId="127" w16cid:durableId="1479150875">
    <w:abstractNumId w:val="152"/>
  </w:num>
  <w:num w:numId="128" w16cid:durableId="1831869620">
    <w:abstractNumId w:val="82"/>
  </w:num>
  <w:num w:numId="129" w16cid:durableId="1062171136">
    <w:abstractNumId w:val="20"/>
  </w:num>
  <w:num w:numId="130" w16cid:durableId="1985893961">
    <w:abstractNumId w:val="25"/>
  </w:num>
  <w:num w:numId="131" w16cid:durableId="1341195308">
    <w:abstractNumId w:val="114"/>
  </w:num>
  <w:num w:numId="132" w16cid:durableId="457726534">
    <w:abstractNumId w:val="153"/>
  </w:num>
  <w:num w:numId="133" w16cid:durableId="37168352">
    <w:abstractNumId w:val="28"/>
  </w:num>
  <w:num w:numId="134" w16cid:durableId="2019698019">
    <w:abstractNumId w:val="18"/>
  </w:num>
  <w:num w:numId="135" w16cid:durableId="1928266917">
    <w:abstractNumId w:val="31"/>
  </w:num>
  <w:num w:numId="136" w16cid:durableId="1147018934">
    <w:abstractNumId w:val="115"/>
  </w:num>
  <w:num w:numId="137" w16cid:durableId="1513103174">
    <w:abstractNumId w:val="43"/>
  </w:num>
  <w:num w:numId="138" w16cid:durableId="1685547307">
    <w:abstractNumId w:val="116"/>
  </w:num>
  <w:num w:numId="139" w16cid:durableId="1012073060">
    <w:abstractNumId w:val="4"/>
  </w:num>
  <w:num w:numId="140" w16cid:durableId="1811170659">
    <w:abstractNumId w:val="10"/>
  </w:num>
  <w:num w:numId="141" w16cid:durableId="980841694">
    <w:abstractNumId w:val="3"/>
  </w:num>
  <w:num w:numId="142" w16cid:durableId="393550304">
    <w:abstractNumId w:val="13"/>
  </w:num>
  <w:num w:numId="143" w16cid:durableId="1430389867">
    <w:abstractNumId w:val="171"/>
  </w:num>
  <w:num w:numId="144" w16cid:durableId="892809158">
    <w:abstractNumId w:val="16"/>
  </w:num>
  <w:num w:numId="145" w16cid:durableId="1713264636">
    <w:abstractNumId w:val="127"/>
  </w:num>
  <w:num w:numId="146" w16cid:durableId="1817454467">
    <w:abstractNumId w:val="169"/>
  </w:num>
  <w:num w:numId="147" w16cid:durableId="2130279228">
    <w:abstractNumId w:val="48"/>
  </w:num>
  <w:num w:numId="148" w16cid:durableId="1860002539">
    <w:abstractNumId w:val="123"/>
  </w:num>
  <w:num w:numId="149" w16cid:durableId="1159806457">
    <w:abstractNumId w:val="86"/>
  </w:num>
  <w:num w:numId="150" w16cid:durableId="559942798">
    <w:abstractNumId w:val="126"/>
  </w:num>
  <w:num w:numId="151" w16cid:durableId="858205966">
    <w:abstractNumId w:val="129"/>
  </w:num>
  <w:num w:numId="152" w16cid:durableId="1712878763">
    <w:abstractNumId w:val="85"/>
  </w:num>
  <w:num w:numId="153" w16cid:durableId="752121167">
    <w:abstractNumId w:val="142"/>
  </w:num>
  <w:num w:numId="154" w16cid:durableId="141503218">
    <w:abstractNumId w:val="161"/>
  </w:num>
  <w:num w:numId="155" w16cid:durableId="449708310">
    <w:abstractNumId w:val="89"/>
  </w:num>
  <w:num w:numId="156" w16cid:durableId="1025518753">
    <w:abstractNumId w:val="51"/>
  </w:num>
  <w:num w:numId="157" w16cid:durableId="295985546">
    <w:abstractNumId w:val="27"/>
  </w:num>
  <w:num w:numId="158" w16cid:durableId="982663471">
    <w:abstractNumId w:val="0"/>
  </w:num>
  <w:num w:numId="159" w16cid:durableId="1037926295">
    <w:abstractNumId w:val="78"/>
  </w:num>
  <w:num w:numId="160" w16cid:durableId="875433164">
    <w:abstractNumId w:val="6"/>
  </w:num>
  <w:num w:numId="161" w16cid:durableId="654723474">
    <w:abstractNumId w:val="137"/>
  </w:num>
  <w:num w:numId="162" w16cid:durableId="2097629365">
    <w:abstractNumId w:val="69"/>
  </w:num>
  <w:num w:numId="163" w16cid:durableId="1617173802">
    <w:abstractNumId w:val="96"/>
  </w:num>
  <w:num w:numId="164" w16cid:durableId="855774290">
    <w:abstractNumId w:val="49"/>
  </w:num>
  <w:num w:numId="165" w16cid:durableId="387606619">
    <w:abstractNumId w:val="38"/>
  </w:num>
  <w:num w:numId="166" w16cid:durableId="962881369">
    <w:abstractNumId w:val="167"/>
  </w:num>
  <w:num w:numId="167" w16cid:durableId="472719965">
    <w:abstractNumId w:val="63"/>
  </w:num>
  <w:num w:numId="168" w16cid:durableId="802041925">
    <w:abstractNumId w:val="8"/>
  </w:num>
  <w:num w:numId="169" w16cid:durableId="452409088">
    <w:abstractNumId w:val="119"/>
  </w:num>
  <w:num w:numId="170" w16cid:durableId="870994902">
    <w:abstractNumId w:val="35"/>
  </w:num>
  <w:num w:numId="171" w16cid:durableId="1108549709">
    <w:abstractNumId w:val="163"/>
  </w:num>
  <w:num w:numId="172" w16cid:durableId="1267423425">
    <w:abstractNumId w:val="125"/>
  </w:num>
  <w:num w:numId="173" w16cid:durableId="601766896">
    <w:abstractNumId w:val="12"/>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F2006"/>
    <w:rsid w:val="0000248E"/>
    <w:rsid w:val="00002C96"/>
    <w:rsid w:val="00007B0E"/>
    <w:rsid w:val="00011C0A"/>
    <w:rsid w:val="0001412E"/>
    <w:rsid w:val="000244A2"/>
    <w:rsid w:val="000403C3"/>
    <w:rsid w:val="00040DCB"/>
    <w:rsid w:val="00045081"/>
    <w:rsid w:val="00051369"/>
    <w:rsid w:val="00052725"/>
    <w:rsid w:val="000577F0"/>
    <w:rsid w:val="00066FC1"/>
    <w:rsid w:val="00087652"/>
    <w:rsid w:val="000A58CD"/>
    <w:rsid w:val="000B0710"/>
    <w:rsid w:val="000B2412"/>
    <w:rsid w:val="000E4D58"/>
    <w:rsid w:val="000F6023"/>
    <w:rsid w:val="0010164E"/>
    <w:rsid w:val="00114686"/>
    <w:rsid w:val="00133640"/>
    <w:rsid w:val="00136660"/>
    <w:rsid w:val="001374D4"/>
    <w:rsid w:val="00143CBD"/>
    <w:rsid w:val="001566C6"/>
    <w:rsid w:val="001576B4"/>
    <w:rsid w:val="00167C60"/>
    <w:rsid w:val="001732F0"/>
    <w:rsid w:val="001746FD"/>
    <w:rsid w:val="00175791"/>
    <w:rsid w:val="00176E2E"/>
    <w:rsid w:val="001A60C7"/>
    <w:rsid w:val="001D0B6B"/>
    <w:rsid w:val="001D67CB"/>
    <w:rsid w:val="001E55E6"/>
    <w:rsid w:val="001F1635"/>
    <w:rsid w:val="001F3650"/>
    <w:rsid w:val="001F5BE3"/>
    <w:rsid w:val="00200706"/>
    <w:rsid w:val="00214262"/>
    <w:rsid w:val="0022001C"/>
    <w:rsid w:val="00222843"/>
    <w:rsid w:val="002511E0"/>
    <w:rsid w:val="00257B62"/>
    <w:rsid w:val="00266DFA"/>
    <w:rsid w:val="00280FED"/>
    <w:rsid w:val="002849E5"/>
    <w:rsid w:val="00285B72"/>
    <w:rsid w:val="00285D5C"/>
    <w:rsid w:val="002A684D"/>
    <w:rsid w:val="002B5AEC"/>
    <w:rsid w:val="002B6969"/>
    <w:rsid w:val="002D0E48"/>
    <w:rsid w:val="002D6BCD"/>
    <w:rsid w:val="002E53A0"/>
    <w:rsid w:val="002E555F"/>
    <w:rsid w:val="002E70D7"/>
    <w:rsid w:val="002F519B"/>
    <w:rsid w:val="00300AC6"/>
    <w:rsid w:val="0030346B"/>
    <w:rsid w:val="003055D9"/>
    <w:rsid w:val="00311680"/>
    <w:rsid w:val="0031782E"/>
    <w:rsid w:val="00332A5E"/>
    <w:rsid w:val="0035221A"/>
    <w:rsid w:val="003522DE"/>
    <w:rsid w:val="00365E4A"/>
    <w:rsid w:val="00371AB7"/>
    <w:rsid w:val="00377546"/>
    <w:rsid w:val="003907DA"/>
    <w:rsid w:val="003A198C"/>
    <w:rsid w:val="003A4AD9"/>
    <w:rsid w:val="003B225D"/>
    <w:rsid w:val="003B2B14"/>
    <w:rsid w:val="003E5521"/>
    <w:rsid w:val="003F1208"/>
    <w:rsid w:val="003F34D7"/>
    <w:rsid w:val="00434A6D"/>
    <w:rsid w:val="004577BC"/>
    <w:rsid w:val="004743EC"/>
    <w:rsid w:val="004754FC"/>
    <w:rsid w:val="004A1E84"/>
    <w:rsid w:val="004B2834"/>
    <w:rsid w:val="004D438B"/>
    <w:rsid w:val="004D59EC"/>
    <w:rsid w:val="004E4A2A"/>
    <w:rsid w:val="004E75FC"/>
    <w:rsid w:val="005056CC"/>
    <w:rsid w:val="00516CD3"/>
    <w:rsid w:val="00521FCC"/>
    <w:rsid w:val="0052666F"/>
    <w:rsid w:val="00532E84"/>
    <w:rsid w:val="00540D30"/>
    <w:rsid w:val="00542232"/>
    <w:rsid w:val="00547C3B"/>
    <w:rsid w:val="00551653"/>
    <w:rsid w:val="00557CEE"/>
    <w:rsid w:val="00571D72"/>
    <w:rsid w:val="005819C8"/>
    <w:rsid w:val="005A462C"/>
    <w:rsid w:val="005B5A74"/>
    <w:rsid w:val="005C1F4E"/>
    <w:rsid w:val="005E29B7"/>
    <w:rsid w:val="005E5DEC"/>
    <w:rsid w:val="006001FB"/>
    <w:rsid w:val="006076A5"/>
    <w:rsid w:val="00607A0F"/>
    <w:rsid w:val="00610CCE"/>
    <w:rsid w:val="006134C1"/>
    <w:rsid w:val="00621507"/>
    <w:rsid w:val="00640DA6"/>
    <w:rsid w:val="006456B3"/>
    <w:rsid w:val="0064679A"/>
    <w:rsid w:val="00651E08"/>
    <w:rsid w:val="00662851"/>
    <w:rsid w:val="006661DB"/>
    <w:rsid w:val="00671E02"/>
    <w:rsid w:val="0069156A"/>
    <w:rsid w:val="00694F47"/>
    <w:rsid w:val="006B08E4"/>
    <w:rsid w:val="006B7268"/>
    <w:rsid w:val="006D156C"/>
    <w:rsid w:val="006D1CE2"/>
    <w:rsid w:val="006D6AF8"/>
    <w:rsid w:val="006F58B7"/>
    <w:rsid w:val="00700E60"/>
    <w:rsid w:val="00705D41"/>
    <w:rsid w:val="007162BA"/>
    <w:rsid w:val="007172D1"/>
    <w:rsid w:val="00725621"/>
    <w:rsid w:val="0073011C"/>
    <w:rsid w:val="007354A7"/>
    <w:rsid w:val="00752291"/>
    <w:rsid w:val="007568D4"/>
    <w:rsid w:val="00763899"/>
    <w:rsid w:val="00781305"/>
    <w:rsid w:val="00792E09"/>
    <w:rsid w:val="007A79D2"/>
    <w:rsid w:val="007B353F"/>
    <w:rsid w:val="007D17B7"/>
    <w:rsid w:val="007D19B1"/>
    <w:rsid w:val="007E3061"/>
    <w:rsid w:val="007E64C2"/>
    <w:rsid w:val="007E6EA9"/>
    <w:rsid w:val="007F30BA"/>
    <w:rsid w:val="00803A79"/>
    <w:rsid w:val="008059D7"/>
    <w:rsid w:val="00811C17"/>
    <w:rsid w:val="00814776"/>
    <w:rsid w:val="00814F12"/>
    <w:rsid w:val="0082090D"/>
    <w:rsid w:val="0082295A"/>
    <w:rsid w:val="00830ADA"/>
    <w:rsid w:val="008417F1"/>
    <w:rsid w:val="00842214"/>
    <w:rsid w:val="00853168"/>
    <w:rsid w:val="008657BE"/>
    <w:rsid w:val="00865F92"/>
    <w:rsid w:val="008662C4"/>
    <w:rsid w:val="0087082D"/>
    <w:rsid w:val="00872653"/>
    <w:rsid w:val="00887033"/>
    <w:rsid w:val="00890704"/>
    <w:rsid w:val="00897ACC"/>
    <w:rsid w:val="008A0FA5"/>
    <w:rsid w:val="008A33B3"/>
    <w:rsid w:val="008B5BBC"/>
    <w:rsid w:val="009012B3"/>
    <w:rsid w:val="009075A9"/>
    <w:rsid w:val="0091228E"/>
    <w:rsid w:val="00914702"/>
    <w:rsid w:val="00960210"/>
    <w:rsid w:val="00965F41"/>
    <w:rsid w:val="00975421"/>
    <w:rsid w:val="009942C7"/>
    <w:rsid w:val="0099760D"/>
    <w:rsid w:val="009A0B2B"/>
    <w:rsid w:val="009A0F9D"/>
    <w:rsid w:val="009C1CF5"/>
    <w:rsid w:val="00A12498"/>
    <w:rsid w:val="00A35E1D"/>
    <w:rsid w:val="00A373EE"/>
    <w:rsid w:val="00A52E27"/>
    <w:rsid w:val="00A7472D"/>
    <w:rsid w:val="00A757F0"/>
    <w:rsid w:val="00A82127"/>
    <w:rsid w:val="00A85F0F"/>
    <w:rsid w:val="00A91DBC"/>
    <w:rsid w:val="00AA5FBA"/>
    <w:rsid w:val="00AE5450"/>
    <w:rsid w:val="00AE5B57"/>
    <w:rsid w:val="00AF0768"/>
    <w:rsid w:val="00B05911"/>
    <w:rsid w:val="00B06C1C"/>
    <w:rsid w:val="00B13CF9"/>
    <w:rsid w:val="00B16179"/>
    <w:rsid w:val="00B2006C"/>
    <w:rsid w:val="00B41EB5"/>
    <w:rsid w:val="00B42045"/>
    <w:rsid w:val="00B84B80"/>
    <w:rsid w:val="00B96622"/>
    <w:rsid w:val="00B97939"/>
    <w:rsid w:val="00BA2F3E"/>
    <w:rsid w:val="00BA38D7"/>
    <w:rsid w:val="00BC2D60"/>
    <w:rsid w:val="00BC5A5A"/>
    <w:rsid w:val="00BD449D"/>
    <w:rsid w:val="00BE15D7"/>
    <w:rsid w:val="00BE1CCE"/>
    <w:rsid w:val="00BF2006"/>
    <w:rsid w:val="00C03F94"/>
    <w:rsid w:val="00C15762"/>
    <w:rsid w:val="00C22777"/>
    <w:rsid w:val="00C234AF"/>
    <w:rsid w:val="00C35082"/>
    <w:rsid w:val="00C3619E"/>
    <w:rsid w:val="00C40E2C"/>
    <w:rsid w:val="00C42827"/>
    <w:rsid w:val="00C52C49"/>
    <w:rsid w:val="00C53D19"/>
    <w:rsid w:val="00C56419"/>
    <w:rsid w:val="00C571C1"/>
    <w:rsid w:val="00C71108"/>
    <w:rsid w:val="00C72344"/>
    <w:rsid w:val="00C80E1D"/>
    <w:rsid w:val="00C80F0B"/>
    <w:rsid w:val="00CC6934"/>
    <w:rsid w:val="00CD3714"/>
    <w:rsid w:val="00CD7277"/>
    <w:rsid w:val="00CE24C9"/>
    <w:rsid w:val="00CF3E8B"/>
    <w:rsid w:val="00CF51E6"/>
    <w:rsid w:val="00D00D45"/>
    <w:rsid w:val="00D03DEE"/>
    <w:rsid w:val="00D04608"/>
    <w:rsid w:val="00D13386"/>
    <w:rsid w:val="00D20B55"/>
    <w:rsid w:val="00D245A7"/>
    <w:rsid w:val="00D31B55"/>
    <w:rsid w:val="00D3562F"/>
    <w:rsid w:val="00D4275E"/>
    <w:rsid w:val="00D43194"/>
    <w:rsid w:val="00D476D9"/>
    <w:rsid w:val="00D556FA"/>
    <w:rsid w:val="00D9779E"/>
    <w:rsid w:val="00DC5B40"/>
    <w:rsid w:val="00DD4F3F"/>
    <w:rsid w:val="00DD5317"/>
    <w:rsid w:val="00DE2881"/>
    <w:rsid w:val="00DE336A"/>
    <w:rsid w:val="00DF3ED8"/>
    <w:rsid w:val="00DF4650"/>
    <w:rsid w:val="00E00702"/>
    <w:rsid w:val="00E0573D"/>
    <w:rsid w:val="00E107B5"/>
    <w:rsid w:val="00E25B0B"/>
    <w:rsid w:val="00E313B1"/>
    <w:rsid w:val="00E43EED"/>
    <w:rsid w:val="00E47932"/>
    <w:rsid w:val="00E71C5E"/>
    <w:rsid w:val="00E75853"/>
    <w:rsid w:val="00E76C61"/>
    <w:rsid w:val="00E84742"/>
    <w:rsid w:val="00E87363"/>
    <w:rsid w:val="00E90AB0"/>
    <w:rsid w:val="00EA6040"/>
    <w:rsid w:val="00EB264A"/>
    <w:rsid w:val="00EB4D07"/>
    <w:rsid w:val="00EC39BD"/>
    <w:rsid w:val="00EC4D9A"/>
    <w:rsid w:val="00EC64D8"/>
    <w:rsid w:val="00EE2CD5"/>
    <w:rsid w:val="00EE6204"/>
    <w:rsid w:val="00F00604"/>
    <w:rsid w:val="00F01669"/>
    <w:rsid w:val="00F0763E"/>
    <w:rsid w:val="00F34445"/>
    <w:rsid w:val="00F42BFE"/>
    <w:rsid w:val="00F44BBA"/>
    <w:rsid w:val="00F564F6"/>
    <w:rsid w:val="00F629FC"/>
    <w:rsid w:val="00F85FFF"/>
    <w:rsid w:val="00F9525A"/>
    <w:rsid w:val="00FC681D"/>
    <w:rsid w:val="00FE5D14"/>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EF22F9"/>
  <w15:docId w15:val="{882EEA30-1495-49B9-99A6-C76465067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5F92"/>
  </w:style>
  <w:style w:type="paragraph" w:styleId="Heading1">
    <w:name w:val="heading 1"/>
    <w:basedOn w:val="Normal"/>
    <w:next w:val="Normal"/>
    <w:link w:val="Heading1Char"/>
    <w:uiPriority w:val="9"/>
    <w:qFormat/>
    <w:rsid w:val="00B979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52666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1566C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371AB7"/>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9A0B2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30AD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semiHidden/>
    <w:unhideWhenUsed/>
    <w:rsid w:val="00872653"/>
    <w:rPr>
      <w:color w:val="0000FF"/>
      <w:u w:val="single"/>
    </w:rPr>
  </w:style>
  <w:style w:type="character" w:customStyle="1" w:styleId="Heading2Char">
    <w:name w:val="Heading 2 Char"/>
    <w:basedOn w:val="DefaultParagraphFont"/>
    <w:link w:val="Heading2"/>
    <w:uiPriority w:val="9"/>
    <w:rsid w:val="0052666F"/>
    <w:rPr>
      <w:rFonts w:ascii="Times New Roman" w:eastAsia="Times New Roman" w:hAnsi="Times New Roman" w:cs="Times New Roman"/>
      <w:b/>
      <w:bCs/>
      <w:sz w:val="36"/>
      <w:szCs w:val="36"/>
    </w:rPr>
  </w:style>
  <w:style w:type="character" w:styleId="Strong">
    <w:name w:val="Strong"/>
    <w:basedOn w:val="DefaultParagraphFont"/>
    <w:uiPriority w:val="22"/>
    <w:qFormat/>
    <w:rsid w:val="0052666F"/>
    <w:rPr>
      <w:b/>
      <w:bCs/>
    </w:rPr>
  </w:style>
  <w:style w:type="paragraph" w:styleId="NormalWeb">
    <w:name w:val="Normal (Web)"/>
    <w:basedOn w:val="Normal"/>
    <w:uiPriority w:val="99"/>
    <w:unhideWhenUsed/>
    <w:rsid w:val="00651E08"/>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651E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1E08"/>
    <w:rPr>
      <w:rFonts w:ascii="Tahoma" w:hAnsi="Tahoma" w:cs="Tahoma"/>
      <w:sz w:val="16"/>
      <w:szCs w:val="16"/>
    </w:rPr>
  </w:style>
  <w:style w:type="character" w:customStyle="1" w:styleId="Heading3Char">
    <w:name w:val="Heading 3 Char"/>
    <w:basedOn w:val="DefaultParagraphFont"/>
    <w:link w:val="Heading3"/>
    <w:uiPriority w:val="9"/>
    <w:rsid w:val="001566C6"/>
    <w:rPr>
      <w:rFonts w:asciiTheme="majorHAnsi" w:eastAsiaTheme="majorEastAsia" w:hAnsiTheme="majorHAnsi" w:cstheme="majorBidi"/>
      <w:b/>
      <w:bCs/>
      <w:color w:val="4F81BD" w:themeColor="accent1"/>
    </w:rPr>
  </w:style>
  <w:style w:type="character" w:customStyle="1" w:styleId="Heading1Char">
    <w:name w:val="Heading 1 Char"/>
    <w:basedOn w:val="DefaultParagraphFont"/>
    <w:link w:val="Heading1"/>
    <w:uiPriority w:val="9"/>
    <w:rsid w:val="00B97939"/>
    <w:rPr>
      <w:rFonts w:asciiTheme="majorHAnsi" w:eastAsiaTheme="majorEastAsia" w:hAnsiTheme="majorHAnsi" w:cstheme="majorBidi"/>
      <w:b/>
      <w:bCs/>
      <w:color w:val="365F91" w:themeColor="accent1" w:themeShade="BF"/>
      <w:sz w:val="28"/>
      <w:szCs w:val="28"/>
    </w:rPr>
  </w:style>
  <w:style w:type="character" w:customStyle="1" w:styleId="Heading4Char">
    <w:name w:val="Heading 4 Char"/>
    <w:basedOn w:val="DefaultParagraphFont"/>
    <w:link w:val="Heading4"/>
    <w:uiPriority w:val="9"/>
    <w:semiHidden/>
    <w:rsid w:val="00371AB7"/>
    <w:rPr>
      <w:rFonts w:asciiTheme="majorHAnsi" w:eastAsiaTheme="majorEastAsia" w:hAnsiTheme="majorHAnsi" w:cstheme="majorBidi"/>
      <w:b/>
      <w:bCs/>
      <w:i/>
      <w:iCs/>
      <w:color w:val="4F81BD" w:themeColor="accent1"/>
    </w:rPr>
  </w:style>
  <w:style w:type="paragraph" w:styleId="ListParagraph">
    <w:name w:val="List Paragraph"/>
    <w:basedOn w:val="Normal"/>
    <w:uiPriority w:val="1"/>
    <w:qFormat/>
    <w:rsid w:val="00280FED"/>
    <w:pPr>
      <w:ind w:left="720"/>
      <w:contextualSpacing/>
    </w:pPr>
  </w:style>
  <w:style w:type="paragraph" w:customStyle="1" w:styleId="graf--p">
    <w:name w:val="graf--p"/>
    <w:basedOn w:val="Normal"/>
    <w:rsid w:val="008B5BB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5Char">
    <w:name w:val="Heading 5 Char"/>
    <w:basedOn w:val="DefaultParagraphFont"/>
    <w:link w:val="Heading5"/>
    <w:uiPriority w:val="9"/>
    <w:semiHidden/>
    <w:rsid w:val="009A0B2B"/>
    <w:rPr>
      <w:rFonts w:asciiTheme="majorHAnsi" w:eastAsiaTheme="majorEastAsia" w:hAnsiTheme="majorHAnsi" w:cstheme="majorBidi"/>
      <w:color w:val="243F60" w:themeColor="accent1" w:themeShade="7F"/>
    </w:rPr>
  </w:style>
  <w:style w:type="paragraph" w:customStyle="1" w:styleId="aa-typography-root">
    <w:name w:val="aa-typography-root"/>
    <w:basedOn w:val="Normal"/>
    <w:rsid w:val="009A0B2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a-button-label">
    <w:name w:val="aa-button-label"/>
    <w:basedOn w:val="DefaultParagraphFont"/>
    <w:rsid w:val="009A0B2B"/>
  </w:style>
  <w:style w:type="paragraph" w:customStyle="1" w:styleId="muitypography-root">
    <w:name w:val="muitypography-root"/>
    <w:basedOn w:val="Normal"/>
    <w:rsid w:val="009A0B2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uibutton-label">
    <w:name w:val="muibutton-label"/>
    <w:basedOn w:val="DefaultParagraphFont"/>
    <w:rsid w:val="009A0B2B"/>
  </w:style>
  <w:style w:type="character" w:customStyle="1" w:styleId="muitypography-root1">
    <w:name w:val="muitypography-root1"/>
    <w:basedOn w:val="DefaultParagraphFont"/>
    <w:rsid w:val="009A0B2B"/>
  </w:style>
  <w:style w:type="character" w:customStyle="1" w:styleId="jss405">
    <w:name w:val="jss405"/>
    <w:basedOn w:val="DefaultParagraphFont"/>
    <w:rsid w:val="009A0B2B"/>
  </w:style>
  <w:style w:type="paragraph" w:styleId="HTMLPreformatted">
    <w:name w:val="HTML Preformatted"/>
    <w:basedOn w:val="Normal"/>
    <w:link w:val="HTMLPreformattedChar"/>
    <w:uiPriority w:val="99"/>
    <w:semiHidden/>
    <w:unhideWhenUsed/>
    <w:rsid w:val="00571D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IN" w:eastAsia="en-IN"/>
    </w:rPr>
  </w:style>
  <w:style w:type="character" w:customStyle="1" w:styleId="HTMLPreformattedChar">
    <w:name w:val="HTML Preformatted Char"/>
    <w:basedOn w:val="DefaultParagraphFont"/>
    <w:link w:val="HTMLPreformatted"/>
    <w:uiPriority w:val="99"/>
    <w:semiHidden/>
    <w:rsid w:val="00571D72"/>
    <w:rPr>
      <w:rFonts w:ascii="Courier New" w:eastAsia="Times New Roman" w:hAnsi="Courier New" w:cs="Courier New"/>
      <w:sz w:val="20"/>
      <w:szCs w:val="20"/>
      <w:lang w:val="en-IN" w:eastAsia="en-IN"/>
    </w:rPr>
  </w:style>
  <w:style w:type="paragraph" w:customStyle="1" w:styleId="imgcaption">
    <w:name w:val="img_caption"/>
    <w:basedOn w:val="Normal"/>
    <w:rsid w:val="004577BC"/>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paragraph" w:styleId="Header">
    <w:name w:val="header"/>
    <w:basedOn w:val="Normal"/>
    <w:link w:val="HeaderChar"/>
    <w:uiPriority w:val="99"/>
    <w:unhideWhenUsed/>
    <w:rsid w:val="006076A5"/>
    <w:pPr>
      <w:tabs>
        <w:tab w:val="center" w:pos="4513"/>
        <w:tab w:val="right" w:pos="9026"/>
      </w:tabs>
      <w:spacing w:after="0" w:line="240" w:lineRule="auto"/>
    </w:pPr>
  </w:style>
  <w:style w:type="character" w:customStyle="1" w:styleId="HeaderChar">
    <w:name w:val="Header Char"/>
    <w:basedOn w:val="DefaultParagraphFont"/>
    <w:link w:val="Header"/>
    <w:uiPriority w:val="99"/>
    <w:rsid w:val="006076A5"/>
  </w:style>
  <w:style w:type="paragraph" w:styleId="Footer">
    <w:name w:val="footer"/>
    <w:basedOn w:val="Normal"/>
    <w:link w:val="FooterChar"/>
    <w:uiPriority w:val="99"/>
    <w:unhideWhenUsed/>
    <w:rsid w:val="006076A5"/>
    <w:pPr>
      <w:tabs>
        <w:tab w:val="center" w:pos="4513"/>
        <w:tab w:val="right" w:pos="9026"/>
      </w:tabs>
      <w:spacing w:after="0" w:line="240" w:lineRule="auto"/>
    </w:pPr>
  </w:style>
  <w:style w:type="character" w:customStyle="1" w:styleId="FooterChar">
    <w:name w:val="Footer Char"/>
    <w:basedOn w:val="DefaultParagraphFont"/>
    <w:link w:val="Footer"/>
    <w:uiPriority w:val="99"/>
    <w:rsid w:val="006076A5"/>
  </w:style>
  <w:style w:type="character" w:customStyle="1" w:styleId="number">
    <w:name w:val="number"/>
    <w:basedOn w:val="DefaultParagraphFont"/>
    <w:rsid w:val="002F519B"/>
  </w:style>
  <w:style w:type="character" w:customStyle="1" w:styleId="string">
    <w:name w:val="string"/>
    <w:basedOn w:val="DefaultParagraphFont"/>
    <w:rsid w:val="002F519B"/>
  </w:style>
  <w:style w:type="character" w:customStyle="1" w:styleId="Strong1">
    <w:name w:val="Strong1"/>
    <w:basedOn w:val="DefaultParagraphFont"/>
    <w:rsid w:val="001746FD"/>
  </w:style>
  <w:style w:type="character" w:styleId="HTMLCode">
    <w:name w:val="HTML Code"/>
    <w:basedOn w:val="DefaultParagraphFont"/>
    <w:uiPriority w:val="99"/>
    <w:semiHidden/>
    <w:unhideWhenUsed/>
    <w:rsid w:val="001746FD"/>
    <w:rPr>
      <w:rFonts w:ascii="Courier New" w:eastAsia="Times New Roman" w:hAnsi="Courier New" w:cs="Courier New"/>
      <w:sz w:val="20"/>
      <w:szCs w:val="20"/>
    </w:rPr>
  </w:style>
  <w:style w:type="character" w:customStyle="1" w:styleId="pun">
    <w:name w:val="pun"/>
    <w:basedOn w:val="DefaultParagraphFont"/>
    <w:rsid w:val="001746FD"/>
  </w:style>
  <w:style w:type="character" w:customStyle="1" w:styleId="pln">
    <w:name w:val="pln"/>
    <w:basedOn w:val="DefaultParagraphFont"/>
    <w:rsid w:val="001746FD"/>
  </w:style>
  <w:style w:type="character" w:customStyle="1" w:styleId="lit">
    <w:name w:val="lit"/>
    <w:basedOn w:val="DefaultParagraphFont"/>
    <w:rsid w:val="001746FD"/>
  </w:style>
  <w:style w:type="character" w:customStyle="1" w:styleId="typ">
    <w:name w:val="typ"/>
    <w:basedOn w:val="DefaultParagraphFont"/>
    <w:rsid w:val="001746FD"/>
  </w:style>
  <w:style w:type="paragraph" w:styleId="BodyText">
    <w:name w:val="Body Text"/>
    <w:basedOn w:val="Normal"/>
    <w:link w:val="BodyTextChar"/>
    <w:uiPriority w:val="1"/>
    <w:qFormat/>
    <w:rsid w:val="00D20B55"/>
    <w:pPr>
      <w:widowControl w:val="0"/>
      <w:autoSpaceDE w:val="0"/>
      <w:autoSpaceDN w:val="0"/>
      <w:spacing w:after="0" w:line="240" w:lineRule="auto"/>
    </w:pPr>
    <w:rPr>
      <w:rFonts w:ascii="Tahoma" w:eastAsia="Tahoma" w:hAnsi="Tahoma" w:cs="Tahoma"/>
      <w:sz w:val="28"/>
      <w:szCs w:val="28"/>
    </w:rPr>
  </w:style>
  <w:style w:type="character" w:customStyle="1" w:styleId="BodyTextChar">
    <w:name w:val="Body Text Char"/>
    <w:basedOn w:val="DefaultParagraphFont"/>
    <w:link w:val="BodyText"/>
    <w:uiPriority w:val="1"/>
    <w:rsid w:val="00D20B55"/>
    <w:rPr>
      <w:rFonts w:ascii="Tahoma" w:eastAsia="Tahoma" w:hAnsi="Tahoma" w:cs="Tahoma"/>
      <w:sz w:val="28"/>
      <w:szCs w:val="28"/>
    </w:rPr>
  </w:style>
  <w:style w:type="character" w:customStyle="1" w:styleId="kwd">
    <w:name w:val="kwd"/>
    <w:basedOn w:val="DefaultParagraphFont"/>
    <w:rsid w:val="0073011C"/>
  </w:style>
  <w:style w:type="character" w:customStyle="1" w:styleId="str">
    <w:name w:val="str"/>
    <w:basedOn w:val="DefaultParagraphFont"/>
    <w:rsid w:val="0073011C"/>
  </w:style>
  <w:style w:type="character" w:customStyle="1" w:styleId="hljs-keyword">
    <w:name w:val="hljs-keyword"/>
    <w:basedOn w:val="DefaultParagraphFont"/>
    <w:rsid w:val="003B2B14"/>
  </w:style>
  <w:style w:type="character" w:customStyle="1" w:styleId="hljs-comment">
    <w:name w:val="hljs-comment"/>
    <w:basedOn w:val="DefaultParagraphFont"/>
    <w:rsid w:val="003B2B14"/>
  </w:style>
  <w:style w:type="paragraph" w:styleId="NoSpacing">
    <w:name w:val="No Spacing"/>
    <w:link w:val="NoSpacingChar"/>
    <w:uiPriority w:val="1"/>
    <w:qFormat/>
    <w:rsid w:val="004743EC"/>
    <w:pPr>
      <w:spacing w:after="0" w:line="240" w:lineRule="auto"/>
    </w:pPr>
    <w:rPr>
      <w:rFonts w:eastAsiaTheme="minorEastAsia"/>
    </w:rPr>
  </w:style>
  <w:style w:type="character" w:customStyle="1" w:styleId="NoSpacingChar">
    <w:name w:val="No Spacing Char"/>
    <w:basedOn w:val="DefaultParagraphFont"/>
    <w:link w:val="NoSpacing"/>
    <w:uiPriority w:val="1"/>
    <w:rsid w:val="004743EC"/>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20883">
      <w:bodyDiv w:val="1"/>
      <w:marLeft w:val="0"/>
      <w:marRight w:val="0"/>
      <w:marTop w:val="0"/>
      <w:marBottom w:val="0"/>
      <w:divBdr>
        <w:top w:val="none" w:sz="0" w:space="0" w:color="auto"/>
        <w:left w:val="none" w:sz="0" w:space="0" w:color="auto"/>
        <w:bottom w:val="none" w:sz="0" w:space="0" w:color="auto"/>
        <w:right w:val="none" w:sz="0" w:space="0" w:color="auto"/>
      </w:divBdr>
    </w:div>
    <w:div w:id="18432853">
      <w:bodyDiv w:val="1"/>
      <w:marLeft w:val="0"/>
      <w:marRight w:val="0"/>
      <w:marTop w:val="0"/>
      <w:marBottom w:val="0"/>
      <w:divBdr>
        <w:top w:val="none" w:sz="0" w:space="0" w:color="auto"/>
        <w:left w:val="none" w:sz="0" w:space="0" w:color="auto"/>
        <w:bottom w:val="none" w:sz="0" w:space="0" w:color="auto"/>
        <w:right w:val="none" w:sz="0" w:space="0" w:color="auto"/>
      </w:divBdr>
      <w:divsChild>
        <w:div w:id="1936278173">
          <w:marLeft w:val="0"/>
          <w:marRight w:val="0"/>
          <w:marTop w:val="0"/>
          <w:marBottom w:val="120"/>
          <w:divBdr>
            <w:top w:val="single" w:sz="6" w:space="0" w:color="auto"/>
            <w:left w:val="single" w:sz="24" w:space="0" w:color="auto"/>
            <w:bottom w:val="single" w:sz="6" w:space="0" w:color="auto"/>
            <w:right w:val="single" w:sz="6" w:space="0" w:color="auto"/>
          </w:divBdr>
        </w:div>
        <w:div w:id="1880975020">
          <w:marLeft w:val="0"/>
          <w:marRight w:val="0"/>
          <w:marTop w:val="150"/>
          <w:marBottom w:val="150"/>
          <w:divBdr>
            <w:top w:val="none" w:sz="0" w:space="0" w:color="auto"/>
            <w:left w:val="none" w:sz="0" w:space="0" w:color="auto"/>
            <w:bottom w:val="none" w:sz="0" w:space="0" w:color="auto"/>
            <w:right w:val="none" w:sz="0" w:space="0" w:color="auto"/>
          </w:divBdr>
          <w:divsChild>
            <w:div w:id="109709806">
              <w:marLeft w:val="0"/>
              <w:marRight w:val="0"/>
              <w:marTop w:val="0"/>
              <w:marBottom w:val="0"/>
              <w:divBdr>
                <w:top w:val="none" w:sz="0" w:space="0" w:color="auto"/>
                <w:left w:val="none" w:sz="0" w:space="0" w:color="auto"/>
                <w:bottom w:val="none" w:sz="0" w:space="0" w:color="auto"/>
                <w:right w:val="none" w:sz="0" w:space="0" w:color="auto"/>
              </w:divBdr>
              <w:divsChild>
                <w:div w:id="1552569286">
                  <w:marLeft w:val="0"/>
                  <w:marRight w:val="0"/>
                  <w:marTop w:val="0"/>
                  <w:marBottom w:val="0"/>
                  <w:divBdr>
                    <w:top w:val="none" w:sz="0" w:space="0" w:color="auto"/>
                    <w:left w:val="none" w:sz="0" w:space="0" w:color="auto"/>
                    <w:bottom w:val="none" w:sz="0" w:space="0" w:color="auto"/>
                    <w:right w:val="none" w:sz="0" w:space="0" w:color="auto"/>
                  </w:divBdr>
                  <w:divsChild>
                    <w:div w:id="107550417">
                      <w:marLeft w:val="0"/>
                      <w:marRight w:val="0"/>
                      <w:marTop w:val="0"/>
                      <w:marBottom w:val="0"/>
                      <w:divBdr>
                        <w:top w:val="none" w:sz="0" w:space="0" w:color="auto"/>
                        <w:left w:val="none" w:sz="0" w:space="0" w:color="auto"/>
                        <w:bottom w:val="none" w:sz="0" w:space="0" w:color="auto"/>
                        <w:right w:val="none" w:sz="0" w:space="0" w:color="auto"/>
                      </w:divBdr>
                      <w:divsChild>
                        <w:div w:id="1731928450">
                          <w:marLeft w:val="0"/>
                          <w:marRight w:val="0"/>
                          <w:marTop w:val="0"/>
                          <w:marBottom w:val="0"/>
                          <w:divBdr>
                            <w:top w:val="none" w:sz="0" w:space="0" w:color="auto"/>
                            <w:left w:val="none" w:sz="0" w:space="0" w:color="auto"/>
                            <w:bottom w:val="none" w:sz="0" w:space="0" w:color="auto"/>
                            <w:right w:val="none" w:sz="0" w:space="0" w:color="auto"/>
                          </w:divBdr>
                          <w:divsChild>
                            <w:div w:id="74861175">
                              <w:marLeft w:val="0"/>
                              <w:marRight w:val="0"/>
                              <w:marTop w:val="0"/>
                              <w:marBottom w:val="0"/>
                              <w:divBdr>
                                <w:top w:val="none" w:sz="0" w:space="0" w:color="auto"/>
                                <w:left w:val="none" w:sz="0" w:space="0" w:color="auto"/>
                                <w:bottom w:val="none" w:sz="0" w:space="0" w:color="auto"/>
                                <w:right w:val="none" w:sz="0" w:space="0" w:color="auto"/>
                              </w:divBdr>
                              <w:divsChild>
                                <w:div w:id="334653794">
                                  <w:marLeft w:val="0"/>
                                  <w:marRight w:val="0"/>
                                  <w:marTop w:val="0"/>
                                  <w:marBottom w:val="0"/>
                                  <w:divBdr>
                                    <w:top w:val="none" w:sz="0" w:space="0" w:color="auto"/>
                                    <w:left w:val="none" w:sz="0" w:space="0" w:color="auto"/>
                                    <w:bottom w:val="none" w:sz="0" w:space="0" w:color="auto"/>
                                    <w:right w:val="none" w:sz="0" w:space="0" w:color="auto"/>
                                  </w:divBdr>
                                  <w:divsChild>
                                    <w:div w:id="288390940">
                                      <w:marLeft w:val="0"/>
                                      <w:marRight w:val="0"/>
                                      <w:marTop w:val="0"/>
                                      <w:marBottom w:val="0"/>
                                      <w:divBdr>
                                        <w:top w:val="none" w:sz="0" w:space="0" w:color="auto"/>
                                        <w:left w:val="none" w:sz="0" w:space="0" w:color="auto"/>
                                        <w:bottom w:val="none" w:sz="0" w:space="0" w:color="auto"/>
                                        <w:right w:val="none" w:sz="0" w:space="0" w:color="auto"/>
                                      </w:divBdr>
                                      <w:divsChild>
                                        <w:div w:id="2075931702">
                                          <w:marLeft w:val="0"/>
                                          <w:marRight w:val="0"/>
                                          <w:marTop w:val="0"/>
                                          <w:marBottom w:val="0"/>
                                          <w:divBdr>
                                            <w:top w:val="none" w:sz="0" w:space="0" w:color="auto"/>
                                            <w:left w:val="none" w:sz="0" w:space="0" w:color="auto"/>
                                            <w:bottom w:val="none" w:sz="0" w:space="0" w:color="auto"/>
                                            <w:right w:val="none" w:sz="0" w:space="0" w:color="auto"/>
                                          </w:divBdr>
                                          <w:divsChild>
                                            <w:div w:id="715735321">
                                              <w:marLeft w:val="0"/>
                                              <w:marRight w:val="0"/>
                                              <w:marTop w:val="0"/>
                                              <w:marBottom w:val="0"/>
                                              <w:divBdr>
                                                <w:top w:val="none" w:sz="0" w:space="0" w:color="auto"/>
                                                <w:left w:val="none" w:sz="0" w:space="0" w:color="auto"/>
                                                <w:bottom w:val="none" w:sz="0" w:space="0" w:color="auto"/>
                                                <w:right w:val="none" w:sz="0" w:space="0" w:color="auto"/>
                                              </w:divBdr>
                                              <w:divsChild>
                                                <w:div w:id="1392969555">
                                                  <w:marLeft w:val="0"/>
                                                  <w:marRight w:val="0"/>
                                                  <w:marTop w:val="0"/>
                                                  <w:marBottom w:val="0"/>
                                                  <w:divBdr>
                                                    <w:top w:val="none" w:sz="0" w:space="0" w:color="auto"/>
                                                    <w:left w:val="none" w:sz="0" w:space="0" w:color="auto"/>
                                                    <w:bottom w:val="none" w:sz="0" w:space="0" w:color="auto"/>
                                                    <w:right w:val="none" w:sz="0" w:space="0" w:color="auto"/>
                                                  </w:divBdr>
                                                  <w:divsChild>
                                                    <w:div w:id="507064247">
                                                      <w:marLeft w:val="0"/>
                                                      <w:marRight w:val="0"/>
                                                      <w:marTop w:val="0"/>
                                                      <w:marBottom w:val="0"/>
                                                      <w:divBdr>
                                                        <w:top w:val="none" w:sz="0" w:space="0" w:color="auto"/>
                                                        <w:left w:val="none" w:sz="0" w:space="0" w:color="auto"/>
                                                        <w:bottom w:val="none" w:sz="0" w:space="0" w:color="auto"/>
                                                        <w:right w:val="none" w:sz="0" w:space="0" w:color="auto"/>
                                                      </w:divBdr>
                                                    </w:div>
                                                    <w:div w:id="365104748">
                                                      <w:marLeft w:val="0"/>
                                                      <w:marRight w:val="0"/>
                                                      <w:marTop w:val="0"/>
                                                      <w:marBottom w:val="0"/>
                                                      <w:divBdr>
                                                        <w:top w:val="none" w:sz="0" w:space="0" w:color="auto"/>
                                                        <w:left w:val="none" w:sz="0" w:space="0" w:color="auto"/>
                                                        <w:bottom w:val="none" w:sz="0" w:space="0" w:color="auto"/>
                                                        <w:right w:val="none" w:sz="0" w:space="0" w:color="auto"/>
                                                      </w:divBdr>
                                                    </w:div>
                                                  </w:divsChild>
                                                </w:div>
                                                <w:div w:id="112142200">
                                                  <w:marLeft w:val="0"/>
                                                  <w:marRight w:val="0"/>
                                                  <w:marTop w:val="0"/>
                                                  <w:marBottom w:val="0"/>
                                                  <w:divBdr>
                                                    <w:top w:val="none" w:sz="0" w:space="0" w:color="auto"/>
                                                    <w:left w:val="none" w:sz="0" w:space="0" w:color="auto"/>
                                                    <w:bottom w:val="none" w:sz="0" w:space="0" w:color="auto"/>
                                                    <w:right w:val="none" w:sz="0" w:space="0" w:color="auto"/>
                                                  </w:divBdr>
                                                  <w:divsChild>
                                                    <w:div w:id="892622113">
                                                      <w:marLeft w:val="0"/>
                                                      <w:marRight w:val="0"/>
                                                      <w:marTop w:val="0"/>
                                                      <w:marBottom w:val="0"/>
                                                      <w:divBdr>
                                                        <w:top w:val="none" w:sz="0" w:space="0" w:color="auto"/>
                                                        <w:left w:val="none" w:sz="0" w:space="0" w:color="auto"/>
                                                        <w:bottom w:val="none" w:sz="0" w:space="0" w:color="auto"/>
                                                        <w:right w:val="none" w:sz="0" w:space="0" w:color="auto"/>
                                                      </w:divBdr>
                                                      <w:divsChild>
                                                        <w:div w:id="107747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67722248">
          <w:marLeft w:val="0"/>
          <w:marRight w:val="0"/>
          <w:marTop w:val="0"/>
          <w:marBottom w:val="120"/>
          <w:divBdr>
            <w:top w:val="single" w:sz="6" w:space="0" w:color="auto"/>
            <w:left w:val="single" w:sz="24" w:space="0" w:color="auto"/>
            <w:bottom w:val="single" w:sz="6" w:space="0" w:color="auto"/>
            <w:right w:val="single" w:sz="6" w:space="0" w:color="auto"/>
          </w:divBdr>
        </w:div>
        <w:div w:id="1932009090">
          <w:marLeft w:val="0"/>
          <w:marRight w:val="0"/>
          <w:marTop w:val="0"/>
          <w:marBottom w:val="120"/>
          <w:divBdr>
            <w:top w:val="single" w:sz="6" w:space="0" w:color="auto"/>
            <w:left w:val="single" w:sz="24" w:space="0" w:color="auto"/>
            <w:bottom w:val="single" w:sz="6" w:space="0" w:color="auto"/>
            <w:right w:val="single" w:sz="6" w:space="0" w:color="auto"/>
          </w:divBdr>
        </w:div>
        <w:div w:id="128206887">
          <w:marLeft w:val="0"/>
          <w:marRight w:val="0"/>
          <w:marTop w:val="0"/>
          <w:marBottom w:val="120"/>
          <w:divBdr>
            <w:top w:val="single" w:sz="6" w:space="0" w:color="auto"/>
            <w:left w:val="single" w:sz="24" w:space="0" w:color="auto"/>
            <w:bottom w:val="single" w:sz="6" w:space="0" w:color="auto"/>
            <w:right w:val="single" w:sz="6" w:space="0" w:color="auto"/>
          </w:divBdr>
        </w:div>
        <w:div w:id="1152985314">
          <w:marLeft w:val="0"/>
          <w:marRight w:val="0"/>
          <w:marTop w:val="0"/>
          <w:marBottom w:val="120"/>
          <w:divBdr>
            <w:top w:val="single" w:sz="6" w:space="0" w:color="auto"/>
            <w:left w:val="single" w:sz="24" w:space="0" w:color="auto"/>
            <w:bottom w:val="single" w:sz="6" w:space="0" w:color="auto"/>
            <w:right w:val="single" w:sz="6" w:space="0" w:color="auto"/>
          </w:divBdr>
        </w:div>
        <w:div w:id="64299878">
          <w:marLeft w:val="0"/>
          <w:marRight w:val="0"/>
          <w:marTop w:val="0"/>
          <w:marBottom w:val="120"/>
          <w:divBdr>
            <w:top w:val="single" w:sz="6" w:space="0" w:color="auto"/>
            <w:left w:val="single" w:sz="24" w:space="0" w:color="auto"/>
            <w:bottom w:val="single" w:sz="6" w:space="0" w:color="auto"/>
            <w:right w:val="single" w:sz="6" w:space="0" w:color="auto"/>
          </w:divBdr>
        </w:div>
        <w:div w:id="1820226136">
          <w:marLeft w:val="0"/>
          <w:marRight w:val="0"/>
          <w:marTop w:val="0"/>
          <w:marBottom w:val="120"/>
          <w:divBdr>
            <w:top w:val="single" w:sz="6" w:space="0" w:color="auto"/>
            <w:left w:val="single" w:sz="24" w:space="0" w:color="auto"/>
            <w:bottom w:val="single" w:sz="6" w:space="0" w:color="auto"/>
            <w:right w:val="single" w:sz="6" w:space="0" w:color="auto"/>
          </w:divBdr>
        </w:div>
        <w:div w:id="2042703034">
          <w:marLeft w:val="0"/>
          <w:marRight w:val="0"/>
          <w:marTop w:val="0"/>
          <w:marBottom w:val="120"/>
          <w:divBdr>
            <w:top w:val="single" w:sz="6" w:space="0" w:color="auto"/>
            <w:left w:val="single" w:sz="24" w:space="0" w:color="auto"/>
            <w:bottom w:val="single" w:sz="6" w:space="0" w:color="auto"/>
            <w:right w:val="single" w:sz="6" w:space="0" w:color="auto"/>
          </w:divBdr>
        </w:div>
      </w:divsChild>
    </w:div>
    <w:div w:id="52125604">
      <w:bodyDiv w:val="1"/>
      <w:marLeft w:val="0"/>
      <w:marRight w:val="0"/>
      <w:marTop w:val="0"/>
      <w:marBottom w:val="0"/>
      <w:divBdr>
        <w:top w:val="none" w:sz="0" w:space="0" w:color="auto"/>
        <w:left w:val="none" w:sz="0" w:space="0" w:color="auto"/>
        <w:bottom w:val="none" w:sz="0" w:space="0" w:color="auto"/>
        <w:right w:val="none" w:sz="0" w:space="0" w:color="auto"/>
      </w:divBdr>
    </w:div>
    <w:div w:id="59518860">
      <w:bodyDiv w:val="1"/>
      <w:marLeft w:val="0"/>
      <w:marRight w:val="0"/>
      <w:marTop w:val="0"/>
      <w:marBottom w:val="0"/>
      <w:divBdr>
        <w:top w:val="none" w:sz="0" w:space="0" w:color="auto"/>
        <w:left w:val="none" w:sz="0" w:space="0" w:color="auto"/>
        <w:bottom w:val="none" w:sz="0" w:space="0" w:color="auto"/>
        <w:right w:val="none" w:sz="0" w:space="0" w:color="auto"/>
      </w:divBdr>
    </w:div>
    <w:div w:id="72288141">
      <w:bodyDiv w:val="1"/>
      <w:marLeft w:val="0"/>
      <w:marRight w:val="0"/>
      <w:marTop w:val="0"/>
      <w:marBottom w:val="0"/>
      <w:divBdr>
        <w:top w:val="none" w:sz="0" w:space="0" w:color="auto"/>
        <w:left w:val="none" w:sz="0" w:space="0" w:color="auto"/>
        <w:bottom w:val="none" w:sz="0" w:space="0" w:color="auto"/>
        <w:right w:val="none" w:sz="0" w:space="0" w:color="auto"/>
      </w:divBdr>
    </w:div>
    <w:div w:id="81923960">
      <w:bodyDiv w:val="1"/>
      <w:marLeft w:val="0"/>
      <w:marRight w:val="0"/>
      <w:marTop w:val="0"/>
      <w:marBottom w:val="0"/>
      <w:divBdr>
        <w:top w:val="none" w:sz="0" w:space="0" w:color="auto"/>
        <w:left w:val="none" w:sz="0" w:space="0" w:color="auto"/>
        <w:bottom w:val="none" w:sz="0" w:space="0" w:color="auto"/>
        <w:right w:val="none" w:sz="0" w:space="0" w:color="auto"/>
      </w:divBdr>
      <w:divsChild>
        <w:div w:id="2107650284">
          <w:marLeft w:val="0"/>
          <w:marRight w:val="0"/>
          <w:marTop w:val="0"/>
          <w:marBottom w:val="120"/>
          <w:divBdr>
            <w:top w:val="single" w:sz="6" w:space="0" w:color="auto"/>
            <w:left w:val="single" w:sz="24" w:space="0" w:color="auto"/>
            <w:bottom w:val="single" w:sz="6" w:space="0" w:color="auto"/>
            <w:right w:val="single" w:sz="6" w:space="0" w:color="auto"/>
          </w:divBdr>
        </w:div>
        <w:div w:id="138112818">
          <w:marLeft w:val="0"/>
          <w:marRight w:val="0"/>
          <w:marTop w:val="150"/>
          <w:marBottom w:val="150"/>
          <w:divBdr>
            <w:top w:val="none" w:sz="0" w:space="0" w:color="auto"/>
            <w:left w:val="none" w:sz="0" w:space="0" w:color="auto"/>
            <w:bottom w:val="none" w:sz="0" w:space="0" w:color="auto"/>
            <w:right w:val="none" w:sz="0" w:space="0" w:color="auto"/>
          </w:divBdr>
          <w:divsChild>
            <w:div w:id="1977102326">
              <w:marLeft w:val="0"/>
              <w:marRight w:val="0"/>
              <w:marTop w:val="0"/>
              <w:marBottom w:val="0"/>
              <w:divBdr>
                <w:top w:val="none" w:sz="0" w:space="0" w:color="auto"/>
                <w:left w:val="none" w:sz="0" w:space="0" w:color="auto"/>
                <w:bottom w:val="none" w:sz="0" w:space="0" w:color="auto"/>
                <w:right w:val="none" w:sz="0" w:space="0" w:color="auto"/>
              </w:divBdr>
              <w:divsChild>
                <w:div w:id="826171195">
                  <w:marLeft w:val="0"/>
                  <w:marRight w:val="0"/>
                  <w:marTop w:val="450"/>
                  <w:marBottom w:val="0"/>
                  <w:divBdr>
                    <w:top w:val="none" w:sz="0" w:space="0" w:color="auto"/>
                    <w:left w:val="none" w:sz="0" w:space="0" w:color="auto"/>
                    <w:bottom w:val="none" w:sz="0" w:space="0" w:color="auto"/>
                    <w:right w:val="none" w:sz="0" w:space="0" w:color="auto"/>
                  </w:divBdr>
                  <w:divsChild>
                    <w:div w:id="1273975988">
                      <w:marLeft w:val="0"/>
                      <w:marRight w:val="0"/>
                      <w:marTop w:val="0"/>
                      <w:marBottom w:val="0"/>
                      <w:divBdr>
                        <w:top w:val="none" w:sz="0" w:space="0" w:color="auto"/>
                        <w:left w:val="none" w:sz="0" w:space="0" w:color="auto"/>
                        <w:bottom w:val="none" w:sz="0" w:space="0" w:color="auto"/>
                        <w:right w:val="none" w:sz="0" w:space="0" w:color="auto"/>
                      </w:divBdr>
                      <w:divsChild>
                        <w:div w:id="636489811">
                          <w:marLeft w:val="0"/>
                          <w:marRight w:val="0"/>
                          <w:marTop w:val="0"/>
                          <w:marBottom w:val="0"/>
                          <w:divBdr>
                            <w:top w:val="none" w:sz="0" w:space="0" w:color="auto"/>
                            <w:left w:val="none" w:sz="0" w:space="0" w:color="auto"/>
                            <w:bottom w:val="none" w:sz="0" w:space="0" w:color="auto"/>
                            <w:right w:val="none" w:sz="0" w:space="0" w:color="auto"/>
                          </w:divBdr>
                          <w:divsChild>
                            <w:div w:id="138153272">
                              <w:marLeft w:val="0"/>
                              <w:marRight w:val="0"/>
                              <w:marTop w:val="0"/>
                              <w:marBottom w:val="0"/>
                              <w:divBdr>
                                <w:top w:val="none" w:sz="0" w:space="0" w:color="auto"/>
                                <w:left w:val="none" w:sz="0" w:space="0" w:color="auto"/>
                                <w:bottom w:val="none" w:sz="0" w:space="0" w:color="auto"/>
                                <w:right w:val="none" w:sz="0" w:space="0" w:color="auto"/>
                              </w:divBdr>
                              <w:divsChild>
                                <w:div w:id="719017229">
                                  <w:marLeft w:val="0"/>
                                  <w:marRight w:val="0"/>
                                  <w:marTop w:val="0"/>
                                  <w:marBottom w:val="0"/>
                                  <w:divBdr>
                                    <w:top w:val="none" w:sz="0" w:space="0" w:color="auto"/>
                                    <w:left w:val="none" w:sz="0" w:space="0" w:color="auto"/>
                                    <w:bottom w:val="none" w:sz="0" w:space="0" w:color="auto"/>
                                    <w:right w:val="none" w:sz="0" w:space="0" w:color="auto"/>
                                  </w:divBdr>
                                  <w:divsChild>
                                    <w:div w:id="162484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5216900">
          <w:marLeft w:val="0"/>
          <w:marRight w:val="0"/>
          <w:marTop w:val="0"/>
          <w:marBottom w:val="120"/>
          <w:divBdr>
            <w:top w:val="single" w:sz="6" w:space="0" w:color="auto"/>
            <w:left w:val="single" w:sz="24" w:space="0" w:color="auto"/>
            <w:bottom w:val="single" w:sz="6" w:space="0" w:color="auto"/>
            <w:right w:val="single" w:sz="6" w:space="0" w:color="auto"/>
          </w:divBdr>
        </w:div>
        <w:div w:id="3173508">
          <w:marLeft w:val="0"/>
          <w:marRight w:val="0"/>
          <w:marTop w:val="120"/>
          <w:marBottom w:val="0"/>
          <w:divBdr>
            <w:top w:val="single" w:sz="6" w:space="0" w:color="D5DDC6"/>
            <w:left w:val="single" w:sz="6" w:space="4" w:color="D5DDC6"/>
            <w:bottom w:val="single" w:sz="6" w:space="0" w:color="D5DDC6"/>
            <w:right w:val="single" w:sz="6" w:space="0" w:color="D5DDC6"/>
          </w:divBdr>
        </w:div>
        <w:div w:id="1710492057">
          <w:marLeft w:val="0"/>
          <w:marRight w:val="0"/>
          <w:marTop w:val="0"/>
          <w:marBottom w:val="120"/>
          <w:divBdr>
            <w:top w:val="single" w:sz="6" w:space="0" w:color="auto"/>
            <w:left w:val="single" w:sz="24" w:space="0" w:color="auto"/>
            <w:bottom w:val="single" w:sz="6" w:space="0" w:color="auto"/>
            <w:right w:val="single" w:sz="6" w:space="0" w:color="auto"/>
          </w:divBdr>
        </w:div>
        <w:div w:id="1332947704">
          <w:marLeft w:val="0"/>
          <w:marRight w:val="0"/>
          <w:marTop w:val="120"/>
          <w:marBottom w:val="0"/>
          <w:divBdr>
            <w:top w:val="single" w:sz="6" w:space="0" w:color="D5DDC6"/>
            <w:left w:val="single" w:sz="6" w:space="4" w:color="D5DDC6"/>
            <w:bottom w:val="single" w:sz="6" w:space="0" w:color="D5DDC6"/>
            <w:right w:val="single" w:sz="6" w:space="0" w:color="D5DDC6"/>
          </w:divBdr>
        </w:div>
        <w:div w:id="532305371">
          <w:marLeft w:val="0"/>
          <w:marRight w:val="0"/>
          <w:marTop w:val="0"/>
          <w:marBottom w:val="120"/>
          <w:divBdr>
            <w:top w:val="single" w:sz="6" w:space="0" w:color="auto"/>
            <w:left w:val="single" w:sz="24" w:space="0" w:color="auto"/>
            <w:bottom w:val="single" w:sz="6" w:space="0" w:color="auto"/>
            <w:right w:val="single" w:sz="6" w:space="0" w:color="auto"/>
          </w:divBdr>
        </w:div>
        <w:div w:id="1643191268">
          <w:marLeft w:val="0"/>
          <w:marRight w:val="0"/>
          <w:marTop w:val="120"/>
          <w:marBottom w:val="0"/>
          <w:divBdr>
            <w:top w:val="single" w:sz="6" w:space="0" w:color="D5DDC6"/>
            <w:left w:val="single" w:sz="6" w:space="4" w:color="D5DDC6"/>
            <w:bottom w:val="single" w:sz="6" w:space="0" w:color="D5DDC6"/>
            <w:right w:val="single" w:sz="6" w:space="0" w:color="D5DDC6"/>
          </w:divBdr>
        </w:div>
        <w:div w:id="832914955">
          <w:marLeft w:val="0"/>
          <w:marRight w:val="0"/>
          <w:marTop w:val="0"/>
          <w:marBottom w:val="120"/>
          <w:divBdr>
            <w:top w:val="single" w:sz="6" w:space="0" w:color="auto"/>
            <w:left w:val="single" w:sz="24" w:space="0" w:color="auto"/>
            <w:bottom w:val="single" w:sz="6" w:space="0" w:color="auto"/>
            <w:right w:val="single" w:sz="6" w:space="0" w:color="auto"/>
          </w:divBdr>
        </w:div>
        <w:div w:id="1128933931">
          <w:marLeft w:val="0"/>
          <w:marRight w:val="0"/>
          <w:marTop w:val="120"/>
          <w:marBottom w:val="0"/>
          <w:divBdr>
            <w:top w:val="single" w:sz="6" w:space="0" w:color="D5DDC6"/>
            <w:left w:val="single" w:sz="6" w:space="4" w:color="D5DDC6"/>
            <w:bottom w:val="single" w:sz="6" w:space="0" w:color="D5DDC6"/>
            <w:right w:val="single" w:sz="6" w:space="0" w:color="D5DDC6"/>
          </w:divBdr>
        </w:div>
        <w:div w:id="1199244523">
          <w:marLeft w:val="0"/>
          <w:marRight w:val="0"/>
          <w:marTop w:val="0"/>
          <w:marBottom w:val="120"/>
          <w:divBdr>
            <w:top w:val="single" w:sz="6" w:space="0" w:color="auto"/>
            <w:left w:val="single" w:sz="24" w:space="0" w:color="auto"/>
            <w:bottom w:val="single" w:sz="6" w:space="0" w:color="auto"/>
            <w:right w:val="single" w:sz="6" w:space="0" w:color="auto"/>
          </w:divBdr>
        </w:div>
        <w:div w:id="1132135902">
          <w:marLeft w:val="0"/>
          <w:marRight w:val="0"/>
          <w:marTop w:val="120"/>
          <w:marBottom w:val="0"/>
          <w:divBdr>
            <w:top w:val="single" w:sz="6" w:space="0" w:color="D5DDC6"/>
            <w:left w:val="single" w:sz="6" w:space="4" w:color="D5DDC6"/>
            <w:bottom w:val="single" w:sz="6" w:space="0" w:color="D5DDC6"/>
            <w:right w:val="single" w:sz="6" w:space="0" w:color="D5DDC6"/>
          </w:divBdr>
        </w:div>
        <w:div w:id="1340544188">
          <w:marLeft w:val="0"/>
          <w:marRight w:val="0"/>
          <w:marTop w:val="0"/>
          <w:marBottom w:val="120"/>
          <w:divBdr>
            <w:top w:val="single" w:sz="6" w:space="0" w:color="auto"/>
            <w:left w:val="single" w:sz="24" w:space="0" w:color="auto"/>
            <w:bottom w:val="single" w:sz="6" w:space="0" w:color="auto"/>
            <w:right w:val="single" w:sz="6" w:space="0" w:color="auto"/>
          </w:divBdr>
        </w:div>
        <w:div w:id="1055393912">
          <w:marLeft w:val="0"/>
          <w:marRight w:val="0"/>
          <w:marTop w:val="0"/>
          <w:marBottom w:val="120"/>
          <w:divBdr>
            <w:top w:val="single" w:sz="6" w:space="0" w:color="auto"/>
            <w:left w:val="single" w:sz="24" w:space="0" w:color="auto"/>
            <w:bottom w:val="single" w:sz="6" w:space="0" w:color="auto"/>
            <w:right w:val="single" w:sz="6" w:space="0" w:color="auto"/>
          </w:divBdr>
        </w:div>
        <w:div w:id="2131196728">
          <w:marLeft w:val="0"/>
          <w:marRight w:val="0"/>
          <w:marTop w:val="120"/>
          <w:marBottom w:val="0"/>
          <w:divBdr>
            <w:top w:val="single" w:sz="6" w:space="0" w:color="D5DDC6"/>
            <w:left w:val="single" w:sz="6" w:space="4" w:color="D5DDC6"/>
            <w:bottom w:val="single" w:sz="6" w:space="0" w:color="D5DDC6"/>
            <w:right w:val="single" w:sz="6" w:space="0" w:color="D5DDC6"/>
          </w:divBdr>
        </w:div>
        <w:div w:id="1928418770">
          <w:marLeft w:val="0"/>
          <w:marRight w:val="0"/>
          <w:marTop w:val="0"/>
          <w:marBottom w:val="120"/>
          <w:divBdr>
            <w:top w:val="single" w:sz="6" w:space="0" w:color="auto"/>
            <w:left w:val="single" w:sz="24" w:space="0" w:color="auto"/>
            <w:bottom w:val="single" w:sz="6" w:space="0" w:color="auto"/>
            <w:right w:val="single" w:sz="6" w:space="0" w:color="auto"/>
          </w:divBdr>
        </w:div>
        <w:div w:id="1989628896">
          <w:marLeft w:val="0"/>
          <w:marRight w:val="0"/>
          <w:marTop w:val="120"/>
          <w:marBottom w:val="0"/>
          <w:divBdr>
            <w:top w:val="single" w:sz="6" w:space="0" w:color="D5DDC6"/>
            <w:left w:val="single" w:sz="6" w:space="4" w:color="D5DDC6"/>
            <w:bottom w:val="single" w:sz="6" w:space="0" w:color="D5DDC6"/>
            <w:right w:val="single" w:sz="6" w:space="0" w:color="D5DDC6"/>
          </w:divBdr>
        </w:div>
        <w:div w:id="2028942599">
          <w:marLeft w:val="0"/>
          <w:marRight w:val="0"/>
          <w:marTop w:val="0"/>
          <w:marBottom w:val="120"/>
          <w:divBdr>
            <w:top w:val="single" w:sz="6" w:space="0" w:color="auto"/>
            <w:left w:val="single" w:sz="24" w:space="0" w:color="auto"/>
            <w:bottom w:val="single" w:sz="6" w:space="0" w:color="auto"/>
            <w:right w:val="single" w:sz="6" w:space="0" w:color="auto"/>
          </w:divBdr>
        </w:div>
        <w:div w:id="2019114092">
          <w:marLeft w:val="0"/>
          <w:marRight w:val="0"/>
          <w:marTop w:val="120"/>
          <w:marBottom w:val="0"/>
          <w:divBdr>
            <w:top w:val="single" w:sz="6" w:space="0" w:color="D5DDC6"/>
            <w:left w:val="single" w:sz="6" w:space="4" w:color="D5DDC6"/>
            <w:bottom w:val="single" w:sz="6" w:space="0" w:color="D5DDC6"/>
            <w:right w:val="single" w:sz="6" w:space="0" w:color="D5DDC6"/>
          </w:divBdr>
        </w:div>
        <w:div w:id="275792149">
          <w:marLeft w:val="0"/>
          <w:marRight w:val="0"/>
          <w:marTop w:val="0"/>
          <w:marBottom w:val="120"/>
          <w:divBdr>
            <w:top w:val="single" w:sz="6" w:space="0" w:color="auto"/>
            <w:left w:val="single" w:sz="24" w:space="0" w:color="auto"/>
            <w:bottom w:val="single" w:sz="6" w:space="0" w:color="auto"/>
            <w:right w:val="single" w:sz="6" w:space="0" w:color="auto"/>
          </w:divBdr>
        </w:div>
        <w:div w:id="1610744224">
          <w:marLeft w:val="0"/>
          <w:marRight w:val="0"/>
          <w:marTop w:val="120"/>
          <w:marBottom w:val="0"/>
          <w:divBdr>
            <w:top w:val="single" w:sz="6" w:space="0" w:color="D5DDC6"/>
            <w:left w:val="single" w:sz="6" w:space="4" w:color="D5DDC6"/>
            <w:bottom w:val="single" w:sz="6" w:space="0" w:color="D5DDC6"/>
            <w:right w:val="single" w:sz="6" w:space="0" w:color="D5DDC6"/>
          </w:divBdr>
        </w:div>
        <w:div w:id="1945531347">
          <w:marLeft w:val="0"/>
          <w:marRight w:val="0"/>
          <w:marTop w:val="0"/>
          <w:marBottom w:val="120"/>
          <w:divBdr>
            <w:top w:val="single" w:sz="6" w:space="0" w:color="auto"/>
            <w:left w:val="single" w:sz="24" w:space="0" w:color="auto"/>
            <w:bottom w:val="single" w:sz="6" w:space="0" w:color="auto"/>
            <w:right w:val="single" w:sz="6" w:space="0" w:color="auto"/>
          </w:divBdr>
        </w:div>
        <w:div w:id="1594701731">
          <w:marLeft w:val="0"/>
          <w:marRight w:val="0"/>
          <w:marTop w:val="0"/>
          <w:marBottom w:val="120"/>
          <w:divBdr>
            <w:top w:val="single" w:sz="6" w:space="0" w:color="auto"/>
            <w:left w:val="single" w:sz="24" w:space="0" w:color="auto"/>
            <w:bottom w:val="single" w:sz="6" w:space="0" w:color="auto"/>
            <w:right w:val="single" w:sz="6" w:space="0" w:color="auto"/>
          </w:divBdr>
        </w:div>
        <w:div w:id="268004470">
          <w:marLeft w:val="0"/>
          <w:marRight w:val="0"/>
          <w:marTop w:val="120"/>
          <w:marBottom w:val="0"/>
          <w:divBdr>
            <w:top w:val="single" w:sz="6" w:space="0" w:color="D5DDC6"/>
            <w:left w:val="single" w:sz="6" w:space="4" w:color="D5DDC6"/>
            <w:bottom w:val="single" w:sz="6" w:space="0" w:color="D5DDC6"/>
            <w:right w:val="single" w:sz="6" w:space="0" w:color="D5DDC6"/>
          </w:divBdr>
        </w:div>
        <w:div w:id="1393041761">
          <w:marLeft w:val="0"/>
          <w:marRight w:val="0"/>
          <w:marTop w:val="0"/>
          <w:marBottom w:val="120"/>
          <w:divBdr>
            <w:top w:val="single" w:sz="6" w:space="0" w:color="auto"/>
            <w:left w:val="single" w:sz="24" w:space="0" w:color="auto"/>
            <w:bottom w:val="single" w:sz="6" w:space="0" w:color="auto"/>
            <w:right w:val="single" w:sz="6" w:space="0" w:color="auto"/>
          </w:divBdr>
        </w:div>
        <w:div w:id="1542598120">
          <w:marLeft w:val="0"/>
          <w:marRight w:val="0"/>
          <w:marTop w:val="0"/>
          <w:marBottom w:val="120"/>
          <w:divBdr>
            <w:top w:val="single" w:sz="6" w:space="0" w:color="auto"/>
            <w:left w:val="single" w:sz="24" w:space="0" w:color="auto"/>
            <w:bottom w:val="single" w:sz="6" w:space="0" w:color="auto"/>
            <w:right w:val="single" w:sz="6" w:space="0" w:color="auto"/>
          </w:divBdr>
        </w:div>
        <w:div w:id="897863928">
          <w:marLeft w:val="0"/>
          <w:marRight w:val="0"/>
          <w:marTop w:val="120"/>
          <w:marBottom w:val="0"/>
          <w:divBdr>
            <w:top w:val="single" w:sz="6" w:space="0" w:color="D5DDC6"/>
            <w:left w:val="single" w:sz="6" w:space="4" w:color="D5DDC6"/>
            <w:bottom w:val="single" w:sz="6" w:space="0" w:color="D5DDC6"/>
            <w:right w:val="single" w:sz="6" w:space="0" w:color="D5DDC6"/>
          </w:divBdr>
        </w:div>
        <w:div w:id="357119017">
          <w:marLeft w:val="0"/>
          <w:marRight w:val="0"/>
          <w:marTop w:val="0"/>
          <w:marBottom w:val="120"/>
          <w:divBdr>
            <w:top w:val="single" w:sz="6" w:space="0" w:color="auto"/>
            <w:left w:val="single" w:sz="24" w:space="0" w:color="auto"/>
            <w:bottom w:val="single" w:sz="6" w:space="0" w:color="auto"/>
            <w:right w:val="single" w:sz="6" w:space="0" w:color="auto"/>
          </w:divBdr>
        </w:div>
        <w:div w:id="1036155457">
          <w:marLeft w:val="0"/>
          <w:marRight w:val="0"/>
          <w:marTop w:val="0"/>
          <w:marBottom w:val="120"/>
          <w:divBdr>
            <w:top w:val="single" w:sz="6" w:space="0" w:color="auto"/>
            <w:left w:val="single" w:sz="24" w:space="0" w:color="auto"/>
            <w:bottom w:val="single" w:sz="6" w:space="0" w:color="auto"/>
            <w:right w:val="single" w:sz="6" w:space="0" w:color="auto"/>
          </w:divBdr>
        </w:div>
        <w:div w:id="1144852564">
          <w:marLeft w:val="0"/>
          <w:marRight w:val="0"/>
          <w:marTop w:val="120"/>
          <w:marBottom w:val="0"/>
          <w:divBdr>
            <w:top w:val="single" w:sz="6" w:space="0" w:color="D5DDC6"/>
            <w:left w:val="single" w:sz="6" w:space="4" w:color="D5DDC6"/>
            <w:bottom w:val="single" w:sz="6" w:space="0" w:color="D5DDC6"/>
            <w:right w:val="single" w:sz="6" w:space="0" w:color="D5DDC6"/>
          </w:divBdr>
        </w:div>
      </w:divsChild>
    </w:div>
    <w:div w:id="115759252">
      <w:bodyDiv w:val="1"/>
      <w:marLeft w:val="0"/>
      <w:marRight w:val="0"/>
      <w:marTop w:val="0"/>
      <w:marBottom w:val="0"/>
      <w:divBdr>
        <w:top w:val="none" w:sz="0" w:space="0" w:color="auto"/>
        <w:left w:val="none" w:sz="0" w:space="0" w:color="auto"/>
        <w:bottom w:val="none" w:sz="0" w:space="0" w:color="auto"/>
        <w:right w:val="none" w:sz="0" w:space="0" w:color="auto"/>
      </w:divBdr>
    </w:div>
    <w:div w:id="141772142">
      <w:bodyDiv w:val="1"/>
      <w:marLeft w:val="0"/>
      <w:marRight w:val="0"/>
      <w:marTop w:val="0"/>
      <w:marBottom w:val="0"/>
      <w:divBdr>
        <w:top w:val="none" w:sz="0" w:space="0" w:color="auto"/>
        <w:left w:val="none" w:sz="0" w:space="0" w:color="auto"/>
        <w:bottom w:val="none" w:sz="0" w:space="0" w:color="auto"/>
        <w:right w:val="none" w:sz="0" w:space="0" w:color="auto"/>
      </w:divBdr>
    </w:div>
    <w:div w:id="145323989">
      <w:bodyDiv w:val="1"/>
      <w:marLeft w:val="0"/>
      <w:marRight w:val="0"/>
      <w:marTop w:val="0"/>
      <w:marBottom w:val="0"/>
      <w:divBdr>
        <w:top w:val="none" w:sz="0" w:space="0" w:color="auto"/>
        <w:left w:val="none" w:sz="0" w:space="0" w:color="auto"/>
        <w:bottom w:val="none" w:sz="0" w:space="0" w:color="auto"/>
        <w:right w:val="none" w:sz="0" w:space="0" w:color="auto"/>
      </w:divBdr>
    </w:div>
    <w:div w:id="161361703">
      <w:bodyDiv w:val="1"/>
      <w:marLeft w:val="0"/>
      <w:marRight w:val="0"/>
      <w:marTop w:val="0"/>
      <w:marBottom w:val="0"/>
      <w:divBdr>
        <w:top w:val="none" w:sz="0" w:space="0" w:color="auto"/>
        <w:left w:val="none" w:sz="0" w:space="0" w:color="auto"/>
        <w:bottom w:val="none" w:sz="0" w:space="0" w:color="auto"/>
        <w:right w:val="none" w:sz="0" w:space="0" w:color="auto"/>
      </w:divBdr>
      <w:divsChild>
        <w:div w:id="790170606">
          <w:marLeft w:val="0"/>
          <w:marRight w:val="0"/>
          <w:marTop w:val="150"/>
          <w:marBottom w:val="150"/>
          <w:divBdr>
            <w:top w:val="none" w:sz="0" w:space="0" w:color="auto"/>
            <w:left w:val="none" w:sz="0" w:space="0" w:color="auto"/>
            <w:bottom w:val="none" w:sz="0" w:space="0" w:color="auto"/>
            <w:right w:val="none" w:sz="0" w:space="0" w:color="auto"/>
          </w:divBdr>
          <w:divsChild>
            <w:div w:id="477455151">
              <w:marLeft w:val="0"/>
              <w:marRight w:val="0"/>
              <w:marTop w:val="0"/>
              <w:marBottom w:val="0"/>
              <w:divBdr>
                <w:top w:val="none" w:sz="0" w:space="0" w:color="auto"/>
                <w:left w:val="none" w:sz="0" w:space="0" w:color="auto"/>
                <w:bottom w:val="none" w:sz="0" w:space="0" w:color="auto"/>
                <w:right w:val="none" w:sz="0" w:space="0" w:color="auto"/>
              </w:divBdr>
              <w:divsChild>
                <w:div w:id="1970352295">
                  <w:marLeft w:val="0"/>
                  <w:marRight w:val="0"/>
                  <w:marTop w:val="0"/>
                  <w:marBottom w:val="0"/>
                  <w:divBdr>
                    <w:top w:val="none" w:sz="0" w:space="0" w:color="auto"/>
                    <w:left w:val="none" w:sz="0" w:space="0" w:color="auto"/>
                    <w:bottom w:val="none" w:sz="0" w:space="0" w:color="auto"/>
                    <w:right w:val="none" w:sz="0" w:space="0" w:color="auto"/>
                  </w:divBdr>
                  <w:divsChild>
                    <w:div w:id="1515920816">
                      <w:marLeft w:val="0"/>
                      <w:marRight w:val="0"/>
                      <w:marTop w:val="0"/>
                      <w:marBottom w:val="0"/>
                      <w:divBdr>
                        <w:top w:val="none" w:sz="0" w:space="0" w:color="auto"/>
                        <w:left w:val="none" w:sz="0" w:space="0" w:color="auto"/>
                        <w:bottom w:val="none" w:sz="0" w:space="0" w:color="auto"/>
                        <w:right w:val="none" w:sz="0" w:space="0" w:color="auto"/>
                      </w:divBdr>
                      <w:divsChild>
                        <w:div w:id="418913297">
                          <w:marLeft w:val="0"/>
                          <w:marRight w:val="0"/>
                          <w:marTop w:val="0"/>
                          <w:marBottom w:val="0"/>
                          <w:divBdr>
                            <w:top w:val="none" w:sz="0" w:space="0" w:color="auto"/>
                            <w:left w:val="none" w:sz="0" w:space="0" w:color="auto"/>
                            <w:bottom w:val="none" w:sz="0" w:space="0" w:color="auto"/>
                            <w:right w:val="none" w:sz="0" w:space="0" w:color="auto"/>
                          </w:divBdr>
                          <w:divsChild>
                            <w:div w:id="1360736156">
                              <w:marLeft w:val="0"/>
                              <w:marRight w:val="0"/>
                              <w:marTop w:val="0"/>
                              <w:marBottom w:val="0"/>
                              <w:divBdr>
                                <w:top w:val="none" w:sz="0" w:space="0" w:color="auto"/>
                                <w:left w:val="none" w:sz="0" w:space="0" w:color="auto"/>
                                <w:bottom w:val="none" w:sz="0" w:space="0" w:color="auto"/>
                                <w:right w:val="none" w:sz="0" w:space="0" w:color="auto"/>
                              </w:divBdr>
                              <w:divsChild>
                                <w:div w:id="1880900131">
                                  <w:marLeft w:val="0"/>
                                  <w:marRight w:val="0"/>
                                  <w:marTop w:val="0"/>
                                  <w:marBottom w:val="0"/>
                                  <w:divBdr>
                                    <w:top w:val="none" w:sz="0" w:space="0" w:color="auto"/>
                                    <w:left w:val="none" w:sz="0" w:space="0" w:color="auto"/>
                                    <w:bottom w:val="none" w:sz="0" w:space="0" w:color="auto"/>
                                    <w:right w:val="none" w:sz="0" w:space="0" w:color="auto"/>
                                  </w:divBdr>
                                  <w:divsChild>
                                    <w:div w:id="890732169">
                                      <w:marLeft w:val="0"/>
                                      <w:marRight w:val="0"/>
                                      <w:marTop w:val="0"/>
                                      <w:marBottom w:val="0"/>
                                      <w:divBdr>
                                        <w:top w:val="none" w:sz="0" w:space="0" w:color="auto"/>
                                        <w:left w:val="none" w:sz="0" w:space="0" w:color="auto"/>
                                        <w:bottom w:val="none" w:sz="0" w:space="0" w:color="auto"/>
                                        <w:right w:val="none" w:sz="0" w:space="0" w:color="auto"/>
                                      </w:divBdr>
                                      <w:divsChild>
                                        <w:div w:id="687486140">
                                          <w:marLeft w:val="0"/>
                                          <w:marRight w:val="0"/>
                                          <w:marTop w:val="0"/>
                                          <w:marBottom w:val="0"/>
                                          <w:divBdr>
                                            <w:top w:val="none" w:sz="0" w:space="0" w:color="auto"/>
                                            <w:left w:val="none" w:sz="0" w:space="0" w:color="auto"/>
                                            <w:bottom w:val="none" w:sz="0" w:space="0" w:color="auto"/>
                                            <w:right w:val="none" w:sz="0" w:space="0" w:color="auto"/>
                                          </w:divBdr>
                                          <w:divsChild>
                                            <w:div w:id="1164322780">
                                              <w:marLeft w:val="0"/>
                                              <w:marRight w:val="0"/>
                                              <w:marTop w:val="0"/>
                                              <w:marBottom w:val="0"/>
                                              <w:divBdr>
                                                <w:top w:val="none" w:sz="0" w:space="0" w:color="auto"/>
                                                <w:left w:val="none" w:sz="0" w:space="0" w:color="auto"/>
                                                <w:bottom w:val="none" w:sz="0" w:space="0" w:color="auto"/>
                                                <w:right w:val="none" w:sz="0" w:space="0" w:color="auto"/>
                                              </w:divBdr>
                                              <w:divsChild>
                                                <w:div w:id="98767035">
                                                  <w:marLeft w:val="0"/>
                                                  <w:marRight w:val="0"/>
                                                  <w:marTop w:val="0"/>
                                                  <w:marBottom w:val="0"/>
                                                  <w:divBdr>
                                                    <w:top w:val="none" w:sz="0" w:space="0" w:color="auto"/>
                                                    <w:left w:val="none" w:sz="0" w:space="0" w:color="auto"/>
                                                    <w:bottom w:val="none" w:sz="0" w:space="0" w:color="auto"/>
                                                    <w:right w:val="none" w:sz="0" w:space="0" w:color="auto"/>
                                                  </w:divBdr>
                                                  <w:divsChild>
                                                    <w:div w:id="1526597008">
                                                      <w:marLeft w:val="0"/>
                                                      <w:marRight w:val="0"/>
                                                      <w:marTop w:val="0"/>
                                                      <w:marBottom w:val="0"/>
                                                      <w:divBdr>
                                                        <w:top w:val="none" w:sz="0" w:space="0" w:color="auto"/>
                                                        <w:left w:val="none" w:sz="0" w:space="0" w:color="auto"/>
                                                        <w:bottom w:val="none" w:sz="0" w:space="0" w:color="auto"/>
                                                        <w:right w:val="none" w:sz="0" w:space="0" w:color="auto"/>
                                                      </w:divBdr>
                                                    </w:div>
                                                    <w:div w:id="1707756146">
                                                      <w:marLeft w:val="0"/>
                                                      <w:marRight w:val="0"/>
                                                      <w:marTop w:val="0"/>
                                                      <w:marBottom w:val="0"/>
                                                      <w:divBdr>
                                                        <w:top w:val="none" w:sz="0" w:space="0" w:color="auto"/>
                                                        <w:left w:val="none" w:sz="0" w:space="0" w:color="auto"/>
                                                        <w:bottom w:val="none" w:sz="0" w:space="0" w:color="auto"/>
                                                        <w:right w:val="none" w:sz="0" w:space="0" w:color="auto"/>
                                                      </w:divBdr>
                                                      <w:divsChild>
                                                        <w:div w:id="18942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406201">
                                                  <w:marLeft w:val="0"/>
                                                  <w:marRight w:val="0"/>
                                                  <w:marTop w:val="0"/>
                                                  <w:marBottom w:val="0"/>
                                                  <w:divBdr>
                                                    <w:top w:val="none" w:sz="0" w:space="0" w:color="auto"/>
                                                    <w:left w:val="none" w:sz="0" w:space="0" w:color="auto"/>
                                                    <w:bottom w:val="none" w:sz="0" w:space="0" w:color="auto"/>
                                                    <w:right w:val="none" w:sz="0" w:space="0" w:color="auto"/>
                                                  </w:divBdr>
                                                  <w:divsChild>
                                                    <w:div w:id="1408649975">
                                                      <w:marLeft w:val="0"/>
                                                      <w:marRight w:val="0"/>
                                                      <w:marTop w:val="0"/>
                                                      <w:marBottom w:val="0"/>
                                                      <w:divBdr>
                                                        <w:top w:val="none" w:sz="0" w:space="0" w:color="auto"/>
                                                        <w:left w:val="none" w:sz="0" w:space="0" w:color="auto"/>
                                                        <w:bottom w:val="none" w:sz="0" w:space="0" w:color="auto"/>
                                                        <w:right w:val="none" w:sz="0" w:space="0" w:color="auto"/>
                                                      </w:divBdr>
                                                    </w:div>
                                                    <w:div w:id="2111509231">
                                                      <w:marLeft w:val="0"/>
                                                      <w:marRight w:val="0"/>
                                                      <w:marTop w:val="0"/>
                                                      <w:marBottom w:val="0"/>
                                                      <w:divBdr>
                                                        <w:top w:val="none" w:sz="0" w:space="0" w:color="auto"/>
                                                        <w:left w:val="none" w:sz="0" w:space="0" w:color="auto"/>
                                                        <w:bottom w:val="none" w:sz="0" w:space="0" w:color="auto"/>
                                                        <w:right w:val="none" w:sz="0" w:space="0" w:color="auto"/>
                                                      </w:divBdr>
                                                    </w:div>
                                                  </w:divsChild>
                                                </w:div>
                                                <w:div w:id="729576174">
                                                  <w:marLeft w:val="0"/>
                                                  <w:marRight w:val="0"/>
                                                  <w:marTop w:val="0"/>
                                                  <w:marBottom w:val="0"/>
                                                  <w:divBdr>
                                                    <w:top w:val="none" w:sz="0" w:space="0" w:color="auto"/>
                                                    <w:left w:val="none" w:sz="0" w:space="0" w:color="auto"/>
                                                    <w:bottom w:val="none" w:sz="0" w:space="0" w:color="auto"/>
                                                    <w:right w:val="none" w:sz="0" w:space="0" w:color="auto"/>
                                                  </w:divBdr>
                                                  <w:divsChild>
                                                    <w:div w:id="1257132209">
                                                      <w:marLeft w:val="0"/>
                                                      <w:marRight w:val="0"/>
                                                      <w:marTop w:val="0"/>
                                                      <w:marBottom w:val="0"/>
                                                      <w:divBdr>
                                                        <w:top w:val="none" w:sz="0" w:space="0" w:color="auto"/>
                                                        <w:left w:val="none" w:sz="0" w:space="0" w:color="auto"/>
                                                        <w:bottom w:val="none" w:sz="0" w:space="0" w:color="auto"/>
                                                        <w:right w:val="none" w:sz="0" w:space="0" w:color="auto"/>
                                                      </w:divBdr>
                                                      <w:divsChild>
                                                        <w:div w:id="677005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42260047">
          <w:marLeft w:val="0"/>
          <w:marRight w:val="0"/>
          <w:marTop w:val="0"/>
          <w:marBottom w:val="120"/>
          <w:divBdr>
            <w:top w:val="single" w:sz="6" w:space="0" w:color="auto"/>
            <w:left w:val="single" w:sz="24" w:space="0" w:color="auto"/>
            <w:bottom w:val="single" w:sz="6" w:space="0" w:color="auto"/>
            <w:right w:val="single" w:sz="6" w:space="0" w:color="auto"/>
          </w:divBdr>
        </w:div>
        <w:div w:id="1601718795">
          <w:marLeft w:val="0"/>
          <w:marRight w:val="0"/>
          <w:marTop w:val="0"/>
          <w:marBottom w:val="120"/>
          <w:divBdr>
            <w:top w:val="single" w:sz="6" w:space="0" w:color="auto"/>
            <w:left w:val="single" w:sz="24" w:space="0" w:color="auto"/>
            <w:bottom w:val="single" w:sz="6" w:space="0" w:color="auto"/>
            <w:right w:val="single" w:sz="6" w:space="0" w:color="auto"/>
          </w:divBdr>
        </w:div>
        <w:div w:id="1965113952">
          <w:marLeft w:val="0"/>
          <w:marRight w:val="0"/>
          <w:marTop w:val="0"/>
          <w:marBottom w:val="120"/>
          <w:divBdr>
            <w:top w:val="single" w:sz="6" w:space="0" w:color="auto"/>
            <w:left w:val="single" w:sz="24" w:space="0" w:color="auto"/>
            <w:bottom w:val="single" w:sz="6" w:space="0" w:color="auto"/>
            <w:right w:val="single" w:sz="6" w:space="0" w:color="auto"/>
          </w:divBdr>
        </w:div>
        <w:div w:id="1286504035">
          <w:marLeft w:val="0"/>
          <w:marRight w:val="0"/>
          <w:marTop w:val="0"/>
          <w:marBottom w:val="120"/>
          <w:divBdr>
            <w:top w:val="single" w:sz="6" w:space="0" w:color="auto"/>
            <w:left w:val="single" w:sz="24" w:space="0" w:color="auto"/>
            <w:bottom w:val="single" w:sz="6" w:space="0" w:color="auto"/>
            <w:right w:val="single" w:sz="6" w:space="0" w:color="auto"/>
          </w:divBdr>
        </w:div>
        <w:div w:id="520818853">
          <w:marLeft w:val="0"/>
          <w:marRight w:val="0"/>
          <w:marTop w:val="0"/>
          <w:marBottom w:val="120"/>
          <w:divBdr>
            <w:top w:val="single" w:sz="6" w:space="0" w:color="auto"/>
            <w:left w:val="single" w:sz="24" w:space="0" w:color="auto"/>
            <w:bottom w:val="single" w:sz="6" w:space="0" w:color="auto"/>
            <w:right w:val="single" w:sz="6" w:space="0" w:color="auto"/>
          </w:divBdr>
        </w:div>
        <w:div w:id="71827624">
          <w:marLeft w:val="0"/>
          <w:marRight w:val="0"/>
          <w:marTop w:val="0"/>
          <w:marBottom w:val="120"/>
          <w:divBdr>
            <w:top w:val="single" w:sz="6" w:space="0" w:color="auto"/>
            <w:left w:val="single" w:sz="24" w:space="0" w:color="auto"/>
            <w:bottom w:val="single" w:sz="6" w:space="0" w:color="auto"/>
            <w:right w:val="single" w:sz="6" w:space="0" w:color="auto"/>
          </w:divBdr>
        </w:div>
        <w:div w:id="1353799233">
          <w:marLeft w:val="0"/>
          <w:marRight w:val="0"/>
          <w:marTop w:val="0"/>
          <w:marBottom w:val="120"/>
          <w:divBdr>
            <w:top w:val="single" w:sz="6" w:space="0" w:color="auto"/>
            <w:left w:val="single" w:sz="24" w:space="0" w:color="auto"/>
            <w:bottom w:val="single" w:sz="6" w:space="0" w:color="auto"/>
            <w:right w:val="single" w:sz="6" w:space="0" w:color="auto"/>
          </w:divBdr>
        </w:div>
        <w:div w:id="1960447477">
          <w:marLeft w:val="0"/>
          <w:marRight w:val="0"/>
          <w:marTop w:val="0"/>
          <w:marBottom w:val="120"/>
          <w:divBdr>
            <w:top w:val="single" w:sz="6" w:space="0" w:color="auto"/>
            <w:left w:val="single" w:sz="24" w:space="0" w:color="auto"/>
            <w:bottom w:val="single" w:sz="6" w:space="0" w:color="auto"/>
            <w:right w:val="single" w:sz="6" w:space="0" w:color="auto"/>
          </w:divBdr>
        </w:div>
      </w:divsChild>
    </w:div>
    <w:div w:id="171728864">
      <w:bodyDiv w:val="1"/>
      <w:marLeft w:val="0"/>
      <w:marRight w:val="0"/>
      <w:marTop w:val="0"/>
      <w:marBottom w:val="0"/>
      <w:divBdr>
        <w:top w:val="none" w:sz="0" w:space="0" w:color="auto"/>
        <w:left w:val="none" w:sz="0" w:space="0" w:color="auto"/>
        <w:bottom w:val="none" w:sz="0" w:space="0" w:color="auto"/>
        <w:right w:val="none" w:sz="0" w:space="0" w:color="auto"/>
      </w:divBdr>
    </w:div>
    <w:div w:id="184902483">
      <w:bodyDiv w:val="1"/>
      <w:marLeft w:val="0"/>
      <w:marRight w:val="0"/>
      <w:marTop w:val="0"/>
      <w:marBottom w:val="0"/>
      <w:divBdr>
        <w:top w:val="none" w:sz="0" w:space="0" w:color="auto"/>
        <w:left w:val="none" w:sz="0" w:space="0" w:color="auto"/>
        <w:bottom w:val="none" w:sz="0" w:space="0" w:color="auto"/>
        <w:right w:val="none" w:sz="0" w:space="0" w:color="auto"/>
      </w:divBdr>
    </w:div>
    <w:div w:id="230890972">
      <w:bodyDiv w:val="1"/>
      <w:marLeft w:val="0"/>
      <w:marRight w:val="0"/>
      <w:marTop w:val="0"/>
      <w:marBottom w:val="0"/>
      <w:divBdr>
        <w:top w:val="none" w:sz="0" w:space="0" w:color="auto"/>
        <w:left w:val="none" w:sz="0" w:space="0" w:color="auto"/>
        <w:bottom w:val="none" w:sz="0" w:space="0" w:color="auto"/>
        <w:right w:val="none" w:sz="0" w:space="0" w:color="auto"/>
      </w:divBdr>
      <w:divsChild>
        <w:div w:id="1936132964">
          <w:marLeft w:val="0"/>
          <w:marRight w:val="0"/>
          <w:marTop w:val="150"/>
          <w:marBottom w:val="150"/>
          <w:divBdr>
            <w:top w:val="none" w:sz="0" w:space="0" w:color="auto"/>
            <w:left w:val="none" w:sz="0" w:space="0" w:color="auto"/>
            <w:bottom w:val="none" w:sz="0" w:space="0" w:color="auto"/>
            <w:right w:val="none" w:sz="0" w:space="0" w:color="auto"/>
          </w:divBdr>
          <w:divsChild>
            <w:div w:id="98532791">
              <w:marLeft w:val="0"/>
              <w:marRight w:val="0"/>
              <w:marTop w:val="0"/>
              <w:marBottom w:val="0"/>
              <w:divBdr>
                <w:top w:val="none" w:sz="0" w:space="0" w:color="auto"/>
                <w:left w:val="none" w:sz="0" w:space="0" w:color="auto"/>
                <w:bottom w:val="none" w:sz="0" w:space="0" w:color="auto"/>
                <w:right w:val="none" w:sz="0" w:space="0" w:color="auto"/>
              </w:divBdr>
              <w:divsChild>
                <w:div w:id="1107503841">
                  <w:marLeft w:val="0"/>
                  <w:marRight w:val="0"/>
                  <w:marTop w:val="0"/>
                  <w:marBottom w:val="0"/>
                  <w:divBdr>
                    <w:top w:val="none" w:sz="0" w:space="0" w:color="auto"/>
                    <w:left w:val="none" w:sz="0" w:space="0" w:color="auto"/>
                    <w:bottom w:val="none" w:sz="0" w:space="0" w:color="auto"/>
                    <w:right w:val="none" w:sz="0" w:space="0" w:color="auto"/>
                  </w:divBdr>
                  <w:divsChild>
                    <w:div w:id="659699127">
                      <w:marLeft w:val="0"/>
                      <w:marRight w:val="0"/>
                      <w:marTop w:val="0"/>
                      <w:marBottom w:val="0"/>
                      <w:divBdr>
                        <w:top w:val="none" w:sz="0" w:space="0" w:color="auto"/>
                        <w:left w:val="none" w:sz="0" w:space="0" w:color="auto"/>
                        <w:bottom w:val="none" w:sz="0" w:space="0" w:color="auto"/>
                        <w:right w:val="none" w:sz="0" w:space="0" w:color="auto"/>
                      </w:divBdr>
                      <w:divsChild>
                        <w:div w:id="554393991">
                          <w:marLeft w:val="0"/>
                          <w:marRight w:val="0"/>
                          <w:marTop w:val="0"/>
                          <w:marBottom w:val="0"/>
                          <w:divBdr>
                            <w:top w:val="none" w:sz="0" w:space="0" w:color="auto"/>
                            <w:left w:val="none" w:sz="0" w:space="0" w:color="auto"/>
                            <w:bottom w:val="none" w:sz="0" w:space="0" w:color="auto"/>
                            <w:right w:val="none" w:sz="0" w:space="0" w:color="auto"/>
                          </w:divBdr>
                          <w:divsChild>
                            <w:div w:id="1094546881">
                              <w:marLeft w:val="0"/>
                              <w:marRight w:val="0"/>
                              <w:marTop w:val="0"/>
                              <w:marBottom w:val="0"/>
                              <w:divBdr>
                                <w:top w:val="none" w:sz="0" w:space="0" w:color="auto"/>
                                <w:left w:val="none" w:sz="0" w:space="0" w:color="auto"/>
                                <w:bottom w:val="none" w:sz="0" w:space="0" w:color="auto"/>
                                <w:right w:val="none" w:sz="0" w:space="0" w:color="auto"/>
                              </w:divBdr>
                              <w:divsChild>
                                <w:div w:id="763495202">
                                  <w:marLeft w:val="0"/>
                                  <w:marRight w:val="0"/>
                                  <w:marTop w:val="0"/>
                                  <w:marBottom w:val="0"/>
                                  <w:divBdr>
                                    <w:top w:val="none" w:sz="0" w:space="0" w:color="auto"/>
                                    <w:left w:val="none" w:sz="0" w:space="0" w:color="auto"/>
                                    <w:bottom w:val="none" w:sz="0" w:space="0" w:color="auto"/>
                                    <w:right w:val="none" w:sz="0" w:space="0" w:color="auto"/>
                                  </w:divBdr>
                                  <w:divsChild>
                                    <w:div w:id="163784364">
                                      <w:marLeft w:val="0"/>
                                      <w:marRight w:val="0"/>
                                      <w:marTop w:val="0"/>
                                      <w:marBottom w:val="0"/>
                                      <w:divBdr>
                                        <w:top w:val="none" w:sz="0" w:space="0" w:color="auto"/>
                                        <w:left w:val="none" w:sz="0" w:space="0" w:color="auto"/>
                                        <w:bottom w:val="none" w:sz="0" w:space="0" w:color="auto"/>
                                        <w:right w:val="none" w:sz="0" w:space="0" w:color="auto"/>
                                      </w:divBdr>
                                      <w:divsChild>
                                        <w:div w:id="1729958893">
                                          <w:marLeft w:val="0"/>
                                          <w:marRight w:val="0"/>
                                          <w:marTop w:val="0"/>
                                          <w:marBottom w:val="0"/>
                                          <w:divBdr>
                                            <w:top w:val="none" w:sz="0" w:space="0" w:color="auto"/>
                                            <w:left w:val="none" w:sz="0" w:space="0" w:color="auto"/>
                                            <w:bottom w:val="none" w:sz="0" w:space="0" w:color="auto"/>
                                            <w:right w:val="none" w:sz="0" w:space="0" w:color="auto"/>
                                          </w:divBdr>
                                          <w:divsChild>
                                            <w:div w:id="2124036856">
                                              <w:marLeft w:val="0"/>
                                              <w:marRight w:val="0"/>
                                              <w:marTop w:val="0"/>
                                              <w:marBottom w:val="0"/>
                                              <w:divBdr>
                                                <w:top w:val="none" w:sz="0" w:space="0" w:color="auto"/>
                                                <w:left w:val="none" w:sz="0" w:space="0" w:color="auto"/>
                                                <w:bottom w:val="none" w:sz="0" w:space="0" w:color="auto"/>
                                                <w:right w:val="none" w:sz="0" w:space="0" w:color="auto"/>
                                              </w:divBdr>
                                              <w:divsChild>
                                                <w:div w:id="1471942635">
                                                  <w:marLeft w:val="0"/>
                                                  <w:marRight w:val="0"/>
                                                  <w:marTop w:val="0"/>
                                                  <w:marBottom w:val="0"/>
                                                  <w:divBdr>
                                                    <w:top w:val="none" w:sz="0" w:space="0" w:color="auto"/>
                                                    <w:left w:val="none" w:sz="0" w:space="0" w:color="auto"/>
                                                    <w:bottom w:val="none" w:sz="0" w:space="0" w:color="auto"/>
                                                    <w:right w:val="none" w:sz="0" w:space="0" w:color="auto"/>
                                                  </w:divBdr>
                                                  <w:divsChild>
                                                    <w:div w:id="135997968">
                                                      <w:marLeft w:val="0"/>
                                                      <w:marRight w:val="0"/>
                                                      <w:marTop w:val="0"/>
                                                      <w:marBottom w:val="0"/>
                                                      <w:divBdr>
                                                        <w:top w:val="none" w:sz="0" w:space="0" w:color="auto"/>
                                                        <w:left w:val="none" w:sz="0" w:space="0" w:color="auto"/>
                                                        <w:bottom w:val="none" w:sz="0" w:space="0" w:color="auto"/>
                                                        <w:right w:val="none" w:sz="0" w:space="0" w:color="auto"/>
                                                      </w:divBdr>
                                                    </w:div>
                                                    <w:div w:id="1007556271">
                                                      <w:marLeft w:val="0"/>
                                                      <w:marRight w:val="0"/>
                                                      <w:marTop w:val="0"/>
                                                      <w:marBottom w:val="0"/>
                                                      <w:divBdr>
                                                        <w:top w:val="none" w:sz="0" w:space="0" w:color="auto"/>
                                                        <w:left w:val="none" w:sz="0" w:space="0" w:color="auto"/>
                                                        <w:bottom w:val="none" w:sz="0" w:space="0" w:color="auto"/>
                                                        <w:right w:val="none" w:sz="0" w:space="0" w:color="auto"/>
                                                      </w:divBdr>
                                                    </w:div>
                                                  </w:divsChild>
                                                </w:div>
                                                <w:div w:id="1632007303">
                                                  <w:marLeft w:val="0"/>
                                                  <w:marRight w:val="0"/>
                                                  <w:marTop w:val="0"/>
                                                  <w:marBottom w:val="0"/>
                                                  <w:divBdr>
                                                    <w:top w:val="none" w:sz="0" w:space="0" w:color="auto"/>
                                                    <w:left w:val="none" w:sz="0" w:space="0" w:color="auto"/>
                                                    <w:bottom w:val="none" w:sz="0" w:space="0" w:color="auto"/>
                                                    <w:right w:val="none" w:sz="0" w:space="0" w:color="auto"/>
                                                  </w:divBdr>
                                                  <w:divsChild>
                                                    <w:div w:id="1821001745">
                                                      <w:marLeft w:val="0"/>
                                                      <w:marRight w:val="0"/>
                                                      <w:marTop w:val="0"/>
                                                      <w:marBottom w:val="0"/>
                                                      <w:divBdr>
                                                        <w:top w:val="none" w:sz="0" w:space="0" w:color="auto"/>
                                                        <w:left w:val="none" w:sz="0" w:space="0" w:color="auto"/>
                                                        <w:bottom w:val="none" w:sz="0" w:space="0" w:color="auto"/>
                                                        <w:right w:val="none" w:sz="0" w:space="0" w:color="auto"/>
                                                      </w:divBdr>
                                                      <w:divsChild>
                                                        <w:div w:id="1058944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61689509">
      <w:bodyDiv w:val="1"/>
      <w:marLeft w:val="0"/>
      <w:marRight w:val="0"/>
      <w:marTop w:val="0"/>
      <w:marBottom w:val="0"/>
      <w:divBdr>
        <w:top w:val="none" w:sz="0" w:space="0" w:color="auto"/>
        <w:left w:val="none" w:sz="0" w:space="0" w:color="auto"/>
        <w:bottom w:val="none" w:sz="0" w:space="0" w:color="auto"/>
        <w:right w:val="none" w:sz="0" w:space="0" w:color="auto"/>
      </w:divBdr>
    </w:div>
    <w:div w:id="267546617">
      <w:bodyDiv w:val="1"/>
      <w:marLeft w:val="0"/>
      <w:marRight w:val="0"/>
      <w:marTop w:val="0"/>
      <w:marBottom w:val="0"/>
      <w:divBdr>
        <w:top w:val="none" w:sz="0" w:space="0" w:color="auto"/>
        <w:left w:val="none" w:sz="0" w:space="0" w:color="auto"/>
        <w:bottom w:val="none" w:sz="0" w:space="0" w:color="auto"/>
        <w:right w:val="none" w:sz="0" w:space="0" w:color="auto"/>
      </w:divBdr>
    </w:div>
    <w:div w:id="359553238">
      <w:bodyDiv w:val="1"/>
      <w:marLeft w:val="0"/>
      <w:marRight w:val="0"/>
      <w:marTop w:val="0"/>
      <w:marBottom w:val="0"/>
      <w:divBdr>
        <w:top w:val="none" w:sz="0" w:space="0" w:color="auto"/>
        <w:left w:val="none" w:sz="0" w:space="0" w:color="auto"/>
        <w:bottom w:val="none" w:sz="0" w:space="0" w:color="auto"/>
        <w:right w:val="none" w:sz="0" w:space="0" w:color="auto"/>
      </w:divBdr>
    </w:div>
    <w:div w:id="407460039">
      <w:bodyDiv w:val="1"/>
      <w:marLeft w:val="0"/>
      <w:marRight w:val="0"/>
      <w:marTop w:val="0"/>
      <w:marBottom w:val="0"/>
      <w:divBdr>
        <w:top w:val="none" w:sz="0" w:space="0" w:color="auto"/>
        <w:left w:val="none" w:sz="0" w:space="0" w:color="auto"/>
        <w:bottom w:val="none" w:sz="0" w:space="0" w:color="auto"/>
        <w:right w:val="none" w:sz="0" w:space="0" w:color="auto"/>
      </w:divBdr>
    </w:div>
    <w:div w:id="440105440">
      <w:bodyDiv w:val="1"/>
      <w:marLeft w:val="0"/>
      <w:marRight w:val="0"/>
      <w:marTop w:val="0"/>
      <w:marBottom w:val="0"/>
      <w:divBdr>
        <w:top w:val="none" w:sz="0" w:space="0" w:color="auto"/>
        <w:left w:val="none" w:sz="0" w:space="0" w:color="auto"/>
        <w:bottom w:val="none" w:sz="0" w:space="0" w:color="auto"/>
        <w:right w:val="none" w:sz="0" w:space="0" w:color="auto"/>
      </w:divBdr>
      <w:divsChild>
        <w:div w:id="661735149">
          <w:marLeft w:val="0"/>
          <w:marRight w:val="0"/>
          <w:marTop w:val="0"/>
          <w:marBottom w:val="150"/>
          <w:divBdr>
            <w:top w:val="none" w:sz="0" w:space="0" w:color="auto"/>
            <w:left w:val="none" w:sz="0" w:space="0" w:color="auto"/>
            <w:bottom w:val="none" w:sz="0" w:space="0" w:color="auto"/>
            <w:right w:val="none" w:sz="0" w:space="0" w:color="auto"/>
          </w:divBdr>
          <w:divsChild>
            <w:div w:id="609557500">
              <w:marLeft w:val="0"/>
              <w:marRight w:val="0"/>
              <w:marTop w:val="0"/>
              <w:marBottom w:val="0"/>
              <w:divBdr>
                <w:top w:val="none" w:sz="0" w:space="0" w:color="auto"/>
                <w:left w:val="none" w:sz="0" w:space="0" w:color="auto"/>
                <w:bottom w:val="none" w:sz="0" w:space="0" w:color="auto"/>
                <w:right w:val="none" w:sz="0" w:space="0" w:color="auto"/>
              </w:divBdr>
              <w:divsChild>
                <w:div w:id="863788813">
                  <w:marLeft w:val="75"/>
                  <w:marRight w:val="75"/>
                  <w:marTop w:val="0"/>
                  <w:marBottom w:val="0"/>
                  <w:divBdr>
                    <w:top w:val="none" w:sz="0" w:space="0" w:color="auto"/>
                    <w:left w:val="none" w:sz="0" w:space="0" w:color="auto"/>
                    <w:bottom w:val="none" w:sz="0" w:space="0" w:color="auto"/>
                    <w:right w:val="none" w:sz="0" w:space="0" w:color="auto"/>
                  </w:divBdr>
                </w:div>
              </w:divsChild>
            </w:div>
            <w:div w:id="776102069">
              <w:marLeft w:val="0"/>
              <w:marRight w:val="0"/>
              <w:marTop w:val="0"/>
              <w:marBottom w:val="300"/>
              <w:divBdr>
                <w:top w:val="none" w:sz="0" w:space="0" w:color="auto"/>
                <w:left w:val="single" w:sz="48" w:space="15" w:color="6BADF6"/>
                <w:bottom w:val="single" w:sz="48" w:space="8" w:color="6BADF6"/>
                <w:right w:val="single" w:sz="48" w:space="15" w:color="6BADF6"/>
              </w:divBdr>
            </w:div>
          </w:divsChild>
        </w:div>
      </w:divsChild>
    </w:div>
    <w:div w:id="440540410">
      <w:bodyDiv w:val="1"/>
      <w:marLeft w:val="0"/>
      <w:marRight w:val="0"/>
      <w:marTop w:val="0"/>
      <w:marBottom w:val="0"/>
      <w:divBdr>
        <w:top w:val="none" w:sz="0" w:space="0" w:color="auto"/>
        <w:left w:val="none" w:sz="0" w:space="0" w:color="auto"/>
        <w:bottom w:val="none" w:sz="0" w:space="0" w:color="auto"/>
        <w:right w:val="none" w:sz="0" w:space="0" w:color="auto"/>
      </w:divBdr>
    </w:div>
    <w:div w:id="443303016">
      <w:bodyDiv w:val="1"/>
      <w:marLeft w:val="0"/>
      <w:marRight w:val="0"/>
      <w:marTop w:val="0"/>
      <w:marBottom w:val="0"/>
      <w:divBdr>
        <w:top w:val="none" w:sz="0" w:space="0" w:color="auto"/>
        <w:left w:val="none" w:sz="0" w:space="0" w:color="auto"/>
        <w:bottom w:val="none" w:sz="0" w:space="0" w:color="auto"/>
        <w:right w:val="none" w:sz="0" w:space="0" w:color="auto"/>
      </w:divBdr>
      <w:divsChild>
        <w:div w:id="1767461698">
          <w:marLeft w:val="0"/>
          <w:marRight w:val="0"/>
          <w:marTop w:val="900"/>
          <w:marBottom w:val="0"/>
          <w:divBdr>
            <w:top w:val="none" w:sz="0" w:space="0" w:color="auto"/>
            <w:left w:val="none" w:sz="0" w:space="0" w:color="auto"/>
            <w:bottom w:val="none" w:sz="0" w:space="0" w:color="auto"/>
            <w:right w:val="none" w:sz="0" w:space="0" w:color="auto"/>
          </w:divBdr>
          <w:divsChild>
            <w:div w:id="493034430">
              <w:marLeft w:val="0"/>
              <w:marRight w:val="0"/>
              <w:marTop w:val="0"/>
              <w:marBottom w:val="0"/>
              <w:divBdr>
                <w:top w:val="none" w:sz="0" w:space="0" w:color="auto"/>
                <w:left w:val="none" w:sz="0" w:space="0" w:color="auto"/>
                <w:bottom w:val="none" w:sz="0" w:space="0" w:color="auto"/>
                <w:right w:val="none" w:sz="0" w:space="0" w:color="auto"/>
              </w:divBdr>
              <w:divsChild>
                <w:div w:id="1176111276">
                  <w:marLeft w:val="0"/>
                  <w:marRight w:val="0"/>
                  <w:marTop w:val="0"/>
                  <w:marBottom w:val="0"/>
                  <w:divBdr>
                    <w:top w:val="none" w:sz="0" w:space="0" w:color="auto"/>
                    <w:left w:val="none" w:sz="0" w:space="0" w:color="auto"/>
                    <w:bottom w:val="none" w:sz="0" w:space="0" w:color="auto"/>
                    <w:right w:val="none" w:sz="0" w:space="0" w:color="auto"/>
                  </w:divBdr>
                  <w:divsChild>
                    <w:div w:id="448086984">
                      <w:marLeft w:val="0"/>
                      <w:marRight w:val="0"/>
                      <w:marTop w:val="0"/>
                      <w:marBottom w:val="0"/>
                      <w:divBdr>
                        <w:top w:val="none" w:sz="0" w:space="0" w:color="auto"/>
                        <w:left w:val="none" w:sz="0" w:space="0" w:color="auto"/>
                        <w:bottom w:val="none" w:sz="0" w:space="0" w:color="auto"/>
                        <w:right w:val="none" w:sz="0" w:space="0" w:color="auto"/>
                      </w:divBdr>
                      <w:divsChild>
                        <w:div w:id="771512279">
                          <w:marLeft w:val="0"/>
                          <w:marRight w:val="0"/>
                          <w:marTop w:val="0"/>
                          <w:marBottom w:val="0"/>
                          <w:divBdr>
                            <w:top w:val="none" w:sz="0" w:space="0" w:color="auto"/>
                            <w:left w:val="none" w:sz="0" w:space="0" w:color="auto"/>
                            <w:bottom w:val="none" w:sz="0" w:space="0" w:color="auto"/>
                            <w:right w:val="none" w:sz="0" w:space="0" w:color="auto"/>
                          </w:divBdr>
                          <w:divsChild>
                            <w:div w:id="837036817">
                              <w:marLeft w:val="0"/>
                              <w:marRight w:val="0"/>
                              <w:marTop w:val="0"/>
                              <w:marBottom w:val="0"/>
                              <w:divBdr>
                                <w:top w:val="none" w:sz="0" w:space="0" w:color="auto"/>
                                <w:left w:val="none" w:sz="0" w:space="0" w:color="auto"/>
                                <w:bottom w:val="none" w:sz="0" w:space="0" w:color="auto"/>
                                <w:right w:val="none" w:sz="0" w:space="0" w:color="auto"/>
                              </w:divBdr>
                              <w:divsChild>
                                <w:div w:id="1707018959">
                                  <w:marLeft w:val="0"/>
                                  <w:marRight w:val="0"/>
                                  <w:marTop w:val="0"/>
                                  <w:marBottom w:val="0"/>
                                  <w:divBdr>
                                    <w:top w:val="none" w:sz="0" w:space="0" w:color="auto"/>
                                    <w:left w:val="none" w:sz="0" w:space="0" w:color="auto"/>
                                    <w:bottom w:val="none" w:sz="0" w:space="0" w:color="auto"/>
                                    <w:right w:val="none" w:sz="0" w:space="0" w:color="auto"/>
                                  </w:divBdr>
                                  <w:divsChild>
                                    <w:div w:id="1392776353">
                                      <w:marLeft w:val="0"/>
                                      <w:marRight w:val="0"/>
                                      <w:marTop w:val="0"/>
                                      <w:marBottom w:val="0"/>
                                      <w:divBdr>
                                        <w:top w:val="none" w:sz="0" w:space="0" w:color="auto"/>
                                        <w:left w:val="none" w:sz="0" w:space="0" w:color="auto"/>
                                        <w:bottom w:val="none" w:sz="0" w:space="0" w:color="auto"/>
                                        <w:right w:val="none" w:sz="0" w:space="0" w:color="auto"/>
                                      </w:divBdr>
                                      <w:divsChild>
                                        <w:div w:id="1296793074">
                                          <w:marLeft w:val="0"/>
                                          <w:marRight w:val="0"/>
                                          <w:marTop w:val="0"/>
                                          <w:marBottom w:val="75"/>
                                          <w:divBdr>
                                            <w:top w:val="none" w:sz="0" w:space="0" w:color="auto"/>
                                            <w:left w:val="none" w:sz="0" w:space="0" w:color="auto"/>
                                            <w:bottom w:val="none" w:sz="0" w:space="0" w:color="auto"/>
                                            <w:right w:val="none" w:sz="0" w:space="0" w:color="auto"/>
                                          </w:divBdr>
                                          <w:divsChild>
                                            <w:div w:id="716469371">
                                              <w:marLeft w:val="0"/>
                                              <w:marRight w:val="0"/>
                                              <w:marTop w:val="0"/>
                                              <w:marBottom w:val="0"/>
                                              <w:divBdr>
                                                <w:top w:val="none" w:sz="0" w:space="0" w:color="auto"/>
                                                <w:left w:val="none" w:sz="0" w:space="0" w:color="auto"/>
                                                <w:bottom w:val="none" w:sz="0" w:space="0" w:color="auto"/>
                                                <w:right w:val="none" w:sz="0" w:space="0" w:color="auto"/>
                                              </w:divBdr>
                                              <w:divsChild>
                                                <w:div w:id="2107574620">
                                                  <w:marLeft w:val="0"/>
                                                  <w:marRight w:val="0"/>
                                                  <w:marTop w:val="0"/>
                                                  <w:marBottom w:val="0"/>
                                                  <w:divBdr>
                                                    <w:top w:val="none" w:sz="0" w:space="0" w:color="auto"/>
                                                    <w:left w:val="none" w:sz="0" w:space="0" w:color="auto"/>
                                                    <w:bottom w:val="none" w:sz="0" w:space="0" w:color="auto"/>
                                                    <w:right w:val="none" w:sz="0" w:space="0" w:color="auto"/>
                                                  </w:divBdr>
                                                  <w:divsChild>
                                                    <w:div w:id="117257697">
                                                      <w:marLeft w:val="0"/>
                                                      <w:marRight w:val="0"/>
                                                      <w:marTop w:val="0"/>
                                                      <w:marBottom w:val="0"/>
                                                      <w:divBdr>
                                                        <w:top w:val="none" w:sz="0" w:space="0" w:color="auto"/>
                                                        <w:left w:val="none" w:sz="0" w:space="0" w:color="auto"/>
                                                        <w:bottom w:val="none" w:sz="0" w:space="0" w:color="auto"/>
                                                        <w:right w:val="none" w:sz="0" w:space="0" w:color="auto"/>
                                                      </w:divBdr>
                                                      <w:divsChild>
                                                        <w:div w:id="1775009220">
                                                          <w:marLeft w:val="0"/>
                                                          <w:marRight w:val="0"/>
                                                          <w:marTop w:val="100"/>
                                                          <w:marBottom w:val="100"/>
                                                          <w:divBdr>
                                                            <w:top w:val="none" w:sz="0" w:space="0" w:color="auto"/>
                                                            <w:left w:val="none" w:sz="0" w:space="0" w:color="auto"/>
                                                            <w:bottom w:val="none" w:sz="0" w:space="0" w:color="auto"/>
                                                            <w:right w:val="none" w:sz="0" w:space="0" w:color="auto"/>
                                                          </w:divBdr>
                                                        </w:div>
                                                        <w:div w:id="1842549998">
                                                          <w:blockQuote w:val="1"/>
                                                          <w:marLeft w:val="-345"/>
                                                          <w:marRight w:val="0"/>
                                                          <w:marTop w:val="0"/>
                                                          <w:marBottom w:val="450"/>
                                                          <w:divBdr>
                                                            <w:top w:val="none" w:sz="0" w:space="0" w:color="auto"/>
                                                            <w:left w:val="none" w:sz="0" w:space="0" w:color="auto"/>
                                                            <w:bottom w:val="none" w:sz="0" w:space="0" w:color="auto"/>
                                                            <w:right w:val="none" w:sz="0" w:space="0" w:color="auto"/>
                                                          </w:divBdr>
                                                        </w:div>
                                                        <w:div w:id="1805269116">
                                                          <w:blockQuote w:val="1"/>
                                                          <w:marLeft w:val="-345"/>
                                                          <w:marRight w:val="0"/>
                                                          <w:marTop w:val="0"/>
                                                          <w:marBottom w:val="450"/>
                                                          <w:divBdr>
                                                            <w:top w:val="none" w:sz="0" w:space="0" w:color="auto"/>
                                                            <w:left w:val="none" w:sz="0" w:space="0" w:color="auto"/>
                                                            <w:bottom w:val="none" w:sz="0" w:space="0" w:color="auto"/>
                                                            <w:right w:val="none" w:sz="0" w:space="0" w:color="auto"/>
                                                          </w:divBdr>
                                                        </w:div>
                                                        <w:div w:id="287862591">
                                                          <w:blockQuote w:val="1"/>
                                                          <w:marLeft w:val="-345"/>
                                                          <w:marRight w:val="0"/>
                                                          <w:marTop w:val="0"/>
                                                          <w:marBottom w:val="450"/>
                                                          <w:divBdr>
                                                            <w:top w:val="none" w:sz="0" w:space="0" w:color="auto"/>
                                                            <w:left w:val="none" w:sz="0" w:space="0" w:color="auto"/>
                                                            <w:bottom w:val="none" w:sz="0" w:space="0" w:color="auto"/>
                                                            <w:right w:val="none" w:sz="0" w:space="0" w:color="auto"/>
                                                          </w:divBdr>
                                                        </w:div>
                                                        <w:div w:id="1556165841">
                                                          <w:marLeft w:val="0"/>
                                                          <w:marRight w:val="0"/>
                                                          <w:marTop w:val="100"/>
                                                          <w:marBottom w:val="100"/>
                                                          <w:divBdr>
                                                            <w:top w:val="none" w:sz="0" w:space="0" w:color="auto"/>
                                                            <w:left w:val="none" w:sz="0" w:space="0" w:color="auto"/>
                                                            <w:bottom w:val="none" w:sz="0" w:space="0" w:color="auto"/>
                                                            <w:right w:val="none" w:sz="0" w:space="0" w:color="auto"/>
                                                          </w:divBdr>
                                                        </w:div>
                                                        <w:div w:id="1425302694">
                                                          <w:blockQuote w:val="1"/>
                                                          <w:marLeft w:val="-345"/>
                                                          <w:marRight w:val="0"/>
                                                          <w:marTop w:val="0"/>
                                                          <w:marBottom w:val="450"/>
                                                          <w:divBdr>
                                                            <w:top w:val="none" w:sz="0" w:space="0" w:color="auto"/>
                                                            <w:left w:val="none" w:sz="0" w:space="0" w:color="auto"/>
                                                            <w:bottom w:val="none" w:sz="0" w:space="0" w:color="auto"/>
                                                            <w:right w:val="none" w:sz="0" w:space="0" w:color="auto"/>
                                                          </w:divBdr>
                                                        </w:div>
                                                        <w:div w:id="1358003797">
                                                          <w:blockQuote w:val="1"/>
                                                          <w:marLeft w:val="-345"/>
                                                          <w:marRight w:val="0"/>
                                                          <w:marTop w:val="0"/>
                                                          <w:marBottom w:val="450"/>
                                                          <w:divBdr>
                                                            <w:top w:val="none" w:sz="0" w:space="0" w:color="auto"/>
                                                            <w:left w:val="none" w:sz="0" w:space="0" w:color="auto"/>
                                                            <w:bottom w:val="none" w:sz="0" w:space="0" w:color="auto"/>
                                                            <w:right w:val="none" w:sz="0" w:space="0" w:color="auto"/>
                                                          </w:divBdr>
                                                        </w:div>
                                                        <w:div w:id="855922275">
                                                          <w:blockQuote w:val="1"/>
                                                          <w:marLeft w:val="-345"/>
                                                          <w:marRight w:val="0"/>
                                                          <w:marTop w:val="0"/>
                                                          <w:marBottom w:val="450"/>
                                                          <w:divBdr>
                                                            <w:top w:val="none" w:sz="0" w:space="0" w:color="auto"/>
                                                            <w:left w:val="none" w:sz="0" w:space="0" w:color="auto"/>
                                                            <w:bottom w:val="none" w:sz="0" w:space="0" w:color="auto"/>
                                                            <w:right w:val="none" w:sz="0" w:space="0" w:color="auto"/>
                                                          </w:divBdr>
                                                        </w:div>
                                                        <w:div w:id="1171289094">
                                                          <w:marLeft w:val="0"/>
                                                          <w:marRight w:val="0"/>
                                                          <w:marTop w:val="100"/>
                                                          <w:marBottom w:val="100"/>
                                                          <w:divBdr>
                                                            <w:top w:val="none" w:sz="0" w:space="0" w:color="auto"/>
                                                            <w:left w:val="none" w:sz="0" w:space="0" w:color="auto"/>
                                                            <w:bottom w:val="none" w:sz="0" w:space="0" w:color="auto"/>
                                                            <w:right w:val="none" w:sz="0" w:space="0" w:color="auto"/>
                                                          </w:divBdr>
                                                        </w:div>
                                                        <w:div w:id="1074091049">
                                                          <w:blockQuote w:val="1"/>
                                                          <w:marLeft w:val="-345"/>
                                                          <w:marRight w:val="0"/>
                                                          <w:marTop w:val="0"/>
                                                          <w:marBottom w:val="450"/>
                                                          <w:divBdr>
                                                            <w:top w:val="none" w:sz="0" w:space="0" w:color="auto"/>
                                                            <w:left w:val="none" w:sz="0" w:space="0" w:color="auto"/>
                                                            <w:bottom w:val="none" w:sz="0" w:space="0" w:color="auto"/>
                                                            <w:right w:val="none" w:sz="0" w:space="0" w:color="auto"/>
                                                          </w:divBdr>
                                                        </w:div>
                                                        <w:div w:id="627593218">
                                                          <w:blockQuote w:val="1"/>
                                                          <w:marLeft w:val="-345"/>
                                                          <w:marRight w:val="0"/>
                                                          <w:marTop w:val="0"/>
                                                          <w:marBottom w:val="450"/>
                                                          <w:divBdr>
                                                            <w:top w:val="none" w:sz="0" w:space="0" w:color="auto"/>
                                                            <w:left w:val="none" w:sz="0" w:space="0" w:color="auto"/>
                                                            <w:bottom w:val="none" w:sz="0" w:space="0" w:color="auto"/>
                                                            <w:right w:val="none" w:sz="0" w:space="0" w:color="auto"/>
                                                          </w:divBdr>
                                                        </w:div>
                                                        <w:div w:id="308637542">
                                                          <w:blockQuote w:val="1"/>
                                                          <w:marLeft w:val="-345"/>
                                                          <w:marRight w:val="0"/>
                                                          <w:marTop w:val="0"/>
                                                          <w:marBottom w:val="450"/>
                                                          <w:divBdr>
                                                            <w:top w:val="none" w:sz="0" w:space="0" w:color="auto"/>
                                                            <w:left w:val="none" w:sz="0" w:space="0" w:color="auto"/>
                                                            <w:bottom w:val="none" w:sz="0" w:space="0" w:color="auto"/>
                                                            <w:right w:val="none" w:sz="0" w:space="0" w:color="auto"/>
                                                          </w:divBdr>
                                                        </w:div>
                                                        <w:div w:id="1056665148">
                                                          <w:marLeft w:val="0"/>
                                                          <w:marRight w:val="0"/>
                                                          <w:marTop w:val="100"/>
                                                          <w:marBottom w:val="100"/>
                                                          <w:divBdr>
                                                            <w:top w:val="none" w:sz="0" w:space="0" w:color="auto"/>
                                                            <w:left w:val="none" w:sz="0" w:space="0" w:color="auto"/>
                                                            <w:bottom w:val="none" w:sz="0" w:space="0" w:color="auto"/>
                                                            <w:right w:val="none" w:sz="0" w:space="0" w:color="auto"/>
                                                          </w:divBdr>
                                                        </w:div>
                                                        <w:div w:id="1175415420">
                                                          <w:marLeft w:val="0"/>
                                                          <w:marRight w:val="0"/>
                                                          <w:marTop w:val="0"/>
                                                          <w:marBottom w:val="0"/>
                                                          <w:divBdr>
                                                            <w:top w:val="none" w:sz="0" w:space="0" w:color="auto"/>
                                                            <w:left w:val="none" w:sz="0" w:space="0" w:color="auto"/>
                                                            <w:bottom w:val="none" w:sz="0" w:space="0" w:color="auto"/>
                                                            <w:right w:val="none" w:sz="0" w:space="0" w:color="auto"/>
                                                          </w:divBdr>
                                                          <w:divsChild>
                                                            <w:div w:id="366490669">
                                                              <w:marLeft w:val="0"/>
                                                              <w:marRight w:val="0"/>
                                                              <w:marTop w:val="0"/>
                                                              <w:marBottom w:val="0"/>
                                                              <w:divBdr>
                                                                <w:top w:val="none" w:sz="0" w:space="0" w:color="auto"/>
                                                                <w:left w:val="none" w:sz="0" w:space="0" w:color="auto"/>
                                                                <w:bottom w:val="none" w:sz="0" w:space="0" w:color="auto"/>
                                                                <w:right w:val="none" w:sz="0" w:space="0" w:color="auto"/>
                                                              </w:divBdr>
                                                              <w:divsChild>
                                                                <w:div w:id="1469322649">
                                                                  <w:marLeft w:val="0"/>
                                                                  <w:marRight w:val="0"/>
                                                                  <w:marTop w:val="0"/>
                                                                  <w:marBottom w:val="0"/>
                                                                  <w:divBdr>
                                                                    <w:top w:val="none" w:sz="0" w:space="0" w:color="auto"/>
                                                                    <w:left w:val="none" w:sz="0" w:space="0" w:color="auto"/>
                                                                    <w:bottom w:val="none" w:sz="0" w:space="0" w:color="auto"/>
                                                                    <w:right w:val="none" w:sz="0" w:space="0" w:color="auto"/>
                                                                  </w:divBdr>
                                                                  <w:divsChild>
                                                                    <w:div w:id="698823149">
                                                                      <w:marLeft w:val="0"/>
                                                                      <w:marRight w:val="0"/>
                                                                      <w:marTop w:val="0"/>
                                                                      <w:marBottom w:val="0"/>
                                                                      <w:divBdr>
                                                                        <w:top w:val="none" w:sz="0" w:space="0" w:color="auto"/>
                                                                        <w:left w:val="none" w:sz="0" w:space="0" w:color="auto"/>
                                                                        <w:bottom w:val="none" w:sz="0" w:space="0" w:color="auto"/>
                                                                        <w:right w:val="none" w:sz="0" w:space="0" w:color="auto"/>
                                                                      </w:divBdr>
                                                                    </w:div>
                                                                    <w:div w:id="1177619273">
                                                                      <w:marLeft w:val="0"/>
                                                                      <w:marRight w:val="0"/>
                                                                      <w:marTop w:val="0"/>
                                                                      <w:marBottom w:val="0"/>
                                                                      <w:divBdr>
                                                                        <w:top w:val="none" w:sz="0" w:space="0" w:color="auto"/>
                                                                        <w:left w:val="none" w:sz="0" w:space="0" w:color="auto"/>
                                                                        <w:bottom w:val="none" w:sz="0" w:space="0" w:color="auto"/>
                                                                        <w:right w:val="none" w:sz="0" w:space="0" w:color="auto"/>
                                                                      </w:divBdr>
                                                                      <w:divsChild>
                                                                        <w:div w:id="326908694">
                                                                          <w:marLeft w:val="0"/>
                                                                          <w:marRight w:val="0"/>
                                                                          <w:marTop w:val="0"/>
                                                                          <w:marBottom w:val="0"/>
                                                                          <w:divBdr>
                                                                            <w:top w:val="none" w:sz="0" w:space="0" w:color="auto"/>
                                                                            <w:left w:val="none" w:sz="0" w:space="0" w:color="auto"/>
                                                                            <w:bottom w:val="none" w:sz="0" w:space="0" w:color="auto"/>
                                                                            <w:right w:val="none" w:sz="0" w:space="0" w:color="auto"/>
                                                                          </w:divBdr>
                                                                          <w:divsChild>
                                                                            <w:div w:id="198431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423855">
                                                                      <w:marLeft w:val="0"/>
                                                                      <w:marRight w:val="0"/>
                                                                      <w:marTop w:val="0"/>
                                                                      <w:marBottom w:val="0"/>
                                                                      <w:divBdr>
                                                                        <w:top w:val="none" w:sz="0" w:space="0" w:color="auto"/>
                                                                        <w:left w:val="none" w:sz="0" w:space="0" w:color="auto"/>
                                                                        <w:bottom w:val="none" w:sz="0" w:space="0" w:color="auto"/>
                                                                        <w:right w:val="none" w:sz="0" w:space="0" w:color="auto"/>
                                                                      </w:divBdr>
                                                                      <w:divsChild>
                                                                        <w:div w:id="186963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193947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58867589">
                          <w:marLeft w:val="120"/>
                          <w:marRight w:val="120"/>
                          <w:marTop w:val="0"/>
                          <w:marBottom w:val="0"/>
                          <w:divBdr>
                            <w:top w:val="none" w:sz="0" w:space="0" w:color="auto"/>
                            <w:left w:val="none" w:sz="0" w:space="0" w:color="auto"/>
                            <w:bottom w:val="none" w:sz="0" w:space="0" w:color="auto"/>
                            <w:right w:val="none" w:sz="0" w:space="0" w:color="auto"/>
                          </w:divBdr>
                          <w:divsChild>
                            <w:div w:id="845360803">
                              <w:marLeft w:val="0"/>
                              <w:marRight w:val="0"/>
                              <w:marTop w:val="0"/>
                              <w:marBottom w:val="0"/>
                              <w:divBdr>
                                <w:top w:val="none" w:sz="0" w:space="0" w:color="auto"/>
                                <w:left w:val="none" w:sz="0" w:space="0" w:color="auto"/>
                                <w:bottom w:val="none" w:sz="0" w:space="0" w:color="auto"/>
                                <w:right w:val="none" w:sz="0" w:space="0" w:color="auto"/>
                              </w:divBdr>
                              <w:divsChild>
                                <w:div w:id="892815393">
                                  <w:marLeft w:val="0"/>
                                  <w:marRight w:val="0"/>
                                  <w:marTop w:val="0"/>
                                  <w:marBottom w:val="0"/>
                                  <w:divBdr>
                                    <w:top w:val="none" w:sz="0" w:space="0" w:color="auto"/>
                                    <w:left w:val="none" w:sz="0" w:space="0" w:color="auto"/>
                                    <w:bottom w:val="none" w:sz="0" w:space="0" w:color="auto"/>
                                    <w:right w:val="none" w:sz="0" w:space="0" w:color="auto"/>
                                  </w:divBdr>
                                  <w:divsChild>
                                    <w:div w:id="1728524795">
                                      <w:marLeft w:val="0"/>
                                      <w:marRight w:val="0"/>
                                      <w:marTop w:val="0"/>
                                      <w:marBottom w:val="0"/>
                                      <w:divBdr>
                                        <w:top w:val="none" w:sz="0" w:space="0" w:color="auto"/>
                                        <w:left w:val="none" w:sz="0" w:space="0" w:color="auto"/>
                                        <w:bottom w:val="none" w:sz="0" w:space="0" w:color="auto"/>
                                        <w:right w:val="none" w:sz="0" w:space="0" w:color="auto"/>
                                      </w:divBdr>
                                    </w:div>
                                    <w:div w:id="665013631">
                                      <w:marLeft w:val="0"/>
                                      <w:marRight w:val="0"/>
                                      <w:marTop w:val="0"/>
                                      <w:marBottom w:val="0"/>
                                      <w:divBdr>
                                        <w:top w:val="none" w:sz="0" w:space="0" w:color="auto"/>
                                        <w:left w:val="none" w:sz="0" w:space="0" w:color="auto"/>
                                        <w:bottom w:val="none" w:sz="0" w:space="0" w:color="auto"/>
                                        <w:right w:val="none" w:sz="0" w:space="0" w:color="auto"/>
                                      </w:divBdr>
                                      <w:divsChild>
                                        <w:div w:id="1233157667">
                                          <w:marLeft w:val="0"/>
                                          <w:marRight w:val="0"/>
                                          <w:marTop w:val="0"/>
                                          <w:marBottom w:val="0"/>
                                          <w:divBdr>
                                            <w:top w:val="none" w:sz="0" w:space="0" w:color="auto"/>
                                            <w:left w:val="none" w:sz="0" w:space="0" w:color="auto"/>
                                            <w:bottom w:val="none" w:sz="0" w:space="0" w:color="auto"/>
                                            <w:right w:val="none" w:sz="0" w:space="0" w:color="auto"/>
                                          </w:divBdr>
                                          <w:divsChild>
                                            <w:div w:id="9891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20661">
                                      <w:marLeft w:val="0"/>
                                      <w:marRight w:val="0"/>
                                      <w:marTop w:val="0"/>
                                      <w:marBottom w:val="0"/>
                                      <w:divBdr>
                                        <w:top w:val="none" w:sz="0" w:space="0" w:color="auto"/>
                                        <w:left w:val="none" w:sz="0" w:space="0" w:color="auto"/>
                                        <w:bottom w:val="none" w:sz="0" w:space="0" w:color="auto"/>
                                        <w:right w:val="none" w:sz="0" w:space="0" w:color="auto"/>
                                      </w:divBdr>
                                      <w:divsChild>
                                        <w:div w:id="26550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8362563">
                      <w:marLeft w:val="0"/>
                      <w:marRight w:val="0"/>
                      <w:marTop w:val="360"/>
                      <w:marBottom w:val="0"/>
                      <w:divBdr>
                        <w:top w:val="none" w:sz="0" w:space="0" w:color="auto"/>
                        <w:left w:val="none" w:sz="0" w:space="0" w:color="auto"/>
                        <w:bottom w:val="none" w:sz="0" w:space="0" w:color="auto"/>
                        <w:right w:val="none" w:sz="0" w:space="0" w:color="auto"/>
                      </w:divBdr>
                      <w:divsChild>
                        <w:div w:id="836111363">
                          <w:marLeft w:val="0"/>
                          <w:marRight w:val="0"/>
                          <w:marTop w:val="0"/>
                          <w:marBottom w:val="0"/>
                          <w:divBdr>
                            <w:top w:val="none" w:sz="0" w:space="0" w:color="auto"/>
                            <w:left w:val="none" w:sz="0" w:space="0" w:color="auto"/>
                            <w:bottom w:val="none" w:sz="0" w:space="0" w:color="auto"/>
                            <w:right w:val="none" w:sz="0" w:space="0" w:color="auto"/>
                          </w:divBdr>
                          <w:divsChild>
                            <w:div w:id="1937013366">
                              <w:marLeft w:val="0"/>
                              <w:marRight w:val="0"/>
                              <w:marTop w:val="0"/>
                              <w:marBottom w:val="0"/>
                              <w:divBdr>
                                <w:top w:val="none" w:sz="0" w:space="0" w:color="auto"/>
                                <w:left w:val="none" w:sz="0" w:space="0" w:color="auto"/>
                                <w:bottom w:val="none" w:sz="0" w:space="0" w:color="auto"/>
                                <w:right w:val="none" w:sz="0" w:space="0" w:color="auto"/>
                              </w:divBdr>
                            </w:div>
                            <w:div w:id="1768649202">
                              <w:marLeft w:val="0"/>
                              <w:marRight w:val="0"/>
                              <w:marTop w:val="0"/>
                              <w:marBottom w:val="0"/>
                              <w:divBdr>
                                <w:top w:val="none" w:sz="0" w:space="0" w:color="auto"/>
                                <w:left w:val="none" w:sz="0" w:space="0" w:color="auto"/>
                                <w:bottom w:val="none" w:sz="0" w:space="0" w:color="auto"/>
                                <w:right w:val="none" w:sz="0" w:space="0" w:color="auto"/>
                              </w:divBdr>
                              <w:divsChild>
                                <w:div w:id="978462335">
                                  <w:marLeft w:val="120"/>
                                  <w:marRight w:val="120"/>
                                  <w:marTop w:val="120"/>
                                  <w:marBottom w:val="120"/>
                                  <w:divBdr>
                                    <w:top w:val="none" w:sz="0" w:space="0" w:color="auto"/>
                                    <w:left w:val="none" w:sz="0" w:space="0" w:color="auto"/>
                                    <w:bottom w:val="none" w:sz="0" w:space="0" w:color="auto"/>
                                    <w:right w:val="none" w:sz="0" w:space="0" w:color="auto"/>
                                  </w:divBdr>
                                </w:div>
                              </w:divsChild>
                            </w:div>
                            <w:div w:id="2072071806">
                              <w:marLeft w:val="0"/>
                              <w:marRight w:val="0"/>
                              <w:marTop w:val="0"/>
                              <w:marBottom w:val="0"/>
                              <w:divBdr>
                                <w:top w:val="none" w:sz="0" w:space="0" w:color="auto"/>
                                <w:left w:val="none" w:sz="0" w:space="0" w:color="auto"/>
                                <w:bottom w:val="none" w:sz="0" w:space="0" w:color="auto"/>
                                <w:right w:val="none" w:sz="0" w:space="0" w:color="auto"/>
                              </w:divBdr>
                              <w:divsChild>
                                <w:div w:id="80176368">
                                  <w:marLeft w:val="120"/>
                                  <w:marRight w:val="120"/>
                                  <w:marTop w:val="120"/>
                                  <w:marBottom w:val="120"/>
                                  <w:divBdr>
                                    <w:top w:val="none" w:sz="0" w:space="0" w:color="auto"/>
                                    <w:left w:val="none" w:sz="0" w:space="0" w:color="auto"/>
                                    <w:bottom w:val="none" w:sz="0" w:space="0" w:color="auto"/>
                                    <w:right w:val="none" w:sz="0" w:space="0" w:color="auto"/>
                                  </w:divBdr>
                                </w:div>
                              </w:divsChild>
                            </w:div>
                            <w:div w:id="1808669081">
                              <w:marLeft w:val="0"/>
                              <w:marRight w:val="0"/>
                              <w:marTop w:val="0"/>
                              <w:marBottom w:val="0"/>
                              <w:divBdr>
                                <w:top w:val="none" w:sz="0" w:space="0" w:color="auto"/>
                                <w:left w:val="none" w:sz="0" w:space="0" w:color="auto"/>
                                <w:bottom w:val="none" w:sz="0" w:space="0" w:color="auto"/>
                                <w:right w:val="none" w:sz="0" w:space="0" w:color="auto"/>
                              </w:divBdr>
                              <w:divsChild>
                                <w:div w:id="1568950560">
                                  <w:marLeft w:val="120"/>
                                  <w:marRight w:val="120"/>
                                  <w:marTop w:val="120"/>
                                  <w:marBottom w:val="120"/>
                                  <w:divBdr>
                                    <w:top w:val="none" w:sz="0" w:space="0" w:color="auto"/>
                                    <w:left w:val="none" w:sz="0" w:space="0" w:color="auto"/>
                                    <w:bottom w:val="none" w:sz="0" w:space="0" w:color="auto"/>
                                    <w:right w:val="none" w:sz="0" w:space="0" w:color="auto"/>
                                  </w:divBdr>
                                </w:div>
                              </w:divsChild>
                            </w:div>
                            <w:div w:id="1638220192">
                              <w:marLeft w:val="0"/>
                              <w:marRight w:val="0"/>
                              <w:marTop w:val="0"/>
                              <w:marBottom w:val="0"/>
                              <w:divBdr>
                                <w:top w:val="none" w:sz="0" w:space="0" w:color="auto"/>
                                <w:left w:val="none" w:sz="0" w:space="0" w:color="auto"/>
                                <w:bottom w:val="none" w:sz="0" w:space="0" w:color="auto"/>
                                <w:right w:val="none" w:sz="0" w:space="0" w:color="auto"/>
                              </w:divBdr>
                              <w:divsChild>
                                <w:div w:id="10450608">
                                  <w:marLeft w:val="120"/>
                                  <w:marRight w:val="120"/>
                                  <w:marTop w:val="120"/>
                                  <w:marBottom w:val="120"/>
                                  <w:divBdr>
                                    <w:top w:val="none" w:sz="0" w:space="0" w:color="auto"/>
                                    <w:left w:val="none" w:sz="0" w:space="0" w:color="auto"/>
                                    <w:bottom w:val="none" w:sz="0" w:space="0" w:color="auto"/>
                                    <w:right w:val="none" w:sz="0" w:space="0" w:color="auto"/>
                                  </w:divBdr>
                                </w:div>
                              </w:divsChild>
                            </w:div>
                            <w:div w:id="231737881">
                              <w:marLeft w:val="0"/>
                              <w:marRight w:val="0"/>
                              <w:marTop w:val="0"/>
                              <w:marBottom w:val="0"/>
                              <w:divBdr>
                                <w:top w:val="none" w:sz="0" w:space="0" w:color="auto"/>
                                <w:left w:val="none" w:sz="0" w:space="0" w:color="auto"/>
                                <w:bottom w:val="none" w:sz="0" w:space="0" w:color="auto"/>
                                <w:right w:val="none" w:sz="0" w:space="0" w:color="auto"/>
                              </w:divBdr>
                              <w:divsChild>
                                <w:div w:id="1137529382">
                                  <w:marLeft w:val="120"/>
                                  <w:marRight w:val="120"/>
                                  <w:marTop w:val="120"/>
                                  <w:marBottom w:val="120"/>
                                  <w:divBdr>
                                    <w:top w:val="none" w:sz="0" w:space="0" w:color="auto"/>
                                    <w:left w:val="none" w:sz="0" w:space="0" w:color="auto"/>
                                    <w:bottom w:val="none" w:sz="0" w:space="0" w:color="auto"/>
                                    <w:right w:val="none" w:sz="0" w:space="0" w:color="auto"/>
                                  </w:divBdr>
                                </w:div>
                              </w:divsChild>
                            </w:div>
                            <w:div w:id="324865320">
                              <w:marLeft w:val="0"/>
                              <w:marRight w:val="0"/>
                              <w:marTop w:val="0"/>
                              <w:marBottom w:val="0"/>
                              <w:divBdr>
                                <w:top w:val="none" w:sz="0" w:space="0" w:color="auto"/>
                                <w:left w:val="none" w:sz="0" w:space="0" w:color="auto"/>
                                <w:bottom w:val="none" w:sz="0" w:space="0" w:color="auto"/>
                                <w:right w:val="none" w:sz="0" w:space="0" w:color="auto"/>
                              </w:divBdr>
                              <w:divsChild>
                                <w:div w:id="1564751983">
                                  <w:marLeft w:val="120"/>
                                  <w:marRight w:val="120"/>
                                  <w:marTop w:val="120"/>
                                  <w:marBottom w:val="120"/>
                                  <w:divBdr>
                                    <w:top w:val="none" w:sz="0" w:space="0" w:color="auto"/>
                                    <w:left w:val="none" w:sz="0" w:space="0" w:color="auto"/>
                                    <w:bottom w:val="none" w:sz="0" w:space="0" w:color="auto"/>
                                    <w:right w:val="none" w:sz="0" w:space="0" w:color="auto"/>
                                  </w:divBdr>
                                </w:div>
                              </w:divsChild>
                            </w:div>
                          </w:divsChild>
                        </w:div>
                      </w:divsChild>
                    </w:div>
                    <w:div w:id="1796367842">
                      <w:marLeft w:val="0"/>
                      <w:marRight w:val="0"/>
                      <w:marTop w:val="0"/>
                      <w:marBottom w:val="0"/>
                      <w:divBdr>
                        <w:top w:val="none" w:sz="0" w:space="0" w:color="auto"/>
                        <w:left w:val="none" w:sz="0" w:space="0" w:color="auto"/>
                        <w:bottom w:val="none" w:sz="0" w:space="0" w:color="auto"/>
                        <w:right w:val="none" w:sz="0" w:space="0" w:color="auto"/>
                      </w:divBdr>
                      <w:divsChild>
                        <w:div w:id="358625556">
                          <w:marLeft w:val="0"/>
                          <w:marRight w:val="0"/>
                          <w:marTop w:val="0"/>
                          <w:marBottom w:val="0"/>
                          <w:divBdr>
                            <w:top w:val="none" w:sz="0" w:space="0" w:color="auto"/>
                            <w:left w:val="none" w:sz="0" w:space="0" w:color="auto"/>
                            <w:bottom w:val="none" w:sz="0" w:space="0" w:color="auto"/>
                            <w:right w:val="none" w:sz="0" w:space="0" w:color="auto"/>
                          </w:divBdr>
                          <w:divsChild>
                            <w:div w:id="182978671">
                              <w:marLeft w:val="-240"/>
                              <w:marRight w:val="-240"/>
                              <w:marTop w:val="0"/>
                              <w:marBottom w:val="0"/>
                              <w:divBdr>
                                <w:top w:val="none" w:sz="0" w:space="0" w:color="auto"/>
                                <w:left w:val="none" w:sz="0" w:space="0" w:color="auto"/>
                                <w:bottom w:val="none" w:sz="0" w:space="0" w:color="auto"/>
                                <w:right w:val="none" w:sz="0" w:space="0" w:color="auto"/>
                              </w:divBdr>
                              <w:divsChild>
                                <w:div w:id="763456347">
                                  <w:marLeft w:val="0"/>
                                  <w:marRight w:val="0"/>
                                  <w:marTop w:val="0"/>
                                  <w:marBottom w:val="0"/>
                                  <w:divBdr>
                                    <w:top w:val="none" w:sz="0" w:space="0" w:color="auto"/>
                                    <w:left w:val="none" w:sz="0" w:space="0" w:color="auto"/>
                                    <w:bottom w:val="none" w:sz="0" w:space="0" w:color="auto"/>
                                    <w:right w:val="none" w:sz="0" w:space="0" w:color="auto"/>
                                  </w:divBdr>
                                </w:div>
                                <w:div w:id="466778165">
                                  <w:marLeft w:val="0"/>
                                  <w:marRight w:val="0"/>
                                  <w:marTop w:val="0"/>
                                  <w:marBottom w:val="0"/>
                                  <w:divBdr>
                                    <w:top w:val="none" w:sz="0" w:space="0" w:color="auto"/>
                                    <w:left w:val="none" w:sz="0" w:space="0" w:color="auto"/>
                                    <w:bottom w:val="none" w:sz="0" w:space="0" w:color="auto"/>
                                    <w:right w:val="none" w:sz="0" w:space="0" w:color="auto"/>
                                  </w:divBdr>
                                </w:div>
                                <w:div w:id="633369234">
                                  <w:marLeft w:val="0"/>
                                  <w:marRight w:val="0"/>
                                  <w:marTop w:val="0"/>
                                  <w:marBottom w:val="0"/>
                                  <w:divBdr>
                                    <w:top w:val="none" w:sz="0" w:space="0" w:color="auto"/>
                                    <w:left w:val="none" w:sz="0" w:space="0" w:color="auto"/>
                                    <w:bottom w:val="none" w:sz="0" w:space="0" w:color="auto"/>
                                    <w:right w:val="none" w:sz="0" w:space="0" w:color="auto"/>
                                  </w:divBdr>
                                  <w:divsChild>
                                    <w:div w:id="1907720138">
                                      <w:marLeft w:val="0"/>
                                      <w:marRight w:val="0"/>
                                      <w:marTop w:val="0"/>
                                      <w:marBottom w:val="0"/>
                                      <w:divBdr>
                                        <w:top w:val="none" w:sz="0" w:space="0" w:color="auto"/>
                                        <w:left w:val="none" w:sz="0" w:space="0" w:color="auto"/>
                                        <w:bottom w:val="none" w:sz="0" w:space="0" w:color="auto"/>
                                        <w:right w:val="none" w:sz="0" w:space="0" w:color="auto"/>
                                      </w:divBdr>
                                      <w:divsChild>
                                        <w:div w:id="1145194562">
                                          <w:marLeft w:val="0"/>
                                          <w:marRight w:val="0"/>
                                          <w:marTop w:val="0"/>
                                          <w:marBottom w:val="0"/>
                                          <w:divBdr>
                                            <w:top w:val="none" w:sz="0" w:space="0" w:color="auto"/>
                                            <w:left w:val="none" w:sz="0" w:space="0" w:color="auto"/>
                                            <w:bottom w:val="none" w:sz="0" w:space="0" w:color="auto"/>
                                            <w:right w:val="none" w:sz="0" w:space="0" w:color="auto"/>
                                          </w:divBdr>
                                        </w:div>
                                        <w:div w:id="1126315151">
                                          <w:marLeft w:val="0"/>
                                          <w:marRight w:val="0"/>
                                          <w:marTop w:val="0"/>
                                          <w:marBottom w:val="120"/>
                                          <w:divBdr>
                                            <w:top w:val="none" w:sz="0" w:space="0" w:color="auto"/>
                                            <w:left w:val="none" w:sz="0" w:space="0" w:color="auto"/>
                                            <w:bottom w:val="none" w:sz="0" w:space="0" w:color="auto"/>
                                            <w:right w:val="none" w:sz="0" w:space="0" w:color="auto"/>
                                          </w:divBdr>
                                          <w:divsChild>
                                            <w:div w:id="381754545">
                                              <w:marLeft w:val="0"/>
                                              <w:marRight w:val="240"/>
                                              <w:marTop w:val="0"/>
                                              <w:marBottom w:val="0"/>
                                              <w:divBdr>
                                                <w:top w:val="none" w:sz="0" w:space="0" w:color="auto"/>
                                                <w:left w:val="none" w:sz="0" w:space="0" w:color="auto"/>
                                                <w:bottom w:val="none" w:sz="0" w:space="0" w:color="auto"/>
                                                <w:right w:val="none" w:sz="0" w:space="0" w:color="auto"/>
                                              </w:divBdr>
                                              <w:divsChild>
                                                <w:div w:id="745879029">
                                                  <w:marLeft w:val="0"/>
                                                  <w:marRight w:val="0"/>
                                                  <w:marTop w:val="0"/>
                                                  <w:marBottom w:val="0"/>
                                                  <w:divBdr>
                                                    <w:top w:val="none" w:sz="0" w:space="0" w:color="auto"/>
                                                    <w:left w:val="none" w:sz="0" w:space="0" w:color="auto"/>
                                                    <w:bottom w:val="none" w:sz="0" w:space="0" w:color="auto"/>
                                                    <w:right w:val="none" w:sz="0" w:space="0" w:color="auto"/>
                                                  </w:divBdr>
                                                </w:div>
                                              </w:divsChild>
                                            </w:div>
                                            <w:div w:id="91921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33484">
                                  <w:marLeft w:val="0"/>
                                  <w:marRight w:val="0"/>
                                  <w:marTop w:val="0"/>
                                  <w:marBottom w:val="0"/>
                                  <w:divBdr>
                                    <w:top w:val="none" w:sz="0" w:space="0" w:color="auto"/>
                                    <w:left w:val="none" w:sz="0" w:space="0" w:color="auto"/>
                                    <w:bottom w:val="none" w:sz="0" w:space="0" w:color="auto"/>
                                    <w:right w:val="none" w:sz="0" w:space="0" w:color="auto"/>
                                  </w:divBdr>
                                  <w:divsChild>
                                    <w:div w:id="782312407">
                                      <w:marLeft w:val="0"/>
                                      <w:marRight w:val="0"/>
                                      <w:marTop w:val="0"/>
                                      <w:marBottom w:val="0"/>
                                      <w:divBdr>
                                        <w:top w:val="none" w:sz="0" w:space="0" w:color="auto"/>
                                        <w:left w:val="none" w:sz="0" w:space="0" w:color="auto"/>
                                        <w:bottom w:val="none" w:sz="0" w:space="0" w:color="auto"/>
                                        <w:right w:val="none" w:sz="0" w:space="0" w:color="auto"/>
                                      </w:divBdr>
                                      <w:divsChild>
                                        <w:div w:id="2047363534">
                                          <w:marLeft w:val="0"/>
                                          <w:marRight w:val="0"/>
                                          <w:marTop w:val="0"/>
                                          <w:marBottom w:val="0"/>
                                          <w:divBdr>
                                            <w:top w:val="none" w:sz="0" w:space="0" w:color="auto"/>
                                            <w:left w:val="none" w:sz="0" w:space="0" w:color="auto"/>
                                            <w:bottom w:val="none" w:sz="0" w:space="0" w:color="auto"/>
                                            <w:right w:val="none" w:sz="0" w:space="0" w:color="auto"/>
                                          </w:divBdr>
                                        </w:div>
                                        <w:div w:id="905191958">
                                          <w:marLeft w:val="0"/>
                                          <w:marRight w:val="0"/>
                                          <w:marTop w:val="0"/>
                                          <w:marBottom w:val="120"/>
                                          <w:divBdr>
                                            <w:top w:val="none" w:sz="0" w:space="0" w:color="auto"/>
                                            <w:left w:val="none" w:sz="0" w:space="0" w:color="auto"/>
                                            <w:bottom w:val="none" w:sz="0" w:space="0" w:color="auto"/>
                                            <w:right w:val="none" w:sz="0" w:space="0" w:color="auto"/>
                                          </w:divBdr>
                                          <w:divsChild>
                                            <w:div w:id="1134324428">
                                              <w:marLeft w:val="0"/>
                                              <w:marRight w:val="240"/>
                                              <w:marTop w:val="0"/>
                                              <w:marBottom w:val="0"/>
                                              <w:divBdr>
                                                <w:top w:val="none" w:sz="0" w:space="0" w:color="auto"/>
                                                <w:left w:val="none" w:sz="0" w:space="0" w:color="auto"/>
                                                <w:bottom w:val="none" w:sz="0" w:space="0" w:color="auto"/>
                                                <w:right w:val="none" w:sz="0" w:space="0" w:color="auto"/>
                                              </w:divBdr>
                                              <w:divsChild>
                                                <w:div w:id="2063751162">
                                                  <w:marLeft w:val="0"/>
                                                  <w:marRight w:val="0"/>
                                                  <w:marTop w:val="0"/>
                                                  <w:marBottom w:val="0"/>
                                                  <w:divBdr>
                                                    <w:top w:val="none" w:sz="0" w:space="0" w:color="auto"/>
                                                    <w:left w:val="none" w:sz="0" w:space="0" w:color="auto"/>
                                                    <w:bottom w:val="none" w:sz="0" w:space="0" w:color="auto"/>
                                                    <w:right w:val="none" w:sz="0" w:space="0" w:color="auto"/>
                                                  </w:divBdr>
                                                </w:div>
                                              </w:divsChild>
                                            </w:div>
                                            <w:div w:id="798298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93878">
                                  <w:marLeft w:val="0"/>
                                  <w:marRight w:val="0"/>
                                  <w:marTop w:val="0"/>
                                  <w:marBottom w:val="0"/>
                                  <w:divBdr>
                                    <w:top w:val="none" w:sz="0" w:space="0" w:color="auto"/>
                                    <w:left w:val="none" w:sz="0" w:space="0" w:color="auto"/>
                                    <w:bottom w:val="none" w:sz="0" w:space="0" w:color="auto"/>
                                    <w:right w:val="none" w:sz="0" w:space="0" w:color="auto"/>
                                  </w:divBdr>
                                  <w:divsChild>
                                    <w:div w:id="1235776043">
                                      <w:marLeft w:val="0"/>
                                      <w:marRight w:val="0"/>
                                      <w:marTop w:val="0"/>
                                      <w:marBottom w:val="0"/>
                                      <w:divBdr>
                                        <w:top w:val="none" w:sz="0" w:space="0" w:color="auto"/>
                                        <w:left w:val="none" w:sz="0" w:space="0" w:color="auto"/>
                                        <w:bottom w:val="none" w:sz="0" w:space="0" w:color="auto"/>
                                        <w:right w:val="none" w:sz="0" w:space="0" w:color="auto"/>
                                      </w:divBdr>
                                      <w:divsChild>
                                        <w:div w:id="1875534223">
                                          <w:marLeft w:val="0"/>
                                          <w:marRight w:val="0"/>
                                          <w:marTop w:val="0"/>
                                          <w:marBottom w:val="0"/>
                                          <w:divBdr>
                                            <w:top w:val="none" w:sz="0" w:space="0" w:color="auto"/>
                                            <w:left w:val="none" w:sz="0" w:space="0" w:color="auto"/>
                                            <w:bottom w:val="none" w:sz="0" w:space="0" w:color="auto"/>
                                            <w:right w:val="none" w:sz="0" w:space="0" w:color="auto"/>
                                          </w:divBdr>
                                        </w:div>
                                        <w:div w:id="1087994030">
                                          <w:marLeft w:val="0"/>
                                          <w:marRight w:val="0"/>
                                          <w:marTop w:val="0"/>
                                          <w:marBottom w:val="120"/>
                                          <w:divBdr>
                                            <w:top w:val="none" w:sz="0" w:space="0" w:color="auto"/>
                                            <w:left w:val="none" w:sz="0" w:space="0" w:color="auto"/>
                                            <w:bottom w:val="none" w:sz="0" w:space="0" w:color="auto"/>
                                            <w:right w:val="none" w:sz="0" w:space="0" w:color="auto"/>
                                          </w:divBdr>
                                          <w:divsChild>
                                            <w:div w:id="233322449">
                                              <w:marLeft w:val="0"/>
                                              <w:marRight w:val="240"/>
                                              <w:marTop w:val="0"/>
                                              <w:marBottom w:val="0"/>
                                              <w:divBdr>
                                                <w:top w:val="none" w:sz="0" w:space="0" w:color="auto"/>
                                                <w:left w:val="none" w:sz="0" w:space="0" w:color="auto"/>
                                                <w:bottom w:val="none" w:sz="0" w:space="0" w:color="auto"/>
                                                <w:right w:val="none" w:sz="0" w:space="0" w:color="auto"/>
                                              </w:divBdr>
                                              <w:divsChild>
                                                <w:div w:id="1602105661">
                                                  <w:marLeft w:val="0"/>
                                                  <w:marRight w:val="0"/>
                                                  <w:marTop w:val="0"/>
                                                  <w:marBottom w:val="0"/>
                                                  <w:divBdr>
                                                    <w:top w:val="none" w:sz="0" w:space="0" w:color="auto"/>
                                                    <w:left w:val="none" w:sz="0" w:space="0" w:color="auto"/>
                                                    <w:bottom w:val="none" w:sz="0" w:space="0" w:color="auto"/>
                                                    <w:right w:val="none" w:sz="0" w:space="0" w:color="auto"/>
                                                  </w:divBdr>
                                                </w:div>
                                              </w:divsChild>
                                            </w:div>
                                            <w:div w:id="197887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9724521">
                                  <w:marLeft w:val="0"/>
                                  <w:marRight w:val="0"/>
                                  <w:marTop w:val="0"/>
                                  <w:marBottom w:val="0"/>
                                  <w:divBdr>
                                    <w:top w:val="none" w:sz="0" w:space="0" w:color="auto"/>
                                    <w:left w:val="none" w:sz="0" w:space="0" w:color="auto"/>
                                    <w:bottom w:val="none" w:sz="0" w:space="0" w:color="auto"/>
                                    <w:right w:val="none" w:sz="0" w:space="0" w:color="auto"/>
                                  </w:divBdr>
                                  <w:divsChild>
                                    <w:div w:id="433792140">
                                      <w:marLeft w:val="0"/>
                                      <w:marRight w:val="0"/>
                                      <w:marTop w:val="0"/>
                                      <w:marBottom w:val="0"/>
                                      <w:divBdr>
                                        <w:top w:val="none" w:sz="0" w:space="0" w:color="auto"/>
                                        <w:left w:val="none" w:sz="0" w:space="0" w:color="auto"/>
                                        <w:bottom w:val="none" w:sz="0" w:space="0" w:color="auto"/>
                                        <w:right w:val="none" w:sz="0" w:space="0" w:color="auto"/>
                                      </w:divBdr>
                                      <w:divsChild>
                                        <w:div w:id="696656930">
                                          <w:marLeft w:val="0"/>
                                          <w:marRight w:val="0"/>
                                          <w:marTop w:val="0"/>
                                          <w:marBottom w:val="0"/>
                                          <w:divBdr>
                                            <w:top w:val="none" w:sz="0" w:space="0" w:color="auto"/>
                                            <w:left w:val="none" w:sz="0" w:space="0" w:color="auto"/>
                                            <w:bottom w:val="none" w:sz="0" w:space="0" w:color="auto"/>
                                            <w:right w:val="none" w:sz="0" w:space="0" w:color="auto"/>
                                          </w:divBdr>
                                        </w:div>
                                        <w:div w:id="1879200254">
                                          <w:marLeft w:val="0"/>
                                          <w:marRight w:val="0"/>
                                          <w:marTop w:val="0"/>
                                          <w:marBottom w:val="120"/>
                                          <w:divBdr>
                                            <w:top w:val="none" w:sz="0" w:space="0" w:color="auto"/>
                                            <w:left w:val="none" w:sz="0" w:space="0" w:color="auto"/>
                                            <w:bottom w:val="none" w:sz="0" w:space="0" w:color="auto"/>
                                            <w:right w:val="none" w:sz="0" w:space="0" w:color="auto"/>
                                          </w:divBdr>
                                          <w:divsChild>
                                            <w:div w:id="502203710">
                                              <w:marLeft w:val="0"/>
                                              <w:marRight w:val="240"/>
                                              <w:marTop w:val="0"/>
                                              <w:marBottom w:val="0"/>
                                              <w:divBdr>
                                                <w:top w:val="none" w:sz="0" w:space="0" w:color="auto"/>
                                                <w:left w:val="none" w:sz="0" w:space="0" w:color="auto"/>
                                                <w:bottom w:val="none" w:sz="0" w:space="0" w:color="auto"/>
                                                <w:right w:val="none" w:sz="0" w:space="0" w:color="auto"/>
                                              </w:divBdr>
                                              <w:divsChild>
                                                <w:div w:id="827983493">
                                                  <w:marLeft w:val="0"/>
                                                  <w:marRight w:val="0"/>
                                                  <w:marTop w:val="0"/>
                                                  <w:marBottom w:val="0"/>
                                                  <w:divBdr>
                                                    <w:top w:val="none" w:sz="0" w:space="0" w:color="auto"/>
                                                    <w:left w:val="none" w:sz="0" w:space="0" w:color="auto"/>
                                                    <w:bottom w:val="none" w:sz="0" w:space="0" w:color="auto"/>
                                                    <w:right w:val="none" w:sz="0" w:space="0" w:color="auto"/>
                                                  </w:divBdr>
                                                </w:div>
                                              </w:divsChild>
                                            </w:div>
                                            <w:div w:id="64659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3824462">
                                  <w:marLeft w:val="0"/>
                                  <w:marRight w:val="0"/>
                                  <w:marTop w:val="0"/>
                                  <w:marBottom w:val="0"/>
                                  <w:divBdr>
                                    <w:top w:val="none" w:sz="0" w:space="0" w:color="auto"/>
                                    <w:left w:val="none" w:sz="0" w:space="0" w:color="auto"/>
                                    <w:bottom w:val="none" w:sz="0" w:space="0" w:color="auto"/>
                                    <w:right w:val="none" w:sz="0" w:space="0" w:color="auto"/>
                                  </w:divBdr>
                                  <w:divsChild>
                                    <w:div w:id="1306163011">
                                      <w:marLeft w:val="0"/>
                                      <w:marRight w:val="0"/>
                                      <w:marTop w:val="0"/>
                                      <w:marBottom w:val="0"/>
                                      <w:divBdr>
                                        <w:top w:val="none" w:sz="0" w:space="0" w:color="auto"/>
                                        <w:left w:val="none" w:sz="0" w:space="0" w:color="auto"/>
                                        <w:bottom w:val="none" w:sz="0" w:space="0" w:color="auto"/>
                                        <w:right w:val="none" w:sz="0" w:space="0" w:color="auto"/>
                                      </w:divBdr>
                                      <w:divsChild>
                                        <w:div w:id="1597398286">
                                          <w:marLeft w:val="0"/>
                                          <w:marRight w:val="0"/>
                                          <w:marTop w:val="0"/>
                                          <w:marBottom w:val="0"/>
                                          <w:divBdr>
                                            <w:top w:val="none" w:sz="0" w:space="0" w:color="auto"/>
                                            <w:left w:val="none" w:sz="0" w:space="0" w:color="auto"/>
                                            <w:bottom w:val="none" w:sz="0" w:space="0" w:color="auto"/>
                                            <w:right w:val="none" w:sz="0" w:space="0" w:color="auto"/>
                                          </w:divBdr>
                                        </w:div>
                                        <w:div w:id="241566819">
                                          <w:marLeft w:val="0"/>
                                          <w:marRight w:val="0"/>
                                          <w:marTop w:val="0"/>
                                          <w:marBottom w:val="120"/>
                                          <w:divBdr>
                                            <w:top w:val="none" w:sz="0" w:space="0" w:color="auto"/>
                                            <w:left w:val="none" w:sz="0" w:space="0" w:color="auto"/>
                                            <w:bottom w:val="none" w:sz="0" w:space="0" w:color="auto"/>
                                            <w:right w:val="none" w:sz="0" w:space="0" w:color="auto"/>
                                          </w:divBdr>
                                          <w:divsChild>
                                            <w:div w:id="39209815">
                                              <w:marLeft w:val="0"/>
                                              <w:marRight w:val="240"/>
                                              <w:marTop w:val="0"/>
                                              <w:marBottom w:val="0"/>
                                              <w:divBdr>
                                                <w:top w:val="none" w:sz="0" w:space="0" w:color="auto"/>
                                                <w:left w:val="none" w:sz="0" w:space="0" w:color="auto"/>
                                                <w:bottom w:val="none" w:sz="0" w:space="0" w:color="auto"/>
                                                <w:right w:val="none" w:sz="0" w:space="0" w:color="auto"/>
                                              </w:divBdr>
                                              <w:divsChild>
                                                <w:div w:id="56781591">
                                                  <w:marLeft w:val="0"/>
                                                  <w:marRight w:val="0"/>
                                                  <w:marTop w:val="0"/>
                                                  <w:marBottom w:val="0"/>
                                                  <w:divBdr>
                                                    <w:top w:val="none" w:sz="0" w:space="0" w:color="auto"/>
                                                    <w:left w:val="none" w:sz="0" w:space="0" w:color="auto"/>
                                                    <w:bottom w:val="none" w:sz="0" w:space="0" w:color="auto"/>
                                                    <w:right w:val="none" w:sz="0" w:space="0" w:color="auto"/>
                                                  </w:divBdr>
                                                </w:div>
                                              </w:divsChild>
                                            </w:div>
                                            <w:div w:id="168381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1018894">
                                  <w:marLeft w:val="0"/>
                                  <w:marRight w:val="0"/>
                                  <w:marTop w:val="0"/>
                                  <w:marBottom w:val="0"/>
                                  <w:divBdr>
                                    <w:top w:val="none" w:sz="0" w:space="0" w:color="auto"/>
                                    <w:left w:val="none" w:sz="0" w:space="0" w:color="auto"/>
                                    <w:bottom w:val="none" w:sz="0" w:space="0" w:color="auto"/>
                                    <w:right w:val="none" w:sz="0" w:space="0" w:color="auto"/>
                                  </w:divBdr>
                                  <w:divsChild>
                                    <w:div w:id="975070134">
                                      <w:marLeft w:val="0"/>
                                      <w:marRight w:val="0"/>
                                      <w:marTop w:val="0"/>
                                      <w:marBottom w:val="0"/>
                                      <w:divBdr>
                                        <w:top w:val="none" w:sz="0" w:space="0" w:color="auto"/>
                                        <w:left w:val="none" w:sz="0" w:space="0" w:color="auto"/>
                                        <w:bottom w:val="none" w:sz="0" w:space="0" w:color="auto"/>
                                        <w:right w:val="none" w:sz="0" w:space="0" w:color="auto"/>
                                      </w:divBdr>
                                      <w:divsChild>
                                        <w:div w:id="831216731">
                                          <w:marLeft w:val="0"/>
                                          <w:marRight w:val="0"/>
                                          <w:marTop w:val="0"/>
                                          <w:marBottom w:val="0"/>
                                          <w:divBdr>
                                            <w:top w:val="none" w:sz="0" w:space="0" w:color="auto"/>
                                            <w:left w:val="none" w:sz="0" w:space="0" w:color="auto"/>
                                            <w:bottom w:val="none" w:sz="0" w:space="0" w:color="auto"/>
                                            <w:right w:val="none" w:sz="0" w:space="0" w:color="auto"/>
                                          </w:divBdr>
                                        </w:div>
                                        <w:div w:id="1376615961">
                                          <w:marLeft w:val="0"/>
                                          <w:marRight w:val="0"/>
                                          <w:marTop w:val="0"/>
                                          <w:marBottom w:val="120"/>
                                          <w:divBdr>
                                            <w:top w:val="none" w:sz="0" w:space="0" w:color="auto"/>
                                            <w:left w:val="none" w:sz="0" w:space="0" w:color="auto"/>
                                            <w:bottom w:val="none" w:sz="0" w:space="0" w:color="auto"/>
                                            <w:right w:val="none" w:sz="0" w:space="0" w:color="auto"/>
                                          </w:divBdr>
                                          <w:divsChild>
                                            <w:div w:id="845558308">
                                              <w:marLeft w:val="0"/>
                                              <w:marRight w:val="240"/>
                                              <w:marTop w:val="0"/>
                                              <w:marBottom w:val="0"/>
                                              <w:divBdr>
                                                <w:top w:val="none" w:sz="0" w:space="0" w:color="auto"/>
                                                <w:left w:val="none" w:sz="0" w:space="0" w:color="auto"/>
                                                <w:bottom w:val="none" w:sz="0" w:space="0" w:color="auto"/>
                                                <w:right w:val="none" w:sz="0" w:space="0" w:color="auto"/>
                                              </w:divBdr>
                                              <w:divsChild>
                                                <w:div w:id="913665129">
                                                  <w:marLeft w:val="0"/>
                                                  <w:marRight w:val="0"/>
                                                  <w:marTop w:val="0"/>
                                                  <w:marBottom w:val="0"/>
                                                  <w:divBdr>
                                                    <w:top w:val="none" w:sz="0" w:space="0" w:color="auto"/>
                                                    <w:left w:val="none" w:sz="0" w:space="0" w:color="auto"/>
                                                    <w:bottom w:val="none" w:sz="0" w:space="0" w:color="auto"/>
                                                    <w:right w:val="none" w:sz="0" w:space="0" w:color="auto"/>
                                                  </w:divBdr>
                                                </w:div>
                                              </w:divsChild>
                                            </w:div>
                                            <w:div w:id="379475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2405238">
                  <w:marLeft w:val="0"/>
                  <w:marRight w:val="0"/>
                  <w:marTop w:val="0"/>
                  <w:marBottom w:val="0"/>
                  <w:divBdr>
                    <w:top w:val="none" w:sz="0" w:space="0" w:color="auto"/>
                    <w:left w:val="none" w:sz="0" w:space="0" w:color="auto"/>
                    <w:bottom w:val="none" w:sz="0" w:space="0" w:color="auto"/>
                    <w:right w:val="none" w:sz="0" w:space="0" w:color="auto"/>
                  </w:divBdr>
                  <w:divsChild>
                    <w:div w:id="268392301">
                      <w:marLeft w:val="0"/>
                      <w:marRight w:val="0"/>
                      <w:marTop w:val="0"/>
                      <w:marBottom w:val="0"/>
                      <w:divBdr>
                        <w:top w:val="none" w:sz="0" w:space="0" w:color="auto"/>
                        <w:left w:val="none" w:sz="0" w:space="0" w:color="auto"/>
                        <w:bottom w:val="none" w:sz="0" w:space="0" w:color="auto"/>
                        <w:right w:val="none" w:sz="0" w:space="0" w:color="auto"/>
                      </w:divBdr>
                      <w:divsChild>
                        <w:div w:id="1605113818">
                          <w:marLeft w:val="0"/>
                          <w:marRight w:val="0"/>
                          <w:marTop w:val="0"/>
                          <w:marBottom w:val="0"/>
                          <w:divBdr>
                            <w:top w:val="none" w:sz="0" w:space="0" w:color="auto"/>
                            <w:left w:val="none" w:sz="0" w:space="0" w:color="auto"/>
                            <w:bottom w:val="none" w:sz="0" w:space="0" w:color="auto"/>
                            <w:right w:val="none" w:sz="0" w:space="0" w:color="auto"/>
                          </w:divBdr>
                          <w:divsChild>
                            <w:div w:id="1194197594">
                              <w:marLeft w:val="0"/>
                              <w:marRight w:val="0"/>
                              <w:marTop w:val="0"/>
                              <w:marBottom w:val="0"/>
                              <w:divBdr>
                                <w:top w:val="none" w:sz="0" w:space="0" w:color="auto"/>
                                <w:left w:val="none" w:sz="0" w:space="0" w:color="auto"/>
                                <w:bottom w:val="none" w:sz="0" w:space="0" w:color="auto"/>
                                <w:right w:val="none" w:sz="0" w:space="0" w:color="auto"/>
                              </w:divBdr>
                            </w:div>
                            <w:div w:id="1137840062">
                              <w:marLeft w:val="0"/>
                              <w:marRight w:val="0"/>
                              <w:marTop w:val="0"/>
                              <w:marBottom w:val="0"/>
                              <w:divBdr>
                                <w:top w:val="none" w:sz="0" w:space="0" w:color="auto"/>
                                <w:left w:val="none" w:sz="0" w:space="0" w:color="auto"/>
                                <w:bottom w:val="none" w:sz="0" w:space="0" w:color="auto"/>
                                <w:right w:val="none" w:sz="0" w:space="0" w:color="auto"/>
                              </w:divBdr>
                            </w:div>
                            <w:div w:id="2010937456">
                              <w:marLeft w:val="0"/>
                              <w:marRight w:val="0"/>
                              <w:marTop w:val="0"/>
                              <w:marBottom w:val="0"/>
                              <w:divBdr>
                                <w:top w:val="none" w:sz="0" w:space="0" w:color="auto"/>
                                <w:left w:val="none" w:sz="0" w:space="0" w:color="auto"/>
                                <w:bottom w:val="none" w:sz="0" w:space="0" w:color="auto"/>
                                <w:right w:val="none" w:sz="0" w:space="0" w:color="auto"/>
                              </w:divBdr>
                            </w:div>
                            <w:div w:id="140273984">
                              <w:marLeft w:val="0"/>
                              <w:marRight w:val="0"/>
                              <w:marTop w:val="0"/>
                              <w:marBottom w:val="0"/>
                              <w:divBdr>
                                <w:top w:val="none" w:sz="0" w:space="0" w:color="auto"/>
                                <w:left w:val="none" w:sz="0" w:space="0" w:color="auto"/>
                                <w:bottom w:val="none" w:sz="0" w:space="0" w:color="auto"/>
                                <w:right w:val="none" w:sz="0" w:space="0" w:color="auto"/>
                              </w:divBdr>
                            </w:div>
                            <w:div w:id="1546716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7838">
                      <w:marLeft w:val="0"/>
                      <w:marRight w:val="0"/>
                      <w:marTop w:val="0"/>
                      <w:marBottom w:val="0"/>
                      <w:divBdr>
                        <w:top w:val="none" w:sz="0" w:space="0" w:color="auto"/>
                        <w:left w:val="none" w:sz="0" w:space="0" w:color="auto"/>
                        <w:bottom w:val="none" w:sz="0" w:space="0" w:color="auto"/>
                        <w:right w:val="none" w:sz="0" w:space="0" w:color="auto"/>
                      </w:divBdr>
                      <w:divsChild>
                        <w:div w:id="360592217">
                          <w:marLeft w:val="0"/>
                          <w:marRight w:val="0"/>
                          <w:marTop w:val="0"/>
                          <w:marBottom w:val="0"/>
                          <w:divBdr>
                            <w:top w:val="none" w:sz="0" w:space="0" w:color="auto"/>
                            <w:left w:val="none" w:sz="0" w:space="0" w:color="auto"/>
                            <w:bottom w:val="none" w:sz="0" w:space="0" w:color="auto"/>
                            <w:right w:val="none" w:sz="0" w:space="0" w:color="auto"/>
                          </w:divBdr>
                          <w:divsChild>
                            <w:div w:id="124737984">
                              <w:marLeft w:val="0"/>
                              <w:marRight w:val="0"/>
                              <w:marTop w:val="0"/>
                              <w:marBottom w:val="0"/>
                              <w:divBdr>
                                <w:top w:val="none" w:sz="0" w:space="0" w:color="auto"/>
                                <w:left w:val="none" w:sz="0" w:space="0" w:color="auto"/>
                                <w:bottom w:val="none" w:sz="0" w:space="0" w:color="auto"/>
                                <w:right w:val="none" w:sz="0" w:space="0" w:color="auto"/>
                              </w:divBdr>
                            </w:div>
                            <w:div w:id="938029621">
                              <w:marLeft w:val="0"/>
                              <w:marRight w:val="0"/>
                              <w:marTop w:val="0"/>
                              <w:marBottom w:val="0"/>
                              <w:divBdr>
                                <w:top w:val="none" w:sz="0" w:space="0" w:color="auto"/>
                                <w:left w:val="none" w:sz="0" w:space="0" w:color="auto"/>
                                <w:bottom w:val="none" w:sz="0" w:space="0" w:color="auto"/>
                                <w:right w:val="none" w:sz="0" w:space="0" w:color="auto"/>
                              </w:divBdr>
                            </w:div>
                            <w:div w:id="893613688">
                              <w:marLeft w:val="0"/>
                              <w:marRight w:val="0"/>
                              <w:marTop w:val="0"/>
                              <w:marBottom w:val="0"/>
                              <w:divBdr>
                                <w:top w:val="none" w:sz="0" w:space="0" w:color="auto"/>
                                <w:left w:val="none" w:sz="0" w:space="0" w:color="auto"/>
                                <w:bottom w:val="none" w:sz="0" w:space="0" w:color="auto"/>
                                <w:right w:val="none" w:sz="0" w:space="0" w:color="auto"/>
                              </w:divBdr>
                            </w:div>
                            <w:div w:id="2024628848">
                              <w:marLeft w:val="0"/>
                              <w:marRight w:val="0"/>
                              <w:marTop w:val="0"/>
                              <w:marBottom w:val="0"/>
                              <w:divBdr>
                                <w:top w:val="none" w:sz="0" w:space="0" w:color="auto"/>
                                <w:left w:val="none" w:sz="0" w:space="0" w:color="auto"/>
                                <w:bottom w:val="none" w:sz="0" w:space="0" w:color="auto"/>
                                <w:right w:val="none" w:sz="0" w:space="0" w:color="auto"/>
                              </w:divBdr>
                            </w:div>
                            <w:div w:id="295113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367791">
                  <w:marLeft w:val="0"/>
                  <w:marRight w:val="0"/>
                  <w:marTop w:val="0"/>
                  <w:marBottom w:val="0"/>
                  <w:divBdr>
                    <w:top w:val="none" w:sz="0" w:space="0" w:color="auto"/>
                    <w:left w:val="none" w:sz="0" w:space="0" w:color="auto"/>
                    <w:bottom w:val="none" w:sz="0" w:space="0" w:color="auto"/>
                    <w:right w:val="none" w:sz="0" w:space="0" w:color="auto"/>
                  </w:divBdr>
                  <w:divsChild>
                    <w:div w:id="1101295870">
                      <w:marLeft w:val="0"/>
                      <w:marRight w:val="0"/>
                      <w:marTop w:val="0"/>
                      <w:marBottom w:val="0"/>
                      <w:divBdr>
                        <w:top w:val="none" w:sz="0" w:space="0" w:color="auto"/>
                        <w:left w:val="none" w:sz="0" w:space="0" w:color="auto"/>
                        <w:bottom w:val="none" w:sz="0" w:space="0" w:color="auto"/>
                        <w:right w:val="none" w:sz="0" w:space="0" w:color="auto"/>
                      </w:divBdr>
                    </w:div>
                    <w:div w:id="1500537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483026">
          <w:marLeft w:val="0"/>
          <w:marRight w:val="0"/>
          <w:marTop w:val="0"/>
          <w:marBottom w:val="0"/>
          <w:divBdr>
            <w:top w:val="none" w:sz="0" w:space="0" w:color="auto"/>
            <w:left w:val="none" w:sz="0" w:space="0" w:color="auto"/>
            <w:bottom w:val="none" w:sz="0" w:space="0" w:color="auto"/>
            <w:right w:val="none" w:sz="0" w:space="0" w:color="auto"/>
          </w:divBdr>
          <w:divsChild>
            <w:div w:id="814178178">
              <w:marLeft w:val="0"/>
              <w:marRight w:val="0"/>
              <w:marTop w:val="0"/>
              <w:marBottom w:val="0"/>
              <w:divBdr>
                <w:top w:val="none" w:sz="0" w:space="0" w:color="auto"/>
                <w:left w:val="none" w:sz="0" w:space="0" w:color="auto"/>
                <w:bottom w:val="none" w:sz="0" w:space="0" w:color="auto"/>
                <w:right w:val="none" w:sz="0" w:space="0" w:color="auto"/>
              </w:divBdr>
              <w:divsChild>
                <w:div w:id="1828590718">
                  <w:marLeft w:val="0"/>
                  <w:marRight w:val="0"/>
                  <w:marTop w:val="0"/>
                  <w:marBottom w:val="0"/>
                  <w:divBdr>
                    <w:top w:val="none" w:sz="0" w:space="0" w:color="auto"/>
                    <w:left w:val="none" w:sz="0" w:space="0" w:color="auto"/>
                    <w:bottom w:val="none" w:sz="0" w:space="0" w:color="auto"/>
                    <w:right w:val="none" w:sz="0" w:space="0" w:color="auto"/>
                  </w:divBdr>
                  <w:divsChild>
                    <w:div w:id="59865696">
                      <w:marLeft w:val="0"/>
                      <w:marRight w:val="0"/>
                      <w:marTop w:val="0"/>
                      <w:marBottom w:val="0"/>
                      <w:divBdr>
                        <w:top w:val="none" w:sz="0" w:space="0" w:color="auto"/>
                        <w:left w:val="none" w:sz="0" w:space="0" w:color="auto"/>
                        <w:bottom w:val="none" w:sz="0" w:space="0" w:color="auto"/>
                        <w:right w:val="none" w:sz="0" w:space="0" w:color="auto"/>
                      </w:divBdr>
                      <w:divsChild>
                        <w:div w:id="670526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6395130">
      <w:bodyDiv w:val="1"/>
      <w:marLeft w:val="0"/>
      <w:marRight w:val="0"/>
      <w:marTop w:val="0"/>
      <w:marBottom w:val="0"/>
      <w:divBdr>
        <w:top w:val="none" w:sz="0" w:space="0" w:color="auto"/>
        <w:left w:val="none" w:sz="0" w:space="0" w:color="auto"/>
        <w:bottom w:val="none" w:sz="0" w:space="0" w:color="auto"/>
        <w:right w:val="none" w:sz="0" w:space="0" w:color="auto"/>
      </w:divBdr>
    </w:div>
    <w:div w:id="450636632">
      <w:bodyDiv w:val="1"/>
      <w:marLeft w:val="0"/>
      <w:marRight w:val="0"/>
      <w:marTop w:val="0"/>
      <w:marBottom w:val="0"/>
      <w:divBdr>
        <w:top w:val="none" w:sz="0" w:space="0" w:color="auto"/>
        <w:left w:val="none" w:sz="0" w:space="0" w:color="auto"/>
        <w:bottom w:val="none" w:sz="0" w:space="0" w:color="auto"/>
        <w:right w:val="none" w:sz="0" w:space="0" w:color="auto"/>
      </w:divBdr>
      <w:divsChild>
        <w:div w:id="1745293834">
          <w:marLeft w:val="0"/>
          <w:marRight w:val="0"/>
          <w:marTop w:val="150"/>
          <w:marBottom w:val="150"/>
          <w:divBdr>
            <w:top w:val="none" w:sz="0" w:space="0" w:color="auto"/>
            <w:left w:val="none" w:sz="0" w:space="0" w:color="auto"/>
            <w:bottom w:val="none" w:sz="0" w:space="0" w:color="auto"/>
            <w:right w:val="none" w:sz="0" w:space="0" w:color="auto"/>
          </w:divBdr>
          <w:divsChild>
            <w:div w:id="1143737551">
              <w:marLeft w:val="0"/>
              <w:marRight w:val="0"/>
              <w:marTop w:val="0"/>
              <w:marBottom w:val="0"/>
              <w:divBdr>
                <w:top w:val="none" w:sz="0" w:space="0" w:color="auto"/>
                <w:left w:val="none" w:sz="0" w:space="0" w:color="auto"/>
                <w:bottom w:val="none" w:sz="0" w:space="0" w:color="auto"/>
                <w:right w:val="none" w:sz="0" w:space="0" w:color="auto"/>
              </w:divBdr>
              <w:divsChild>
                <w:div w:id="283656885">
                  <w:marLeft w:val="0"/>
                  <w:marRight w:val="0"/>
                  <w:marTop w:val="0"/>
                  <w:marBottom w:val="0"/>
                  <w:divBdr>
                    <w:top w:val="none" w:sz="0" w:space="0" w:color="auto"/>
                    <w:left w:val="none" w:sz="0" w:space="0" w:color="auto"/>
                    <w:bottom w:val="none" w:sz="0" w:space="0" w:color="auto"/>
                    <w:right w:val="none" w:sz="0" w:space="0" w:color="auto"/>
                  </w:divBdr>
                  <w:divsChild>
                    <w:div w:id="672730860">
                      <w:marLeft w:val="0"/>
                      <w:marRight w:val="0"/>
                      <w:marTop w:val="0"/>
                      <w:marBottom w:val="0"/>
                      <w:divBdr>
                        <w:top w:val="none" w:sz="0" w:space="0" w:color="auto"/>
                        <w:left w:val="none" w:sz="0" w:space="0" w:color="auto"/>
                        <w:bottom w:val="none" w:sz="0" w:space="0" w:color="auto"/>
                        <w:right w:val="none" w:sz="0" w:space="0" w:color="auto"/>
                      </w:divBdr>
                      <w:divsChild>
                        <w:div w:id="671831928">
                          <w:marLeft w:val="0"/>
                          <w:marRight w:val="0"/>
                          <w:marTop w:val="0"/>
                          <w:marBottom w:val="0"/>
                          <w:divBdr>
                            <w:top w:val="none" w:sz="0" w:space="0" w:color="auto"/>
                            <w:left w:val="none" w:sz="0" w:space="0" w:color="auto"/>
                            <w:bottom w:val="none" w:sz="0" w:space="0" w:color="auto"/>
                            <w:right w:val="none" w:sz="0" w:space="0" w:color="auto"/>
                          </w:divBdr>
                          <w:divsChild>
                            <w:div w:id="863858493">
                              <w:marLeft w:val="0"/>
                              <w:marRight w:val="0"/>
                              <w:marTop w:val="0"/>
                              <w:marBottom w:val="0"/>
                              <w:divBdr>
                                <w:top w:val="none" w:sz="0" w:space="0" w:color="auto"/>
                                <w:left w:val="none" w:sz="0" w:space="0" w:color="auto"/>
                                <w:bottom w:val="none" w:sz="0" w:space="0" w:color="auto"/>
                                <w:right w:val="none" w:sz="0" w:space="0" w:color="auto"/>
                              </w:divBdr>
                              <w:divsChild>
                                <w:div w:id="927544025">
                                  <w:marLeft w:val="0"/>
                                  <w:marRight w:val="0"/>
                                  <w:marTop w:val="0"/>
                                  <w:marBottom w:val="0"/>
                                  <w:divBdr>
                                    <w:top w:val="none" w:sz="0" w:space="0" w:color="auto"/>
                                    <w:left w:val="none" w:sz="0" w:space="0" w:color="auto"/>
                                    <w:bottom w:val="none" w:sz="0" w:space="0" w:color="auto"/>
                                    <w:right w:val="none" w:sz="0" w:space="0" w:color="auto"/>
                                  </w:divBdr>
                                  <w:divsChild>
                                    <w:div w:id="286204258">
                                      <w:marLeft w:val="0"/>
                                      <w:marRight w:val="0"/>
                                      <w:marTop w:val="0"/>
                                      <w:marBottom w:val="0"/>
                                      <w:divBdr>
                                        <w:top w:val="none" w:sz="0" w:space="0" w:color="auto"/>
                                        <w:left w:val="none" w:sz="0" w:space="0" w:color="auto"/>
                                        <w:bottom w:val="none" w:sz="0" w:space="0" w:color="auto"/>
                                        <w:right w:val="none" w:sz="0" w:space="0" w:color="auto"/>
                                      </w:divBdr>
                                      <w:divsChild>
                                        <w:div w:id="987511452">
                                          <w:marLeft w:val="0"/>
                                          <w:marRight w:val="0"/>
                                          <w:marTop w:val="0"/>
                                          <w:marBottom w:val="0"/>
                                          <w:divBdr>
                                            <w:top w:val="none" w:sz="0" w:space="0" w:color="auto"/>
                                            <w:left w:val="none" w:sz="0" w:space="0" w:color="auto"/>
                                            <w:bottom w:val="none" w:sz="0" w:space="0" w:color="auto"/>
                                            <w:right w:val="none" w:sz="0" w:space="0" w:color="auto"/>
                                          </w:divBdr>
                                          <w:divsChild>
                                            <w:div w:id="759448942">
                                              <w:marLeft w:val="0"/>
                                              <w:marRight w:val="0"/>
                                              <w:marTop w:val="0"/>
                                              <w:marBottom w:val="0"/>
                                              <w:divBdr>
                                                <w:top w:val="none" w:sz="0" w:space="0" w:color="auto"/>
                                                <w:left w:val="none" w:sz="0" w:space="0" w:color="auto"/>
                                                <w:bottom w:val="none" w:sz="0" w:space="0" w:color="auto"/>
                                                <w:right w:val="none" w:sz="0" w:space="0" w:color="auto"/>
                                              </w:divBdr>
                                              <w:divsChild>
                                                <w:div w:id="1371563615">
                                                  <w:marLeft w:val="0"/>
                                                  <w:marRight w:val="0"/>
                                                  <w:marTop w:val="0"/>
                                                  <w:marBottom w:val="0"/>
                                                  <w:divBdr>
                                                    <w:top w:val="none" w:sz="0" w:space="0" w:color="auto"/>
                                                    <w:left w:val="none" w:sz="0" w:space="0" w:color="auto"/>
                                                    <w:bottom w:val="none" w:sz="0" w:space="0" w:color="auto"/>
                                                    <w:right w:val="none" w:sz="0" w:space="0" w:color="auto"/>
                                                  </w:divBdr>
                                                  <w:divsChild>
                                                    <w:div w:id="1421218103">
                                                      <w:marLeft w:val="0"/>
                                                      <w:marRight w:val="0"/>
                                                      <w:marTop w:val="0"/>
                                                      <w:marBottom w:val="0"/>
                                                      <w:divBdr>
                                                        <w:top w:val="none" w:sz="0" w:space="0" w:color="auto"/>
                                                        <w:left w:val="none" w:sz="0" w:space="0" w:color="auto"/>
                                                        <w:bottom w:val="none" w:sz="0" w:space="0" w:color="auto"/>
                                                        <w:right w:val="none" w:sz="0" w:space="0" w:color="auto"/>
                                                      </w:divBdr>
                                                    </w:div>
                                                    <w:div w:id="1825733726">
                                                      <w:marLeft w:val="0"/>
                                                      <w:marRight w:val="0"/>
                                                      <w:marTop w:val="0"/>
                                                      <w:marBottom w:val="0"/>
                                                      <w:divBdr>
                                                        <w:top w:val="none" w:sz="0" w:space="0" w:color="auto"/>
                                                        <w:left w:val="none" w:sz="0" w:space="0" w:color="auto"/>
                                                        <w:bottom w:val="none" w:sz="0" w:space="0" w:color="auto"/>
                                                        <w:right w:val="none" w:sz="0" w:space="0" w:color="auto"/>
                                                      </w:divBdr>
                                                    </w:div>
                                                  </w:divsChild>
                                                </w:div>
                                                <w:div w:id="895626825">
                                                  <w:marLeft w:val="0"/>
                                                  <w:marRight w:val="0"/>
                                                  <w:marTop w:val="0"/>
                                                  <w:marBottom w:val="0"/>
                                                  <w:divBdr>
                                                    <w:top w:val="none" w:sz="0" w:space="0" w:color="auto"/>
                                                    <w:left w:val="none" w:sz="0" w:space="0" w:color="auto"/>
                                                    <w:bottom w:val="none" w:sz="0" w:space="0" w:color="auto"/>
                                                    <w:right w:val="none" w:sz="0" w:space="0" w:color="auto"/>
                                                  </w:divBdr>
                                                  <w:divsChild>
                                                    <w:div w:id="1809547161">
                                                      <w:marLeft w:val="0"/>
                                                      <w:marRight w:val="0"/>
                                                      <w:marTop w:val="0"/>
                                                      <w:marBottom w:val="0"/>
                                                      <w:divBdr>
                                                        <w:top w:val="none" w:sz="0" w:space="0" w:color="auto"/>
                                                        <w:left w:val="none" w:sz="0" w:space="0" w:color="auto"/>
                                                        <w:bottom w:val="none" w:sz="0" w:space="0" w:color="auto"/>
                                                        <w:right w:val="none" w:sz="0" w:space="0" w:color="auto"/>
                                                      </w:divBdr>
                                                      <w:divsChild>
                                                        <w:div w:id="173369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1050264">
          <w:marLeft w:val="0"/>
          <w:marRight w:val="0"/>
          <w:marTop w:val="0"/>
          <w:marBottom w:val="120"/>
          <w:divBdr>
            <w:top w:val="single" w:sz="6" w:space="0" w:color="auto"/>
            <w:left w:val="single" w:sz="24" w:space="0" w:color="auto"/>
            <w:bottom w:val="single" w:sz="6" w:space="0" w:color="auto"/>
            <w:right w:val="single" w:sz="6" w:space="0" w:color="auto"/>
          </w:divBdr>
        </w:div>
        <w:div w:id="1592468279">
          <w:marLeft w:val="0"/>
          <w:marRight w:val="0"/>
          <w:marTop w:val="0"/>
          <w:marBottom w:val="120"/>
          <w:divBdr>
            <w:top w:val="single" w:sz="6" w:space="0" w:color="auto"/>
            <w:left w:val="single" w:sz="24" w:space="0" w:color="auto"/>
            <w:bottom w:val="single" w:sz="6" w:space="0" w:color="auto"/>
            <w:right w:val="single" w:sz="6" w:space="0" w:color="auto"/>
          </w:divBdr>
        </w:div>
        <w:div w:id="1531065379">
          <w:marLeft w:val="0"/>
          <w:marRight w:val="0"/>
          <w:marTop w:val="0"/>
          <w:marBottom w:val="120"/>
          <w:divBdr>
            <w:top w:val="single" w:sz="6" w:space="0" w:color="auto"/>
            <w:left w:val="single" w:sz="24" w:space="0" w:color="auto"/>
            <w:bottom w:val="single" w:sz="6" w:space="0" w:color="auto"/>
            <w:right w:val="single" w:sz="6" w:space="0" w:color="auto"/>
          </w:divBdr>
        </w:div>
        <w:div w:id="2120178221">
          <w:marLeft w:val="0"/>
          <w:marRight w:val="0"/>
          <w:marTop w:val="0"/>
          <w:marBottom w:val="120"/>
          <w:divBdr>
            <w:top w:val="single" w:sz="6" w:space="0" w:color="auto"/>
            <w:left w:val="single" w:sz="24" w:space="0" w:color="auto"/>
            <w:bottom w:val="single" w:sz="6" w:space="0" w:color="auto"/>
            <w:right w:val="single" w:sz="6" w:space="0" w:color="auto"/>
          </w:divBdr>
        </w:div>
        <w:div w:id="1425616407">
          <w:marLeft w:val="0"/>
          <w:marRight w:val="0"/>
          <w:marTop w:val="0"/>
          <w:marBottom w:val="120"/>
          <w:divBdr>
            <w:top w:val="single" w:sz="6" w:space="0" w:color="auto"/>
            <w:left w:val="single" w:sz="24" w:space="0" w:color="auto"/>
            <w:bottom w:val="single" w:sz="6" w:space="0" w:color="auto"/>
            <w:right w:val="single" w:sz="6" w:space="0" w:color="auto"/>
          </w:divBdr>
        </w:div>
        <w:div w:id="914822544">
          <w:marLeft w:val="0"/>
          <w:marRight w:val="0"/>
          <w:marTop w:val="0"/>
          <w:marBottom w:val="120"/>
          <w:divBdr>
            <w:top w:val="single" w:sz="6" w:space="0" w:color="auto"/>
            <w:left w:val="single" w:sz="24" w:space="0" w:color="auto"/>
            <w:bottom w:val="single" w:sz="6" w:space="0" w:color="auto"/>
            <w:right w:val="single" w:sz="6" w:space="0" w:color="auto"/>
          </w:divBdr>
        </w:div>
        <w:div w:id="1704011853">
          <w:marLeft w:val="0"/>
          <w:marRight w:val="0"/>
          <w:marTop w:val="0"/>
          <w:marBottom w:val="120"/>
          <w:divBdr>
            <w:top w:val="single" w:sz="6" w:space="0" w:color="auto"/>
            <w:left w:val="single" w:sz="24" w:space="0" w:color="auto"/>
            <w:bottom w:val="single" w:sz="6" w:space="0" w:color="auto"/>
            <w:right w:val="single" w:sz="6" w:space="0" w:color="auto"/>
          </w:divBdr>
        </w:div>
      </w:divsChild>
    </w:div>
    <w:div w:id="502623005">
      <w:bodyDiv w:val="1"/>
      <w:marLeft w:val="0"/>
      <w:marRight w:val="0"/>
      <w:marTop w:val="0"/>
      <w:marBottom w:val="0"/>
      <w:divBdr>
        <w:top w:val="none" w:sz="0" w:space="0" w:color="auto"/>
        <w:left w:val="none" w:sz="0" w:space="0" w:color="auto"/>
        <w:bottom w:val="none" w:sz="0" w:space="0" w:color="auto"/>
        <w:right w:val="none" w:sz="0" w:space="0" w:color="auto"/>
      </w:divBdr>
    </w:div>
    <w:div w:id="528448451">
      <w:bodyDiv w:val="1"/>
      <w:marLeft w:val="0"/>
      <w:marRight w:val="0"/>
      <w:marTop w:val="0"/>
      <w:marBottom w:val="0"/>
      <w:divBdr>
        <w:top w:val="none" w:sz="0" w:space="0" w:color="auto"/>
        <w:left w:val="none" w:sz="0" w:space="0" w:color="auto"/>
        <w:bottom w:val="none" w:sz="0" w:space="0" w:color="auto"/>
        <w:right w:val="none" w:sz="0" w:space="0" w:color="auto"/>
      </w:divBdr>
    </w:div>
    <w:div w:id="600989081">
      <w:bodyDiv w:val="1"/>
      <w:marLeft w:val="0"/>
      <w:marRight w:val="0"/>
      <w:marTop w:val="0"/>
      <w:marBottom w:val="0"/>
      <w:divBdr>
        <w:top w:val="none" w:sz="0" w:space="0" w:color="auto"/>
        <w:left w:val="none" w:sz="0" w:space="0" w:color="auto"/>
        <w:bottom w:val="none" w:sz="0" w:space="0" w:color="auto"/>
        <w:right w:val="none" w:sz="0" w:space="0" w:color="auto"/>
      </w:divBdr>
    </w:div>
    <w:div w:id="717360399">
      <w:bodyDiv w:val="1"/>
      <w:marLeft w:val="0"/>
      <w:marRight w:val="0"/>
      <w:marTop w:val="0"/>
      <w:marBottom w:val="0"/>
      <w:divBdr>
        <w:top w:val="none" w:sz="0" w:space="0" w:color="auto"/>
        <w:left w:val="none" w:sz="0" w:space="0" w:color="auto"/>
        <w:bottom w:val="none" w:sz="0" w:space="0" w:color="auto"/>
        <w:right w:val="none" w:sz="0" w:space="0" w:color="auto"/>
      </w:divBdr>
      <w:divsChild>
        <w:div w:id="1707945535">
          <w:marLeft w:val="0"/>
          <w:marRight w:val="0"/>
          <w:marTop w:val="150"/>
          <w:marBottom w:val="150"/>
          <w:divBdr>
            <w:top w:val="none" w:sz="0" w:space="0" w:color="auto"/>
            <w:left w:val="none" w:sz="0" w:space="0" w:color="auto"/>
            <w:bottom w:val="none" w:sz="0" w:space="0" w:color="auto"/>
            <w:right w:val="none" w:sz="0" w:space="0" w:color="auto"/>
          </w:divBdr>
          <w:divsChild>
            <w:div w:id="1891305618">
              <w:marLeft w:val="0"/>
              <w:marRight w:val="0"/>
              <w:marTop w:val="0"/>
              <w:marBottom w:val="0"/>
              <w:divBdr>
                <w:top w:val="none" w:sz="0" w:space="0" w:color="auto"/>
                <w:left w:val="none" w:sz="0" w:space="0" w:color="auto"/>
                <w:bottom w:val="none" w:sz="0" w:space="0" w:color="auto"/>
                <w:right w:val="none" w:sz="0" w:space="0" w:color="auto"/>
              </w:divBdr>
              <w:divsChild>
                <w:div w:id="1870529029">
                  <w:marLeft w:val="0"/>
                  <w:marRight w:val="0"/>
                  <w:marTop w:val="0"/>
                  <w:marBottom w:val="0"/>
                  <w:divBdr>
                    <w:top w:val="none" w:sz="0" w:space="0" w:color="auto"/>
                    <w:left w:val="none" w:sz="0" w:space="0" w:color="auto"/>
                    <w:bottom w:val="none" w:sz="0" w:space="0" w:color="auto"/>
                    <w:right w:val="none" w:sz="0" w:space="0" w:color="auto"/>
                  </w:divBdr>
                  <w:divsChild>
                    <w:div w:id="1229612212">
                      <w:marLeft w:val="0"/>
                      <w:marRight w:val="0"/>
                      <w:marTop w:val="0"/>
                      <w:marBottom w:val="0"/>
                      <w:divBdr>
                        <w:top w:val="none" w:sz="0" w:space="0" w:color="auto"/>
                        <w:left w:val="none" w:sz="0" w:space="0" w:color="auto"/>
                        <w:bottom w:val="none" w:sz="0" w:space="0" w:color="auto"/>
                        <w:right w:val="none" w:sz="0" w:space="0" w:color="auto"/>
                      </w:divBdr>
                      <w:divsChild>
                        <w:div w:id="1571423161">
                          <w:marLeft w:val="0"/>
                          <w:marRight w:val="0"/>
                          <w:marTop w:val="0"/>
                          <w:marBottom w:val="0"/>
                          <w:divBdr>
                            <w:top w:val="none" w:sz="0" w:space="0" w:color="auto"/>
                            <w:left w:val="none" w:sz="0" w:space="0" w:color="auto"/>
                            <w:bottom w:val="none" w:sz="0" w:space="0" w:color="auto"/>
                            <w:right w:val="none" w:sz="0" w:space="0" w:color="auto"/>
                          </w:divBdr>
                          <w:divsChild>
                            <w:div w:id="784471364">
                              <w:marLeft w:val="0"/>
                              <w:marRight w:val="0"/>
                              <w:marTop w:val="0"/>
                              <w:marBottom w:val="0"/>
                              <w:divBdr>
                                <w:top w:val="none" w:sz="0" w:space="0" w:color="auto"/>
                                <w:left w:val="none" w:sz="0" w:space="0" w:color="auto"/>
                                <w:bottom w:val="none" w:sz="0" w:space="0" w:color="auto"/>
                                <w:right w:val="none" w:sz="0" w:space="0" w:color="auto"/>
                              </w:divBdr>
                              <w:divsChild>
                                <w:div w:id="1518928137">
                                  <w:marLeft w:val="0"/>
                                  <w:marRight w:val="0"/>
                                  <w:marTop w:val="0"/>
                                  <w:marBottom w:val="0"/>
                                  <w:divBdr>
                                    <w:top w:val="none" w:sz="0" w:space="0" w:color="auto"/>
                                    <w:left w:val="none" w:sz="0" w:space="0" w:color="auto"/>
                                    <w:bottom w:val="none" w:sz="0" w:space="0" w:color="auto"/>
                                    <w:right w:val="none" w:sz="0" w:space="0" w:color="auto"/>
                                  </w:divBdr>
                                  <w:divsChild>
                                    <w:div w:id="1872691489">
                                      <w:marLeft w:val="0"/>
                                      <w:marRight w:val="0"/>
                                      <w:marTop w:val="0"/>
                                      <w:marBottom w:val="0"/>
                                      <w:divBdr>
                                        <w:top w:val="none" w:sz="0" w:space="0" w:color="auto"/>
                                        <w:left w:val="none" w:sz="0" w:space="0" w:color="auto"/>
                                        <w:bottom w:val="none" w:sz="0" w:space="0" w:color="auto"/>
                                        <w:right w:val="none" w:sz="0" w:space="0" w:color="auto"/>
                                      </w:divBdr>
                                      <w:divsChild>
                                        <w:div w:id="922646319">
                                          <w:marLeft w:val="0"/>
                                          <w:marRight w:val="0"/>
                                          <w:marTop w:val="0"/>
                                          <w:marBottom w:val="0"/>
                                          <w:divBdr>
                                            <w:top w:val="none" w:sz="0" w:space="0" w:color="auto"/>
                                            <w:left w:val="none" w:sz="0" w:space="0" w:color="auto"/>
                                            <w:bottom w:val="none" w:sz="0" w:space="0" w:color="auto"/>
                                            <w:right w:val="none" w:sz="0" w:space="0" w:color="auto"/>
                                          </w:divBdr>
                                          <w:divsChild>
                                            <w:div w:id="1374118630">
                                              <w:marLeft w:val="0"/>
                                              <w:marRight w:val="0"/>
                                              <w:marTop w:val="0"/>
                                              <w:marBottom w:val="0"/>
                                              <w:divBdr>
                                                <w:top w:val="none" w:sz="0" w:space="0" w:color="auto"/>
                                                <w:left w:val="none" w:sz="0" w:space="0" w:color="auto"/>
                                                <w:bottom w:val="none" w:sz="0" w:space="0" w:color="auto"/>
                                                <w:right w:val="none" w:sz="0" w:space="0" w:color="auto"/>
                                              </w:divBdr>
                                              <w:divsChild>
                                                <w:div w:id="1877234207">
                                                  <w:marLeft w:val="0"/>
                                                  <w:marRight w:val="0"/>
                                                  <w:marTop w:val="0"/>
                                                  <w:marBottom w:val="0"/>
                                                  <w:divBdr>
                                                    <w:top w:val="none" w:sz="0" w:space="0" w:color="auto"/>
                                                    <w:left w:val="none" w:sz="0" w:space="0" w:color="auto"/>
                                                    <w:bottom w:val="none" w:sz="0" w:space="0" w:color="auto"/>
                                                    <w:right w:val="none" w:sz="0" w:space="0" w:color="auto"/>
                                                  </w:divBdr>
                                                  <w:divsChild>
                                                    <w:div w:id="870917071">
                                                      <w:marLeft w:val="0"/>
                                                      <w:marRight w:val="0"/>
                                                      <w:marTop w:val="0"/>
                                                      <w:marBottom w:val="0"/>
                                                      <w:divBdr>
                                                        <w:top w:val="none" w:sz="0" w:space="0" w:color="auto"/>
                                                        <w:left w:val="none" w:sz="0" w:space="0" w:color="auto"/>
                                                        <w:bottom w:val="none" w:sz="0" w:space="0" w:color="auto"/>
                                                        <w:right w:val="none" w:sz="0" w:space="0" w:color="auto"/>
                                                      </w:divBdr>
                                                    </w:div>
                                                    <w:div w:id="1217624028">
                                                      <w:marLeft w:val="0"/>
                                                      <w:marRight w:val="0"/>
                                                      <w:marTop w:val="0"/>
                                                      <w:marBottom w:val="0"/>
                                                      <w:divBdr>
                                                        <w:top w:val="none" w:sz="0" w:space="0" w:color="auto"/>
                                                        <w:left w:val="none" w:sz="0" w:space="0" w:color="auto"/>
                                                        <w:bottom w:val="none" w:sz="0" w:space="0" w:color="auto"/>
                                                        <w:right w:val="none" w:sz="0" w:space="0" w:color="auto"/>
                                                      </w:divBdr>
                                                    </w:div>
                                                  </w:divsChild>
                                                </w:div>
                                                <w:div w:id="1791972467">
                                                  <w:marLeft w:val="0"/>
                                                  <w:marRight w:val="0"/>
                                                  <w:marTop w:val="0"/>
                                                  <w:marBottom w:val="0"/>
                                                  <w:divBdr>
                                                    <w:top w:val="none" w:sz="0" w:space="0" w:color="auto"/>
                                                    <w:left w:val="none" w:sz="0" w:space="0" w:color="auto"/>
                                                    <w:bottom w:val="none" w:sz="0" w:space="0" w:color="auto"/>
                                                    <w:right w:val="none" w:sz="0" w:space="0" w:color="auto"/>
                                                  </w:divBdr>
                                                  <w:divsChild>
                                                    <w:div w:id="496960258">
                                                      <w:marLeft w:val="0"/>
                                                      <w:marRight w:val="0"/>
                                                      <w:marTop w:val="0"/>
                                                      <w:marBottom w:val="0"/>
                                                      <w:divBdr>
                                                        <w:top w:val="none" w:sz="0" w:space="0" w:color="auto"/>
                                                        <w:left w:val="none" w:sz="0" w:space="0" w:color="auto"/>
                                                        <w:bottom w:val="none" w:sz="0" w:space="0" w:color="auto"/>
                                                        <w:right w:val="none" w:sz="0" w:space="0" w:color="auto"/>
                                                      </w:divBdr>
                                                      <w:divsChild>
                                                        <w:div w:id="214056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01477042">
          <w:marLeft w:val="0"/>
          <w:marRight w:val="0"/>
          <w:marTop w:val="0"/>
          <w:marBottom w:val="120"/>
          <w:divBdr>
            <w:top w:val="single" w:sz="6" w:space="0" w:color="auto"/>
            <w:left w:val="single" w:sz="24" w:space="0" w:color="auto"/>
            <w:bottom w:val="single" w:sz="6" w:space="0" w:color="auto"/>
            <w:right w:val="single" w:sz="6" w:space="0" w:color="auto"/>
          </w:divBdr>
        </w:div>
        <w:div w:id="553321951">
          <w:marLeft w:val="0"/>
          <w:marRight w:val="0"/>
          <w:marTop w:val="0"/>
          <w:marBottom w:val="120"/>
          <w:divBdr>
            <w:top w:val="single" w:sz="6" w:space="0" w:color="auto"/>
            <w:left w:val="single" w:sz="24" w:space="0" w:color="auto"/>
            <w:bottom w:val="single" w:sz="6" w:space="0" w:color="auto"/>
            <w:right w:val="single" w:sz="6" w:space="0" w:color="auto"/>
          </w:divBdr>
        </w:div>
        <w:div w:id="557783198">
          <w:marLeft w:val="0"/>
          <w:marRight w:val="0"/>
          <w:marTop w:val="0"/>
          <w:marBottom w:val="120"/>
          <w:divBdr>
            <w:top w:val="single" w:sz="6" w:space="0" w:color="auto"/>
            <w:left w:val="single" w:sz="24" w:space="0" w:color="auto"/>
            <w:bottom w:val="single" w:sz="6" w:space="0" w:color="auto"/>
            <w:right w:val="single" w:sz="6" w:space="0" w:color="auto"/>
          </w:divBdr>
        </w:div>
        <w:div w:id="934245966">
          <w:marLeft w:val="0"/>
          <w:marRight w:val="0"/>
          <w:marTop w:val="0"/>
          <w:marBottom w:val="120"/>
          <w:divBdr>
            <w:top w:val="single" w:sz="6" w:space="0" w:color="auto"/>
            <w:left w:val="single" w:sz="24" w:space="0" w:color="auto"/>
            <w:bottom w:val="single" w:sz="6" w:space="0" w:color="auto"/>
            <w:right w:val="single" w:sz="6" w:space="0" w:color="auto"/>
          </w:divBdr>
        </w:div>
        <w:div w:id="1836334286">
          <w:marLeft w:val="0"/>
          <w:marRight w:val="0"/>
          <w:marTop w:val="0"/>
          <w:marBottom w:val="120"/>
          <w:divBdr>
            <w:top w:val="single" w:sz="6" w:space="0" w:color="auto"/>
            <w:left w:val="single" w:sz="24" w:space="0" w:color="auto"/>
            <w:bottom w:val="single" w:sz="6" w:space="0" w:color="auto"/>
            <w:right w:val="single" w:sz="6" w:space="0" w:color="auto"/>
          </w:divBdr>
        </w:div>
        <w:div w:id="1755937585">
          <w:marLeft w:val="0"/>
          <w:marRight w:val="0"/>
          <w:marTop w:val="0"/>
          <w:marBottom w:val="120"/>
          <w:divBdr>
            <w:top w:val="single" w:sz="6" w:space="0" w:color="auto"/>
            <w:left w:val="single" w:sz="24" w:space="0" w:color="auto"/>
            <w:bottom w:val="single" w:sz="6" w:space="0" w:color="auto"/>
            <w:right w:val="single" w:sz="6" w:space="0" w:color="auto"/>
          </w:divBdr>
        </w:div>
        <w:div w:id="372971153">
          <w:marLeft w:val="0"/>
          <w:marRight w:val="0"/>
          <w:marTop w:val="0"/>
          <w:marBottom w:val="120"/>
          <w:divBdr>
            <w:top w:val="single" w:sz="6" w:space="0" w:color="auto"/>
            <w:left w:val="single" w:sz="24" w:space="0" w:color="auto"/>
            <w:bottom w:val="single" w:sz="6" w:space="0" w:color="auto"/>
            <w:right w:val="single" w:sz="6" w:space="0" w:color="auto"/>
          </w:divBdr>
        </w:div>
        <w:div w:id="2141679232">
          <w:marLeft w:val="0"/>
          <w:marRight w:val="0"/>
          <w:marTop w:val="0"/>
          <w:marBottom w:val="120"/>
          <w:divBdr>
            <w:top w:val="single" w:sz="6" w:space="0" w:color="auto"/>
            <w:left w:val="single" w:sz="24" w:space="0" w:color="auto"/>
            <w:bottom w:val="single" w:sz="6" w:space="0" w:color="auto"/>
            <w:right w:val="single" w:sz="6" w:space="0" w:color="auto"/>
          </w:divBdr>
        </w:div>
        <w:div w:id="1483080674">
          <w:marLeft w:val="0"/>
          <w:marRight w:val="0"/>
          <w:marTop w:val="0"/>
          <w:marBottom w:val="120"/>
          <w:divBdr>
            <w:top w:val="single" w:sz="6" w:space="0" w:color="auto"/>
            <w:left w:val="single" w:sz="24" w:space="0" w:color="auto"/>
            <w:bottom w:val="single" w:sz="6" w:space="0" w:color="auto"/>
            <w:right w:val="single" w:sz="6" w:space="0" w:color="auto"/>
          </w:divBdr>
        </w:div>
        <w:div w:id="2131170643">
          <w:marLeft w:val="0"/>
          <w:marRight w:val="0"/>
          <w:marTop w:val="0"/>
          <w:marBottom w:val="120"/>
          <w:divBdr>
            <w:top w:val="single" w:sz="6" w:space="0" w:color="auto"/>
            <w:left w:val="single" w:sz="24" w:space="0" w:color="auto"/>
            <w:bottom w:val="single" w:sz="6" w:space="0" w:color="auto"/>
            <w:right w:val="single" w:sz="6" w:space="0" w:color="auto"/>
          </w:divBdr>
        </w:div>
        <w:div w:id="1624731469">
          <w:marLeft w:val="0"/>
          <w:marRight w:val="0"/>
          <w:marTop w:val="0"/>
          <w:marBottom w:val="120"/>
          <w:divBdr>
            <w:top w:val="single" w:sz="6" w:space="0" w:color="auto"/>
            <w:left w:val="single" w:sz="24" w:space="0" w:color="auto"/>
            <w:bottom w:val="single" w:sz="6" w:space="0" w:color="auto"/>
            <w:right w:val="single" w:sz="6" w:space="0" w:color="auto"/>
          </w:divBdr>
        </w:div>
        <w:div w:id="831027131">
          <w:marLeft w:val="0"/>
          <w:marRight w:val="0"/>
          <w:marTop w:val="0"/>
          <w:marBottom w:val="120"/>
          <w:divBdr>
            <w:top w:val="single" w:sz="6" w:space="0" w:color="auto"/>
            <w:left w:val="single" w:sz="24" w:space="0" w:color="auto"/>
            <w:bottom w:val="single" w:sz="6" w:space="0" w:color="auto"/>
            <w:right w:val="single" w:sz="6" w:space="0" w:color="auto"/>
          </w:divBdr>
        </w:div>
        <w:div w:id="627321314">
          <w:marLeft w:val="0"/>
          <w:marRight w:val="0"/>
          <w:marTop w:val="0"/>
          <w:marBottom w:val="120"/>
          <w:divBdr>
            <w:top w:val="single" w:sz="6" w:space="0" w:color="auto"/>
            <w:left w:val="single" w:sz="24" w:space="0" w:color="auto"/>
            <w:bottom w:val="single" w:sz="6" w:space="0" w:color="auto"/>
            <w:right w:val="single" w:sz="6" w:space="0" w:color="auto"/>
          </w:divBdr>
        </w:div>
        <w:div w:id="500393128">
          <w:marLeft w:val="0"/>
          <w:marRight w:val="0"/>
          <w:marTop w:val="0"/>
          <w:marBottom w:val="120"/>
          <w:divBdr>
            <w:top w:val="single" w:sz="6" w:space="0" w:color="auto"/>
            <w:left w:val="single" w:sz="24" w:space="0" w:color="auto"/>
            <w:bottom w:val="single" w:sz="6" w:space="0" w:color="auto"/>
            <w:right w:val="single" w:sz="6" w:space="0" w:color="auto"/>
          </w:divBdr>
        </w:div>
        <w:div w:id="1345549997">
          <w:marLeft w:val="0"/>
          <w:marRight w:val="0"/>
          <w:marTop w:val="0"/>
          <w:marBottom w:val="120"/>
          <w:divBdr>
            <w:top w:val="single" w:sz="6" w:space="0" w:color="auto"/>
            <w:left w:val="single" w:sz="24" w:space="0" w:color="auto"/>
            <w:bottom w:val="single" w:sz="6" w:space="0" w:color="auto"/>
            <w:right w:val="single" w:sz="6" w:space="0" w:color="auto"/>
          </w:divBdr>
        </w:div>
        <w:div w:id="1912301767">
          <w:marLeft w:val="0"/>
          <w:marRight w:val="0"/>
          <w:marTop w:val="0"/>
          <w:marBottom w:val="120"/>
          <w:divBdr>
            <w:top w:val="single" w:sz="6" w:space="0" w:color="auto"/>
            <w:left w:val="single" w:sz="24" w:space="0" w:color="auto"/>
            <w:bottom w:val="single" w:sz="6" w:space="0" w:color="auto"/>
            <w:right w:val="single" w:sz="6" w:space="0" w:color="auto"/>
          </w:divBdr>
        </w:div>
        <w:div w:id="1538935305">
          <w:marLeft w:val="0"/>
          <w:marRight w:val="0"/>
          <w:marTop w:val="0"/>
          <w:marBottom w:val="120"/>
          <w:divBdr>
            <w:top w:val="single" w:sz="6" w:space="0" w:color="auto"/>
            <w:left w:val="single" w:sz="24" w:space="0" w:color="auto"/>
            <w:bottom w:val="single" w:sz="6" w:space="0" w:color="auto"/>
            <w:right w:val="single" w:sz="6" w:space="0" w:color="auto"/>
          </w:divBdr>
        </w:div>
        <w:div w:id="2076123864">
          <w:marLeft w:val="0"/>
          <w:marRight w:val="0"/>
          <w:marTop w:val="0"/>
          <w:marBottom w:val="120"/>
          <w:divBdr>
            <w:top w:val="single" w:sz="6" w:space="0" w:color="auto"/>
            <w:left w:val="single" w:sz="24" w:space="0" w:color="auto"/>
            <w:bottom w:val="single" w:sz="6" w:space="0" w:color="auto"/>
            <w:right w:val="single" w:sz="6" w:space="0" w:color="auto"/>
          </w:divBdr>
        </w:div>
        <w:div w:id="1724719788">
          <w:marLeft w:val="0"/>
          <w:marRight w:val="0"/>
          <w:marTop w:val="0"/>
          <w:marBottom w:val="120"/>
          <w:divBdr>
            <w:top w:val="single" w:sz="6" w:space="0" w:color="auto"/>
            <w:left w:val="single" w:sz="24" w:space="0" w:color="auto"/>
            <w:bottom w:val="single" w:sz="6" w:space="0" w:color="auto"/>
            <w:right w:val="single" w:sz="6" w:space="0" w:color="auto"/>
          </w:divBdr>
        </w:div>
        <w:div w:id="753283173">
          <w:marLeft w:val="0"/>
          <w:marRight w:val="0"/>
          <w:marTop w:val="0"/>
          <w:marBottom w:val="120"/>
          <w:divBdr>
            <w:top w:val="single" w:sz="6" w:space="0" w:color="auto"/>
            <w:left w:val="single" w:sz="24" w:space="0" w:color="auto"/>
            <w:bottom w:val="single" w:sz="6" w:space="0" w:color="auto"/>
            <w:right w:val="single" w:sz="6" w:space="0" w:color="auto"/>
          </w:divBdr>
        </w:div>
        <w:div w:id="817771958">
          <w:marLeft w:val="0"/>
          <w:marRight w:val="0"/>
          <w:marTop w:val="0"/>
          <w:marBottom w:val="120"/>
          <w:divBdr>
            <w:top w:val="single" w:sz="6" w:space="0" w:color="auto"/>
            <w:left w:val="single" w:sz="24" w:space="0" w:color="auto"/>
            <w:bottom w:val="single" w:sz="6" w:space="0" w:color="auto"/>
            <w:right w:val="single" w:sz="6" w:space="0" w:color="auto"/>
          </w:divBdr>
        </w:div>
        <w:div w:id="853691596">
          <w:marLeft w:val="0"/>
          <w:marRight w:val="0"/>
          <w:marTop w:val="0"/>
          <w:marBottom w:val="120"/>
          <w:divBdr>
            <w:top w:val="single" w:sz="6" w:space="0" w:color="auto"/>
            <w:left w:val="single" w:sz="24" w:space="0" w:color="auto"/>
            <w:bottom w:val="single" w:sz="6" w:space="0" w:color="auto"/>
            <w:right w:val="single" w:sz="6" w:space="0" w:color="auto"/>
          </w:divBdr>
        </w:div>
        <w:div w:id="1415861173">
          <w:marLeft w:val="0"/>
          <w:marRight w:val="0"/>
          <w:marTop w:val="0"/>
          <w:marBottom w:val="120"/>
          <w:divBdr>
            <w:top w:val="single" w:sz="6" w:space="0" w:color="auto"/>
            <w:left w:val="single" w:sz="24" w:space="0" w:color="auto"/>
            <w:bottom w:val="single" w:sz="6" w:space="0" w:color="auto"/>
            <w:right w:val="single" w:sz="6" w:space="0" w:color="auto"/>
          </w:divBdr>
        </w:div>
        <w:div w:id="1746341129">
          <w:marLeft w:val="0"/>
          <w:marRight w:val="0"/>
          <w:marTop w:val="0"/>
          <w:marBottom w:val="120"/>
          <w:divBdr>
            <w:top w:val="single" w:sz="6" w:space="0" w:color="auto"/>
            <w:left w:val="single" w:sz="24" w:space="0" w:color="auto"/>
            <w:bottom w:val="single" w:sz="6" w:space="0" w:color="auto"/>
            <w:right w:val="single" w:sz="6" w:space="0" w:color="auto"/>
          </w:divBdr>
        </w:div>
        <w:div w:id="1178228883">
          <w:marLeft w:val="0"/>
          <w:marRight w:val="0"/>
          <w:marTop w:val="0"/>
          <w:marBottom w:val="120"/>
          <w:divBdr>
            <w:top w:val="single" w:sz="6" w:space="0" w:color="auto"/>
            <w:left w:val="single" w:sz="24" w:space="0" w:color="auto"/>
            <w:bottom w:val="single" w:sz="6" w:space="0" w:color="auto"/>
            <w:right w:val="single" w:sz="6" w:space="0" w:color="auto"/>
          </w:divBdr>
        </w:div>
      </w:divsChild>
    </w:div>
    <w:div w:id="744651051">
      <w:bodyDiv w:val="1"/>
      <w:marLeft w:val="0"/>
      <w:marRight w:val="0"/>
      <w:marTop w:val="0"/>
      <w:marBottom w:val="0"/>
      <w:divBdr>
        <w:top w:val="none" w:sz="0" w:space="0" w:color="auto"/>
        <w:left w:val="none" w:sz="0" w:space="0" w:color="auto"/>
        <w:bottom w:val="none" w:sz="0" w:space="0" w:color="auto"/>
        <w:right w:val="none" w:sz="0" w:space="0" w:color="auto"/>
      </w:divBdr>
    </w:div>
    <w:div w:id="754280518">
      <w:bodyDiv w:val="1"/>
      <w:marLeft w:val="0"/>
      <w:marRight w:val="0"/>
      <w:marTop w:val="0"/>
      <w:marBottom w:val="0"/>
      <w:divBdr>
        <w:top w:val="none" w:sz="0" w:space="0" w:color="auto"/>
        <w:left w:val="none" w:sz="0" w:space="0" w:color="auto"/>
        <w:bottom w:val="none" w:sz="0" w:space="0" w:color="auto"/>
        <w:right w:val="none" w:sz="0" w:space="0" w:color="auto"/>
      </w:divBdr>
    </w:div>
    <w:div w:id="809828678">
      <w:bodyDiv w:val="1"/>
      <w:marLeft w:val="0"/>
      <w:marRight w:val="0"/>
      <w:marTop w:val="0"/>
      <w:marBottom w:val="0"/>
      <w:divBdr>
        <w:top w:val="none" w:sz="0" w:space="0" w:color="auto"/>
        <w:left w:val="none" w:sz="0" w:space="0" w:color="auto"/>
        <w:bottom w:val="none" w:sz="0" w:space="0" w:color="auto"/>
        <w:right w:val="none" w:sz="0" w:space="0" w:color="auto"/>
      </w:divBdr>
    </w:div>
    <w:div w:id="874000040">
      <w:bodyDiv w:val="1"/>
      <w:marLeft w:val="0"/>
      <w:marRight w:val="0"/>
      <w:marTop w:val="0"/>
      <w:marBottom w:val="0"/>
      <w:divBdr>
        <w:top w:val="none" w:sz="0" w:space="0" w:color="auto"/>
        <w:left w:val="none" w:sz="0" w:space="0" w:color="auto"/>
        <w:bottom w:val="none" w:sz="0" w:space="0" w:color="auto"/>
        <w:right w:val="none" w:sz="0" w:space="0" w:color="auto"/>
      </w:divBdr>
    </w:div>
    <w:div w:id="892690749">
      <w:bodyDiv w:val="1"/>
      <w:marLeft w:val="0"/>
      <w:marRight w:val="0"/>
      <w:marTop w:val="0"/>
      <w:marBottom w:val="0"/>
      <w:divBdr>
        <w:top w:val="none" w:sz="0" w:space="0" w:color="auto"/>
        <w:left w:val="none" w:sz="0" w:space="0" w:color="auto"/>
        <w:bottom w:val="none" w:sz="0" w:space="0" w:color="auto"/>
        <w:right w:val="none" w:sz="0" w:space="0" w:color="auto"/>
      </w:divBdr>
      <w:divsChild>
        <w:div w:id="27799143">
          <w:marLeft w:val="0"/>
          <w:marRight w:val="0"/>
          <w:marTop w:val="0"/>
          <w:marBottom w:val="0"/>
          <w:divBdr>
            <w:top w:val="none" w:sz="0" w:space="0" w:color="auto"/>
            <w:left w:val="none" w:sz="0" w:space="0" w:color="auto"/>
            <w:bottom w:val="none" w:sz="0" w:space="0" w:color="auto"/>
            <w:right w:val="none" w:sz="0" w:space="0" w:color="auto"/>
          </w:divBdr>
        </w:div>
      </w:divsChild>
    </w:div>
    <w:div w:id="901527557">
      <w:bodyDiv w:val="1"/>
      <w:marLeft w:val="0"/>
      <w:marRight w:val="0"/>
      <w:marTop w:val="0"/>
      <w:marBottom w:val="0"/>
      <w:divBdr>
        <w:top w:val="none" w:sz="0" w:space="0" w:color="auto"/>
        <w:left w:val="none" w:sz="0" w:space="0" w:color="auto"/>
        <w:bottom w:val="none" w:sz="0" w:space="0" w:color="auto"/>
        <w:right w:val="none" w:sz="0" w:space="0" w:color="auto"/>
      </w:divBdr>
    </w:div>
    <w:div w:id="913666540">
      <w:bodyDiv w:val="1"/>
      <w:marLeft w:val="0"/>
      <w:marRight w:val="0"/>
      <w:marTop w:val="0"/>
      <w:marBottom w:val="0"/>
      <w:divBdr>
        <w:top w:val="none" w:sz="0" w:space="0" w:color="auto"/>
        <w:left w:val="none" w:sz="0" w:space="0" w:color="auto"/>
        <w:bottom w:val="none" w:sz="0" w:space="0" w:color="auto"/>
        <w:right w:val="none" w:sz="0" w:space="0" w:color="auto"/>
      </w:divBdr>
    </w:div>
    <w:div w:id="924343993">
      <w:bodyDiv w:val="1"/>
      <w:marLeft w:val="0"/>
      <w:marRight w:val="0"/>
      <w:marTop w:val="0"/>
      <w:marBottom w:val="0"/>
      <w:divBdr>
        <w:top w:val="none" w:sz="0" w:space="0" w:color="auto"/>
        <w:left w:val="none" w:sz="0" w:space="0" w:color="auto"/>
        <w:bottom w:val="none" w:sz="0" w:space="0" w:color="auto"/>
        <w:right w:val="none" w:sz="0" w:space="0" w:color="auto"/>
      </w:divBdr>
    </w:div>
    <w:div w:id="938947532">
      <w:bodyDiv w:val="1"/>
      <w:marLeft w:val="0"/>
      <w:marRight w:val="0"/>
      <w:marTop w:val="0"/>
      <w:marBottom w:val="0"/>
      <w:divBdr>
        <w:top w:val="none" w:sz="0" w:space="0" w:color="auto"/>
        <w:left w:val="none" w:sz="0" w:space="0" w:color="auto"/>
        <w:bottom w:val="none" w:sz="0" w:space="0" w:color="auto"/>
        <w:right w:val="none" w:sz="0" w:space="0" w:color="auto"/>
      </w:divBdr>
    </w:div>
    <w:div w:id="957447161">
      <w:bodyDiv w:val="1"/>
      <w:marLeft w:val="0"/>
      <w:marRight w:val="0"/>
      <w:marTop w:val="0"/>
      <w:marBottom w:val="0"/>
      <w:divBdr>
        <w:top w:val="none" w:sz="0" w:space="0" w:color="auto"/>
        <w:left w:val="none" w:sz="0" w:space="0" w:color="auto"/>
        <w:bottom w:val="none" w:sz="0" w:space="0" w:color="auto"/>
        <w:right w:val="none" w:sz="0" w:space="0" w:color="auto"/>
      </w:divBdr>
    </w:div>
    <w:div w:id="960722864">
      <w:bodyDiv w:val="1"/>
      <w:marLeft w:val="0"/>
      <w:marRight w:val="0"/>
      <w:marTop w:val="0"/>
      <w:marBottom w:val="0"/>
      <w:divBdr>
        <w:top w:val="none" w:sz="0" w:space="0" w:color="auto"/>
        <w:left w:val="none" w:sz="0" w:space="0" w:color="auto"/>
        <w:bottom w:val="none" w:sz="0" w:space="0" w:color="auto"/>
        <w:right w:val="none" w:sz="0" w:space="0" w:color="auto"/>
      </w:divBdr>
    </w:div>
    <w:div w:id="970551547">
      <w:bodyDiv w:val="1"/>
      <w:marLeft w:val="0"/>
      <w:marRight w:val="0"/>
      <w:marTop w:val="0"/>
      <w:marBottom w:val="0"/>
      <w:divBdr>
        <w:top w:val="none" w:sz="0" w:space="0" w:color="auto"/>
        <w:left w:val="none" w:sz="0" w:space="0" w:color="auto"/>
        <w:bottom w:val="none" w:sz="0" w:space="0" w:color="auto"/>
        <w:right w:val="none" w:sz="0" w:space="0" w:color="auto"/>
      </w:divBdr>
    </w:div>
    <w:div w:id="989559719">
      <w:bodyDiv w:val="1"/>
      <w:marLeft w:val="0"/>
      <w:marRight w:val="0"/>
      <w:marTop w:val="0"/>
      <w:marBottom w:val="0"/>
      <w:divBdr>
        <w:top w:val="none" w:sz="0" w:space="0" w:color="auto"/>
        <w:left w:val="none" w:sz="0" w:space="0" w:color="auto"/>
        <w:bottom w:val="none" w:sz="0" w:space="0" w:color="auto"/>
        <w:right w:val="none" w:sz="0" w:space="0" w:color="auto"/>
      </w:divBdr>
    </w:div>
    <w:div w:id="1005673206">
      <w:bodyDiv w:val="1"/>
      <w:marLeft w:val="0"/>
      <w:marRight w:val="0"/>
      <w:marTop w:val="0"/>
      <w:marBottom w:val="0"/>
      <w:divBdr>
        <w:top w:val="none" w:sz="0" w:space="0" w:color="auto"/>
        <w:left w:val="none" w:sz="0" w:space="0" w:color="auto"/>
        <w:bottom w:val="none" w:sz="0" w:space="0" w:color="auto"/>
        <w:right w:val="none" w:sz="0" w:space="0" w:color="auto"/>
      </w:divBdr>
    </w:div>
    <w:div w:id="1032027307">
      <w:bodyDiv w:val="1"/>
      <w:marLeft w:val="0"/>
      <w:marRight w:val="0"/>
      <w:marTop w:val="0"/>
      <w:marBottom w:val="0"/>
      <w:divBdr>
        <w:top w:val="none" w:sz="0" w:space="0" w:color="auto"/>
        <w:left w:val="none" w:sz="0" w:space="0" w:color="auto"/>
        <w:bottom w:val="none" w:sz="0" w:space="0" w:color="auto"/>
        <w:right w:val="none" w:sz="0" w:space="0" w:color="auto"/>
      </w:divBdr>
    </w:div>
    <w:div w:id="1184442248">
      <w:bodyDiv w:val="1"/>
      <w:marLeft w:val="0"/>
      <w:marRight w:val="0"/>
      <w:marTop w:val="0"/>
      <w:marBottom w:val="0"/>
      <w:divBdr>
        <w:top w:val="none" w:sz="0" w:space="0" w:color="auto"/>
        <w:left w:val="none" w:sz="0" w:space="0" w:color="auto"/>
        <w:bottom w:val="none" w:sz="0" w:space="0" w:color="auto"/>
        <w:right w:val="none" w:sz="0" w:space="0" w:color="auto"/>
      </w:divBdr>
    </w:div>
    <w:div w:id="1219198518">
      <w:bodyDiv w:val="1"/>
      <w:marLeft w:val="0"/>
      <w:marRight w:val="0"/>
      <w:marTop w:val="0"/>
      <w:marBottom w:val="0"/>
      <w:divBdr>
        <w:top w:val="none" w:sz="0" w:space="0" w:color="auto"/>
        <w:left w:val="none" w:sz="0" w:space="0" w:color="auto"/>
        <w:bottom w:val="none" w:sz="0" w:space="0" w:color="auto"/>
        <w:right w:val="none" w:sz="0" w:space="0" w:color="auto"/>
      </w:divBdr>
    </w:div>
    <w:div w:id="1234043094">
      <w:bodyDiv w:val="1"/>
      <w:marLeft w:val="0"/>
      <w:marRight w:val="0"/>
      <w:marTop w:val="0"/>
      <w:marBottom w:val="0"/>
      <w:divBdr>
        <w:top w:val="none" w:sz="0" w:space="0" w:color="auto"/>
        <w:left w:val="none" w:sz="0" w:space="0" w:color="auto"/>
        <w:bottom w:val="none" w:sz="0" w:space="0" w:color="auto"/>
        <w:right w:val="none" w:sz="0" w:space="0" w:color="auto"/>
      </w:divBdr>
    </w:div>
    <w:div w:id="1241401499">
      <w:bodyDiv w:val="1"/>
      <w:marLeft w:val="0"/>
      <w:marRight w:val="0"/>
      <w:marTop w:val="0"/>
      <w:marBottom w:val="0"/>
      <w:divBdr>
        <w:top w:val="none" w:sz="0" w:space="0" w:color="auto"/>
        <w:left w:val="none" w:sz="0" w:space="0" w:color="auto"/>
        <w:bottom w:val="none" w:sz="0" w:space="0" w:color="auto"/>
        <w:right w:val="none" w:sz="0" w:space="0" w:color="auto"/>
      </w:divBdr>
    </w:div>
    <w:div w:id="1262255744">
      <w:bodyDiv w:val="1"/>
      <w:marLeft w:val="0"/>
      <w:marRight w:val="0"/>
      <w:marTop w:val="0"/>
      <w:marBottom w:val="0"/>
      <w:divBdr>
        <w:top w:val="none" w:sz="0" w:space="0" w:color="auto"/>
        <w:left w:val="none" w:sz="0" w:space="0" w:color="auto"/>
        <w:bottom w:val="none" w:sz="0" w:space="0" w:color="auto"/>
        <w:right w:val="none" w:sz="0" w:space="0" w:color="auto"/>
      </w:divBdr>
    </w:div>
    <w:div w:id="1264999664">
      <w:bodyDiv w:val="1"/>
      <w:marLeft w:val="0"/>
      <w:marRight w:val="0"/>
      <w:marTop w:val="0"/>
      <w:marBottom w:val="0"/>
      <w:divBdr>
        <w:top w:val="none" w:sz="0" w:space="0" w:color="auto"/>
        <w:left w:val="none" w:sz="0" w:space="0" w:color="auto"/>
        <w:bottom w:val="none" w:sz="0" w:space="0" w:color="auto"/>
        <w:right w:val="none" w:sz="0" w:space="0" w:color="auto"/>
      </w:divBdr>
    </w:div>
    <w:div w:id="1351181026">
      <w:bodyDiv w:val="1"/>
      <w:marLeft w:val="0"/>
      <w:marRight w:val="0"/>
      <w:marTop w:val="0"/>
      <w:marBottom w:val="0"/>
      <w:divBdr>
        <w:top w:val="none" w:sz="0" w:space="0" w:color="auto"/>
        <w:left w:val="none" w:sz="0" w:space="0" w:color="auto"/>
        <w:bottom w:val="none" w:sz="0" w:space="0" w:color="auto"/>
        <w:right w:val="none" w:sz="0" w:space="0" w:color="auto"/>
      </w:divBdr>
    </w:div>
    <w:div w:id="1353339219">
      <w:bodyDiv w:val="1"/>
      <w:marLeft w:val="0"/>
      <w:marRight w:val="0"/>
      <w:marTop w:val="0"/>
      <w:marBottom w:val="0"/>
      <w:divBdr>
        <w:top w:val="none" w:sz="0" w:space="0" w:color="auto"/>
        <w:left w:val="none" w:sz="0" w:space="0" w:color="auto"/>
        <w:bottom w:val="none" w:sz="0" w:space="0" w:color="auto"/>
        <w:right w:val="none" w:sz="0" w:space="0" w:color="auto"/>
      </w:divBdr>
      <w:divsChild>
        <w:div w:id="1450665452">
          <w:blockQuote w:val="1"/>
          <w:marLeft w:val="-345"/>
          <w:marRight w:val="0"/>
          <w:marTop w:val="0"/>
          <w:marBottom w:val="450"/>
          <w:divBdr>
            <w:top w:val="none" w:sz="0" w:space="0" w:color="auto"/>
            <w:left w:val="none" w:sz="0" w:space="0" w:color="auto"/>
            <w:bottom w:val="none" w:sz="0" w:space="0" w:color="auto"/>
            <w:right w:val="none" w:sz="0" w:space="0" w:color="auto"/>
          </w:divBdr>
        </w:div>
        <w:div w:id="1865558940">
          <w:blockQuote w:val="1"/>
          <w:marLeft w:val="-345"/>
          <w:marRight w:val="0"/>
          <w:marTop w:val="0"/>
          <w:marBottom w:val="450"/>
          <w:divBdr>
            <w:top w:val="none" w:sz="0" w:space="0" w:color="auto"/>
            <w:left w:val="none" w:sz="0" w:space="0" w:color="auto"/>
            <w:bottom w:val="none" w:sz="0" w:space="0" w:color="auto"/>
            <w:right w:val="none" w:sz="0" w:space="0" w:color="auto"/>
          </w:divBdr>
        </w:div>
      </w:divsChild>
    </w:div>
    <w:div w:id="1392341882">
      <w:bodyDiv w:val="1"/>
      <w:marLeft w:val="0"/>
      <w:marRight w:val="0"/>
      <w:marTop w:val="0"/>
      <w:marBottom w:val="0"/>
      <w:divBdr>
        <w:top w:val="none" w:sz="0" w:space="0" w:color="auto"/>
        <w:left w:val="none" w:sz="0" w:space="0" w:color="auto"/>
        <w:bottom w:val="none" w:sz="0" w:space="0" w:color="auto"/>
        <w:right w:val="none" w:sz="0" w:space="0" w:color="auto"/>
      </w:divBdr>
    </w:div>
    <w:div w:id="1430928532">
      <w:bodyDiv w:val="1"/>
      <w:marLeft w:val="0"/>
      <w:marRight w:val="0"/>
      <w:marTop w:val="0"/>
      <w:marBottom w:val="0"/>
      <w:divBdr>
        <w:top w:val="none" w:sz="0" w:space="0" w:color="auto"/>
        <w:left w:val="none" w:sz="0" w:space="0" w:color="auto"/>
        <w:bottom w:val="none" w:sz="0" w:space="0" w:color="auto"/>
        <w:right w:val="none" w:sz="0" w:space="0" w:color="auto"/>
      </w:divBdr>
    </w:div>
    <w:div w:id="1456562362">
      <w:bodyDiv w:val="1"/>
      <w:marLeft w:val="0"/>
      <w:marRight w:val="0"/>
      <w:marTop w:val="0"/>
      <w:marBottom w:val="0"/>
      <w:divBdr>
        <w:top w:val="none" w:sz="0" w:space="0" w:color="auto"/>
        <w:left w:val="none" w:sz="0" w:space="0" w:color="auto"/>
        <w:bottom w:val="none" w:sz="0" w:space="0" w:color="auto"/>
        <w:right w:val="none" w:sz="0" w:space="0" w:color="auto"/>
      </w:divBdr>
    </w:div>
    <w:div w:id="1460606425">
      <w:bodyDiv w:val="1"/>
      <w:marLeft w:val="0"/>
      <w:marRight w:val="0"/>
      <w:marTop w:val="0"/>
      <w:marBottom w:val="0"/>
      <w:divBdr>
        <w:top w:val="none" w:sz="0" w:space="0" w:color="auto"/>
        <w:left w:val="none" w:sz="0" w:space="0" w:color="auto"/>
        <w:bottom w:val="none" w:sz="0" w:space="0" w:color="auto"/>
        <w:right w:val="none" w:sz="0" w:space="0" w:color="auto"/>
      </w:divBdr>
    </w:div>
    <w:div w:id="1486507014">
      <w:bodyDiv w:val="1"/>
      <w:marLeft w:val="0"/>
      <w:marRight w:val="0"/>
      <w:marTop w:val="0"/>
      <w:marBottom w:val="0"/>
      <w:divBdr>
        <w:top w:val="none" w:sz="0" w:space="0" w:color="auto"/>
        <w:left w:val="none" w:sz="0" w:space="0" w:color="auto"/>
        <w:bottom w:val="none" w:sz="0" w:space="0" w:color="auto"/>
        <w:right w:val="none" w:sz="0" w:space="0" w:color="auto"/>
      </w:divBdr>
    </w:div>
    <w:div w:id="1522355706">
      <w:bodyDiv w:val="1"/>
      <w:marLeft w:val="0"/>
      <w:marRight w:val="0"/>
      <w:marTop w:val="0"/>
      <w:marBottom w:val="0"/>
      <w:divBdr>
        <w:top w:val="none" w:sz="0" w:space="0" w:color="auto"/>
        <w:left w:val="none" w:sz="0" w:space="0" w:color="auto"/>
        <w:bottom w:val="none" w:sz="0" w:space="0" w:color="auto"/>
        <w:right w:val="none" w:sz="0" w:space="0" w:color="auto"/>
      </w:divBdr>
    </w:div>
    <w:div w:id="1527719413">
      <w:bodyDiv w:val="1"/>
      <w:marLeft w:val="0"/>
      <w:marRight w:val="0"/>
      <w:marTop w:val="0"/>
      <w:marBottom w:val="0"/>
      <w:divBdr>
        <w:top w:val="none" w:sz="0" w:space="0" w:color="auto"/>
        <w:left w:val="none" w:sz="0" w:space="0" w:color="auto"/>
        <w:bottom w:val="none" w:sz="0" w:space="0" w:color="auto"/>
        <w:right w:val="none" w:sz="0" w:space="0" w:color="auto"/>
      </w:divBdr>
    </w:div>
    <w:div w:id="1544439620">
      <w:bodyDiv w:val="1"/>
      <w:marLeft w:val="0"/>
      <w:marRight w:val="0"/>
      <w:marTop w:val="0"/>
      <w:marBottom w:val="0"/>
      <w:divBdr>
        <w:top w:val="none" w:sz="0" w:space="0" w:color="auto"/>
        <w:left w:val="none" w:sz="0" w:space="0" w:color="auto"/>
        <w:bottom w:val="none" w:sz="0" w:space="0" w:color="auto"/>
        <w:right w:val="none" w:sz="0" w:space="0" w:color="auto"/>
      </w:divBdr>
    </w:div>
    <w:div w:id="1558278889">
      <w:bodyDiv w:val="1"/>
      <w:marLeft w:val="0"/>
      <w:marRight w:val="0"/>
      <w:marTop w:val="0"/>
      <w:marBottom w:val="0"/>
      <w:divBdr>
        <w:top w:val="none" w:sz="0" w:space="0" w:color="auto"/>
        <w:left w:val="none" w:sz="0" w:space="0" w:color="auto"/>
        <w:bottom w:val="none" w:sz="0" w:space="0" w:color="auto"/>
        <w:right w:val="none" w:sz="0" w:space="0" w:color="auto"/>
      </w:divBdr>
    </w:div>
    <w:div w:id="1578247722">
      <w:bodyDiv w:val="1"/>
      <w:marLeft w:val="0"/>
      <w:marRight w:val="0"/>
      <w:marTop w:val="0"/>
      <w:marBottom w:val="0"/>
      <w:divBdr>
        <w:top w:val="none" w:sz="0" w:space="0" w:color="auto"/>
        <w:left w:val="none" w:sz="0" w:space="0" w:color="auto"/>
        <w:bottom w:val="none" w:sz="0" w:space="0" w:color="auto"/>
        <w:right w:val="none" w:sz="0" w:space="0" w:color="auto"/>
      </w:divBdr>
    </w:div>
    <w:div w:id="1583025805">
      <w:bodyDiv w:val="1"/>
      <w:marLeft w:val="0"/>
      <w:marRight w:val="0"/>
      <w:marTop w:val="0"/>
      <w:marBottom w:val="0"/>
      <w:divBdr>
        <w:top w:val="none" w:sz="0" w:space="0" w:color="auto"/>
        <w:left w:val="none" w:sz="0" w:space="0" w:color="auto"/>
        <w:bottom w:val="none" w:sz="0" w:space="0" w:color="auto"/>
        <w:right w:val="none" w:sz="0" w:space="0" w:color="auto"/>
      </w:divBdr>
    </w:div>
    <w:div w:id="1624654580">
      <w:bodyDiv w:val="1"/>
      <w:marLeft w:val="0"/>
      <w:marRight w:val="0"/>
      <w:marTop w:val="0"/>
      <w:marBottom w:val="0"/>
      <w:divBdr>
        <w:top w:val="none" w:sz="0" w:space="0" w:color="auto"/>
        <w:left w:val="none" w:sz="0" w:space="0" w:color="auto"/>
        <w:bottom w:val="none" w:sz="0" w:space="0" w:color="auto"/>
        <w:right w:val="none" w:sz="0" w:space="0" w:color="auto"/>
      </w:divBdr>
    </w:div>
    <w:div w:id="1629893897">
      <w:bodyDiv w:val="1"/>
      <w:marLeft w:val="0"/>
      <w:marRight w:val="0"/>
      <w:marTop w:val="0"/>
      <w:marBottom w:val="0"/>
      <w:divBdr>
        <w:top w:val="none" w:sz="0" w:space="0" w:color="auto"/>
        <w:left w:val="none" w:sz="0" w:space="0" w:color="auto"/>
        <w:bottom w:val="none" w:sz="0" w:space="0" w:color="auto"/>
        <w:right w:val="none" w:sz="0" w:space="0" w:color="auto"/>
      </w:divBdr>
    </w:div>
    <w:div w:id="1671712048">
      <w:bodyDiv w:val="1"/>
      <w:marLeft w:val="0"/>
      <w:marRight w:val="0"/>
      <w:marTop w:val="0"/>
      <w:marBottom w:val="0"/>
      <w:divBdr>
        <w:top w:val="none" w:sz="0" w:space="0" w:color="auto"/>
        <w:left w:val="none" w:sz="0" w:space="0" w:color="auto"/>
        <w:bottom w:val="none" w:sz="0" w:space="0" w:color="auto"/>
        <w:right w:val="none" w:sz="0" w:space="0" w:color="auto"/>
      </w:divBdr>
    </w:div>
    <w:div w:id="1689067567">
      <w:bodyDiv w:val="1"/>
      <w:marLeft w:val="0"/>
      <w:marRight w:val="0"/>
      <w:marTop w:val="0"/>
      <w:marBottom w:val="0"/>
      <w:divBdr>
        <w:top w:val="none" w:sz="0" w:space="0" w:color="auto"/>
        <w:left w:val="none" w:sz="0" w:space="0" w:color="auto"/>
        <w:bottom w:val="none" w:sz="0" w:space="0" w:color="auto"/>
        <w:right w:val="none" w:sz="0" w:space="0" w:color="auto"/>
      </w:divBdr>
    </w:div>
    <w:div w:id="1694306623">
      <w:bodyDiv w:val="1"/>
      <w:marLeft w:val="0"/>
      <w:marRight w:val="0"/>
      <w:marTop w:val="0"/>
      <w:marBottom w:val="0"/>
      <w:divBdr>
        <w:top w:val="none" w:sz="0" w:space="0" w:color="auto"/>
        <w:left w:val="none" w:sz="0" w:space="0" w:color="auto"/>
        <w:bottom w:val="none" w:sz="0" w:space="0" w:color="auto"/>
        <w:right w:val="none" w:sz="0" w:space="0" w:color="auto"/>
      </w:divBdr>
    </w:div>
    <w:div w:id="1708329397">
      <w:bodyDiv w:val="1"/>
      <w:marLeft w:val="0"/>
      <w:marRight w:val="0"/>
      <w:marTop w:val="0"/>
      <w:marBottom w:val="0"/>
      <w:divBdr>
        <w:top w:val="none" w:sz="0" w:space="0" w:color="auto"/>
        <w:left w:val="none" w:sz="0" w:space="0" w:color="auto"/>
        <w:bottom w:val="none" w:sz="0" w:space="0" w:color="auto"/>
        <w:right w:val="none" w:sz="0" w:space="0" w:color="auto"/>
      </w:divBdr>
    </w:div>
    <w:div w:id="1717394471">
      <w:bodyDiv w:val="1"/>
      <w:marLeft w:val="0"/>
      <w:marRight w:val="0"/>
      <w:marTop w:val="0"/>
      <w:marBottom w:val="0"/>
      <w:divBdr>
        <w:top w:val="none" w:sz="0" w:space="0" w:color="auto"/>
        <w:left w:val="none" w:sz="0" w:space="0" w:color="auto"/>
        <w:bottom w:val="none" w:sz="0" w:space="0" w:color="auto"/>
        <w:right w:val="none" w:sz="0" w:space="0" w:color="auto"/>
      </w:divBdr>
    </w:div>
    <w:div w:id="1739129070">
      <w:bodyDiv w:val="1"/>
      <w:marLeft w:val="0"/>
      <w:marRight w:val="0"/>
      <w:marTop w:val="0"/>
      <w:marBottom w:val="0"/>
      <w:divBdr>
        <w:top w:val="none" w:sz="0" w:space="0" w:color="auto"/>
        <w:left w:val="none" w:sz="0" w:space="0" w:color="auto"/>
        <w:bottom w:val="none" w:sz="0" w:space="0" w:color="auto"/>
        <w:right w:val="none" w:sz="0" w:space="0" w:color="auto"/>
      </w:divBdr>
    </w:div>
    <w:div w:id="1746797447">
      <w:bodyDiv w:val="1"/>
      <w:marLeft w:val="0"/>
      <w:marRight w:val="0"/>
      <w:marTop w:val="0"/>
      <w:marBottom w:val="0"/>
      <w:divBdr>
        <w:top w:val="none" w:sz="0" w:space="0" w:color="auto"/>
        <w:left w:val="none" w:sz="0" w:space="0" w:color="auto"/>
        <w:bottom w:val="none" w:sz="0" w:space="0" w:color="auto"/>
        <w:right w:val="none" w:sz="0" w:space="0" w:color="auto"/>
      </w:divBdr>
    </w:div>
    <w:div w:id="1788548560">
      <w:bodyDiv w:val="1"/>
      <w:marLeft w:val="0"/>
      <w:marRight w:val="0"/>
      <w:marTop w:val="0"/>
      <w:marBottom w:val="0"/>
      <w:divBdr>
        <w:top w:val="none" w:sz="0" w:space="0" w:color="auto"/>
        <w:left w:val="none" w:sz="0" w:space="0" w:color="auto"/>
        <w:bottom w:val="none" w:sz="0" w:space="0" w:color="auto"/>
        <w:right w:val="none" w:sz="0" w:space="0" w:color="auto"/>
      </w:divBdr>
    </w:div>
    <w:div w:id="1805850855">
      <w:bodyDiv w:val="1"/>
      <w:marLeft w:val="0"/>
      <w:marRight w:val="0"/>
      <w:marTop w:val="0"/>
      <w:marBottom w:val="0"/>
      <w:divBdr>
        <w:top w:val="none" w:sz="0" w:space="0" w:color="auto"/>
        <w:left w:val="none" w:sz="0" w:space="0" w:color="auto"/>
        <w:bottom w:val="none" w:sz="0" w:space="0" w:color="auto"/>
        <w:right w:val="none" w:sz="0" w:space="0" w:color="auto"/>
      </w:divBdr>
      <w:divsChild>
        <w:div w:id="950551366">
          <w:marLeft w:val="0"/>
          <w:marRight w:val="0"/>
          <w:marTop w:val="0"/>
          <w:marBottom w:val="150"/>
          <w:divBdr>
            <w:top w:val="none" w:sz="0" w:space="0" w:color="auto"/>
            <w:left w:val="none" w:sz="0" w:space="0" w:color="auto"/>
            <w:bottom w:val="none" w:sz="0" w:space="0" w:color="auto"/>
            <w:right w:val="none" w:sz="0" w:space="0" w:color="auto"/>
          </w:divBdr>
          <w:divsChild>
            <w:div w:id="497966853">
              <w:marLeft w:val="0"/>
              <w:marRight w:val="0"/>
              <w:marTop w:val="0"/>
              <w:marBottom w:val="0"/>
              <w:divBdr>
                <w:top w:val="none" w:sz="0" w:space="0" w:color="auto"/>
                <w:left w:val="none" w:sz="0" w:space="0" w:color="auto"/>
                <w:bottom w:val="none" w:sz="0" w:space="0" w:color="auto"/>
                <w:right w:val="none" w:sz="0" w:space="0" w:color="auto"/>
              </w:divBdr>
              <w:divsChild>
                <w:div w:id="553153201">
                  <w:marLeft w:val="75"/>
                  <w:marRight w:val="75"/>
                  <w:marTop w:val="0"/>
                  <w:marBottom w:val="0"/>
                  <w:divBdr>
                    <w:top w:val="none" w:sz="0" w:space="0" w:color="auto"/>
                    <w:left w:val="none" w:sz="0" w:space="0" w:color="auto"/>
                    <w:bottom w:val="none" w:sz="0" w:space="0" w:color="auto"/>
                    <w:right w:val="none" w:sz="0" w:space="0" w:color="auto"/>
                  </w:divBdr>
                </w:div>
              </w:divsChild>
            </w:div>
            <w:div w:id="1626109768">
              <w:marLeft w:val="0"/>
              <w:marRight w:val="0"/>
              <w:marTop w:val="0"/>
              <w:marBottom w:val="300"/>
              <w:divBdr>
                <w:top w:val="none" w:sz="0" w:space="0" w:color="auto"/>
                <w:left w:val="single" w:sz="48" w:space="15" w:color="6BADF6"/>
                <w:bottom w:val="single" w:sz="48" w:space="8" w:color="6BADF6"/>
                <w:right w:val="single" w:sz="48" w:space="15" w:color="6BADF6"/>
              </w:divBdr>
            </w:div>
          </w:divsChild>
        </w:div>
      </w:divsChild>
    </w:div>
    <w:div w:id="1899365050">
      <w:bodyDiv w:val="1"/>
      <w:marLeft w:val="0"/>
      <w:marRight w:val="0"/>
      <w:marTop w:val="0"/>
      <w:marBottom w:val="0"/>
      <w:divBdr>
        <w:top w:val="none" w:sz="0" w:space="0" w:color="auto"/>
        <w:left w:val="none" w:sz="0" w:space="0" w:color="auto"/>
        <w:bottom w:val="none" w:sz="0" w:space="0" w:color="auto"/>
        <w:right w:val="none" w:sz="0" w:space="0" w:color="auto"/>
      </w:divBdr>
    </w:div>
    <w:div w:id="1899366171">
      <w:bodyDiv w:val="1"/>
      <w:marLeft w:val="0"/>
      <w:marRight w:val="0"/>
      <w:marTop w:val="0"/>
      <w:marBottom w:val="0"/>
      <w:divBdr>
        <w:top w:val="none" w:sz="0" w:space="0" w:color="auto"/>
        <w:left w:val="none" w:sz="0" w:space="0" w:color="auto"/>
        <w:bottom w:val="none" w:sz="0" w:space="0" w:color="auto"/>
        <w:right w:val="none" w:sz="0" w:space="0" w:color="auto"/>
      </w:divBdr>
    </w:div>
    <w:div w:id="1910847015">
      <w:bodyDiv w:val="1"/>
      <w:marLeft w:val="0"/>
      <w:marRight w:val="0"/>
      <w:marTop w:val="0"/>
      <w:marBottom w:val="0"/>
      <w:divBdr>
        <w:top w:val="none" w:sz="0" w:space="0" w:color="auto"/>
        <w:left w:val="none" w:sz="0" w:space="0" w:color="auto"/>
        <w:bottom w:val="none" w:sz="0" w:space="0" w:color="auto"/>
        <w:right w:val="none" w:sz="0" w:space="0" w:color="auto"/>
      </w:divBdr>
    </w:div>
    <w:div w:id="1931349965">
      <w:bodyDiv w:val="1"/>
      <w:marLeft w:val="0"/>
      <w:marRight w:val="0"/>
      <w:marTop w:val="0"/>
      <w:marBottom w:val="0"/>
      <w:divBdr>
        <w:top w:val="none" w:sz="0" w:space="0" w:color="auto"/>
        <w:left w:val="none" w:sz="0" w:space="0" w:color="auto"/>
        <w:bottom w:val="none" w:sz="0" w:space="0" w:color="auto"/>
        <w:right w:val="none" w:sz="0" w:space="0" w:color="auto"/>
      </w:divBdr>
    </w:div>
    <w:div w:id="1949501787">
      <w:bodyDiv w:val="1"/>
      <w:marLeft w:val="0"/>
      <w:marRight w:val="0"/>
      <w:marTop w:val="0"/>
      <w:marBottom w:val="0"/>
      <w:divBdr>
        <w:top w:val="none" w:sz="0" w:space="0" w:color="auto"/>
        <w:left w:val="none" w:sz="0" w:space="0" w:color="auto"/>
        <w:bottom w:val="none" w:sz="0" w:space="0" w:color="auto"/>
        <w:right w:val="none" w:sz="0" w:space="0" w:color="auto"/>
      </w:divBdr>
    </w:div>
    <w:div w:id="2004114586">
      <w:bodyDiv w:val="1"/>
      <w:marLeft w:val="0"/>
      <w:marRight w:val="0"/>
      <w:marTop w:val="0"/>
      <w:marBottom w:val="0"/>
      <w:divBdr>
        <w:top w:val="none" w:sz="0" w:space="0" w:color="auto"/>
        <w:left w:val="none" w:sz="0" w:space="0" w:color="auto"/>
        <w:bottom w:val="none" w:sz="0" w:space="0" w:color="auto"/>
        <w:right w:val="none" w:sz="0" w:space="0" w:color="auto"/>
      </w:divBdr>
      <w:divsChild>
        <w:div w:id="467861905">
          <w:marLeft w:val="0"/>
          <w:marRight w:val="0"/>
          <w:marTop w:val="0"/>
          <w:marBottom w:val="0"/>
          <w:divBdr>
            <w:top w:val="none" w:sz="0" w:space="0" w:color="auto"/>
            <w:left w:val="none" w:sz="0" w:space="0" w:color="auto"/>
            <w:bottom w:val="none" w:sz="0" w:space="0" w:color="auto"/>
            <w:right w:val="none" w:sz="0" w:space="0" w:color="auto"/>
          </w:divBdr>
        </w:div>
        <w:div w:id="330524021">
          <w:marLeft w:val="0"/>
          <w:marRight w:val="0"/>
          <w:marTop w:val="0"/>
          <w:marBottom w:val="0"/>
          <w:divBdr>
            <w:top w:val="none" w:sz="0" w:space="0" w:color="auto"/>
            <w:left w:val="none" w:sz="0" w:space="0" w:color="auto"/>
            <w:bottom w:val="none" w:sz="0" w:space="0" w:color="auto"/>
            <w:right w:val="none" w:sz="0" w:space="0" w:color="auto"/>
          </w:divBdr>
        </w:div>
        <w:div w:id="1449665979">
          <w:marLeft w:val="0"/>
          <w:marRight w:val="0"/>
          <w:marTop w:val="0"/>
          <w:marBottom w:val="0"/>
          <w:divBdr>
            <w:top w:val="none" w:sz="0" w:space="0" w:color="auto"/>
            <w:left w:val="none" w:sz="0" w:space="0" w:color="auto"/>
            <w:bottom w:val="none" w:sz="0" w:space="0" w:color="auto"/>
            <w:right w:val="none" w:sz="0" w:space="0" w:color="auto"/>
          </w:divBdr>
        </w:div>
        <w:div w:id="2068721221">
          <w:marLeft w:val="0"/>
          <w:marRight w:val="0"/>
          <w:marTop w:val="0"/>
          <w:marBottom w:val="0"/>
          <w:divBdr>
            <w:top w:val="none" w:sz="0" w:space="0" w:color="auto"/>
            <w:left w:val="none" w:sz="0" w:space="0" w:color="auto"/>
            <w:bottom w:val="none" w:sz="0" w:space="0" w:color="auto"/>
            <w:right w:val="none" w:sz="0" w:space="0" w:color="auto"/>
          </w:divBdr>
        </w:div>
        <w:div w:id="544684053">
          <w:marLeft w:val="0"/>
          <w:marRight w:val="0"/>
          <w:marTop w:val="0"/>
          <w:marBottom w:val="0"/>
          <w:divBdr>
            <w:top w:val="none" w:sz="0" w:space="0" w:color="auto"/>
            <w:left w:val="none" w:sz="0" w:space="0" w:color="auto"/>
            <w:bottom w:val="none" w:sz="0" w:space="0" w:color="auto"/>
            <w:right w:val="none" w:sz="0" w:space="0" w:color="auto"/>
          </w:divBdr>
        </w:div>
        <w:div w:id="605159585">
          <w:marLeft w:val="0"/>
          <w:marRight w:val="0"/>
          <w:marTop w:val="0"/>
          <w:marBottom w:val="0"/>
          <w:divBdr>
            <w:top w:val="none" w:sz="0" w:space="0" w:color="auto"/>
            <w:left w:val="none" w:sz="0" w:space="0" w:color="auto"/>
            <w:bottom w:val="none" w:sz="0" w:space="0" w:color="auto"/>
            <w:right w:val="none" w:sz="0" w:space="0" w:color="auto"/>
          </w:divBdr>
        </w:div>
        <w:div w:id="493109357">
          <w:marLeft w:val="0"/>
          <w:marRight w:val="0"/>
          <w:marTop w:val="0"/>
          <w:marBottom w:val="0"/>
          <w:divBdr>
            <w:top w:val="none" w:sz="0" w:space="0" w:color="auto"/>
            <w:left w:val="none" w:sz="0" w:space="0" w:color="auto"/>
            <w:bottom w:val="none" w:sz="0" w:space="0" w:color="auto"/>
            <w:right w:val="none" w:sz="0" w:space="0" w:color="auto"/>
          </w:divBdr>
        </w:div>
        <w:div w:id="477382754">
          <w:marLeft w:val="0"/>
          <w:marRight w:val="0"/>
          <w:marTop w:val="0"/>
          <w:marBottom w:val="0"/>
          <w:divBdr>
            <w:top w:val="none" w:sz="0" w:space="0" w:color="auto"/>
            <w:left w:val="none" w:sz="0" w:space="0" w:color="auto"/>
            <w:bottom w:val="none" w:sz="0" w:space="0" w:color="auto"/>
            <w:right w:val="none" w:sz="0" w:space="0" w:color="auto"/>
          </w:divBdr>
        </w:div>
      </w:divsChild>
    </w:div>
    <w:div w:id="2045404598">
      <w:bodyDiv w:val="1"/>
      <w:marLeft w:val="0"/>
      <w:marRight w:val="0"/>
      <w:marTop w:val="0"/>
      <w:marBottom w:val="0"/>
      <w:divBdr>
        <w:top w:val="none" w:sz="0" w:space="0" w:color="auto"/>
        <w:left w:val="none" w:sz="0" w:space="0" w:color="auto"/>
        <w:bottom w:val="none" w:sz="0" w:space="0" w:color="auto"/>
        <w:right w:val="none" w:sz="0" w:space="0" w:color="auto"/>
      </w:divBdr>
      <w:divsChild>
        <w:div w:id="1878929828">
          <w:marLeft w:val="0"/>
          <w:marRight w:val="0"/>
          <w:marTop w:val="150"/>
          <w:marBottom w:val="150"/>
          <w:divBdr>
            <w:top w:val="none" w:sz="0" w:space="0" w:color="auto"/>
            <w:left w:val="none" w:sz="0" w:space="0" w:color="auto"/>
            <w:bottom w:val="none" w:sz="0" w:space="0" w:color="auto"/>
            <w:right w:val="none" w:sz="0" w:space="0" w:color="auto"/>
          </w:divBdr>
          <w:divsChild>
            <w:div w:id="86509535">
              <w:marLeft w:val="0"/>
              <w:marRight w:val="0"/>
              <w:marTop w:val="0"/>
              <w:marBottom w:val="0"/>
              <w:divBdr>
                <w:top w:val="none" w:sz="0" w:space="0" w:color="auto"/>
                <w:left w:val="none" w:sz="0" w:space="0" w:color="auto"/>
                <w:bottom w:val="none" w:sz="0" w:space="0" w:color="auto"/>
                <w:right w:val="none" w:sz="0" w:space="0" w:color="auto"/>
              </w:divBdr>
              <w:divsChild>
                <w:div w:id="818614860">
                  <w:marLeft w:val="0"/>
                  <w:marRight w:val="0"/>
                  <w:marTop w:val="0"/>
                  <w:marBottom w:val="0"/>
                  <w:divBdr>
                    <w:top w:val="none" w:sz="0" w:space="0" w:color="auto"/>
                    <w:left w:val="none" w:sz="0" w:space="0" w:color="auto"/>
                    <w:bottom w:val="none" w:sz="0" w:space="0" w:color="auto"/>
                    <w:right w:val="none" w:sz="0" w:space="0" w:color="auto"/>
                  </w:divBdr>
                  <w:divsChild>
                    <w:div w:id="543711210">
                      <w:marLeft w:val="0"/>
                      <w:marRight w:val="0"/>
                      <w:marTop w:val="0"/>
                      <w:marBottom w:val="0"/>
                      <w:divBdr>
                        <w:top w:val="none" w:sz="0" w:space="0" w:color="auto"/>
                        <w:left w:val="none" w:sz="0" w:space="0" w:color="auto"/>
                        <w:bottom w:val="none" w:sz="0" w:space="0" w:color="auto"/>
                        <w:right w:val="none" w:sz="0" w:space="0" w:color="auto"/>
                      </w:divBdr>
                      <w:divsChild>
                        <w:div w:id="1301376639">
                          <w:marLeft w:val="0"/>
                          <w:marRight w:val="0"/>
                          <w:marTop w:val="0"/>
                          <w:marBottom w:val="0"/>
                          <w:divBdr>
                            <w:top w:val="none" w:sz="0" w:space="0" w:color="auto"/>
                            <w:left w:val="none" w:sz="0" w:space="0" w:color="auto"/>
                            <w:bottom w:val="none" w:sz="0" w:space="0" w:color="auto"/>
                            <w:right w:val="none" w:sz="0" w:space="0" w:color="auto"/>
                          </w:divBdr>
                          <w:divsChild>
                            <w:div w:id="653147179">
                              <w:marLeft w:val="0"/>
                              <w:marRight w:val="0"/>
                              <w:marTop w:val="0"/>
                              <w:marBottom w:val="0"/>
                              <w:divBdr>
                                <w:top w:val="none" w:sz="0" w:space="0" w:color="auto"/>
                                <w:left w:val="none" w:sz="0" w:space="0" w:color="auto"/>
                                <w:bottom w:val="none" w:sz="0" w:space="0" w:color="auto"/>
                                <w:right w:val="none" w:sz="0" w:space="0" w:color="auto"/>
                              </w:divBdr>
                              <w:divsChild>
                                <w:div w:id="828641866">
                                  <w:marLeft w:val="0"/>
                                  <w:marRight w:val="0"/>
                                  <w:marTop w:val="0"/>
                                  <w:marBottom w:val="0"/>
                                  <w:divBdr>
                                    <w:top w:val="none" w:sz="0" w:space="0" w:color="auto"/>
                                    <w:left w:val="none" w:sz="0" w:space="0" w:color="auto"/>
                                    <w:bottom w:val="none" w:sz="0" w:space="0" w:color="auto"/>
                                    <w:right w:val="none" w:sz="0" w:space="0" w:color="auto"/>
                                  </w:divBdr>
                                  <w:divsChild>
                                    <w:div w:id="1859923268">
                                      <w:marLeft w:val="0"/>
                                      <w:marRight w:val="0"/>
                                      <w:marTop w:val="0"/>
                                      <w:marBottom w:val="0"/>
                                      <w:divBdr>
                                        <w:top w:val="none" w:sz="0" w:space="0" w:color="auto"/>
                                        <w:left w:val="none" w:sz="0" w:space="0" w:color="auto"/>
                                        <w:bottom w:val="none" w:sz="0" w:space="0" w:color="auto"/>
                                        <w:right w:val="none" w:sz="0" w:space="0" w:color="auto"/>
                                      </w:divBdr>
                                      <w:divsChild>
                                        <w:div w:id="910189608">
                                          <w:marLeft w:val="0"/>
                                          <w:marRight w:val="0"/>
                                          <w:marTop w:val="0"/>
                                          <w:marBottom w:val="0"/>
                                          <w:divBdr>
                                            <w:top w:val="none" w:sz="0" w:space="0" w:color="auto"/>
                                            <w:left w:val="none" w:sz="0" w:space="0" w:color="auto"/>
                                            <w:bottom w:val="none" w:sz="0" w:space="0" w:color="auto"/>
                                            <w:right w:val="none" w:sz="0" w:space="0" w:color="auto"/>
                                          </w:divBdr>
                                          <w:divsChild>
                                            <w:div w:id="1832405215">
                                              <w:marLeft w:val="0"/>
                                              <w:marRight w:val="0"/>
                                              <w:marTop w:val="0"/>
                                              <w:marBottom w:val="0"/>
                                              <w:divBdr>
                                                <w:top w:val="none" w:sz="0" w:space="0" w:color="auto"/>
                                                <w:left w:val="none" w:sz="0" w:space="0" w:color="auto"/>
                                                <w:bottom w:val="none" w:sz="0" w:space="0" w:color="auto"/>
                                                <w:right w:val="none" w:sz="0" w:space="0" w:color="auto"/>
                                              </w:divBdr>
                                              <w:divsChild>
                                                <w:div w:id="1298223650">
                                                  <w:marLeft w:val="0"/>
                                                  <w:marRight w:val="0"/>
                                                  <w:marTop w:val="0"/>
                                                  <w:marBottom w:val="0"/>
                                                  <w:divBdr>
                                                    <w:top w:val="none" w:sz="0" w:space="0" w:color="auto"/>
                                                    <w:left w:val="none" w:sz="0" w:space="0" w:color="auto"/>
                                                    <w:bottom w:val="none" w:sz="0" w:space="0" w:color="auto"/>
                                                    <w:right w:val="none" w:sz="0" w:space="0" w:color="auto"/>
                                                  </w:divBdr>
                                                  <w:divsChild>
                                                    <w:div w:id="1965842236">
                                                      <w:marLeft w:val="0"/>
                                                      <w:marRight w:val="0"/>
                                                      <w:marTop w:val="0"/>
                                                      <w:marBottom w:val="0"/>
                                                      <w:divBdr>
                                                        <w:top w:val="none" w:sz="0" w:space="0" w:color="auto"/>
                                                        <w:left w:val="none" w:sz="0" w:space="0" w:color="auto"/>
                                                        <w:bottom w:val="none" w:sz="0" w:space="0" w:color="auto"/>
                                                        <w:right w:val="none" w:sz="0" w:space="0" w:color="auto"/>
                                                      </w:divBdr>
                                                    </w:div>
                                                    <w:div w:id="771124941">
                                                      <w:marLeft w:val="0"/>
                                                      <w:marRight w:val="0"/>
                                                      <w:marTop w:val="0"/>
                                                      <w:marBottom w:val="0"/>
                                                      <w:divBdr>
                                                        <w:top w:val="none" w:sz="0" w:space="0" w:color="auto"/>
                                                        <w:left w:val="none" w:sz="0" w:space="0" w:color="auto"/>
                                                        <w:bottom w:val="none" w:sz="0" w:space="0" w:color="auto"/>
                                                        <w:right w:val="none" w:sz="0" w:space="0" w:color="auto"/>
                                                      </w:divBdr>
                                                    </w:div>
                                                  </w:divsChild>
                                                </w:div>
                                                <w:div w:id="1548879655">
                                                  <w:marLeft w:val="0"/>
                                                  <w:marRight w:val="0"/>
                                                  <w:marTop w:val="0"/>
                                                  <w:marBottom w:val="0"/>
                                                  <w:divBdr>
                                                    <w:top w:val="none" w:sz="0" w:space="0" w:color="auto"/>
                                                    <w:left w:val="none" w:sz="0" w:space="0" w:color="auto"/>
                                                    <w:bottom w:val="none" w:sz="0" w:space="0" w:color="auto"/>
                                                    <w:right w:val="none" w:sz="0" w:space="0" w:color="auto"/>
                                                  </w:divBdr>
                                                  <w:divsChild>
                                                    <w:div w:id="418984669">
                                                      <w:marLeft w:val="0"/>
                                                      <w:marRight w:val="0"/>
                                                      <w:marTop w:val="0"/>
                                                      <w:marBottom w:val="0"/>
                                                      <w:divBdr>
                                                        <w:top w:val="none" w:sz="0" w:space="0" w:color="auto"/>
                                                        <w:left w:val="none" w:sz="0" w:space="0" w:color="auto"/>
                                                        <w:bottom w:val="none" w:sz="0" w:space="0" w:color="auto"/>
                                                        <w:right w:val="none" w:sz="0" w:space="0" w:color="auto"/>
                                                      </w:divBdr>
                                                      <w:divsChild>
                                                        <w:div w:id="1896815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74624452">
      <w:bodyDiv w:val="1"/>
      <w:marLeft w:val="0"/>
      <w:marRight w:val="0"/>
      <w:marTop w:val="0"/>
      <w:marBottom w:val="0"/>
      <w:divBdr>
        <w:top w:val="none" w:sz="0" w:space="0" w:color="auto"/>
        <w:left w:val="none" w:sz="0" w:space="0" w:color="auto"/>
        <w:bottom w:val="none" w:sz="0" w:space="0" w:color="auto"/>
        <w:right w:val="none" w:sz="0" w:space="0" w:color="auto"/>
      </w:divBdr>
    </w:div>
    <w:div w:id="2081050154">
      <w:bodyDiv w:val="1"/>
      <w:marLeft w:val="0"/>
      <w:marRight w:val="0"/>
      <w:marTop w:val="0"/>
      <w:marBottom w:val="0"/>
      <w:divBdr>
        <w:top w:val="none" w:sz="0" w:space="0" w:color="auto"/>
        <w:left w:val="none" w:sz="0" w:space="0" w:color="auto"/>
        <w:bottom w:val="none" w:sz="0" w:space="0" w:color="auto"/>
        <w:right w:val="none" w:sz="0" w:space="0" w:color="auto"/>
      </w:divBdr>
    </w:div>
    <w:div w:id="2116171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9.gif"/><Relationship Id="rId89" Type="http://schemas.openxmlformats.org/officeDocument/2006/relationships/footer" Target="footer1.xml"/><Relationship Id="rId16" Type="http://schemas.openxmlformats.org/officeDocument/2006/relationships/image" Target="media/image5.jpeg"/><Relationship Id="rId11" Type="http://schemas.openxmlformats.org/officeDocument/2006/relationships/hyperlink" Target="https://www.javatpoint.com/hardware" TargetMode="External"/><Relationship Id="rId32" Type="http://schemas.openxmlformats.org/officeDocument/2006/relationships/image" Target="media/image19.png"/><Relationship Id="rId37" Type="http://schemas.openxmlformats.org/officeDocument/2006/relationships/image" Target="media/image24.jpe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5" Type="http://schemas.openxmlformats.org/officeDocument/2006/relationships/footnotes" Target="footnotes.xml"/><Relationship Id="rId90" Type="http://schemas.openxmlformats.org/officeDocument/2006/relationships/footer" Target="footer2.xml"/><Relationship Id="rId95" Type="http://schemas.openxmlformats.org/officeDocument/2006/relationships/theme" Target="theme/theme1.xml"/><Relationship Id="rId22" Type="http://schemas.openxmlformats.org/officeDocument/2006/relationships/image" Target="media/image10.jpeg"/><Relationship Id="rId27" Type="http://schemas.openxmlformats.org/officeDocument/2006/relationships/hyperlink" Target="https://ecomputernotes.com/fundamental/what-is-a-database/advantages-and-disadvantages-of-dbms" TargetMode="External"/><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hyperlink" Target="https://www.guru99.com/dbms-tutorial.html" TargetMode="External"/><Relationship Id="rId69" Type="http://schemas.openxmlformats.org/officeDocument/2006/relationships/image" Target="media/image54.png"/><Relationship Id="rId8" Type="http://schemas.openxmlformats.org/officeDocument/2006/relationships/image" Target="media/image2.png"/><Relationship Id="rId51" Type="http://schemas.openxmlformats.org/officeDocument/2006/relationships/image" Target="media/image37.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jpeg"/><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www.javatpoint.com/software" TargetMode="External"/><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2.png"/><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gif"/><Relationship Id="rId88" Type="http://schemas.openxmlformats.org/officeDocument/2006/relationships/header" Target="header2.xml"/><Relationship Id="rId9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5.png"/><Relationship Id="rId57" Type="http://schemas.openxmlformats.org/officeDocument/2006/relationships/image" Target="media/image43.jpeg"/><Relationship Id="rId10" Type="http://schemas.openxmlformats.org/officeDocument/2006/relationships/hyperlink" Target="https://www.javatpoint.com/oracle-tutorial" TargetMode="External"/><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gif"/><Relationship Id="rId86" Type="http://schemas.openxmlformats.org/officeDocument/2006/relationships/image" Target="media/image71.jpeg"/><Relationship Id="rId94"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hyperlink" Target="https://www.javatpoint.com/mysql-tutorial" TargetMode="External"/><Relationship Id="rId13" Type="http://schemas.openxmlformats.org/officeDocument/2006/relationships/image" Target="media/image3.jpeg"/><Relationship Id="rId18" Type="http://schemas.openxmlformats.org/officeDocument/2006/relationships/image" Target="media/image7.jpe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7" Type="http://schemas.openxmlformats.org/officeDocument/2006/relationships/image" Target="media/image1.png"/><Relationship Id="rId71" Type="http://schemas.openxmlformats.org/officeDocument/2006/relationships/image" Target="media/image56.png"/><Relationship Id="rId92" Type="http://schemas.openxmlformats.org/officeDocument/2006/relationships/footer" Target="footer3.xml"/><Relationship Id="rId2" Type="http://schemas.openxmlformats.org/officeDocument/2006/relationships/styles" Target="styles.xml"/><Relationship Id="rId29" Type="http://schemas.openxmlformats.org/officeDocument/2006/relationships/image" Target="media/image16.png"/><Relationship Id="rId24" Type="http://schemas.openxmlformats.org/officeDocument/2006/relationships/image" Target="media/image12.jpeg"/><Relationship Id="rId40" Type="http://schemas.openxmlformats.org/officeDocument/2006/relationships/hyperlink" Target="https://www.tutorialandexample.com/primary-key-in-dbms/" TargetMode="External"/><Relationship Id="rId45" Type="http://schemas.openxmlformats.org/officeDocument/2006/relationships/image" Target="media/image31.png"/><Relationship Id="rId66" Type="http://schemas.openxmlformats.org/officeDocument/2006/relationships/image" Target="media/image51.png"/><Relationship Id="rId87" Type="http://schemas.openxmlformats.org/officeDocument/2006/relationships/header" Target="header1.xml"/><Relationship Id="rId61" Type="http://schemas.openxmlformats.org/officeDocument/2006/relationships/image" Target="media/image47.png"/><Relationship Id="rId82" Type="http://schemas.openxmlformats.org/officeDocument/2006/relationships/image" Target="media/image67.gif"/><Relationship Id="rId19" Type="http://schemas.openxmlformats.org/officeDocument/2006/relationships/hyperlink" Target="https://en.wikipedia.org/wiki/American_National_Standards_Institute" TargetMode="External"/><Relationship Id="rId14" Type="http://schemas.openxmlformats.org/officeDocument/2006/relationships/hyperlink" Target="http://freecoloring-pages.com/" TargetMode="Externa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jpeg"/><Relationship Id="rId77" Type="http://schemas.openxmlformats.org/officeDocument/2006/relationships/image" Target="media/image62.png"/></Relationships>
</file>

<file path=word/_rels/header1.xml.rels><?xml version="1.0" encoding="UTF-8" standalone="yes"?>
<Relationships xmlns="http://schemas.openxmlformats.org/package/2006/relationships"><Relationship Id="rId1" Type="http://schemas.openxmlformats.org/officeDocument/2006/relationships/image" Target="media/image72.jpeg"/></Relationships>
</file>

<file path=word/_rels/header2.xml.rels><?xml version="1.0" encoding="UTF-8" standalone="yes"?>
<Relationships xmlns="http://schemas.openxmlformats.org/package/2006/relationships"><Relationship Id="rId1" Type="http://schemas.openxmlformats.org/officeDocument/2006/relationships/image" Target="media/image72.jpeg"/></Relationships>
</file>

<file path=word/_rels/header3.xml.rels><?xml version="1.0" encoding="UTF-8" standalone="yes"?>
<Relationships xmlns="http://schemas.openxmlformats.org/package/2006/relationships"><Relationship Id="rId1" Type="http://schemas.openxmlformats.org/officeDocument/2006/relationships/image" Target="media/image7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76A3B3ABE93403590BBCBECB0582EEF"/>
        <w:category>
          <w:name w:val="General"/>
          <w:gallery w:val="placeholder"/>
        </w:category>
        <w:types>
          <w:type w:val="bbPlcHdr"/>
        </w:types>
        <w:behaviors>
          <w:behavior w:val="content"/>
        </w:behaviors>
        <w:guid w:val="{AB408813-57CE-47C5-8CBA-2B540945D5F7}"/>
      </w:docPartPr>
      <w:docPartBody>
        <w:p w:rsidR="00000000" w:rsidRDefault="00A752E1" w:rsidP="00A752E1">
          <w:pPr>
            <w:pStyle w:val="976A3B3ABE93403590BBCBECB0582EEF"/>
          </w:pPr>
          <w:r>
            <w:rPr>
              <w:rFonts w:asciiTheme="majorHAnsi" w:eastAsiaTheme="majorEastAsia" w:hAnsiTheme="majorHAnsi" w:cstheme="majorBidi"/>
              <w:caps/>
              <w:color w:val="4472C4" w:themeColor="accent1"/>
              <w:sz w:val="80"/>
              <w:szCs w:val="80"/>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utami">
    <w:panose1 w:val="02000500000000000000"/>
    <w:charset w:val="00"/>
    <w:family w:val="swiss"/>
    <w:pitch w:val="variable"/>
    <w:sig w:usb0="002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52E1"/>
    <w:rsid w:val="009A4688"/>
    <w:rsid w:val="00A752E1"/>
    <w:rsid w:val="00E71C5E"/>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IN" w:eastAsia="en-IN" w:bidi="te-IN"/>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976A3B3ABE93403590BBCBECB0582EEF">
    <w:name w:val="976A3B3ABE93403590BBCBECB0582EEF"/>
    <w:rsid w:val="00A752E1"/>
  </w:style>
  <w:style w:type="paragraph" w:customStyle="1" w:styleId="CD8697AF815C40529481E8E6FB3A74DF">
    <w:name w:val="CD8697AF815C40529481E8E6FB3A74DF"/>
    <w:rsid w:val="00A752E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100</Pages>
  <Words>18690</Words>
  <Characters>106538</Characters>
  <Application>Microsoft Office Word</Application>
  <DocSecurity>0</DocSecurity>
  <Lines>887</Lines>
  <Paragraphs>249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DATABASE MANAGEMENT SYSTEM</dc:title>
  <dc:creator>Windows User</dc:creator>
  <cp:lastModifiedBy>srnb college</cp:lastModifiedBy>
  <cp:revision>3</cp:revision>
  <cp:lastPrinted>2024-06-08T05:11:00Z</cp:lastPrinted>
  <dcterms:created xsi:type="dcterms:W3CDTF">2023-11-14T06:51:00Z</dcterms:created>
  <dcterms:modified xsi:type="dcterms:W3CDTF">2024-06-08T05:21:00Z</dcterms:modified>
</cp:coreProperties>
</file>