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D0E7A" w:rsidRDefault="007D0E7A">
      <w:pPr>
        <w:pStyle w:val="BodyText"/>
        <w:ind w:left="0"/>
        <w:rPr>
          <w:sz w:val="32"/>
        </w:rPr>
      </w:pPr>
    </w:p>
    <w:p w:rsidR="007D0E7A" w:rsidRDefault="007D0E7A">
      <w:pPr>
        <w:pStyle w:val="BodyText"/>
        <w:ind w:left="0"/>
        <w:rPr>
          <w:sz w:val="32"/>
        </w:rPr>
      </w:pPr>
    </w:p>
    <w:p w:rsidR="007D0E7A" w:rsidRDefault="007D0E7A">
      <w:pPr>
        <w:pStyle w:val="BodyText"/>
        <w:ind w:left="0"/>
        <w:rPr>
          <w:sz w:val="32"/>
        </w:rPr>
      </w:pPr>
    </w:p>
    <w:p w:rsidR="007D0E7A" w:rsidRDefault="007D0E7A">
      <w:pPr>
        <w:pStyle w:val="BodyText"/>
        <w:spacing w:before="2"/>
        <w:ind w:left="0"/>
        <w:rPr>
          <w:sz w:val="26"/>
        </w:rPr>
      </w:pPr>
    </w:p>
    <w:p w:rsidR="007D0E7A" w:rsidRDefault="003070A8">
      <w:pPr>
        <w:ind w:left="100"/>
        <w:rPr>
          <w:rFonts w:ascii="Calibri"/>
          <w:b/>
          <w:sz w:val="32"/>
        </w:rPr>
      </w:pPr>
      <w:r>
        <w:rPr>
          <w:rFonts w:ascii="Calibri"/>
          <w:b/>
          <w:sz w:val="32"/>
          <w:u w:val="single"/>
        </w:rPr>
        <w:t>Unit-1</w:t>
      </w:r>
    </w:p>
    <w:p w:rsidR="007D0E7A" w:rsidRDefault="003070A8">
      <w:pPr>
        <w:spacing w:before="86"/>
        <w:ind w:left="86" w:right="2366"/>
        <w:jc w:val="center"/>
        <w:rPr>
          <w:rFonts w:ascii="Calibri" w:hAnsi="Calibri"/>
          <w:b/>
          <w:sz w:val="36"/>
        </w:rPr>
      </w:pPr>
      <w:r>
        <w:br w:type="column"/>
      </w:r>
      <w:r>
        <w:rPr>
          <w:rFonts w:ascii="Calibri" w:hAnsi="Calibri"/>
          <w:b/>
          <w:sz w:val="36"/>
        </w:rPr>
        <w:lastRenderedPageBreak/>
        <w:t>2</w:t>
      </w:r>
      <w:r>
        <w:rPr>
          <w:rFonts w:ascii="Calibri" w:hAnsi="Calibri"/>
          <w:b/>
          <w:sz w:val="36"/>
          <w:vertAlign w:val="superscript"/>
        </w:rPr>
        <w:t>ND</w:t>
      </w:r>
      <w:r>
        <w:rPr>
          <w:rFonts w:ascii="Calibri" w:hAnsi="Calibri"/>
          <w:b/>
          <w:spacing w:val="-3"/>
          <w:sz w:val="36"/>
        </w:rPr>
        <w:t xml:space="preserve"> </w:t>
      </w:r>
      <w:r>
        <w:rPr>
          <w:rFonts w:ascii="Calibri" w:hAnsi="Calibri"/>
          <w:b/>
          <w:sz w:val="36"/>
        </w:rPr>
        <w:t>YEAR</w:t>
      </w:r>
      <w:r>
        <w:rPr>
          <w:rFonts w:ascii="Calibri" w:hAnsi="Calibri"/>
          <w:b/>
          <w:spacing w:val="-2"/>
          <w:sz w:val="36"/>
        </w:rPr>
        <w:t xml:space="preserve"> </w:t>
      </w:r>
      <w:r>
        <w:rPr>
          <w:rFonts w:ascii="Calibri" w:hAnsi="Calibri"/>
          <w:b/>
          <w:sz w:val="36"/>
        </w:rPr>
        <w:t>–</w:t>
      </w:r>
      <w:r>
        <w:rPr>
          <w:rFonts w:ascii="Calibri" w:hAnsi="Calibri"/>
          <w:b/>
          <w:spacing w:val="-3"/>
          <w:sz w:val="36"/>
        </w:rPr>
        <w:t xml:space="preserve"> </w:t>
      </w:r>
      <w:r>
        <w:rPr>
          <w:rFonts w:ascii="Calibri" w:hAnsi="Calibri"/>
          <w:b/>
          <w:sz w:val="36"/>
        </w:rPr>
        <w:t>4</w:t>
      </w:r>
      <w:r>
        <w:rPr>
          <w:rFonts w:ascii="Calibri" w:hAnsi="Calibri"/>
          <w:b/>
          <w:sz w:val="36"/>
          <w:vertAlign w:val="superscript"/>
        </w:rPr>
        <w:t>TH</w:t>
      </w:r>
      <w:r>
        <w:rPr>
          <w:rFonts w:ascii="Calibri" w:hAnsi="Calibri"/>
          <w:b/>
          <w:spacing w:val="-2"/>
          <w:sz w:val="36"/>
        </w:rPr>
        <w:t xml:space="preserve"> </w:t>
      </w:r>
      <w:r>
        <w:rPr>
          <w:rFonts w:ascii="Calibri" w:hAnsi="Calibri"/>
          <w:b/>
          <w:sz w:val="36"/>
        </w:rPr>
        <w:t xml:space="preserve">SEM </w:t>
      </w:r>
      <w:proofErr w:type="gramStart"/>
      <w:r>
        <w:rPr>
          <w:rFonts w:ascii="Calibri" w:hAnsi="Calibri"/>
          <w:b/>
          <w:sz w:val="36"/>
        </w:rPr>
        <w:t>B.COM(</w:t>
      </w:r>
      <w:proofErr w:type="gramEnd"/>
      <w:r>
        <w:rPr>
          <w:rFonts w:ascii="Calibri" w:hAnsi="Calibri"/>
          <w:b/>
          <w:sz w:val="36"/>
        </w:rPr>
        <w:t>CA)</w:t>
      </w:r>
    </w:p>
    <w:p w:rsidR="007D0E7A" w:rsidRDefault="00FB7143">
      <w:pPr>
        <w:spacing w:before="218"/>
        <w:ind w:left="86" w:right="2376"/>
        <w:jc w:val="center"/>
        <w:rPr>
          <w:rFonts w:ascii="Calibri"/>
          <w:b/>
          <w:sz w:val="36"/>
        </w:rPr>
      </w:pPr>
      <w:r w:rsidRPr="00FB7143">
        <w:pict>
          <v:rect id="_x0000_s1034" style="position:absolute;left:0;text-align:left;margin-left:190.4pt;margin-top:-2.9pt;width:231.45pt;height:1.2pt;z-index:-15855104;mso-position-horizontal-relative:page" fillcolor="black" stroked="f">
            <w10:wrap anchorx="page"/>
          </v:rect>
        </w:pict>
      </w:r>
      <w:r w:rsidR="003070A8">
        <w:rPr>
          <w:rFonts w:ascii="Calibri"/>
          <w:b/>
          <w:sz w:val="36"/>
          <w:u w:val="thick"/>
        </w:rPr>
        <w:t>Course</w:t>
      </w:r>
      <w:r w:rsidR="003070A8">
        <w:rPr>
          <w:rFonts w:ascii="Calibri"/>
          <w:b/>
          <w:spacing w:val="-3"/>
          <w:sz w:val="36"/>
          <w:u w:val="thick"/>
        </w:rPr>
        <w:t xml:space="preserve"> </w:t>
      </w:r>
      <w:r w:rsidR="003070A8">
        <w:rPr>
          <w:rFonts w:ascii="Calibri"/>
          <w:b/>
          <w:sz w:val="36"/>
          <w:u w:val="thick"/>
        </w:rPr>
        <w:t>4F:</w:t>
      </w:r>
      <w:r w:rsidR="003070A8">
        <w:rPr>
          <w:rFonts w:ascii="Calibri"/>
          <w:b/>
          <w:spacing w:val="-2"/>
          <w:sz w:val="36"/>
          <w:u w:val="thick"/>
        </w:rPr>
        <w:t xml:space="preserve"> </w:t>
      </w:r>
      <w:r w:rsidR="003070A8">
        <w:rPr>
          <w:rFonts w:ascii="Calibri"/>
          <w:b/>
          <w:sz w:val="36"/>
          <w:u w:val="thick"/>
        </w:rPr>
        <w:t>Database</w:t>
      </w:r>
      <w:r w:rsidR="003070A8">
        <w:rPr>
          <w:rFonts w:ascii="Calibri"/>
          <w:b/>
          <w:spacing w:val="-2"/>
          <w:sz w:val="36"/>
          <w:u w:val="thick"/>
        </w:rPr>
        <w:t xml:space="preserve"> </w:t>
      </w:r>
      <w:r w:rsidR="003070A8">
        <w:rPr>
          <w:rFonts w:ascii="Calibri"/>
          <w:b/>
          <w:sz w:val="36"/>
          <w:u w:val="thick"/>
        </w:rPr>
        <w:t>Management</w:t>
      </w:r>
      <w:r w:rsidR="003070A8">
        <w:rPr>
          <w:rFonts w:ascii="Calibri"/>
          <w:b/>
          <w:spacing w:val="-3"/>
          <w:sz w:val="36"/>
          <w:u w:val="thick"/>
        </w:rPr>
        <w:t xml:space="preserve"> </w:t>
      </w:r>
      <w:r w:rsidR="003070A8">
        <w:rPr>
          <w:rFonts w:ascii="Calibri"/>
          <w:b/>
          <w:sz w:val="36"/>
          <w:u w:val="thick"/>
        </w:rPr>
        <w:t>System</w:t>
      </w:r>
    </w:p>
    <w:p w:rsidR="007D0E7A" w:rsidRDefault="007D0E7A">
      <w:pPr>
        <w:jc w:val="center"/>
        <w:rPr>
          <w:rFonts w:ascii="Calibri"/>
          <w:sz w:val="36"/>
        </w:rPr>
        <w:sectPr w:rsidR="007D0E7A">
          <w:headerReference w:type="default" r:id="rId7"/>
          <w:footerReference w:type="default" r:id="rId8"/>
          <w:type w:val="continuous"/>
          <w:pgSz w:w="12240" w:h="20160"/>
          <w:pgMar w:top="1140" w:right="580" w:bottom="1180" w:left="620" w:header="751" w:footer="993" w:gutter="0"/>
          <w:pgNumType w:start="1"/>
          <w:cols w:num="2" w:space="720" w:equalWidth="0">
            <w:col w:w="976" w:space="1276"/>
            <w:col w:w="8788"/>
          </w:cols>
        </w:sectPr>
      </w:pPr>
    </w:p>
    <w:p w:rsidR="007D0E7A" w:rsidRDefault="007D0E7A">
      <w:pPr>
        <w:pStyle w:val="BodyText"/>
        <w:spacing w:before="1"/>
        <w:ind w:left="0"/>
        <w:rPr>
          <w:rFonts w:ascii="Calibri"/>
          <w:b/>
          <w:sz w:val="13"/>
        </w:rPr>
      </w:pPr>
    </w:p>
    <w:p w:rsidR="007D0E7A" w:rsidRDefault="003070A8">
      <w:pPr>
        <w:spacing w:before="36"/>
        <w:ind w:left="100"/>
        <w:jc w:val="both"/>
        <w:rPr>
          <w:rFonts w:ascii="Calibri"/>
          <w:b/>
          <w:sz w:val="32"/>
        </w:rPr>
      </w:pPr>
      <w:r>
        <w:rPr>
          <w:rFonts w:ascii="Calibri"/>
          <w:b/>
          <w:sz w:val="32"/>
          <w:u w:val="single"/>
        </w:rPr>
        <w:t>Overview</w:t>
      </w:r>
      <w:r>
        <w:rPr>
          <w:rFonts w:ascii="Calibri"/>
          <w:b/>
          <w:spacing w:val="-1"/>
          <w:sz w:val="32"/>
          <w:u w:val="single"/>
        </w:rPr>
        <w:t xml:space="preserve"> </w:t>
      </w:r>
      <w:r>
        <w:rPr>
          <w:rFonts w:ascii="Calibri"/>
          <w:b/>
          <w:sz w:val="32"/>
          <w:u w:val="single"/>
        </w:rPr>
        <w:t>of</w:t>
      </w:r>
      <w:r>
        <w:rPr>
          <w:rFonts w:ascii="Calibri"/>
          <w:b/>
          <w:spacing w:val="-2"/>
          <w:sz w:val="32"/>
          <w:u w:val="single"/>
        </w:rPr>
        <w:t xml:space="preserve"> </w:t>
      </w:r>
      <w:r>
        <w:rPr>
          <w:rFonts w:ascii="Calibri"/>
          <w:b/>
          <w:sz w:val="32"/>
          <w:u w:val="single"/>
        </w:rPr>
        <w:t>Database</w:t>
      </w:r>
      <w:r>
        <w:rPr>
          <w:rFonts w:ascii="Calibri"/>
          <w:b/>
          <w:spacing w:val="-6"/>
          <w:sz w:val="32"/>
          <w:u w:val="single"/>
        </w:rPr>
        <w:t xml:space="preserve"> </w:t>
      </w:r>
      <w:r>
        <w:rPr>
          <w:rFonts w:ascii="Calibri"/>
          <w:b/>
          <w:sz w:val="32"/>
          <w:u w:val="single"/>
        </w:rPr>
        <w:t>Management</w:t>
      </w:r>
      <w:r>
        <w:rPr>
          <w:rFonts w:ascii="Calibri"/>
          <w:b/>
          <w:spacing w:val="-2"/>
          <w:sz w:val="32"/>
          <w:u w:val="single"/>
        </w:rPr>
        <w:t xml:space="preserve"> </w:t>
      </w:r>
      <w:r>
        <w:rPr>
          <w:rFonts w:ascii="Calibri"/>
          <w:b/>
          <w:sz w:val="32"/>
          <w:u w:val="single"/>
        </w:rPr>
        <w:t>System</w:t>
      </w:r>
    </w:p>
    <w:p w:rsidR="007D0E7A" w:rsidRDefault="003070A8">
      <w:pPr>
        <w:spacing w:before="195" w:line="360" w:lineRule="auto"/>
        <w:ind w:left="100" w:right="144"/>
        <w:jc w:val="both"/>
        <w:rPr>
          <w:rFonts w:ascii="Calibri"/>
          <w:sz w:val="28"/>
        </w:rPr>
      </w:pPr>
      <w:proofErr w:type="gramStart"/>
      <w:r>
        <w:rPr>
          <w:rFonts w:ascii="Calibri"/>
          <w:sz w:val="28"/>
        </w:rPr>
        <w:t>Introduction, Data and Information, Database, Database Management System, Objectives of</w:t>
      </w:r>
      <w:r>
        <w:rPr>
          <w:rFonts w:ascii="Calibri"/>
          <w:spacing w:val="1"/>
          <w:sz w:val="28"/>
        </w:rPr>
        <w:t xml:space="preserve"> </w:t>
      </w:r>
      <w:r>
        <w:rPr>
          <w:rFonts w:ascii="Calibri"/>
          <w:sz w:val="28"/>
        </w:rPr>
        <w:t>DBMS, Evolution of Database Management System, Classification of Database Management</w:t>
      </w:r>
      <w:r>
        <w:rPr>
          <w:rFonts w:ascii="Calibri"/>
          <w:spacing w:val="1"/>
          <w:sz w:val="28"/>
        </w:rPr>
        <w:t xml:space="preserve"> </w:t>
      </w:r>
      <w:r>
        <w:rPr>
          <w:rFonts w:ascii="Calibri"/>
          <w:sz w:val="28"/>
        </w:rPr>
        <w:t>System.</w:t>
      </w:r>
      <w:proofErr w:type="gramEnd"/>
    </w:p>
    <w:p w:rsidR="007D0E7A" w:rsidRDefault="003070A8">
      <w:pPr>
        <w:spacing w:line="389" w:lineRule="exact"/>
        <w:ind w:left="100"/>
        <w:rPr>
          <w:rFonts w:ascii="Calibri"/>
          <w:b/>
          <w:sz w:val="32"/>
        </w:rPr>
      </w:pPr>
      <w:r>
        <w:rPr>
          <w:rFonts w:ascii="Calibri"/>
          <w:b/>
          <w:sz w:val="32"/>
          <w:u w:val="single"/>
        </w:rPr>
        <w:t>Unit-2</w:t>
      </w:r>
    </w:p>
    <w:p w:rsidR="007D0E7A" w:rsidRDefault="003070A8">
      <w:pPr>
        <w:spacing w:before="195"/>
        <w:ind w:left="100"/>
        <w:rPr>
          <w:rFonts w:ascii="Calibri"/>
          <w:b/>
          <w:sz w:val="32"/>
        </w:rPr>
      </w:pPr>
      <w:r>
        <w:rPr>
          <w:rFonts w:ascii="Calibri"/>
          <w:b/>
          <w:sz w:val="32"/>
          <w:u w:val="single"/>
        </w:rPr>
        <w:t>File-Based</w:t>
      </w:r>
      <w:r>
        <w:rPr>
          <w:rFonts w:ascii="Calibri"/>
          <w:b/>
          <w:spacing w:val="-4"/>
          <w:sz w:val="32"/>
          <w:u w:val="single"/>
        </w:rPr>
        <w:t xml:space="preserve"> </w:t>
      </w:r>
      <w:r>
        <w:rPr>
          <w:rFonts w:ascii="Calibri"/>
          <w:b/>
          <w:sz w:val="32"/>
          <w:u w:val="single"/>
        </w:rPr>
        <w:t>System</w:t>
      </w:r>
    </w:p>
    <w:p w:rsidR="007D0E7A" w:rsidRDefault="003070A8">
      <w:pPr>
        <w:spacing w:before="195" w:line="360" w:lineRule="auto"/>
        <w:ind w:left="100" w:right="149"/>
        <w:jc w:val="both"/>
        <w:rPr>
          <w:rFonts w:ascii="Calibri"/>
          <w:sz w:val="28"/>
        </w:rPr>
      </w:pPr>
      <w:r>
        <w:rPr>
          <w:rFonts w:ascii="Calibri"/>
          <w:sz w:val="28"/>
        </w:rPr>
        <w:t>File</w:t>
      </w:r>
      <w:r>
        <w:rPr>
          <w:rFonts w:ascii="Calibri"/>
          <w:spacing w:val="-9"/>
          <w:sz w:val="28"/>
        </w:rPr>
        <w:t xml:space="preserve"> </w:t>
      </w:r>
      <w:r>
        <w:rPr>
          <w:rFonts w:ascii="Calibri"/>
          <w:sz w:val="28"/>
        </w:rPr>
        <w:t>Based</w:t>
      </w:r>
      <w:r>
        <w:rPr>
          <w:rFonts w:ascii="Calibri"/>
          <w:spacing w:val="-12"/>
          <w:sz w:val="28"/>
        </w:rPr>
        <w:t xml:space="preserve"> </w:t>
      </w:r>
      <w:r>
        <w:rPr>
          <w:rFonts w:ascii="Calibri"/>
          <w:sz w:val="28"/>
        </w:rPr>
        <w:t>System.</w:t>
      </w:r>
      <w:r>
        <w:rPr>
          <w:rFonts w:ascii="Calibri"/>
          <w:spacing w:val="-9"/>
          <w:sz w:val="28"/>
        </w:rPr>
        <w:t xml:space="preserve"> </w:t>
      </w:r>
      <w:r>
        <w:rPr>
          <w:rFonts w:ascii="Calibri"/>
          <w:sz w:val="28"/>
        </w:rPr>
        <w:t>Drawbacks</w:t>
      </w:r>
      <w:r>
        <w:rPr>
          <w:rFonts w:ascii="Calibri"/>
          <w:spacing w:val="-9"/>
          <w:sz w:val="28"/>
        </w:rPr>
        <w:t xml:space="preserve"> </w:t>
      </w:r>
      <w:r>
        <w:rPr>
          <w:rFonts w:ascii="Calibri"/>
          <w:sz w:val="28"/>
        </w:rPr>
        <w:t>of</w:t>
      </w:r>
      <w:r>
        <w:rPr>
          <w:rFonts w:ascii="Calibri"/>
          <w:spacing w:val="-9"/>
          <w:sz w:val="28"/>
        </w:rPr>
        <w:t xml:space="preserve"> </w:t>
      </w:r>
      <w:r>
        <w:rPr>
          <w:rFonts w:ascii="Calibri"/>
          <w:sz w:val="28"/>
        </w:rPr>
        <w:t>File-Based</w:t>
      </w:r>
      <w:r>
        <w:rPr>
          <w:rFonts w:ascii="Calibri"/>
          <w:spacing w:val="-7"/>
          <w:sz w:val="28"/>
        </w:rPr>
        <w:t xml:space="preserve"> </w:t>
      </w:r>
      <w:r>
        <w:rPr>
          <w:rFonts w:ascii="Calibri"/>
          <w:sz w:val="28"/>
        </w:rPr>
        <w:t>System,</w:t>
      </w:r>
      <w:r>
        <w:rPr>
          <w:rFonts w:ascii="Calibri"/>
          <w:spacing w:val="-12"/>
          <w:sz w:val="28"/>
        </w:rPr>
        <w:t xml:space="preserve"> </w:t>
      </w:r>
      <w:r>
        <w:rPr>
          <w:rFonts w:ascii="Calibri"/>
          <w:sz w:val="28"/>
        </w:rPr>
        <w:t>DBMS</w:t>
      </w:r>
      <w:r>
        <w:rPr>
          <w:rFonts w:ascii="Calibri"/>
          <w:spacing w:val="-9"/>
          <w:sz w:val="28"/>
        </w:rPr>
        <w:t xml:space="preserve"> </w:t>
      </w:r>
      <w:r>
        <w:rPr>
          <w:rFonts w:ascii="Calibri"/>
          <w:sz w:val="28"/>
        </w:rPr>
        <w:t>Approach,</w:t>
      </w:r>
      <w:r>
        <w:rPr>
          <w:rFonts w:ascii="Calibri"/>
          <w:spacing w:val="-13"/>
          <w:sz w:val="28"/>
        </w:rPr>
        <w:t xml:space="preserve"> </w:t>
      </w:r>
      <w:r>
        <w:rPr>
          <w:rFonts w:ascii="Calibri"/>
          <w:sz w:val="28"/>
        </w:rPr>
        <w:t>Advantage</w:t>
      </w:r>
      <w:r>
        <w:rPr>
          <w:rFonts w:ascii="Calibri"/>
          <w:spacing w:val="-9"/>
          <w:sz w:val="28"/>
        </w:rPr>
        <w:t xml:space="preserve"> </w:t>
      </w:r>
      <w:r>
        <w:rPr>
          <w:rFonts w:ascii="Calibri"/>
          <w:sz w:val="28"/>
        </w:rPr>
        <w:t>of</w:t>
      </w:r>
      <w:r>
        <w:rPr>
          <w:rFonts w:ascii="Calibri"/>
          <w:spacing w:val="-9"/>
          <w:sz w:val="28"/>
        </w:rPr>
        <w:t xml:space="preserve"> </w:t>
      </w:r>
      <w:r>
        <w:rPr>
          <w:rFonts w:ascii="Calibri"/>
          <w:sz w:val="28"/>
        </w:rPr>
        <w:t>DBMS,</w:t>
      </w:r>
      <w:r>
        <w:rPr>
          <w:rFonts w:ascii="Calibri"/>
          <w:spacing w:val="-12"/>
          <w:sz w:val="28"/>
        </w:rPr>
        <w:t xml:space="preserve"> </w:t>
      </w:r>
      <w:r>
        <w:rPr>
          <w:rFonts w:ascii="Calibri"/>
          <w:sz w:val="28"/>
        </w:rPr>
        <w:t>Data</w:t>
      </w:r>
      <w:r>
        <w:rPr>
          <w:rFonts w:ascii="Calibri"/>
          <w:spacing w:val="-61"/>
          <w:sz w:val="28"/>
        </w:rPr>
        <w:t xml:space="preserve"> </w:t>
      </w:r>
      <w:r>
        <w:rPr>
          <w:rFonts w:ascii="Calibri"/>
          <w:sz w:val="28"/>
        </w:rPr>
        <w:t>Models, Components of Database System, Database Architecture, DBMS Vendors and their</w:t>
      </w:r>
      <w:r>
        <w:rPr>
          <w:rFonts w:ascii="Calibri"/>
          <w:spacing w:val="1"/>
          <w:sz w:val="28"/>
        </w:rPr>
        <w:t xml:space="preserve"> </w:t>
      </w:r>
      <w:r>
        <w:rPr>
          <w:rFonts w:ascii="Calibri"/>
          <w:sz w:val="28"/>
        </w:rPr>
        <w:t>products.</w:t>
      </w:r>
    </w:p>
    <w:p w:rsidR="007D0E7A" w:rsidRDefault="003070A8">
      <w:pPr>
        <w:spacing w:before="3"/>
        <w:ind w:left="100"/>
        <w:rPr>
          <w:rFonts w:ascii="Calibri"/>
          <w:b/>
          <w:sz w:val="32"/>
        </w:rPr>
      </w:pPr>
      <w:r>
        <w:rPr>
          <w:rFonts w:ascii="Calibri"/>
          <w:b/>
          <w:sz w:val="32"/>
          <w:u w:val="single"/>
        </w:rPr>
        <w:t>Unit-3</w:t>
      </w:r>
    </w:p>
    <w:p w:rsidR="007D0E7A" w:rsidRDefault="003070A8">
      <w:pPr>
        <w:spacing w:before="195"/>
        <w:ind w:left="100"/>
        <w:rPr>
          <w:rFonts w:ascii="Calibri"/>
          <w:b/>
          <w:sz w:val="32"/>
        </w:rPr>
      </w:pPr>
      <w:r>
        <w:rPr>
          <w:rFonts w:ascii="Calibri"/>
          <w:b/>
          <w:sz w:val="32"/>
          <w:u w:val="single"/>
        </w:rPr>
        <w:t>Entity-Relationship</w:t>
      </w:r>
      <w:r>
        <w:rPr>
          <w:rFonts w:ascii="Calibri"/>
          <w:b/>
          <w:spacing w:val="-8"/>
          <w:sz w:val="32"/>
          <w:u w:val="single"/>
        </w:rPr>
        <w:t xml:space="preserve"> </w:t>
      </w:r>
      <w:r>
        <w:rPr>
          <w:rFonts w:ascii="Calibri"/>
          <w:b/>
          <w:sz w:val="32"/>
          <w:u w:val="single"/>
        </w:rPr>
        <w:t>Model:</w:t>
      </w:r>
    </w:p>
    <w:p w:rsidR="007D0E7A" w:rsidRDefault="003070A8">
      <w:pPr>
        <w:spacing w:before="195" w:line="360" w:lineRule="auto"/>
        <w:ind w:left="100" w:right="150"/>
        <w:jc w:val="both"/>
        <w:rPr>
          <w:rFonts w:ascii="Calibri"/>
          <w:sz w:val="28"/>
        </w:rPr>
      </w:pPr>
      <w:r>
        <w:rPr>
          <w:rFonts w:ascii="Calibri"/>
          <w:sz w:val="28"/>
        </w:rPr>
        <w:t>Introduction,</w:t>
      </w:r>
      <w:r>
        <w:rPr>
          <w:rFonts w:ascii="Calibri"/>
          <w:spacing w:val="-8"/>
          <w:sz w:val="28"/>
        </w:rPr>
        <w:t xml:space="preserve"> </w:t>
      </w:r>
      <w:r>
        <w:rPr>
          <w:rFonts w:ascii="Calibri"/>
          <w:sz w:val="28"/>
        </w:rPr>
        <w:t>The</w:t>
      </w:r>
      <w:r>
        <w:rPr>
          <w:rFonts w:ascii="Calibri"/>
          <w:spacing w:val="-6"/>
          <w:sz w:val="28"/>
        </w:rPr>
        <w:t xml:space="preserve"> </w:t>
      </w:r>
      <w:r>
        <w:rPr>
          <w:rFonts w:ascii="Calibri"/>
          <w:sz w:val="28"/>
        </w:rPr>
        <w:t>Building</w:t>
      </w:r>
      <w:r>
        <w:rPr>
          <w:rFonts w:ascii="Calibri"/>
          <w:spacing w:val="-12"/>
          <w:sz w:val="28"/>
        </w:rPr>
        <w:t xml:space="preserve"> </w:t>
      </w:r>
      <w:r>
        <w:rPr>
          <w:rFonts w:ascii="Calibri"/>
          <w:sz w:val="28"/>
        </w:rPr>
        <w:t>Blocks</w:t>
      </w:r>
      <w:r>
        <w:rPr>
          <w:rFonts w:ascii="Calibri"/>
          <w:spacing w:val="-9"/>
          <w:sz w:val="28"/>
        </w:rPr>
        <w:t xml:space="preserve"> </w:t>
      </w:r>
      <w:r>
        <w:rPr>
          <w:rFonts w:ascii="Calibri"/>
          <w:sz w:val="28"/>
        </w:rPr>
        <w:t>of</w:t>
      </w:r>
      <w:r>
        <w:rPr>
          <w:rFonts w:ascii="Calibri"/>
          <w:spacing w:val="-10"/>
          <w:sz w:val="28"/>
        </w:rPr>
        <w:t xml:space="preserve"> </w:t>
      </w:r>
      <w:r>
        <w:rPr>
          <w:rFonts w:ascii="Calibri"/>
          <w:sz w:val="28"/>
        </w:rPr>
        <w:t>an</w:t>
      </w:r>
      <w:r>
        <w:rPr>
          <w:rFonts w:ascii="Calibri"/>
          <w:spacing w:val="-8"/>
          <w:sz w:val="28"/>
        </w:rPr>
        <w:t xml:space="preserve"> </w:t>
      </w:r>
      <w:r>
        <w:rPr>
          <w:rFonts w:ascii="Calibri"/>
          <w:sz w:val="28"/>
        </w:rPr>
        <w:t>Entity-Relationship,</w:t>
      </w:r>
      <w:r>
        <w:rPr>
          <w:rFonts w:ascii="Calibri"/>
          <w:spacing w:val="-9"/>
          <w:sz w:val="28"/>
        </w:rPr>
        <w:t xml:space="preserve"> </w:t>
      </w:r>
      <w:r>
        <w:rPr>
          <w:rFonts w:ascii="Calibri"/>
          <w:sz w:val="28"/>
        </w:rPr>
        <w:t>Classification</w:t>
      </w:r>
      <w:r>
        <w:rPr>
          <w:rFonts w:ascii="Calibri"/>
          <w:spacing w:val="-12"/>
          <w:sz w:val="28"/>
        </w:rPr>
        <w:t xml:space="preserve"> </w:t>
      </w:r>
      <w:r>
        <w:rPr>
          <w:rFonts w:ascii="Calibri"/>
          <w:sz w:val="28"/>
        </w:rPr>
        <w:t>of</w:t>
      </w:r>
      <w:r>
        <w:rPr>
          <w:rFonts w:ascii="Calibri"/>
          <w:spacing w:val="-5"/>
          <w:sz w:val="28"/>
        </w:rPr>
        <w:t xml:space="preserve"> </w:t>
      </w:r>
      <w:r>
        <w:rPr>
          <w:rFonts w:ascii="Calibri"/>
          <w:sz w:val="28"/>
        </w:rPr>
        <w:t>Entity</w:t>
      </w:r>
      <w:r>
        <w:rPr>
          <w:rFonts w:ascii="Calibri"/>
          <w:spacing w:val="-8"/>
          <w:sz w:val="28"/>
        </w:rPr>
        <w:t xml:space="preserve"> </w:t>
      </w:r>
      <w:r>
        <w:rPr>
          <w:rFonts w:ascii="Calibri"/>
          <w:sz w:val="28"/>
        </w:rPr>
        <w:t>Set,</w:t>
      </w:r>
      <w:r>
        <w:rPr>
          <w:rFonts w:ascii="Calibri"/>
          <w:spacing w:val="-8"/>
          <w:sz w:val="28"/>
        </w:rPr>
        <w:t xml:space="preserve"> </w:t>
      </w:r>
      <w:r>
        <w:rPr>
          <w:rFonts w:ascii="Calibri"/>
          <w:sz w:val="28"/>
        </w:rPr>
        <w:t>Attribute</w:t>
      </w:r>
      <w:r>
        <w:rPr>
          <w:rFonts w:ascii="Calibri"/>
          <w:spacing w:val="-61"/>
          <w:sz w:val="28"/>
        </w:rPr>
        <w:t xml:space="preserve"> </w:t>
      </w:r>
      <w:r>
        <w:rPr>
          <w:rFonts w:ascii="Calibri"/>
          <w:sz w:val="28"/>
        </w:rPr>
        <w:t>Classification,</w:t>
      </w:r>
      <w:r>
        <w:rPr>
          <w:rFonts w:ascii="Calibri"/>
          <w:spacing w:val="1"/>
          <w:sz w:val="28"/>
        </w:rPr>
        <w:t xml:space="preserve"> </w:t>
      </w:r>
      <w:r>
        <w:rPr>
          <w:rFonts w:ascii="Calibri"/>
          <w:sz w:val="28"/>
        </w:rPr>
        <w:t>Relationship</w:t>
      </w:r>
      <w:r>
        <w:rPr>
          <w:rFonts w:ascii="Calibri"/>
          <w:spacing w:val="1"/>
          <w:sz w:val="28"/>
        </w:rPr>
        <w:t xml:space="preserve"> </w:t>
      </w:r>
      <w:r>
        <w:rPr>
          <w:rFonts w:ascii="Calibri"/>
          <w:sz w:val="28"/>
        </w:rPr>
        <w:t>Degree,</w:t>
      </w:r>
      <w:r>
        <w:rPr>
          <w:rFonts w:ascii="Calibri"/>
          <w:spacing w:val="1"/>
          <w:sz w:val="28"/>
        </w:rPr>
        <w:t xml:space="preserve"> </w:t>
      </w:r>
      <w:r>
        <w:rPr>
          <w:rFonts w:ascii="Calibri"/>
          <w:sz w:val="28"/>
        </w:rPr>
        <w:t>Relationship</w:t>
      </w:r>
      <w:r>
        <w:rPr>
          <w:rFonts w:ascii="Calibri"/>
          <w:spacing w:val="1"/>
          <w:sz w:val="28"/>
        </w:rPr>
        <w:t xml:space="preserve"> </w:t>
      </w:r>
      <w:r>
        <w:rPr>
          <w:rFonts w:ascii="Calibri"/>
          <w:sz w:val="28"/>
        </w:rPr>
        <w:t>Classification,</w:t>
      </w:r>
      <w:r>
        <w:rPr>
          <w:rFonts w:ascii="Calibri"/>
          <w:spacing w:val="1"/>
          <w:sz w:val="28"/>
        </w:rPr>
        <w:t xml:space="preserve"> </w:t>
      </w:r>
      <w:r>
        <w:rPr>
          <w:rFonts w:ascii="Calibri"/>
          <w:sz w:val="28"/>
        </w:rPr>
        <w:t>Generalization</w:t>
      </w:r>
      <w:r>
        <w:rPr>
          <w:rFonts w:ascii="Calibri"/>
          <w:spacing w:val="1"/>
          <w:sz w:val="28"/>
        </w:rPr>
        <w:t xml:space="preserve"> </w:t>
      </w:r>
      <w:r>
        <w:rPr>
          <w:rFonts w:ascii="Calibri"/>
          <w:sz w:val="28"/>
        </w:rPr>
        <w:t>and</w:t>
      </w:r>
      <w:r>
        <w:rPr>
          <w:rFonts w:ascii="Calibri"/>
          <w:spacing w:val="1"/>
          <w:sz w:val="28"/>
        </w:rPr>
        <w:t xml:space="preserve"> </w:t>
      </w:r>
      <w:r>
        <w:rPr>
          <w:rFonts w:ascii="Calibri"/>
          <w:sz w:val="28"/>
        </w:rPr>
        <w:t xml:space="preserve">Specialization, Aggregation and Composition, CODD's Rules, Relational Data Model. </w:t>
      </w:r>
      <w:proofErr w:type="gramStart"/>
      <w:r>
        <w:rPr>
          <w:rFonts w:ascii="Calibri"/>
          <w:sz w:val="28"/>
        </w:rPr>
        <w:t>Concept of</w:t>
      </w:r>
      <w:r>
        <w:rPr>
          <w:rFonts w:ascii="Calibri"/>
          <w:spacing w:val="-61"/>
          <w:sz w:val="28"/>
        </w:rPr>
        <w:t xml:space="preserve"> </w:t>
      </w:r>
      <w:r>
        <w:rPr>
          <w:rFonts w:ascii="Calibri"/>
          <w:sz w:val="28"/>
        </w:rPr>
        <w:t>Relational</w:t>
      </w:r>
      <w:r>
        <w:rPr>
          <w:rFonts w:ascii="Calibri"/>
          <w:spacing w:val="-3"/>
          <w:sz w:val="28"/>
        </w:rPr>
        <w:t xml:space="preserve"> </w:t>
      </w:r>
      <w:r>
        <w:rPr>
          <w:rFonts w:ascii="Calibri"/>
          <w:sz w:val="28"/>
        </w:rPr>
        <w:t>Integrity.</w:t>
      </w:r>
      <w:proofErr w:type="gramEnd"/>
    </w:p>
    <w:p w:rsidR="007D0E7A" w:rsidRDefault="003070A8">
      <w:pPr>
        <w:spacing w:line="390" w:lineRule="exact"/>
        <w:ind w:left="100"/>
        <w:rPr>
          <w:rFonts w:ascii="Calibri"/>
          <w:b/>
          <w:sz w:val="32"/>
        </w:rPr>
      </w:pPr>
      <w:r>
        <w:rPr>
          <w:rFonts w:ascii="Calibri"/>
          <w:b/>
          <w:sz w:val="32"/>
          <w:u w:val="single"/>
        </w:rPr>
        <w:t>Unit-4</w:t>
      </w:r>
    </w:p>
    <w:p w:rsidR="007D0E7A" w:rsidRDefault="003070A8">
      <w:pPr>
        <w:spacing w:before="195"/>
        <w:ind w:left="100"/>
        <w:jc w:val="both"/>
        <w:rPr>
          <w:rFonts w:ascii="Calibri"/>
          <w:b/>
          <w:sz w:val="32"/>
        </w:rPr>
      </w:pPr>
      <w:r>
        <w:rPr>
          <w:rFonts w:ascii="Calibri"/>
          <w:b/>
          <w:sz w:val="32"/>
          <w:u w:val="single"/>
        </w:rPr>
        <w:t>Structured</w:t>
      </w:r>
      <w:r>
        <w:rPr>
          <w:rFonts w:ascii="Calibri"/>
          <w:b/>
          <w:spacing w:val="-2"/>
          <w:sz w:val="32"/>
          <w:u w:val="single"/>
        </w:rPr>
        <w:t xml:space="preserve"> </w:t>
      </w:r>
      <w:r>
        <w:rPr>
          <w:rFonts w:ascii="Calibri"/>
          <w:b/>
          <w:sz w:val="32"/>
          <w:u w:val="single"/>
        </w:rPr>
        <w:t>Query Language</w:t>
      </w:r>
    </w:p>
    <w:p w:rsidR="007D0E7A" w:rsidRDefault="003070A8">
      <w:pPr>
        <w:spacing w:before="195" w:line="360" w:lineRule="auto"/>
        <w:ind w:left="100" w:right="144"/>
        <w:jc w:val="both"/>
        <w:rPr>
          <w:rFonts w:ascii="Calibri"/>
          <w:sz w:val="28"/>
        </w:rPr>
      </w:pPr>
      <w:r>
        <w:rPr>
          <w:rFonts w:ascii="Calibri"/>
          <w:sz w:val="28"/>
        </w:rPr>
        <w:t>Introduction, History of SQL Standards, Commands in SQL, Data types in SQL, Data Definition</w:t>
      </w:r>
      <w:r>
        <w:rPr>
          <w:rFonts w:ascii="Calibri"/>
          <w:spacing w:val="1"/>
          <w:sz w:val="28"/>
        </w:rPr>
        <w:t xml:space="preserve"> </w:t>
      </w:r>
      <w:r>
        <w:rPr>
          <w:rFonts w:ascii="Calibri"/>
          <w:sz w:val="28"/>
        </w:rPr>
        <w:t>Language</w:t>
      </w:r>
      <w:r>
        <w:rPr>
          <w:rFonts w:ascii="Calibri"/>
          <w:spacing w:val="1"/>
          <w:sz w:val="28"/>
        </w:rPr>
        <w:t xml:space="preserve"> </w:t>
      </w:r>
      <w:r>
        <w:rPr>
          <w:rFonts w:ascii="Calibri"/>
          <w:sz w:val="28"/>
        </w:rPr>
        <w:t>(DDL),Selection</w:t>
      </w:r>
      <w:r>
        <w:rPr>
          <w:rFonts w:ascii="Calibri"/>
          <w:spacing w:val="1"/>
          <w:sz w:val="28"/>
        </w:rPr>
        <w:t xml:space="preserve"> </w:t>
      </w:r>
      <w:r>
        <w:rPr>
          <w:rFonts w:ascii="Calibri"/>
          <w:sz w:val="28"/>
        </w:rPr>
        <w:t>Operation</w:t>
      </w:r>
      <w:r>
        <w:rPr>
          <w:rFonts w:ascii="Calibri"/>
          <w:spacing w:val="1"/>
          <w:sz w:val="28"/>
        </w:rPr>
        <w:t xml:space="preserve"> </w:t>
      </w:r>
      <w:r>
        <w:rPr>
          <w:rFonts w:ascii="Calibri"/>
          <w:sz w:val="28"/>
        </w:rPr>
        <w:t>Projection</w:t>
      </w:r>
      <w:r>
        <w:rPr>
          <w:rFonts w:ascii="Calibri"/>
          <w:spacing w:val="1"/>
          <w:sz w:val="28"/>
        </w:rPr>
        <w:t xml:space="preserve"> </w:t>
      </w:r>
      <w:r>
        <w:rPr>
          <w:rFonts w:ascii="Calibri"/>
          <w:sz w:val="28"/>
        </w:rPr>
        <w:t>Operation,</w:t>
      </w:r>
      <w:r>
        <w:rPr>
          <w:rFonts w:ascii="Calibri"/>
          <w:spacing w:val="1"/>
          <w:sz w:val="28"/>
        </w:rPr>
        <w:t xml:space="preserve"> </w:t>
      </w:r>
      <w:r>
        <w:rPr>
          <w:rFonts w:ascii="Calibri"/>
          <w:sz w:val="28"/>
        </w:rPr>
        <w:t>Aggregate</w:t>
      </w:r>
      <w:r>
        <w:rPr>
          <w:rFonts w:ascii="Calibri"/>
          <w:spacing w:val="1"/>
          <w:sz w:val="28"/>
        </w:rPr>
        <w:t xml:space="preserve"> </w:t>
      </w:r>
      <w:r>
        <w:rPr>
          <w:rFonts w:ascii="Calibri"/>
          <w:sz w:val="28"/>
        </w:rPr>
        <w:t>Functions,</w:t>
      </w:r>
      <w:r>
        <w:rPr>
          <w:rFonts w:ascii="Calibri"/>
          <w:spacing w:val="1"/>
          <w:sz w:val="28"/>
        </w:rPr>
        <w:t xml:space="preserve"> </w:t>
      </w:r>
      <w:r>
        <w:rPr>
          <w:rFonts w:ascii="Calibri"/>
          <w:sz w:val="28"/>
        </w:rPr>
        <w:t>Data</w:t>
      </w:r>
      <w:r>
        <w:rPr>
          <w:rFonts w:ascii="Calibri"/>
          <w:spacing w:val="1"/>
          <w:sz w:val="28"/>
        </w:rPr>
        <w:t xml:space="preserve"> </w:t>
      </w:r>
      <w:r>
        <w:rPr>
          <w:rFonts w:ascii="Calibri"/>
          <w:sz w:val="28"/>
        </w:rPr>
        <w:t>Manipulation Language, Table Modification, Table Truncation, Imposition of Constraints, Set</w:t>
      </w:r>
      <w:r>
        <w:rPr>
          <w:rFonts w:ascii="Calibri"/>
          <w:spacing w:val="1"/>
          <w:sz w:val="28"/>
        </w:rPr>
        <w:t xml:space="preserve"> </w:t>
      </w:r>
      <w:r>
        <w:rPr>
          <w:rFonts w:ascii="Calibri"/>
          <w:sz w:val="28"/>
        </w:rPr>
        <w:t>Operations.</w:t>
      </w:r>
    </w:p>
    <w:p w:rsidR="007D0E7A" w:rsidRDefault="003070A8">
      <w:pPr>
        <w:spacing w:before="4"/>
        <w:ind w:left="100"/>
        <w:rPr>
          <w:rFonts w:ascii="Calibri"/>
          <w:b/>
          <w:sz w:val="32"/>
        </w:rPr>
      </w:pPr>
      <w:r>
        <w:rPr>
          <w:rFonts w:ascii="Calibri"/>
          <w:b/>
          <w:sz w:val="32"/>
          <w:u w:val="single"/>
        </w:rPr>
        <w:t>Unit-5</w:t>
      </w:r>
    </w:p>
    <w:p w:rsidR="007D0E7A" w:rsidRDefault="003070A8">
      <w:pPr>
        <w:spacing w:before="195"/>
        <w:ind w:left="100"/>
        <w:rPr>
          <w:rFonts w:ascii="Calibri"/>
          <w:b/>
          <w:sz w:val="32"/>
        </w:rPr>
      </w:pPr>
      <w:r>
        <w:rPr>
          <w:rFonts w:ascii="Calibri"/>
          <w:b/>
          <w:spacing w:val="-1"/>
          <w:sz w:val="32"/>
          <w:u w:val="single"/>
        </w:rPr>
        <w:t xml:space="preserve"> </w:t>
      </w:r>
      <w:r>
        <w:rPr>
          <w:rFonts w:ascii="Calibri"/>
          <w:b/>
          <w:sz w:val="32"/>
          <w:u w:val="single"/>
        </w:rPr>
        <w:t>PL/SQL:</w:t>
      </w:r>
    </w:p>
    <w:p w:rsidR="007D0E7A" w:rsidRDefault="003070A8">
      <w:pPr>
        <w:spacing w:before="195" w:line="360" w:lineRule="auto"/>
        <w:ind w:left="100" w:right="151"/>
        <w:jc w:val="both"/>
        <w:rPr>
          <w:rFonts w:ascii="Calibri"/>
          <w:sz w:val="28"/>
        </w:rPr>
      </w:pPr>
      <w:r>
        <w:rPr>
          <w:rFonts w:ascii="Calibri"/>
          <w:sz w:val="28"/>
        </w:rPr>
        <w:t>Introduction, Structure of PL/SQL, PL/SQL Language Elements, Data Types, Control Structure,</w:t>
      </w:r>
      <w:r>
        <w:rPr>
          <w:rFonts w:ascii="Calibri"/>
          <w:spacing w:val="1"/>
          <w:sz w:val="28"/>
        </w:rPr>
        <w:t xml:space="preserve"> </w:t>
      </w:r>
      <w:r>
        <w:rPr>
          <w:rFonts w:ascii="Calibri"/>
          <w:sz w:val="28"/>
        </w:rPr>
        <w:t>Steps</w:t>
      </w:r>
      <w:r>
        <w:rPr>
          <w:rFonts w:ascii="Calibri"/>
          <w:spacing w:val="1"/>
          <w:sz w:val="28"/>
        </w:rPr>
        <w:t xml:space="preserve"> </w:t>
      </w:r>
      <w:r>
        <w:rPr>
          <w:rFonts w:ascii="Calibri"/>
          <w:sz w:val="28"/>
        </w:rPr>
        <w:t>to</w:t>
      </w:r>
      <w:r>
        <w:rPr>
          <w:rFonts w:ascii="Calibri"/>
          <w:spacing w:val="1"/>
          <w:sz w:val="28"/>
        </w:rPr>
        <w:t xml:space="preserve"> </w:t>
      </w:r>
      <w:r>
        <w:rPr>
          <w:rFonts w:ascii="Calibri"/>
          <w:sz w:val="28"/>
        </w:rPr>
        <w:t>Create</w:t>
      </w:r>
      <w:r>
        <w:rPr>
          <w:rFonts w:ascii="Calibri"/>
          <w:spacing w:val="1"/>
          <w:sz w:val="28"/>
        </w:rPr>
        <w:t xml:space="preserve"> </w:t>
      </w:r>
      <w:r>
        <w:rPr>
          <w:rFonts w:ascii="Calibri"/>
          <w:sz w:val="28"/>
        </w:rPr>
        <w:t>a</w:t>
      </w:r>
      <w:r>
        <w:rPr>
          <w:rFonts w:ascii="Calibri"/>
          <w:spacing w:val="1"/>
          <w:sz w:val="28"/>
        </w:rPr>
        <w:t xml:space="preserve"> </w:t>
      </w:r>
      <w:r>
        <w:rPr>
          <w:rFonts w:ascii="Calibri"/>
          <w:sz w:val="28"/>
        </w:rPr>
        <w:t>PL/SQL</w:t>
      </w:r>
      <w:r>
        <w:rPr>
          <w:rFonts w:ascii="Calibri"/>
          <w:spacing w:val="1"/>
          <w:sz w:val="28"/>
        </w:rPr>
        <w:t xml:space="preserve"> </w:t>
      </w:r>
      <w:r>
        <w:rPr>
          <w:rFonts w:ascii="Calibri"/>
          <w:sz w:val="28"/>
        </w:rPr>
        <w:t>Program,</w:t>
      </w:r>
      <w:r>
        <w:rPr>
          <w:rFonts w:ascii="Calibri"/>
          <w:spacing w:val="1"/>
          <w:sz w:val="28"/>
        </w:rPr>
        <w:t xml:space="preserve"> </w:t>
      </w:r>
      <w:r>
        <w:rPr>
          <w:rFonts w:ascii="Calibri"/>
          <w:sz w:val="28"/>
        </w:rPr>
        <w:t>Iterative</w:t>
      </w:r>
      <w:r>
        <w:rPr>
          <w:rFonts w:ascii="Calibri"/>
          <w:spacing w:val="1"/>
          <w:sz w:val="28"/>
        </w:rPr>
        <w:t xml:space="preserve"> </w:t>
      </w:r>
      <w:r>
        <w:rPr>
          <w:rFonts w:ascii="Calibri"/>
          <w:sz w:val="28"/>
        </w:rPr>
        <w:t>Control</w:t>
      </w:r>
      <w:r>
        <w:rPr>
          <w:rFonts w:ascii="Calibri"/>
          <w:spacing w:val="1"/>
          <w:sz w:val="28"/>
        </w:rPr>
        <w:t xml:space="preserve"> </w:t>
      </w:r>
      <w:r>
        <w:rPr>
          <w:rFonts w:ascii="Calibri"/>
          <w:sz w:val="28"/>
        </w:rPr>
        <w:t>Cursors,</w:t>
      </w:r>
      <w:r>
        <w:rPr>
          <w:rFonts w:ascii="Calibri"/>
          <w:spacing w:val="1"/>
          <w:sz w:val="28"/>
        </w:rPr>
        <w:t xml:space="preserve"> </w:t>
      </w:r>
      <w:r>
        <w:rPr>
          <w:rFonts w:ascii="Calibri"/>
          <w:sz w:val="28"/>
        </w:rPr>
        <w:t>Steps</w:t>
      </w:r>
      <w:r>
        <w:rPr>
          <w:rFonts w:ascii="Calibri"/>
          <w:spacing w:val="1"/>
          <w:sz w:val="28"/>
        </w:rPr>
        <w:t xml:space="preserve"> </w:t>
      </w:r>
      <w:r>
        <w:rPr>
          <w:rFonts w:ascii="Calibri"/>
          <w:sz w:val="28"/>
        </w:rPr>
        <w:t>to</w:t>
      </w:r>
      <w:r>
        <w:rPr>
          <w:rFonts w:ascii="Calibri"/>
          <w:spacing w:val="1"/>
          <w:sz w:val="28"/>
        </w:rPr>
        <w:t xml:space="preserve"> </w:t>
      </w:r>
      <w:r>
        <w:rPr>
          <w:rFonts w:ascii="Calibri"/>
          <w:sz w:val="28"/>
        </w:rPr>
        <w:t>Create</w:t>
      </w:r>
      <w:r>
        <w:rPr>
          <w:rFonts w:ascii="Calibri"/>
          <w:spacing w:val="1"/>
          <w:sz w:val="28"/>
        </w:rPr>
        <w:t xml:space="preserve"> </w:t>
      </w:r>
      <w:r>
        <w:rPr>
          <w:rFonts w:ascii="Calibri"/>
          <w:sz w:val="28"/>
        </w:rPr>
        <w:t>a</w:t>
      </w:r>
      <w:r>
        <w:rPr>
          <w:rFonts w:ascii="Calibri"/>
          <w:spacing w:val="1"/>
          <w:sz w:val="28"/>
        </w:rPr>
        <w:t xml:space="preserve"> </w:t>
      </w:r>
      <w:r>
        <w:rPr>
          <w:rFonts w:ascii="Calibri"/>
          <w:sz w:val="28"/>
        </w:rPr>
        <w:t>Cursor,</w:t>
      </w:r>
      <w:r>
        <w:rPr>
          <w:rFonts w:ascii="Calibri"/>
          <w:spacing w:val="1"/>
          <w:sz w:val="28"/>
        </w:rPr>
        <w:t xml:space="preserve"> </w:t>
      </w:r>
      <w:r>
        <w:rPr>
          <w:rFonts w:ascii="Calibri"/>
          <w:sz w:val="28"/>
        </w:rPr>
        <w:t>Procedure,</w:t>
      </w:r>
      <w:r>
        <w:rPr>
          <w:rFonts w:ascii="Calibri"/>
          <w:spacing w:val="-6"/>
          <w:sz w:val="28"/>
        </w:rPr>
        <w:t xml:space="preserve"> </w:t>
      </w:r>
      <w:r>
        <w:rPr>
          <w:rFonts w:ascii="Calibri"/>
          <w:sz w:val="28"/>
        </w:rPr>
        <w:t>Functions,</w:t>
      </w:r>
      <w:r>
        <w:rPr>
          <w:rFonts w:ascii="Calibri"/>
          <w:spacing w:val="-6"/>
          <w:sz w:val="28"/>
        </w:rPr>
        <w:t xml:space="preserve"> </w:t>
      </w:r>
      <w:r>
        <w:rPr>
          <w:rFonts w:ascii="Calibri"/>
          <w:sz w:val="28"/>
        </w:rPr>
        <w:t>Packages,</w:t>
      </w:r>
      <w:r>
        <w:rPr>
          <w:rFonts w:ascii="Calibri"/>
          <w:spacing w:val="-1"/>
          <w:sz w:val="28"/>
        </w:rPr>
        <w:t xml:space="preserve"> </w:t>
      </w:r>
      <w:r>
        <w:rPr>
          <w:rFonts w:ascii="Calibri"/>
          <w:sz w:val="28"/>
        </w:rPr>
        <w:t>Exceptions</w:t>
      </w:r>
      <w:r>
        <w:rPr>
          <w:rFonts w:ascii="Calibri"/>
          <w:spacing w:val="-3"/>
          <w:sz w:val="28"/>
        </w:rPr>
        <w:t xml:space="preserve"> </w:t>
      </w:r>
      <w:r>
        <w:rPr>
          <w:rFonts w:ascii="Calibri"/>
          <w:sz w:val="28"/>
        </w:rPr>
        <w:t>Handling,</w:t>
      </w:r>
      <w:r>
        <w:rPr>
          <w:rFonts w:ascii="Calibri"/>
          <w:spacing w:val="-5"/>
          <w:sz w:val="28"/>
        </w:rPr>
        <w:t xml:space="preserve"> </w:t>
      </w:r>
      <w:r>
        <w:rPr>
          <w:rFonts w:ascii="Calibri"/>
          <w:sz w:val="28"/>
        </w:rPr>
        <w:t>Database</w:t>
      </w:r>
      <w:r>
        <w:rPr>
          <w:rFonts w:ascii="Calibri"/>
          <w:spacing w:val="-4"/>
          <w:sz w:val="28"/>
        </w:rPr>
        <w:t xml:space="preserve"> </w:t>
      </w:r>
      <w:r>
        <w:rPr>
          <w:rFonts w:ascii="Calibri"/>
          <w:sz w:val="28"/>
        </w:rPr>
        <w:t>Triggers,</w:t>
      </w:r>
      <w:r>
        <w:rPr>
          <w:rFonts w:ascii="Calibri"/>
          <w:spacing w:val="-6"/>
          <w:sz w:val="28"/>
        </w:rPr>
        <w:t xml:space="preserve"> </w:t>
      </w:r>
      <w:r>
        <w:rPr>
          <w:rFonts w:ascii="Calibri"/>
          <w:sz w:val="28"/>
        </w:rPr>
        <w:t>Types</w:t>
      </w:r>
      <w:r>
        <w:rPr>
          <w:rFonts w:ascii="Calibri"/>
          <w:spacing w:val="-1"/>
          <w:sz w:val="28"/>
        </w:rPr>
        <w:t xml:space="preserve"> </w:t>
      </w:r>
      <w:r>
        <w:rPr>
          <w:rFonts w:ascii="Calibri"/>
          <w:sz w:val="28"/>
        </w:rPr>
        <w:t>of</w:t>
      </w:r>
      <w:r>
        <w:rPr>
          <w:rFonts w:ascii="Calibri"/>
          <w:spacing w:val="1"/>
          <w:sz w:val="28"/>
        </w:rPr>
        <w:t xml:space="preserve"> </w:t>
      </w:r>
      <w:r>
        <w:rPr>
          <w:rFonts w:ascii="Calibri"/>
          <w:sz w:val="28"/>
        </w:rPr>
        <w:t>triggers.</w:t>
      </w:r>
    </w:p>
    <w:p w:rsidR="007D0E7A" w:rsidRDefault="007D0E7A">
      <w:pPr>
        <w:spacing w:line="360" w:lineRule="auto"/>
        <w:jc w:val="both"/>
        <w:rPr>
          <w:rFonts w:ascii="Calibri"/>
          <w:sz w:val="28"/>
        </w:rPr>
        <w:sectPr w:rsidR="007D0E7A">
          <w:type w:val="continuous"/>
          <w:pgSz w:w="12240" w:h="20160"/>
          <w:pgMar w:top="1140" w:right="580" w:bottom="1180" w:left="620" w:header="720" w:footer="720" w:gutter="0"/>
          <w:cols w:space="720"/>
        </w:sectPr>
      </w:pPr>
    </w:p>
    <w:p w:rsidR="007D0E7A" w:rsidRDefault="003070A8">
      <w:pPr>
        <w:pStyle w:val="Heading2"/>
        <w:ind w:left="138" w:right="181"/>
        <w:jc w:val="center"/>
        <w:rPr>
          <w:rFonts w:ascii="Calibri"/>
          <w:u w:val="none"/>
        </w:rPr>
      </w:pPr>
      <w:r>
        <w:rPr>
          <w:rFonts w:ascii="Calibri"/>
          <w:u w:val="thick"/>
        </w:rPr>
        <w:lastRenderedPageBreak/>
        <w:t>Unit-1</w:t>
      </w:r>
    </w:p>
    <w:p w:rsidR="007D0E7A" w:rsidRDefault="003070A8">
      <w:pPr>
        <w:spacing w:before="218"/>
        <w:ind w:left="143" w:right="181"/>
        <w:jc w:val="center"/>
        <w:rPr>
          <w:rFonts w:ascii="Calibri"/>
          <w:b/>
          <w:sz w:val="36"/>
        </w:rPr>
      </w:pPr>
      <w:r>
        <w:rPr>
          <w:rFonts w:ascii="Calibri"/>
          <w:b/>
          <w:sz w:val="36"/>
          <w:u w:val="thick"/>
        </w:rPr>
        <w:t>Overview</w:t>
      </w:r>
      <w:r>
        <w:rPr>
          <w:rFonts w:ascii="Calibri"/>
          <w:b/>
          <w:spacing w:val="-5"/>
          <w:sz w:val="36"/>
          <w:u w:val="thick"/>
        </w:rPr>
        <w:t xml:space="preserve"> </w:t>
      </w:r>
      <w:r>
        <w:rPr>
          <w:rFonts w:ascii="Calibri"/>
          <w:b/>
          <w:sz w:val="36"/>
          <w:u w:val="thick"/>
        </w:rPr>
        <w:t>of</w:t>
      </w:r>
      <w:r>
        <w:rPr>
          <w:rFonts w:ascii="Calibri"/>
          <w:b/>
          <w:spacing w:val="-4"/>
          <w:sz w:val="36"/>
          <w:u w:val="thick"/>
        </w:rPr>
        <w:t xml:space="preserve"> </w:t>
      </w:r>
      <w:r>
        <w:rPr>
          <w:rFonts w:ascii="Calibri"/>
          <w:b/>
          <w:sz w:val="36"/>
          <w:u w:val="thick"/>
        </w:rPr>
        <w:t>Database</w:t>
      </w:r>
      <w:r>
        <w:rPr>
          <w:rFonts w:ascii="Calibri"/>
          <w:b/>
          <w:spacing w:val="-4"/>
          <w:sz w:val="36"/>
          <w:u w:val="thick"/>
        </w:rPr>
        <w:t xml:space="preserve"> </w:t>
      </w:r>
      <w:r>
        <w:rPr>
          <w:rFonts w:ascii="Calibri"/>
          <w:b/>
          <w:sz w:val="36"/>
          <w:u w:val="thick"/>
        </w:rPr>
        <w:t>Management</w:t>
      </w:r>
      <w:r>
        <w:rPr>
          <w:rFonts w:ascii="Calibri"/>
          <w:b/>
          <w:spacing w:val="-4"/>
          <w:sz w:val="36"/>
          <w:u w:val="thick"/>
        </w:rPr>
        <w:t xml:space="preserve"> </w:t>
      </w:r>
      <w:r>
        <w:rPr>
          <w:rFonts w:ascii="Calibri"/>
          <w:b/>
          <w:sz w:val="36"/>
          <w:u w:val="thick"/>
        </w:rPr>
        <w:t>System</w:t>
      </w:r>
    </w:p>
    <w:p w:rsidR="007D0E7A" w:rsidRDefault="007D0E7A">
      <w:pPr>
        <w:pStyle w:val="BodyText"/>
        <w:spacing w:before="9"/>
        <w:ind w:left="0"/>
        <w:rPr>
          <w:rFonts w:ascii="Calibri"/>
          <w:b/>
          <w:sz w:val="14"/>
        </w:rPr>
      </w:pPr>
    </w:p>
    <w:p w:rsidR="007D0E7A" w:rsidRDefault="003070A8">
      <w:pPr>
        <w:spacing w:before="42" w:line="360" w:lineRule="auto"/>
        <w:ind w:left="100" w:right="148"/>
        <w:jc w:val="both"/>
        <w:rPr>
          <w:rFonts w:ascii="Calibri"/>
          <w:sz w:val="28"/>
        </w:rPr>
      </w:pPr>
      <w:proofErr w:type="gramStart"/>
      <w:r>
        <w:rPr>
          <w:rFonts w:ascii="Calibri"/>
          <w:sz w:val="28"/>
        </w:rPr>
        <w:t>Introduction, Data and Information, Database, Database Management System, Objectives of</w:t>
      </w:r>
      <w:r>
        <w:rPr>
          <w:rFonts w:ascii="Calibri"/>
          <w:spacing w:val="1"/>
          <w:sz w:val="28"/>
        </w:rPr>
        <w:t xml:space="preserve"> </w:t>
      </w:r>
      <w:r>
        <w:rPr>
          <w:rFonts w:ascii="Calibri"/>
          <w:sz w:val="28"/>
        </w:rPr>
        <w:t>DBMS, Evolution of Database Management System, Classification of Database Management</w:t>
      </w:r>
      <w:r>
        <w:rPr>
          <w:rFonts w:ascii="Calibri"/>
          <w:spacing w:val="1"/>
          <w:sz w:val="28"/>
        </w:rPr>
        <w:t xml:space="preserve"> </w:t>
      </w:r>
      <w:r>
        <w:rPr>
          <w:rFonts w:ascii="Calibri"/>
          <w:sz w:val="28"/>
        </w:rPr>
        <w:t>System.</w:t>
      </w:r>
      <w:proofErr w:type="gramEnd"/>
    </w:p>
    <w:p w:rsidR="007D0E7A" w:rsidRDefault="003070A8">
      <w:pPr>
        <w:spacing w:line="340" w:lineRule="exact"/>
        <w:ind w:left="100"/>
        <w:rPr>
          <w:rFonts w:ascii="Calibri"/>
          <w:sz w:val="28"/>
        </w:rPr>
      </w:pPr>
      <w:r>
        <w:rPr>
          <w:rFonts w:ascii="Calibri"/>
          <w:sz w:val="28"/>
        </w:rPr>
        <w:t>*****************************************************************************</w:t>
      </w:r>
    </w:p>
    <w:p w:rsidR="007D0E7A" w:rsidRDefault="003070A8">
      <w:pPr>
        <w:pStyle w:val="Heading2"/>
        <w:spacing w:before="174"/>
        <w:rPr>
          <w:u w:val="none"/>
        </w:rPr>
      </w:pPr>
      <w:r>
        <w:rPr>
          <w:u w:val="thick"/>
        </w:rPr>
        <w:t>Data:-</w:t>
      </w:r>
    </w:p>
    <w:p w:rsidR="007D0E7A" w:rsidRDefault="003070A8">
      <w:pPr>
        <w:pStyle w:val="BodyText"/>
        <w:spacing w:before="198" w:line="360" w:lineRule="auto"/>
      </w:pPr>
      <w:r>
        <w:t>Data</w:t>
      </w:r>
      <w:r>
        <w:rPr>
          <w:spacing w:val="12"/>
        </w:rPr>
        <w:t xml:space="preserve"> </w:t>
      </w:r>
      <w:r>
        <w:t>is</w:t>
      </w:r>
      <w:r>
        <w:rPr>
          <w:spacing w:val="16"/>
        </w:rPr>
        <w:t xml:space="preserve"> </w:t>
      </w:r>
      <w:r>
        <w:t>nothing</w:t>
      </w:r>
      <w:r>
        <w:rPr>
          <w:spacing w:val="19"/>
        </w:rPr>
        <w:t xml:space="preserve"> </w:t>
      </w:r>
      <w:r>
        <w:t>but</w:t>
      </w:r>
      <w:r>
        <w:rPr>
          <w:spacing w:val="18"/>
        </w:rPr>
        <w:t xml:space="preserve"> </w:t>
      </w:r>
      <w:r>
        <w:t>a</w:t>
      </w:r>
      <w:r>
        <w:rPr>
          <w:spacing w:val="13"/>
        </w:rPr>
        <w:t xml:space="preserve"> </w:t>
      </w:r>
      <w:r>
        <w:t>collection</w:t>
      </w:r>
      <w:r>
        <w:rPr>
          <w:spacing w:val="8"/>
        </w:rPr>
        <w:t xml:space="preserve"> </w:t>
      </w:r>
      <w:r>
        <w:t>of</w:t>
      </w:r>
      <w:r>
        <w:rPr>
          <w:spacing w:val="11"/>
        </w:rPr>
        <w:t xml:space="preserve"> </w:t>
      </w:r>
      <w:r>
        <w:t>some</w:t>
      </w:r>
      <w:r>
        <w:rPr>
          <w:spacing w:val="12"/>
        </w:rPr>
        <w:t xml:space="preserve"> </w:t>
      </w:r>
      <w:r>
        <w:t>raw</w:t>
      </w:r>
      <w:r>
        <w:rPr>
          <w:spacing w:val="18"/>
        </w:rPr>
        <w:t xml:space="preserve"> </w:t>
      </w:r>
      <w:r>
        <w:t>facts.</w:t>
      </w:r>
      <w:r>
        <w:rPr>
          <w:spacing w:val="15"/>
        </w:rPr>
        <w:t xml:space="preserve"> </w:t>
      </w:r>
      <w:proofErr w:type="gramStart"/>
      <w:r>
        <w:t>the</w:t>
      </w:r>
      <w:proofErr w:type="gramEnd"/>
      <w:r>
        <w:rPr>
          <w:spacing w:val="13"/>
        </w:rPr>
        <w:t xml:space="preserve"> </w:t>
      </w:r>
      <w:r>
        <w:t>raw</w:t>
      </w:r>
      <w:r>
        <w:rPr>
          <w:spacing w:val="17"/>
        </w:rPr>
        <w:t xml:space="preserve"> </w:t>
      </w:r>
      <w:r>
        <w:t>indicates</w:t>
      </w:r>
      <w:r>
        <w:rPr>
          <w:spacing w:val="12"/>
        </w:rPr>
        <w:t xml:space="preserve"> </w:t>
      </w:r>
      <w:r>
        <w:t>that</w:t>
      </w:r>
      <w:r>
        <w:rPr>
          <w:spacing w:val="13"/>
        </w:rPr>
        <w:t xml:space="preserve"> </w:t>
      </w:r>
      <w:r>
        <w:t>the</w:t>
      </w:r>
      <w:r>
        <w:rPr>
          <w:spacing w:val="13"/>
        </w:rPr>
        <w:t xml:space="preserve"> </w:t>
      </w:r>
      <w:r>
        <w:t>data</w:t>
      </w:r>
      <w:r>
        <w:rPr>
          <w:spacing w:val="17"/>
        </w:rPr>
        <w:t xml:space="preserve"> </w:t>
      </w:r>
      <w:r>
        <w:t>is</w:t>
      </w:r>
      <w:r>
        <w:rPr>
          <w:spacing w:val="16"/>
        </w:rPr>
        <w:t xml:space="preserve"> </w:t>
      </w:r>
      <w:r>
        <w:t>not</w:t>
      </w:r>
      <w:r>
        <w:rPr>
          <w:spacing w:val="19"/>
        </w:rPr>
        <w:t xml:space="preserve"> </w:t>
      </w:r>
      <w:r>
        <w:t>yet</w:t>
      </w:r>
      <w:r>
        <w:rPr>
          <w:spacing w:val="18"/>
        </w:rPr>
        <w:t xml:space="preserve"> </w:t>
      </w:r>
      <w:r>
        <w:t>been</w:t>
      </w:r>
      <w:r>
        <w:rPr>
          <w:spacing w:val="9"/>
        </w:rPr>
        <w:t xml:space="preserve"> </w:t>
      </w:r>
      <w:r>
        <w:t>processed</w:t>
      </w:r>
      <w:r>
        <w:rPr>
          <w:spacing w:val="13"/>
        </w:rPr>
        <w:t xml:space="preserve"> </w:t>
      </w:r>
      <w:r>
        <w:t>to</w:t>
      </w:r>
      <w:r>
        <w:rPr>
          <w:spacing w:val="-57"/>
        </w:rPr>
        <w:t xml:space="preserve"> </w:t>
      </w:r>
      <w:r>
        <w:t>reveal its</w:t>
      </w:r>
      <w:r>
        <w:rPr>
          <w:spacing w:val="7"/>
        </w:rPr>
        <w:t xml:space="preserve"> </w:t>
      </w:r>
      <w:r>
        <w:t>meaning.</w:t>
      </w:r>
      <w:r>
        <w:rPr>
          <w:spacing w:val="8"/>
        </w:rPr>
        <w:t xml:space="preserve"> </w:t>
      </w:r>
      <w:r>
        <w:t>Data</w:t>
      </w:r>
      <w:r>
        <w:rPr>
          <w:spacing w:val="-1"/>
        </w:rPr>
        <w:t xml:space="preserve"> </w:t>
      </w:r>
      <w:r>
        <w:t>is</w:t>
      </w:r>
      <w:r>
        <w:rPr>
          <w:spacing w:val="2"/>
        </w:rPr>
        <w:t xml:space="preserve"> </w:t>
      </w:r>
      <w:r>
        <w:t>represented</w:t>
      </w:r>
      <w:r>
        <w:rPr>
          <w:spacing w:val="5"/>
        </w:rPr>
        <w:t xml:space="preserve"> </w:t>
      </w:r>
      <w:r>
        <w:t>with the</w:t>
      </w:r>
      <w:r>
        <w:rPr>
          <w:spacing w:val="5"/>
        </w:rPr>
        <w:t xml:space="preserve"> </w:t>
      </w:r>
      <w:r>
        <w:t>help</w:t>
      </w:r>
      <w:r>
        <w:rPr>
          <w:spacing w:val="4"/>
        </w:rPr>
        <w:t xml:space="preserve"> </w:t>
      </w:r>
      <w:r>
        <w:t>of</w:t>
      </w:r>
      <w:r>
        <w:rPr>
          <w:spacing w:val="-2"/>
        </w:rPr>
        <w:t xml:space="preserve"> </w:t>
      </w:r>
      <w:r>
        <w:t>characters</w:t>
      </w:r>
      <w:r>
        <w:rPr>
          <w:spacing w:val="2"/>
        </w:rPr>
        <w:t xml:space="preserve"> </w:t>
      </w:r>
      <w:r>
        <w:t>such as</w:t>
      </w:r>
      <w:r>
        <w:rPr>
          <w:spacing w:val="3"/>
        </w:rPr>
        <w:t xml:space="preserve"> </w:t>
      </w:r>
      <w:r>
        <w:t>alphabets</w:t>
      </w:r>
      <w:r>
        <w:rPr>
          <w:spacing w:val="2"/>
        </w:rPr>
        <w:t xml:space="preserve"> </w:t>
      </w:r>
      <w:proofErr w:type="gramStart"/>
      <w:r>
        <w:t>(</w:t>
      </w:r>
      <w:r>
        <w:rPr>
          <w:spacing w:val="2"/>
        </w:rPr>
        <w:t xml:space="preserve"> </w:t>
      </w:r>
      <w:r>
        <w:t>A</w:t>
      </w:r>
      <w:proofErr w:type="gramEnd"/>
      <w:r>
        <w:t>-</w:t>
      </w:r>
      <w:r>
        <w:rPr>
          <w:spacing w:val="6"/>
        </w:rPr>
        <w:t xml:space="preserve"> </w:t>
      </w:r>
      <w:r>
        <w:t>Z</w:t>
      </w:r>
      <w:r>
        <w:rPr>
          <w:spacing w:val="-2"/>
        </w:rPr>
        <w:t xml:space="preserve"> </w:t>
      </w:r>
      <w:r>
        <w:t>,</w:t>
      </w:r>
      <w:r>
        <w:rPr>
          <w:spacing w:val="7"/>
        </w:rPr>
        <w:t xml:space="preserve"> </w:t>
      </w:r>
      <w:r>
        <w:t>a –</w:t>
      </w:r>
      <w:r>
        <w:rPr>
          <w:spacing w:val="1"/>
        </w:rPr>
        <w:t xml:space="preserve"> </w:t>
      </w:r>
      <w:r>
        <w:t>z</w:t>
      </w:r>
      <w:r>
        <w:rPr>
          <w:spacing w:val="-1"/>
        </w:rPr>
        <w:t xml:space="preserve"> </w:t>
      </w:r>
      <w:r>
        <w:t>),</w:t>
      </w:r>
      <w:r>
        <w:rPr>
          <w:spacing w:val="-2"/>
        </w:rPr>
        <w:t xml:space="preserve"> </w:t>
      </w:r>
      <w:r>
        <w:t>digits</w:t>
      </w:r>
      <w:r>
        <w:rPr>
          <w:spacing w:val="2"/>
        </w:rPr>
        <w:t xml:space="preserve"> </w:t>
      </w:r>
      <w:r>
        <w:t>(</w:t>
      </w:r>
      <w:r>
        <w:rPr>
          <w:spacing w:val="7"/>
        </w:rPr>
        <w:t xml:space="preserve"> </w:t>
      </w:r>
      <w:r>
        <w:t>0</w:t>
      </w:r>
      <w:r>
        <w:rPr>
          <w:spacing w:val="3"/>
        </w:rPr>
        <w:t xml:space="preserve"> </w:t>
      </w:r>
      <w:r>
        <w:t>-9</w:t>
      </w:r>
    </w:p>
    <w:p w:rsidR="007D0E7A" w:rsidRDefault="003070A8">
      <w:pPr>
        <w:pStyle w:val="BodyText"/>
        <w:spacing w:before="3"/>
      </w:pPr>
      <w:r>
        <w:t>)</w:t>
      </w:r>
      <w:r>
        <w:rPr>
          <w:spacing w:val="-2"/>
        </w:rPr>
        <w:t xml:space="preserve"> </w:t>
      </w:r>
      <w:r>
        <w:t>or</w:t>
      </w:r>
      <w:r>
        <w:rPr>
          <w:spacing w:val="-2"/>
        </w:rPr>
        <w:t xml:space="preserve"> </w:t>
      </w:r>
      <w:r>
        <w:t>special</w:t>
      </w:r>
      <w:r>
        <w:rPr>
          <w:spacing w:val="-3"/>
        </w:rPr>
        <w:t xml:space="preserve"> </w:t>
      </w:r>
      <w:r>
        <w:t>characters</w:t>
      </w:r>
      <w:r>
        <w:rPr>
          <w:spacing w:val="-1"/>
        </w:rPr>
        <w:t xml:space="preserve"> </w:t>
      </w:r>
      <w:proofErr w:type="gramStart"/>
      <w:r>
        <w:t>(</w:t>
      </w:r>
      <w:r>
        <w:rPr>
          <w:spacing w:val="3"/>
        </w:rPr>
        <w:t xml:space="preserve"> </w:t>
      </w:r>
      <w:r>
        <w:t>+</w:t>
      </w:r>
      <w:proofErr w:type="gramEnd"/>
      <w:r>
        <w:rPr>
          <w:spacing w:val="-5"/>
        </w:rPr>
        <w:t xml:space="preserve"> </w:t>
      </w:r>
      <w:r>
        <w:t>,</w:t>
      </w:r>
      <w:r>
        <w:rPr>
          <w:spacing w:val="4"/>
        </w:rPr>
        <w:t xml:space="preserve"> </w:t>
      </w:r>
      <w:r>
        <w:t>-</w:t>
      </w:r>
      <w:r>
        <w:rPr>
          <w:spacing w:val="-2"/>
        </w:rPr>
        <w:t xml:space="preserve"> </w:t>
      </w:r>
      <w:r>
        <w:t>,</w:t>
      </w:r>
      <w:r>
        <w:rPr>
          <w:spacing w:val="4"/>
        </w:rPr>
        <w:t xml:space="preserve"> </w:t>
      </w:r>
      <w:r>
        <w:t>*</w:t>
      </w:r>
      <w:r>
        <w:rPr>
          <w:spacing w:val="-4"/>
        </w:rPr>
        <w:t xml:space="preserve"> </w:t>
      </w:r>
      <w:r>
        <w:t>,</w:t>
      </w:r>
      <w:r>
        <w:rPr>
          <w:spacing w:val="-1"/>
        </w:rPr>
        <w:t xml:space="preserve"> </w:t>
      </w:r>
      <w:r>
        <w:t>/</w:t>
      </w:r>
      <w:r>
        <w:rPr>
          <w:spacing w:val="-3"/>
        </w:rPr>
        <w:t xml:space="preserve"> </w:t>
      </w:r>
      <w:r>
        <w:t>,</w:t>
      </w:r>
      <w:r>
        <w:rPr>
          <w:spacing w:val="4"/>
        </w:rPr>
        <w:t xml:space="preserve"> </w:t>
      </w:r>
      <w:r>
        <w:t>&gt;</w:t>
      </w:r>
      <w:r>
        <w:rPr>
          <w:spacing w:val="-5"/>
        </w:rPr>
        <w:t xml:space="preserve"> </w:t>
      </w:r>
      <w:r>
        <w:t>,</w:t>
      </w:r>
      <w:r>
        <w:rPr>
          <w:spacing w:val="-1"/>
        </w:rPr>
        <w:t xml:space="preserve"> </w:t>
      </w:r>
      <w:r>
        <w:t>&lt; =</w:t>
      </w:r>
      <w:r>
        <w:rPr>
          <w:spacing w:val="-4"/>
        </w:rPr>
        <w:t xml:space="preserve"> </w:t>
      </w:r>
      <w:r>
        <w:t>)</w:t>
      </w:r>
      <w:r>
        <w:rPr>
          <w:spacing w:val="5"/>
        </w:rPr>
        <w:t xml:space="preserve"> </w:t>
      </w:r>
      <w:r>
        <w:t>etc.</w:t>
      </w:r>
    </w:p>
    <w:p w:rsidR="007D0E7A" w:rsidRDefault="003070A8">
      <w:pPr>
        <w:pStyle w:val="BodyText"/>
        <w:spacing w:before="143" w:line="355" w:lineRule="auto"/>
      </w:pPr>
      <w:proofErr w:type="gramStart"/>
      <w:r>
        <w:rPr>
          <w:b/>
          <w:sz w:val="32"/>
          <w:u w:val="thick"/>
        </w:rPr>
        <w:t>Information</w:t>
      </w:r>
      <w:r>
        <w:rPr>
          <w:b/>
          <w:spacing w:val="12"/>
          <w:sz w:val="32"/>
          <w:u w:val="thick"/>
        </w:rPr>
        <w:t xml:space="preserve"> </w:t>
      </w:r>
      <w:r>
        <w:rPr>
          <w:b/>
          <w:sz w:val="32"/>
          <w:u w:val="thick"/>
        </w:rPr>
        <w:t>:-</w:t>
      </w:r>
      <w:proofErr w:type="gramEnd"/>
      <w:r>
        <w:rPr>
          <w:b/>
          <w:spacing w:val="-14"/>
          <w:sz w:val="32"/>
        </w:rPr>
        <w:t xml:space="preserve"> </w:t>
      </w:r>
      <w:r>
        <w:t>The</w:t>
      </w:r>
      <w:r>
        <w:rPr>
          <w:spacing w:val="7"/>
        </w:rPr>
        <w:t xml:space="preserve"> </w:t>
      </w:r>
      <w:r>
        <w:t>processed</w:t>
      </w:r>
      <w:r>
        <w:rPr>
          <w:spacing w:val="7"/>
        </w:rPr>
        <w:t xml:space="preserve"> </w:t>
      </w:r>
      <w:r>
        <w:t>data</w:t>
      </w:r>
      <w:r>
        <w:rPr>
          <w:spacing w:val="3"/>
        </w:rPr>
        <w:t xml:space="preserve"> </w:t>
      </w:r>
      <w:r>
        <w:t>is</w:t>
      </w:r>
      <w:r>
        <w:rPr>
          <w:spacing w:val="5"/>
        </w:rPr>
        <w:t xml:space="preserve"> </w:t>
      </w:r>
      <w:r>
        <w:t>called</w:t>
      </w:r>
      <w:r>
        <w:rPr>
          <w:spacing w:val="17"/>
        </w:rPr>
        <w:t xml:space="preserve"> </w:t>
      </w:r>
      <w:r>
        <w:t>an</w:t>
      </w:r>
      <w:r>
        <w:rPr>
          <w:spacing w:val="13"/>
        </w:rPr>
        <w:t xml:space="preserve"> </w:t>
      </w:r>
      <w:r>
        <w:t>Information</w:t>
      </w:r>
      <w:r>
        <w:rPr>
          <w:spacing w:val="2"/>
        </w:rPr>
        <w:t xml:space="preserve"> </w:t>
      </w:r>
      <w:r>
        <w:t>.</w:t>
      </w:r>
      <w:r>
        <w:rPr>
          <w:spacing w:val="13"/>
        </w:rPr>
        <w:t xml:space="preserve"> </w:t>
      </w:r>
      <w:proofErr w:type="gramStart"/>
      <w:r>
        <w:t>Which</w:t>
      </w:r>
      <w:r>
        <w:rPr>
          <w:spacing w:val="7"/>
        </w:rPr>
        <w:t xml:space="preserve"> </w:t>
      </w:r>
      <w:r>
        <w:t>has</w:t>
      </w:r>
      <w:r>
        <w:rPr>
          <w:spacing w:val="8"/>
        </w:rPr>
        <w:t xml:space="preserve"> </w:t>
      </w:r>
      <w:r>
        <w:t>some</w:t>
      </w:r>
      <w:r>
        <w:rPr>
          <w:spacing w:val="11"/>
        </w:rPr>
        <w:t xml:space="preserve"> </w:t>
      </w:r>
      <w:r>
        <w:t>meaningful</w:t>
      </w:r>
      <w:r>
        <w:rPr>
          <w:spacing w:val="10"/>
        </w:rPr>
        <w:t xml:space="preserve"> </w:t>
      </w:r>
      <w:r>
        <w:t>values</w:t>
      </w:r>
      <w:r>
        <w:rPr>
          <w:spacing w:val="10"/>
        </w:rPr>
        <w:t xml:space="preserve"> </w:t>
      </w:r>
      <w:r>
        <w:t>for</w:t>
      </w:r>
      <w:r>
        <w:rPr>
          <w:spacing w:val="6"/>
        </w:rPr>
        <w:t xml:space="preserve"> </w:t>
      </w:r>
      <w:r>
        <w:t>the</w:t>
      </w:r>
      <w:r>
        <w:rPr>
          <w:spacing w:val="-57"/>
        </w:rPr>
        <w:t xml:space="preserve"> </w:t>
      </w:r>
      <w:r>
        <w:t>receiver.</w:t>
      </w:r>
      <w:proofErr w:type="gramEnd"/>
      <w:r>
        <w:rPr>
          <w:spacing w:val="3"/>
        </w:rPr>
        <w:t xml:space="preserve"> </w:t>
      </w:r>
      <w:r>
        <w:t>Information</w:t>
      </w:r>
      <w:r>
        <w:rPr>
          <w:spacing w:val="1"/>
        </w:rPr>
        <w:t xml:space="preserve"> </w:t>
      </w:r>
      <w:r>
        <w:t>is</w:t>
      </w:r>
      <w:r>
        <w:rPr>
          <w:spacing w:val="-1"/>
        </w:rPr>
        <w:t xml:space="preserve"> </w:t>
      </w:r>
      <w:r>
        <w:t xml:space="preserve">the </w:t>
      </w:r>
      <w:proofErr w:type="gramStart"/>
      <w:r>
        <w:t>Processed</w:t>
      </w:r>
      <w:proofErr w:type="gramEnd"/>
      <w:r>
        <w:rPr>
          <w:spacing w:val="7"/>
        </w:rPr>
        <w:t xml:space="preserve"> </w:t>
      </w:r>
      <w:r>
        <w:t>data</w:t>
      </w:r>
      <w:r>
        <w:rPr>
          <w:spacing w:val="-5"/>
        </w:rPr>
        <w:t xml:space="preserve"> </w:t>
      </w:r>
      <w:r>
        <w:t>on</w:t>
      </w:r>
      <w:r>
        <w:rPr>
          <w:spacing w:val="-3"/>
        </w:rPr>
        <w:t xml:space="preserve"> </w:t>
      </w:r>
      <w:r>
        <w:t>which</w:t>
      </w:r>
      <w:r>
        <w:rPr>
          <w:spacing w:val="-4"/>
        </w:rPr>
        <w:t xml:space="preserve"> </w:t>
      </w:r>
      <w:r>
        <w:t>decisions</w:t>
      </w:r>
      <w:r>
        <w:rPr>
          <w:spacing w:val="1"/>
        </w:rPr>
        <w:t xml:space="preserve"> </w:t>
      </w:r>
      <w:r>
        <w:t>and</w:t>
      </w:r>
      <w:r>
        <w:rPr>
          <w:spacing w:val="1"/>
        </w:rPr>
        <w:t xml:space="preserve"> </w:t>
      </w:r>
      <w:r>
        <w:t>actions are based.</w:t>
      </w:r>
    </w:p>
    <w:p w:rsidR="007D0E7A" w:rsidRDefault="003070A8">
      <w:pPr>
        <w:spacing w:before="13"/>
        <w:ind w:left="100"/>
        <w:rPr>
          <w:b/>
          <w:sz w:val="32"/>
        </w:rPr>
      </w:pPr>
      <w:r>
        <w:rPr>
          <w:b/>
          <w:sz w:val="32"/>
          <w:u w:val="thick"/>
        </w:rPr>
        <w:t>Characteristics</w:t>
      </w:r>
      <w:r>
        <w:rPr>
          <w:b/>
          <w:spacing w:val="-7"/>
          <w:sz w:val="32"/>
          <w:u w:val="thick"/>
        </w:rPr>
        <w:t xml:space="preserve"> </w:t>
      </w:r>
      <w:r>
        <w:rPr>
          <w:b/>
          <w:sz w:val="32"/>
          <w:u w:val="thick"/>
        </w:rPr>
        <w:t>of</w:t>
      </w:r>
      <w:r>
        <w:rPr>
          <w:b/>
          <w:spacing w:val="1"/>
          <w:sz w:val="32"/>
          <w:u w:val="thick"/>
        </w:rPr>
        <w:t xml:space="preserve"> </w:t>
      </w:r>
      <w:r>
        <w:rPr>
          <w:b/>
          <w:sz w:val="32"/>
          <w:u w:val="thick"/>
        </w:rPr>
        <w:t>information:</w:t>
      </w:r>
      <w:r>
        <w:rPr>
          <w:b/>
          <w:spacing w:val="-5"/>
          <w:sz w:val="32"/>
          <w:u w:val="thick"/>
        </w:rPr>
        <w:t xml:space="preserve"> </w:t>
      </w:r>
      <w:r>
        <w:rPr>
          <w:b/>
          <w:sz w:val="32"/>
          <w:u w:val="thick"/>
        </w:rPr>
        <w:t>-</w:t>
      </w:r>
    </w:p>
    <w:p w:rsidR="007D0E7A" w:rsidRDefault="003070A8">
      <w:pPr>
        <w:spacing w:before="177" w:line="360" w:lineRule="auto"/>
        <w:ind w:left="100" w:right="4887" w:firstLine="62"/>
        <w:rPr>
          <w:sz w:val="24"/>
        </w:rPr>
      </w:pPr>
      <w:r>
        <w:rPr>
          <w:sz w:val="24"/>
        </w:rPr>
        <w:t>1.</w:t>
      </w:r>
      <w:r>
        <w:rPr>
          <w:spacing w:val="-4"/>
          <w:sz w:val="24"/>
          <w:u w:val="thick"/>
        </w:rPr>
        <w:t xml:space="preserve"> </w:t>
      </w:r>
      <w:r>
        <w:rPr>
          <w:b/>
          <w:sz w:val="24"/>
          <w:u w:val="thick"/>
        </w:rPr>
        <w:t>Timely:</w:t>
      </w:r>
      <w:r>
        <w:rPr>
          <w:b/>
          <w:spacing w:val="-1"/>
          <w:sz w:val="24"/>
          <w:u w:val="thick"/>
        </w:rPr>
        <w:t xml:space="preserve"> </w:t>
      </w:r>
      <w:r>
        <w:rPr>
          <w:b/>
          <w:sz w:val="24"/>
          <w:u w:val="thick"/>
        </w:rPr>
        <w:t>-</w:t>
      </w:r>
      <w:r>
        <w:rPr>
          <w:b/>
          <w:spacing w:val="-1"/>
          <w:sz w:val="24"/>
          <w:u w:val="thick"/>
        </w:rPr>
        <w:t xml:space="preserve"> </w:t>
      </w:r>
      <w:r>
        <w:rPr>
          <w:sz w:val="24"/>
        </w:rPr>
        <w:t>Information</w:t>
      </w:r>
      <w:r>
        <w:rPr>
          <w:spacing w:val="-6"/>
          <w:sz w:val="24"/>
        </w:rPr>
        <w:t xml:space="preserve"> </w:t>
      </w:r>
      <w:r>
        <w:rPr>
          <w:sz w:val="24"/>
        </w:rPr>
        <w:t>should be</w:t>
      </w:r>
      <w:r>
        <w:rPr>
          <w:spacing w:val="-4"/>
          <w:sz w:val="24"/>
        </w:rPr>
        <w:t xml:space="preserve"> </w:t>
      </w:r>
      <w:r>
        <w:rPr>
          <w:sz w:val="24"/>
        </w:rPr>
        <w:t>available</w:t>
      </w:r>
      <w:r>
        <w:rPr>
          <w:spacing w:val="-4"/>
          <w:sz w:val="24"/>
        </w:rPr>
        <w:t xml:space="preserve"> </w:t>
      </w:r>
      <w:r>
        <w:rPr>
          <w:sz w:val="24"/>
        </w:rPr>
        <w:t>when</w:t>
      </w:r>
      <w:r>
        <w:rPr>
          <w:spacing w:val="-8"/>
          <w:sz w:val="24"/>
        </w:rPr>
        <w:t xml:space="preserve"> </w:t>
      </w:r>
      <w:r>
        <w:rPr>
          <w:sz w:val="24"/>
        </w:rPr>
        <w:t>required.</w:t>
      </w:r>
      <w:r>
        <w:rPr>
          <w:spacing w:val="-57"/>
          <w:sz w:val="24"/>
        </w:rPr>
        <w:t xml:space="preserve"> </w:t>
      </w:r>
      <w:proofErr w:type="gramStart"/>
      <w:r>
        <w:rPr>
          <w:sz w:val="24"/>
        </w:rPr>
        <w:t>2..</w:t>
      </w:r>
      <w:proofErr w:type="gramEnd"/>
      <w:r>
        <w:rPr>
          <w:sz w:val="24"/>
          <w:u w:val="thick"/>
        </w:rPr>
        <w:t xml:space="preserve"> </w:t>
      </w:r>
      <w:r>
        <w:rPr>
          <w:b/>
          <w:sz w:val="24"/>
          <w:u w:val="thick"/>
        </w:rPr>
        <w:t>Accuracy:</w:t>
      </w:r>
      <w:r>
        <w:rPr>
          <w:b/>
          <w:spacing w:val="3"/>
          <w:sz w:val="24"/>
          <w:u w:val="thick"/>
        </w:rPr>
        <w:t xml:space="preserve"> </w:t>
      </w:r>
      <w:r>
        <w:rPr>
          <w:b/>
          <w:sz w:val="24"/>
          <w:u w:val="thick"/>
        </w:rPr>
        <w:t>-</w:t>
      </w:r>
      <w:r>
        <w:rPr>
          <w:b/>
          <w:spacing w:val="3"/>
          <w:sz w:val="24"/>
          <w:u w:val="thick"/>
        </w:rPr>
        <w:t xml:space="preserve"> </w:t>
      </w:r>
      <w:r>
        <w:rPr>
          <w:sz w:val="24"/>
        </w:rPr>
        <w:t>Information</w:t>
      </w:r>
      <w:r>
        <w:rPr>
          <w:spacing w:val="-4"/>
          <w:sz w:val="24"/>
        </w:rPr>
        <w:t xml:space="preserve"> </w:t>
      </w:r>
      <w:r>
        <w:rPr>
          <w:sz w:val="24"/>
        </w:rPr>
        <w:t>should</w:t>
      </w:r>
      <w:r>
        <w:rPr>
          <w:spacing w:val="5"/>
          <w:sz w:val="24"/>
        </w:rPr>
        <w:t xml:space="preserve"> </w:t>
      </w:r>
      <w:r>
        <w:rPr>
          <w:sz w:val="24"/>
        </w:rPr>
        <w:t>be accurate</w:t>
      </w:r>
    </w:p>
    <w:p w:rsidR="007D0E7A" w:rsidRDefault="003070A8">
      <w:pPr>
        <w:pStyle w:val="ListParagraph"/>
        <w:numPr>
          <w:ilvl w:val="0"/>
          <w:numId w:val="7"/>
        </w:numPr>
        <w:tabs>
          <w:tab w:val="left" w:pos="283"/>
        </w:tabs>
        <w:spacing w:before="2"/>
        <w:rPr>
          <w:sz w:val="24"/>
        </w:rPr>
      </w:pPr>
      <w:r>
        <w:rPr>
          <w:b/>
          <w:spacing w:val="2"/>
          <w:sz w:val="24"/>
          <w:u w:val="thick"/>
        </w:rPr>
        <w:t xml:space="preserve"> </w:t>
      </w:r>
      <w:r>
        <w:rPr>
          <w:b/>
          <w:sz w:val="24"/>
          <w:u w:val="thick"/>
        </w:rPr>
        <w:t>Completeness:</w:t>
      </w:r>
      <w:r>
        <w:rPr>
          <w:b/>
          <w:spacing w:val="-2"/>
          <w:sz w:val="24"/>
          <w:u w:val="thick"/>
        </w:rPr>
        <w:t xml:space="preserve"> </w:t>
      </w:r>
      <w:r>
        <w:rPr>
          <w:b/>
          <w:sz w:val="24"/>
          <w:u w:val="thick"/>
        </w:rPr>
        <w:t>-</w:t>
      </w:r>
      <w:r>
        <w:rPr>
          <w:b/>
          <w:spacing w:val="-3"/>
          <w:sz w:val="24"/>
        </w:rPr>
        <w:t xml:space="preserve"> </w:t>
      </w:r>
      <w:r>
        <w:rPr>
          <w:sz w:val="24"/>
        </w:rPr>
        <w:t>Information</w:t>
      </w:r>
      <w:r>
        <w:rPr>
          <w:spacing w:val="-9"/>
          <w:sz w:val="24"/>
        </w:rPr>
        <w:t xml:space="preserve"> </w:t>
      </w:r>
      <w:r>
        <w:rPr>
          <w:sz w:val="24"/>
        </w:rPr>
        <w:t>should be</w:t>
      </w:r>
      <w:r>
        <w:rPr>
          <w:spacing w:val="-6"/>
          <w:sz w:val="24"/>
        </w:rPr>
        <w:t xml:space="preserve"> </w:t>
      </w:r>
      <w:r>
        <w:rPr>
          <w:sz w:val="24"/>
        </w:rPr>
        <w:t>complete</w:t>
      </w:r>
    </w:p>
    <w:p w:rsidR="007D0E7A" w:rsidRDefault="003070A8">
      <w:pPr>
        <w:pStyle w:val="Heading2"/>
        <w:spacing w:before="145"/>
        <w:rPr>
          <w:u w:val="none"/>
        </w:rPr>
      </w:pPr>
      <w:r>
        <w:rPr>
          <w:u w:val="thick"/>
        </w:rPr>
        <w:t>Data</w:t>
      </w:r>
      <w:r>
        <w:rPr>
          <w:spacing w:val="-2"/>
          <w:u w:val="thick"/>
        </w:rPr>
        <w:t xml:space="preserve"> </w:t>
      </w:r>
      <w:r>
        <w:rPr>
          <w:u w:val="thick"/>
        </w:rPr>
        <w:t>Vs</w:t>
      </w:r>
      <w:r>
        <w:rPr>
          <w:spacing w:val="-5"/>
          <w:u w:val="thick"/>
        </w:rPr>
        <w:t xml:space="preserve"> </w:t>
      </w:r>
      <w:r>
        <w:rPr>
          <w:u w:val="thick"/>
        </w:rPr>
        <w:t>Information:</w:t>
      </w:r>
    </w:p>
    <w:p w:rsidR="007D0E7A" w:rsidRDefault="007D0E7A">
      <w:pPr>
        <w:pStyle w:val="BodyText"/>
        <w:spacing w:before="10"/>
        <w:ind w:left="0"/>
        <w:rPr>
          <w:b/>
          <w:sz w:val="17"/>
        </w:rPr>
      </w:pP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388"/>
        <w:gridCol w:w="5407"/>
      </w:tblGrid>
      <w:tr w:rsidR="007D0E7A">
        <w:trPr>
          <w:trHeight w:val="417"/>
        </w:trPr>
        <w:tc>
          <w:tcPr>
            <w:tcW w:w="5388" w:type="dxa"/>
          </w:tcPr>
          <w:p w:rsidR="007D0E7A" w:rsidRDefault="003070A8">
            <w:pPr>
              <w:pStyle w:val="TableParagraph"/>
              <w:spacing w:line="273" w:lineRule="exact"/>
              <w:ind w:left="2330" w:right="2327"/>
              <w:jc w:val="center"/>
              <w:rPr>
                <w:b/>
                <w:sz w:val="24"/>
              </w:rPr>
            </w:pPr>
            <w:r>
              <w:rPr>
                <w:b/>
                <w:sz w:val="24"/>
              </w:rPr>
              <w:t>DATA</w:t>
            </w:r>
          </w:p>
        </w:tc>
        <w:tc>
          <w:tcPr>
            <w:tcW w:w="5407" w:type="dxa"/>
          </w:tcPr>
          <w:p w:rsidR="007D0E7A" w:rsidRDefault="003070A8">
            <w:pPr>
              <w:pStyle w:val="TableParagraph"/>
              <w:spacing w:line="273" w:lineRule="exact"/>
              <w:ind w:left="1786" w:right="1784"/>
              <w:jc w:val="center"/>
              <w:rPr>
                <w:b/>
                <w:sz w:val="24"/>
              </w:rPr>
            </w:pPr>
            <w:r>
              <w:rPr>
                <w:b/>
                <w:sz w:val="24"/>
              </w:rPr>
              <w:t>INFORMATION</w:t>
            </w:r>
          </w:p>
        </w:tc>
      </w:tr>
      <w:tr w:rsidR="007D0E7A">
        <w:trPr>
          <w:trHeight w:val="4968"/>
        </w:trPr>
        <w:tc>
          <w:tcPr>
            <w:tcW w:w="5388" w:type="dxa"/>
          </w:tcPr>
          <w:p w:rsidR="007D0E7A" w:rsidRDefault="003070A8">
            <w:pPr>
              <w:pStyle w:val="TableParagraph"/>
              <w:numPr>
                <w:ilvl w:val="0"/>
                <w:numId w:val="6"/>
              </w:numPr>
              <w:tabs>
                <w:tab w:val="left" w:pos="374"/>
              </w:tabs>
              <w:spacing w:line="268" w:lineRule="exact"/>
              <w:rPr>
                <w:sz w:val="24"/>
              </w:rPr>
            </w:pPr>
            <w:r>
              <w:rPr>
                <w:sz w:val="24"/>
              </w:rPr>
              <w:t>Collection</w:t>
            </w:r>
            <w:r>
              <w:rPr>
                <w:spacing w:val="-4"/>
                <w:sz w:val="24"/>
              </w:rPr>
              <w:t xml:space="preserve"> </w:t>
            </w:r>
            <w:r>
              <w:rPr>
                <w:sz w:val="24"/>
              </w:rPr>
              <w:t>of</w:t>
            </w:r>
            <w:r>
              <w:rPr>
                <w:spacing w:val="-7"/>
                <w:sz w:val="24"/>
              </w:rPr>
              <w:t xml:space="preserve"> </w:t>
            </w:r>
            <w:r>
              <w:rPr>
                <w:sz w:val="24"/>
              </w:rPr>
              <w:t>raw facts</w:t>
            </w:r>
          </w:p>
          <w:p w:rsidR="007D0E7A" w:rsidRDefault="003070A8">
            <w:pPr>
              <w:pStyle w:val="TableParagraph"/>
              <w:numPr>
                <w:ilvl w:val="0"/>
                <w:numId w:val="6"/>
              </w:numPr>
              <w:tabs>
                <w:tab w:val="left" w:pos="317"/>
              </w:tabs>
              <w:spacing w:before="137" w:line="360" w:lineRule="auto"/>
              <w:ind w:left="110" w:right="93" w:firstLine="0"/>
              <w:rPr>
                <w:sz w:val="24"/>
              </w:rPr>
            </w:pPr>
            <w:proofErr w:type="gramStart"/>
            <w:r>
              <w:rPr>
                <w:sz w:val="24"/>
              </w:rPr>
              <w:t>in</w:t>
            </w:r>
            <w:proofErr w:type="gramEnd"/>
            <w:r>
              <w:rPr>
                <w:spacing w:val="40"/>
                <w:sz w:val="24"/>
              </w:rPr>
              <w:t xml:space="preserve"> </w:t>
            </w:r>
            <w:r>
              <w:rPr>
                <w:sz w:val="24"/>
              </w:rPr>
              <w:t>the</w:t>
            </w:r>
            <w:r>
              <w:rPr>
                <w:spacing w:val="44"/>
                <w:sz w:val="24"/>
              </w:rPr>
              <w:t xml:space="preserve"> </w:t>
            </w:r>
            <w:r>
              <w:rPr>
                <w:sz w:val="24"/>
              </w:rPr>
              <w:t>form</w:t>
            </w:r>
            <w:r>
              <w:rPr>
                <w:spacing w:val="36"/>
                <w:sz w:val="24"/>
              </w:rPr>
              <w:t xml:space="preserve"> </w:t>
            </w:r>
            <w:r>
              <w:rPr>
                <w:sz w:val="24"/>
              </w:rPr>
              <w:t>of</w:t>
            </w:r>
            <w:r>
              <w:rPr>
                <w:spacing w:val="40"/>
                <w:sz w:val="24"/>
              </w:rPr>
              <w:t xml:space="preserve"> </w:t>
            </w:r>
            <w:r>
              <w:rPr>
                <w:sz w:val="24"/>
              </w:rPr>
              <w:t>digits,</w:t>
            </w:r>
            <w:r>
              <w:rPr>
                <w:spacing w:val="48"/>
                <w:sz w:val="24"/>
              </w:rPr>
              <w:t xml:space="preserve"> </w:t>
            </w:r>
            <w:r>
              <w:rPr>
                <w:sz w:val="24"/>
              </w:rPr>
              <w:t>characters,</w:t>
            </w:r>
            <w:r>
              <w:rPr>
                <w:spacing w:val="48"/>
                <w:sz w:val="24"/>
              </w:rPr>
              <w:t xml:space="preserve"> </w:t>
            </w:r>
            <w:r>
              <w:rPr>
                <w:sz w:val="24"/>
              </w:rPr>
              <w:t>symbols,</w:t>
            </w:r>
            <w:r>
              <w:rPr>
                <w:spacing w:val="47"/>
                <w:sz w:val="24"/>
              </w:rPr>
              <w:t xml:space="preserve"> </w:t>
            </w:r>
            <w:r>
              <w:rPr>
                <w:sz w:val="24"/>
              </w:rPr>
              <w:t>audio,</w:t>
            </w:r>
            <w:r>
              <w:rPr>
                <w:spacing w:val="-57"/>
                <w:sz w:val="24"/>
              </w:rPr>
              <w:t xml:space="preserve"> </w:t>
            </w:r>
            <w:r>
              <w:rPr>
                <w:sz w:val="24"/>
              </w:rPr>
              <w:t>video</w:t>
            </w:r>
            <w:r>
              <w:rPr>
                <w:spacing w:val="5"/>
                <w:sz w:val="24"/>
              </w:rPr>
              <w:t xml:space="preserve"> </w:t>
            </w:r>
            <w:r>
              <w:rPr>
                <w:sz w:val="24"/>
              </w:rPr>
              <w:t>etc.</w:t>
            </w:r>
          </w:p>
          <w:p w:rsidR="007D0E7A" w:rsidRDefault="003070A8">
            <w:pPr>
              <w:pStyle w:val="TableParagraph"/>
              <w:numPr>
                <w:ilvl w:val="0"/>
                <w:numId w:val="6"/>
              </w:numPr>
              <w:tabs>
                <w:tab w:val="left" w:pos="312"/>
              </w:tabs>
              <w:spacing w:line="362" w:lineRule="auto"/>
              <w:ind w:left="110" w:right="102" w:firstLine="0"/>
              <w:rPr>
                <w:sz w:val="24"/>
              </w:rPr>
            </w:pPr>
            <w:proofErr w:type="gramStart"/>
            <w:r>
              <w:rPr>
                <w:sz w:val="24"/>
              </w:rPr>
              <w:t>data</w:t>
            </w:r>
            <w:proofErr w:type="gramEnd"/>
            <w:r>
              <w:rPr>
                <w:spacing w:val="-6"/>
                <w:sz w:val="24"/>
              </w:rPr>
              <w:t xml:space="preserve"> </w:t>
            </w:r>
            <w:r>
              <w:rPr>
                <w:sz w:val="24"/>
              </w:rPr>
              <w:t>can</w:t>
            </w:r>
            <w:r>
              <w:rPr>
                <w:spacing w:val="-5"/>
                <w:sz w:val="24"/>
              </w:rPr>
              <w:t xml:space="preserve"> </w:t>
            </w:r>
            <w:r>
              <w:rPr>
                <w:sz w:val="24"/>
              </w:rPr>
              <w:t>be</w:t>
            </w:r>
            <w:r>
              <w:rPr>
                <w:spacing w:val="-1"/>
                <w:sz w:val="24"/>
              </w:rPr>
              <w:t xml:space="preserve"> </w:t>
            </w:r>
            <w:r>
              <w:rPr>
                <w:sz w:val="24"/>
              </w:rPr>
              <w:t>represented</w:t>
            </w:r>
            <w:r>
              <w:rPr>
                <w:spacing w:val="3"/>
                <w:sz w:val="24"/>
              </w:rPr>
              <w:t xml:space="preserve"> </w:t>
            </w:r>
            <w:r>
              <w:rPr>
                <w:sz w:val="24"/>
              </w:rPr>
              <w:t>in</w:t>
            </w:r>
            <w:r>
              <w:rPr>
                <w:spacing w:val="-4"/>
                <w:sz w:val="24"/>
              </w:rPr>
              <w:t xml:space="preserve"> </w:t>
            </w:r>
            <w:r>
              <w:rPr>
                <w:sz w:val="24"/>
              </w:rPr>
              <w:t>the</w:t>
            </w:r>
            <w:r>
              <w:rPr>
                <w:spacing w:val="-1"/>
                <w:sz w:val="24"/>
              </w:rPr>
              <w:t xml:space="preserve"> </w:t>
            </w:r>
            <w:r>
              <w:rPr>
                <w:sz w:val="24"/>
              </w:rPr>
              <w:t>form</w:t>
            </w:r>
            <w:r>
              <w:rPr>
                <w:spacing w:val="-9"/>
                <w:sz w:val="24"/>
              </w:rPr>
              <w:t xml:space="preserve"> </w:t>
            </w:r>
            <w:r>
              <w:rPr>
                <w:sz w:val="24"/>
              </w:rPr>
              <w:t>of</w:t>
            </w:r>
            <w:r>
              <w:rPr>
                <w:spacing w:val="-8"/>
                <w:sz w:val="24"/>
              </w:rPr>
              <w:t xml:space="preserve"> </w:t>
            </w:r>
            <w:r>
              <w:rPr>
                <w:sz w:val="24"/>
              </w:rPr>
              <w:t>table</w:t>
            </w:r>
            <w:r>
              <w:rPr>
                <w:spacing w:val="-1"/>
                <w:sz w:val="24"/>
              </w:rPr>
              <w:t xml:space="preserve"> </w:t>
            </w:r>
            <w:r>
              <w:rPr>
                <w:sz w:val="24"/>
              </w:rPr>
              <w:t>and tree</w:t>
            </w:r>
            <w:r>
              <w:rPr>
                <w:spacing w:val="-57"/>
                <w:sz w:val="24"/>
              </w:rPr>
              <w:t xml:space="preserve"> </w:t>
            </w:r>
            <w:r>
              <w:rPr>
                <w:sz w:val="24"/>
              </w:rPr>
              <w:t>etc.</w:t>
            </w:r>
          </w:p>
          <w:p w:rsidR="007D0E7A" w:rsidRDefault="003070A8">
            <w:pPr>
              <w:pStyle w:val="TableParagraph"/>
              <w:numPr>
                <w:ilvl w:val="0"/>
                <w:numId w:val="6"/>
              </w:numPr>
              <w:tabs>
                <w:tab w:val="left" w:pos="312"/>
              </w:tabs>
              <w:spacing w:line="360" w:lineRule="auto"/>
              <w:ind w:left="110" w:right="1667" w:firstLine="0"/>
              <w:rPr>
                <w:sz w:val="24"/>
              </w:rPr>
            </w:pPr>
            <w:proofErr w:type="gramStart"/>
            <w:r>
              <w:rPr>
                <w:sz w:val="24"/>
              </w:rPr>
              <w:t>data</w:t>
            </w:r>
            <w:proofErr w:type="gramEnd"/>
            <w:r>
              <w:rPr>
                <w:sz w:val="24"/>
              </w:rPr>
              <w:t xml:space="preserve"> is not having any meaning.</w:t>
            </w:r>
            <w:r>
              <w:rPr>
                <w:spacing w:val="1"/>
                <w:sz w:val="24"/>
              </w:rPr>
              <w:t xml:space="preserve"> </w:t>
            </w:r>
            <w:proofErr w:type="gramStart"/>
            <w:r>
              <w:rPr>
                <w:sz w:val="24"/>
              </w:rPr>
              <w:t>5)data</w:t>
            </w:r>
            <w:proofErr w:type="gramEnd"/>
            <w:r>
              <w:rPr>
                <w:sz w:val="24"/>
              </w:rPr>
              <w:t xml:space="preserve"> is not depend on information.</w:t>
            </w:r>
            <w:r>
              <w:rPr>
                <w:spacing w:val="1"/>
                <w:sz w:val="24"/>
              </w:rPr>
              <w:t xml:space="preserve"> </w:t>
            </w:r>
            <w:proofErr w:type="gramStart"/>
            <w:r>
              <w:rPr>
                <w:sz w:val="24"/>
              </w:rPr>
              <w:t>6)data</w:t>
            </w:r>
            <w:proofErr w:type="gramEnd"/>
            <w:r>
              <w:rPr>
                <w:spacing w:val="-8"/>
                <w:sz w:val="24"/>
              </w:rPr>
              <w:t xml:space="preserve"> </w:t>
            </w:r>
            <w:r>
              <w:rPr>
                <w:sz w:val="24"/>
              </w:rPr>
              <w:t>is</w:t>
            </w:r>
            <w:r>
              <w:rPr>
                <w:spacing w:val="-5"/>
                <w:sz w:val="24"/>
              </w:rPr>
              <w:t xml:space="preserve"> </w:t>
            </w:r>
            <w:r>
              <w:rPr>
                <w:sz w:val="24"/>
              </w:rPr>
              <w:t>not</w:t>
            </w:r>
            <w:r>
              <w:rPr>
                <w:spacing w:val="3"/>
                <w:sz w:val="24"/>
              </w:rPr>
              <w:t xml:space="preserve"> </w:t>
            </w:r>
            <w:r>
              <w:rPr>
                <w:sz w:val="24"/>
              </w:rPr>
              <w:t>help</w:t>
            </w:r>
            <w:r>
              <w:rPr>
                <w:spacing w:val="1"/>
                <w:sz w:val="24"/>
              </w:rPr>
              <w:t xml:space="preserve"> </w:t>
            </w:r>
            <w:r>
              <w:rPr>
                <w:sz w:val="24"/>
              </w:rPr>
              <w:t>in</w:t>
            </w:r>
            <w:r>
              <w:rPr>
                <w:spacing w:val="-7"/>
                <w:sz w:val="24"/>
              </w:rPr>
              <w:t xml:space="preserve"> </w:t>
            </w:r>
            <w:r>
              <w:rPr>
                <w:sz w:val="24"/>
              </w:rPr>
              <w:t>decision</w:t>
            </w:r>
            <w:r>
              <w:rPr>
                <w:spacing w:val="-3"/>
                <w:sz w:val="24"/>
              </w:rPr>
              <w:t xml:space="preserve"> </w:t>
            </w:r>
            <w:r>
              <w:rPr>
                <w:sz w:val="24"/>
              </w:rPr>
              <w:t>making.</w:t>
            </w:r>
            <w:r>
              <w:rPr>
                <w:spacing w:val="-57"/>
                <w:sz w:val="24"/>
              </w:rPr>
              <w:t xml:space="preserve"> </w:t>
            </w:r>
            <w:proofErr w:type="gramStart"/>
            <w:r>
              <w:rPr>
                <w:sz w:val="24"/>
              </w:rPr>
              <w:t>7)it</w:t>
            </w:r>
            <w:proofErr w:type="gramEnd"/>
            <w:r>
              <w:rPr>
                <w:spacing w:val="4"/>
                <w:sz w:val="24"/>
              </w:rPr>
              <w:t xml:space="preserve"> </w:t>
            </w:r>
            <w:r>
              <w:rPr>
                <w:sz w:val="24"/>
              </w:rPr>
              <w:t>is</w:t>
            </w:r>
            <w:r>
              <w:rPr>
                <w:spacing w:val="-2"/>
                <w:sz w:val="24"/>
              </w:rPr>
              <w:t xml:space="preserve"> </w:t>
            </w:r>
            <w:r>
              <w:rPr>
                <w:sz w:val="24"/>
              </w:rPr>
              <w:t>difficult</w:t>
            </w:r>
            <w:r>
              <w:rPr>
                <w:spacing w:val="5"/>
                <w:sz w:val="24"/>
              </w:rPr>
              <w:t xml:space="preserve"> </w:t>
            </w:r>
            <w:r>
              <w:rPr>
                <w:sz w:val="24"/>
              </w:rPr>
              <w:t>to</w:t>
            </w:r>
            <w:r>
              <w:rPr>
                <w:spacing w:val="5"/>
                <w:sz w:val="24"/>
              </w:rPr>
              <w:t xml:space="preserve"> </w:t>
            </w:r>
            <w:r>
              <w:rPr>
                <w:sz w:val="24"/>
              </w:rPr>
              <w:t>understand.</w:t>
            </w:r>
          </w:p>
          <w:p w:rsidR="007D0E7A" w:rsidRDefault="003070A8">
            <w:pPr>
              <w:pStyle w:val="TableParagraph"/>
              <w:ind w:left="110"/>
              <w:rPr>
                <w:sz w:val="24"/>
              </w:rPr>
            </w:pPr>
            <w:proofErr w:type="gramStart"/>
            <w:r>
              <w:rPr>
                <w:sz w:val="24"/>
              </w:rPr>
              <w:t>8)data</w:t>
            </w:r>
            <w:proofErr w:type="gramEnd"/>
            <w:r>
              <w:rPr>
                <w:spacing w:val="-8"/>
                <w:sz w:val="24"/>
              </w:rPr>
              <w:t xml:space="preserve"> </w:t>
            </w:r>
            <w:r>
              <w:rPr>
                <w:sz w:val="24"/>
              </w:rPr>
              <w:t>must</w:t>
            </w:r>
            <w:r>
              <w:rPr>
                <w:spacing w:val="2"/>
                <w:sz w:val="24"/>
              </w:rPr>
              <w:t xml:space="preserve"> </w:t>
            </w:r>
            <w:r>
              <w:rPr>
                <w:sz w:val="24"/>
              </w:rPr>
              <w:t>be</w:t>
            </w:r>
            <w:r>
              <w:rPr>
                <w:spacing w:val="-3"/>
                <w:sz w:val="24"/>
              </w:rPr>
              <w:t xml:space="preserve"> </w:t>
            </w:r>
            <w:r>
              <w:rPr>
                <w:sz w:val="24"/>
              </w:rPr>
              <w:t>processed</w:t>
            </w:r>
            <w:r>
              <w:rPr>
                <w:spacing w:val="-2"/>
                <w:sz w:val="24"/>
              </w:rPr>
              <w:t xml:space="preserve"> </w:t>
            </w:r>
            <w:r>
              <w:rPr>
                <w:sz w:val="24"/>
              </w:rPr>
              <w:t>to</w:t>
            </w:r>
            <w:r>
              <w:rPr>
                <w:spacing w:val="5"/>
                <w:sz w:val="24"/>
              </w:rPr>
              <w:t xml:space="preserve"> </w:t>
            </w:r>
            <w:r>
              <w:rPr>
                <w:sz w:val="24"/>
              </w:rPr>
              <w:t>understand.</w:t>
            </w:r>
          </w:p>
        </w:tc>
        <w:tc>
          <w:tcPr>
            <w:tcW w:w="5407" w:type="dxa"/>
          </w:tcPr>
          <w:p w:rsidR="007D0E7A" w:rsidRDefault="003070A8">
            <w:pPr>
              <w:pStyle w:val="TableParagraph"/>
              <w:numPr>
                <w:ilvl w:val="0"/>
                <w:numId w:val="5"/>
              </w:numPr>
              <w:tabs>
                <w:tab w:val="left" w:pos="374"/>
              </w:tabs>
              <w:spacing w:line="268" w:lineRule="exact"/>
              <w:ind w:hanging="265"/>
              <w:rPr>
                <w:sz w:val="24"/>
              </w:rPr>
            </w:pPr>
            <w:r>
              <w:rPr>
                <w:sz w:val="24"/>
              </w:rPr>
              <w:t>Processed</w:t>
            </w:r>
            <w:r>
              <w:rPr>
                <w:spacing w:val="-2"/>
                <w:sz w:val="24"/>
              </w:rPr>
              <w:t xml:space="preserve"> </w:t>
            </w:r>
            <w:r>
              <w:rPr>
                <w:sz w:val="24"/>
              </w:rPr>
              <w:t>data</w:t>
            </w:r>
            <w:r>
              <w:rPr>
                <w:spacing w:val="-7"/>
                <w:sz w:val="24"/>
              </w:rPr>
              <w:t xml:space="preserve"> </w:t>
            </w:r>
            <w:r>
              <w:rPr>
                <w:sz w:val="24"/>
              </w:rPr>
              <w:t>(or)</w:t>
            </w:r>
            <w:r>
              <w:rPr>
                <w:spacing w:val="-4"/>
                <w:sz w:val="24"/>
              </w:rPr>
              <w:t xml:space="preserve"> </w:t>
            </w:r>
            <w:r>
              <w:rPr>
                <w:sz w:val="24"/>
              </w:rPr>
              <w:t>the</w:t>
            </w:r>
            <w:r>
              <w:rPr>
                <w:spacing w:val="-3"/>
                <w:sz w:val="24"/>
              </w:rPr>
              <w:t xml:space="preserve"> </w:t>
            </w:r>
            <w:r>
              <w:rPr>
                <w:sz w:val="24"/>
              </w:rPr>
              <w:t>meaning</w:t>
            </w:r>
            <w:r>
              <w:rPr>
                <w:spacing w:val="3"/>
                <w:sz w:val="24"/>
              </w:rPr>
              <w:t xml:space="preserve"> </w:t>
            </w:r>
            <w:r>
              <w:rPr>
                <w:sz w:val="24"/>
              </w:rPr>
              <w:t>full</w:t>
            </w:r>
            <w:r>
              <w:rPr>
                <w:spacing w:val="-6"/>
                <w:sz w:val="24"/>
              </w:rPr>
              <w:t xml:space="preserve"> </w:t>
            </w:r>
            <w:r>
              <w:rPr>
                <w:sz w:val="24"/>
              </w:rPr>
              <w:t>data</w:t>
            </w:r>
          </w:p>
          <w:p w:rsidR="007D0E7A" w:rsidRDefault="003070A8">
            <w:pPr>
              <w:pStyle w:val="TableParagraph"/>
              <w:numPr>
                <w:ilvl w:val="0"/>
                <w:numId w:val="5"/>
              </w:numPr>
              <w:tabs>
                <w:tab w:val="left" w:pos="374"/>
              </w:tabs>
              <w:spacing w:before="137"/>
              <w:ind w:hanging="265"/>
              <w:rPr>
                <w:sz w:val="24"/>
              </w:rPr>
            </w:pPr>
            <w:proofErr w:type="gramStart"/>
            <w:r>
              <w:rPr>
                <w:sz w:val="24"/>
              </w:rPr>
              <w:t>in</w:t>
            </w:r>
            <w:proofErr w:type="gramEnd"/>
            <w:r>
              <w:rPr>
                <w:spacing w:val="-5"/>
                <w:sz w:val="24"/>
              </w:rPr>
              <w:t xml:space="preserve"> </w:t>
            </w:r>
            <w:r>
              <w:rPr>
                <w:sz w:val="24"/>
              </w:rPr>
              <w:t>the</w:t>
            </w:r>
            <w:r>
              <w:rPr>
                <w:spacing w:val="4"/>
                <w:sz w:val="24"/>
              </w:rPr>
              <w:t xml:space="preserve"> </w:t>
            </w:r>
            <w:r>
              <w:rPr>
                <w:sz w:val="24"/>
              </w:rPr>
              <w:t>form</w:t>
            </w:r>
            <w:r>
              <w:rPr>
                <w:spacing w:val="-9"/>
                <w:sz w:val="24"/>
              </w:rPr>
              <w:t xml:space="preserve"> </w:t>
            </w:r>
            <w:r>
              <w:rPr>
                <w:sz w:val="24"/>
              </w:rPr>
              <w:t>of</w:t>
            </w:r>
            <w:r>
              <w:rPr>
                <w:spacing w:val="-3"/>
                <w:sz w:val="24"/>
              </w:rPr>
              <w:t xml:space="preserve"> </w:t>
            </w:r>
            <w:r>
              <w:rPr>
                <w:sz w:val="24"/>
              </w:rPr>
              <w:t>ideas.</w:t>
            </w:r>
          </w:p>
          <w:p w:rsidR="007D0E7A" w:rsidRDefault="007D0E7A">
            <w:pPr>
              <w:pStyle w:val="TableParagraph"/>
              <w:ind w:left="0"/>
              <w:rPr>
                <w:b/>
                <w:sz w:val="26"/>
              </w:rPr>
            </w:pPr>
          </w:p>
          <w:p w:rsidR="007D0E7A" w:rsidRDefault="007D0E7A">
            <w:pPr>
              <w:pStyle w:val="TableParagraph"/>
              <w:spacing w:before="9"/>
              <w:ind w:left="0"/>
              <w:rPr>
                <w:b/>
                <w:sz w:val="21"/>
              </w:rPr>
            </w:pPr>
          </w:p>
          <w:p w:rsidR="007D0E7A" w:rsidRDefault="003070A8">
            <w:pPr>
              <w:pStyle w:val="TableParagraph"/>
              <w:numPr>
                <w:ilvl w:val="0"/>
                <w:numId w:val="5"/>
              </w:numPr>
              <w:tabs>
                <w:tab w:val="left" w:pos="364"/>
              </w:tabs>
              <w:spacing w:line="362" w:lineRule="auto"/>
              <w:ind w:left="109" w:right="100" w:firstLine="0"/>
              <w:rPr>
                <w:sz w:val="24"/>
              </w:rPr>
            </w:pPr>
            <w:proofErr w:type="gramStart"/>
            <w:r>
              <w:rPr>
                <w:spacing w:val="-1"/>
                <w:sz w:val="24"/>
              </w:rPr>
              <w:t>information</w:t>
            </w:r>
            <w:proofErr w:type="gramEnd"/>
            <w:r>
              <w:rPr>
                <w:spacing w:val="-14"/>
                <w:sz w:val="24"/>
              </w:rPr>
              <w:t xml:space="preserve"> </w:t>
            </w:r>
            <w:r>
              <w:rPr>
                <w:spacing w:val="-1"/>
                <w:sz w:val="24"/>
              </w:rPr>
              <w:t>can</w:t>
            </w:r>
            <w:r>
              <w:rPr>
                <w:spacing w:val="-13"/>
                <w:sz w:val="24"/>
              </w:rPr>
              <w:t xml:space="preserve"> </w:t>
            </w:r>
            <w:r>
              <w:rPr>
                <w:spacing w:val="-1"/>
                <w:sz w:val="24"/>
              </w:rPr>
              <w:t>be</w:t>
            </w:r>
            <w:r>
              <w:rPr>
                <w:spacing w:val="-10"/>
                <w:sz w:val="24"/>
              </w:rPr>
              <w:t xml:space="preserve"> </w:t>
            </w:r>
            <w:r>
              <w:rPr>
                <w:spacing w:val="-1"/>
                <w:sz w:val="24"/>
              </w:rPr>
              <w:t>represented</w:t>
            </w:r>
            <w:r>
              <w:rPr>
                <w:spacing w:val="-10"/>
                <w:sz w:val="24"/>
              </w:rPr>
              <w:t xml:space="preserve"> </w:t>
            </w:r>
            <w:r>
              <w:rPr>
                <w:sz w:val="24"/>
              </w:rPr>
              <w:t>in</w:t>
            </w:r>
            <w:r>
              <w:rPr>
                <w:spacing w:val="-9"/>
                <w:sz w:val="24"/>
              </w:rPr>
              <w:t xml:space="preserve"> </w:t>
            </w:r>
            <w:r>
              <w:rPr>
                <w:sz w:val="24"/>
              </w:rPr>
              <w:t>language,</w:t>
            </w:r>
            <w:r>
              <w:rPr>
                <w:spacing w:val="-3"/>
                <w:sz w:val="24"/>
              </w:rPr>
              <w:t xml:space="preserve"> </w:t>
            </w:r>
            <w:r>
              <w:rPr>
                <w:sz w:val="24"/>
              </w:rPr>
              <w:t>ideas</w:t>
            </w:r>
            <w:r>
              <w:rPr>
                <w:spacing w:val="-11"/>
                <w:sz w:val="24"/>
              </w:rPr>
              <w:t xml:space="preserve"> </w:t>
            </w:r>
            <w:r>
              <w:rPr>
                <w:sz w:val="24"/>
              </w:rPr>
              <w:t>&amp;</w:t>
            </w:r>
            <w:r>
              <w:rPr>
                <w:spacing w:val="-57"/>
                <w:sz w:val="24"/>
              </w:rPr>
              <w:t xml:space="preserve"> </w:t>
            </w:r>
            <w:r>
              <w:rPr>
                <w:sz w:val="24"/>
              </w:rPr>
              <w:t>thoughts</w:t>
            </w:r>
            <w:r>
              <w:rPr>
                <w:spacing w:val="-1"/>
                <w:sz w:val="24"/>
              </w:rPr>
              <w:t xml:space="preserve"> </w:t>
            </w:r>
            <w:r>
              <w:rPr>
                <w:sz w:val="24"/>
              </w:rPr>
              <w:t>based</w:t>
            </w:r>
            <w:r>
              <w:rPr>
                <w:spacing w:val="2"/>
                <w:sz w:val="24"/>
              </w:rPr>
              <w:t xml:space="preserve"> </w:t>
            </w:r>
            <w:r>
              <w:rPr>
                <w:sz w:val="24"/>
              </w:rPr>
              <w:t>on</w:t>
            </w:r>
            <w:r>
              <w:rPr>
                <w:spacing w:val="-3"/>
                <w:sz w:val="24"/>
              </w:rPr>
              <w:t xml:space="preserve"> </w:t>
            </w:r>
            <w:r>
              <w:rPr>
                <w:sz w:val="24"/>
              </w:rPr>
              <w:t>given</w:t>
            </w:r>
            <w:r>
              <w:rPr>
                <w:spacing w:val="-3"/>
                <w:sz w:val="24"/>
              </w:rPr>
              <w:t xml:space="preserve"> </w:t>
            </w:r>
            <w:r>
              <w:rPr>
                <w:sz w:val="24"/>
              </w:rPr>
              <w:t>data.</w:t>
            </w:r>
          </w:p>
          <w:p w:rsidR="007D0E7A" w:rsidRDefault="003070A8">
            <w:pPr>
              <w:pStyle w:val="TableParagraph"/>
              <w:numPr>
                <w:ilvl w:val="0"/>
                <w:numId w:val="5"/>
              </w:numPr>
              <w:tabs>
                <w:tab w:val="left" w:pos="316"/>
              </w:tabs>
              <w:spacing w:line="360" w:lineRule="auto"/>
              <w:ind w:left="109" w:right="1437" w:firstLine="0"/>
              <w:rPr>
                <w:sz w:val="24"/>
              </w:rPr>
            </w:pPr>
            <w:proofErr w:type="gramStart"/>
            <w:r>
              <w:rPr>
                <w:sz w:val="24"/>
              </w:rPr>
              <w:t>information</w:t>
            </w:r>
            <w:proofErr w:type="gramEnd"/>
            <w:r>
              <w:rPr>
                <w:spacing w:val="-5"/>
                <w:sz w:val="24"/>
              </w:rPr>
              <w:t xml:space="preserve"> </w:t>
            </w:r>
            <w:r>
              <w:rPr>
                <w:sz w:val="24"/>
              </w:rPr>
              <w:t>have</w:t>
            </w:r>
            <w:r>
              <w:rPr>
                <w:spacing w:val="5"/>
                <w:sz w:val="24"/>
              </w:rPr>
              <w:t xml:space="preserve"> </w:t>
            </w:r>
            <w:r>
              <w:rPr>
                <w:sz w:val="24"/>
              </w:rPr>
              <w:t>meaning.</w:t>
            </w:r>
            <w:r>
              <w:rPr>
                <w:spacing w:val="1"/>
                <w:sz w:val="24"/>
              </w:rPr>
              <w:t xml:space="preserve"> </w:t>
            </w:r>
            <w:proofErr w:type="gramStart"/>
            <w:r>
              <w:rPr>
                <w:sz w:val="24"/>
              </w:rPr>
              <w:t>5)information</w:t>
            </w:r>
            <w:proofErr w:type="gramEnd"/>
            <w:r>
              <w:rPr>
                <w:spacing w:val="-2"/>
                <w:sz w:val="24"/>
              </w:rPr>
              <w:t xml:space="preserve"> </w:t>
            </w:r>
            <w:r>
              <w:rPr>
                <w:sz w:val="24"/>
              </w:rPr>
              <w:t>is</w:t>
            </w:r>
            <w:r>
              <w:rPr>
                <w:spacing w:val="-3"/>
                <w:sz w:val="24"/>
              </w:rPr>
              <w:t xml:space="preserve"> </w:t>
            </w:r>
            <w:r>
              <w:rPr>
                <w:sz w:val="24"/>
              </w:rPr>
              <w:t>always</w:t>
            </w:r>
            <w:r>
              <w:rPr>
                <w:spacing w:val="-3"/>
                <w:sz w:val="24"/>
              </w:rPr>
              <w:t xml:space="preserve"> </w:t>
            </w:r>
            <w:r>
              <w:rPr>
                <w:sz w:val="24"/>
              </w:rPr>
              <w:t>depend</w:t>
            </w:r>
            <w:r>
              <w:rPr>
                <w:spacing w:val="-1"/>
                <w:sz w:val="24"/>
              </w:rPr>
              <w:t xml:space="preserve"> </w:t>
            </w:r>
            <w:r>
              <w:rPr>
                <w:sz w:val="24"/>
              </w:rPr>
              <w:t>on</w:t>
            </w:r>
            <w:r>
              <w:rPr>
                <w:spacing w:val="-6"/>
                <w:sz w:val="24"/>
              </w:rPr>
              <w:t xml:space="preserve"> </w:t>
            </w:r>
            <w:r>
              <w:rPr>
                <w:sz w:val="24"/>
              </w:rPr>
              <w:t>data.</w:t>
            </w:r>
          </w:p>
          <w:p w:rsidR="007D0E7A" w:rsidRDefault="003070A8">
            <w:pPr>
              <w:pStyle w:val="TableParagraph"/>
              <w:spacing w:line="364" w:lineRule="auto"/>
              <w:ind w:right="1028"/>
              <w:rPr>
                <w:sz w:val="24"/>
              </w:rPr>
            </w:pPr>
            <w:r>
              <w:rPr>
                <w:sz w:val="24"/>
              </w:rPr>
              <w:t>6)</w:t>
            </w:r>
            <w:r>
              <w:rPr>
                <w:spacing w:val="-3"/>
                <w:sz w:val="24"/>
              </w:rPr>
              <w:t xml:space="preserve"> </w:t>
            </w:r>
            <w:proofErr w:type="gramStart"/>
            <w:r>
              <w:rPr>
                <w:sz w:val="24"/>
              </w:rPr>
              <w:t>information</w:t>
            </w:r>
            <w:proofErr w:type="gramEnd"/>
            <w:r>
              <w:rPr>
                <w:spacing w:val="-4"/>
                <w:sz w:val="24"/>
              </w:rPr>
              <w:t xml:space="preserve"> </w:t>
            </w:r>
            <w:r>
              <w:rPr>
                <w:sz w:val="24"/>
              </w:rPr>
              <w:t>is</w:t>
            </w:r>
            <w:r>
              <w:rPr>
                <w:spacing w:val="-1"/>
                <w:sz w:val="24"/>
              </w:rPr>
              <w:t xml:space="preserve"> </w:t>
            </w:r>
            <w:r>
              <w:rPr>
                <w:sz w:val="24"/>
              </w:rPr>
              <w:t>helped in</w:t>
            </w:r>
            <w:r>
              <w:rPr>
                <w:spacing w:val="-8"/>
                <w:sz w:val="24"/>
              </w:rPr>
              <w:t xml:space="preserve"> </w:t>
            </w:r>
            <w:r>
              <w:rPr>
                <w:sz w:val="24"/>
              </w:rPr>
              <w:t>decision</w:t>
            </w:r>
            <w:r>
              <w:rPr>
                <w:spacing w:val="-4"/>
                <w:sz w:val="24"/>
              </w:rPr>
              <w:t xml:space="preserve"> </w:t>
            </w:r>
            <w:r>
              <w:rPr>
                <w:sz w:val="24"/>
              </w:rPr>
              <w:t>making.</w:t>
            </w:r>
            <w:r>
              <w:rPr>
                <w:spacing w:val="-57"/>
                <w:sz w:val="24"/>
              </w:rPr>
              <w:t xml:space="preserve"> </w:t>
            </w:r>
            <w:proofErr w:type="gramStart"/>
            <w:r>
              <w:rPr>
                <w:sz w:val="24"/>
              </w:rPr>
              <w:t>7)it</w:t>
            </w:r>
            <w:proofErr w:type="gramEnd"/>
            <w:r>
              <w:rPr>
                <w:spacing w:val="6"/>
                <w:sz w:val="24"/>
              </w:rPr>
              <w:t xml:space="preserve"> </w:t>
            </w:r>
            <w:r>
              <w:rPr>
                <w:sz w:val="24"/>
              </w:rPr>
              <w:t>is easy</w:t>
            </w:r>
            <w:r>
              <w:rPr>
                <w:spacing w:val="-9"/>
                <w:sz w:val="24"/>
              </w:rPr>
              <w:t xml:space="preserve"> </w:t>
            </w:r>
            <w:r>
              <w:rPr>
                <w:sz w:val="24"/>
              </w:rPr>
              <w:t>to</w:t>
            </w:r>
            <w:r>
              <w:rPr>
                <w:spacing w:val="2"/>
                <w:sz w:val="24"/>
              </w:rPr>
              <w:t xml:space="preserve"> </w:t>
            </w:r>
            <w:r>
              <w:rPr>
                <w:sz w:val="24"/>
              </w:rPr>
              <w:t>understand.</w:t>
            </w:r>
          </w:p>
          <w:p w:rsidR="007D0E7A" w:rsidRDefault="003070A8">
            <w:pPr>
              <w:pStyle w:val="TableParagraph"/>
              <w:spacing w:line="268" w:lineRule="exact"/>
              <w:rPr>
                <w:sz w:val="24"/>
              </w:rPr>
            </w:pPr>
            <w:r>
              <w:rPr>
                <w:sz w:val="24"/>
              </w:rPr>
              <w:t>8)</w:t>
            </w:r>
            <w:r>
              <w:rPr>
                <w:spacing w:val="-2"/>
                <w:sz w:val="24"/>
              </w:rPr>
              <w:t xml:space="preserve"> </w:t>
            </w:r>
            <w:proofErr w:type="gramStart"/>
            <w:r>
              <w:rPr>
                <w:sz w:val="24"/>
              </w:rPr>
              <w:t>it</w:t>
            </w:r>
            <w:proofErr w:type="gramEnd"/>
            <w:r>
              <w:rPr>
                <w:spacing w:val="2"/>
                <w:sz w:val="24"/>
              </w:rPr>
              <w:t xml:space="preserve"> </w:t>
            </w:r>
            <w:r>
              <w:rPr>
                <w:sz w:val="24"/>
              </w:rPr>
              <w:t>already</w:t>
            </w:r>
            <w:r>
              <w:rPr>
                <w:spacing w:val="-8"/>
                <w:sz w:val="24"/>
              </w:rPr>
              <w:t xml:space="preserve"> </w:t>
            </w:r>
            <w:r>
              <w:rPr>
                <w:sz w:val="24"/>
              </w:rPr>
              <w:t>is in</w:t>
            </w:r>
            <w:r>
              <w:rPr>
                <w:spacing w:val="-8"/>
                <w:sz w:val="24"/>
              </w:rPr>
              <w:t xml:space="preserve"> </w:t>
            </w:r>
            <w:r>
              <w:rPr>
                <w:sz w:val="24"/>
              </w:rPr>
              <w:t>understandable</w:t>
            </w:r>
            <w:r>
              <w:rPr>
                <w:spacing w:val="1"/>
                <w:sz w:val="24"/>
              </w:rPr>
              <w:t xml:space="preserve"> </w:t>
            </w:r>
            <w:r>
              <w:rPr>
                <w:sz w:val="24"/>
              </w:rPr>
              <w:t>form.</w:t>
            </w:r>
          </w:p>
        </w:tc>
      </w:tr>
    </w:tbl>
    <w:p w:rsidR="007D0E7A" w:rsidRDefault="003070A8">
      <w:pPr>
        <w:pStyle w:val="BodyText"/>
      </w:pPr>
      <w:r>
        <w:t>*****************************************************************************************</w:t>
      </w:r>
    </w:p>
    <w:p w:rsidR="007D0E7A" w:rsidRDefault="003070A8">
      <w:pPr>
        <w:pStyle w:val="Heading1"/>
        <w:spacing w:before="138"/>
        <w:rPr>
          <w:u w:val="none"/>
        </w:rPr>
      </w:pPr>
      <w:r>
        <w:rPr>
          <w:u w:val="thick"/>
        </w:rPr>
        <w:t>Database:</w:t>
      </w:r>
      <w:r>
        <w:rPr>
          <w:spacing w:val="3"/>
          <w:u w:val="thick"/>
        </w:rPr>
        <w:t xml:space="preserve"> </w:t>
      </w:r>
      <w:r>
        <w:rPr>
          <w:u w:val="thick"/>
        </w:rPr>
        <w:t>-</w:t>
      </w:r>
    </w:p>
    <w:p w:rsidR="007D0E7A" w:rsidRDefault="003070A8">
      <w:pPr>
        <w:pStyle w:val="BodyText"/>
        <w:spacing w:before="222" w:line="360" w:lineRule="auto"/>
        <w:ind w:right="139" w:firstLine="720"/>
        <w:jc w:val="both"/>
      </w:pPr>
      <w:r>
        <w:t>An organized collection of logically related data without having any redundancy (duplication) stored in</w:t>
      </w:r>
      <w:r>
        <w:rPr>
          <w:spacing w:val="1"/>
        </w:rPr>
        <w:t xml:space="preserve"> </w:t>
      </w:r>
      <w:r>
        <w:t>one place</w:t>
      </w:r>
      <w:r>
        <w:rPr>
          <w:spacing w:val="1"/>
        </w:rPr>
        <w:t xml:space="preserve"> </w:t>
      </w:r>
      <w:r>
        <w:t>and</w:t>
      </w:r>
      <w:r>
        <w:rPr>
          <w:spacing w:val="1"/>
        </w:rPr>
        <w:t xml:space="preserve"> </w:t>
      </w:r>
      <w:r>
        <w:t>accessed</w:t>
      </w:r>
      <w:r>
        <w:rPr>
          <w:spacing w:val="6"/>
        </w:rPr>
        <w:t xml:space="preserve"> </w:t>
      </w:r>
      <w:r>
        <w:t>by</w:t>
      </w:r>
      <w:r>
        <w:rPr>
          <w:spacing w:val="-4"/>
        </w:rPr>
        <w:t xml:space="preserve"> </w:t>
      </w:r>
      <w:r>
        <w:t>multiple</w:t>
      </w:r>
      <w:r>
        <w:rPr>
          <w:spacing w:val="1"/>
        </w:rPr>
        <w:t xml:space="preserve"> </w:t>
      </w:r>
      <w:r>
        <w:t>users</w:t>
      </w:r>
      <w:r>
        <w:rPr>
          <w:spacing w:val="3"/>
        </w:rPr>
        <w:t xml:space="preserve"> </w:t>
      </w:r>
      <w:r>
        <w:t>is called</w:t>
      </w:r>
      <w:r>
        <w:rPr>
          <w:spacing w:val="1"/>
        </w:rPr>
        <w:t xml:space="preserve"> </w:t>
      </w:r>
      <w:r>
        <w:t>a</w:t>
      </w:r>
      <w:r>
        <w:rPr>
          <w:spacing w:val="1"/>
        </w:rPr>
        <w:t xml:space="preserve"> </w:t>
      </w:r>
      <w:r>
        <w:t>database.</w:t>
      </w:r>
    </w:p>
    <w:p w:rsidR="007D0E7A" w:rsidRDefault="003070A8">
      <w:pPr>
        <w:spacing w:before="8" w:line="360" w:lineRule="auto"/>
        <w:ind w:left="100" w:right="141" w:firstLine="720"/>
        <w:jc w:val="both"/>
        <w:rPr>
          <w:rFonts w:ascii="Calibri"/>
          <w:sz w:val="27"/>
        </w:rPr>
      </w:pPr>
      <w:r>
        <w:rPr>
          <w:rFonts w:ascii="Calibri"/>
          <w:sz w:val="27"/>
        </w:rPr>
        <w:t>Databases are used for storing, maintaining and accessing any sort of data. They collect</w:t>
      </w:r>
      <w:r>
        <w:rPr>
          <w:rFonts w:ascii="Calibri"/>
          <w:spacing w:val="1"/>
          <w:sz w:val="27"/>
        </w:rPr>
        <w:t xml:space="preserve"> </w:t>
      </w:r>
      <w:r>
        <w:rPr>
          <w:rFonts w:ascii="Calibri"/>
          <w:sz w:val="27"/>
        </w:rPr>
        <w:t>information on people, places or things. That information is gathered in one place so that it can be</w:t>
      </w:r>
      <w:r>
        <w:rPr>
          <w:rFonts w:ascii="Calibri"/>
          <w:spacing w:val="-59"/>
          <w:sz w:val="27"/>
        </w:rPr>
        <w:t xml:space="preserve"> </w:t>
      </w:r>
      <w:r>
        <w:rPr>
          <w:rFonts w:ascii="Calibri"/>
          <w:sz w:val="27"/>
        </w:rPr>
        <w:t>observed</w:t>
      </w:r>
      <w:r>
        <w:rPr>
          <w:rFonts w:ascii="Calibri"/>
          <w:spacing w:val="-4"/>
          <w:sz w:val="27"/>
        </w:rPr>
        <w:t xml:space="preserve"> </w:t>
      </w:r>
      <w:r>
        <w:rPr>
          <w:rFonts w:ascii="Calibri"/>
          <w:sz w:val="27"/>
        </w:rPr>
        <w:t>and</w:t>
      </w:r>
      <w:r>
        <w:rPr>
          <w:rFonts w:ascii="Calibri"/>
          <w:spacing w:val="-3"/>
          <w:sz w:val="27"/>
        </w:rPr>
        <w:t xml:space="preserve"> </w:t>
      </w:r>
      <w:proofErr w:type="spellStart"/>
      <w:r>
        <w:rPr>
          <w:rFonts w:ascii="Calibri"/>
          <w:sz w:val="27"/>
        </w:rPr>
        <w:t>analysed</w:t>
      </w:r>
      <w:proofErr w:type="spellEnd"/>
      <w:r>
        <w:rPr>
          <w:rFonts w:ascii="Calibri"/>
          <w:sz w:val="27"/>
        </w:rPr>
        <w:t>.</w:t>
      </w:r>
      <w:r>
        <w:rPr>
          <w:rFonts w:ascii="Calibri"/>
          <w:spacing w:val="-2"/>
          <w:sz w:val="27"/>
        </w:rPr>
        <w:t xml:space="preserve"> </w:t>
      </w:r>
      <w:r>
        <w:rPr>
          <w:rFonts w:ascii="Calibri"/>
          <w:sz w:val="27"/>
        </w:rPr>
        <w:t>Databases</w:t>
      </w:r>
      <w:r>
        <w:rPr>
          <w:rFonts w:ascii="Calibri"/>
          <w:spacing w:val="-1"/>
          <w:sz w:val="27"/>
        </w:rPr>
        <w:t xml:space="preserve"> </w:t>
      </w:r>
      <w:r>
        <w:rPr>
          <w:rFonts w:ascii="Calibri"/>
          <w:sz w:val="27"/>
        </w:rPr>
        <w:t>can</w:t>
      </w:r>
      <w:r>
        <w:rPr>
          <w:rFonts w:ascii="Calibri"/>
          <w:spacing w:val="-3"/>
          <w:sz w:val="27"/>
        </w:rPr>
        <w:t xml:space="preserve"> </w:t>
      </w:r>
      <w:r>
        <w:rPr>
          <w:rFonts w:ascii="Calibri"/>
          <w:sz w:val="27"/>
        </w:rPr>
        <w:t>be</w:t>
      </w:r>
      <w:r>
        <w:rPr>
          <w:rFonts w:ascii="Calibri"/>
          <w:spacing w:val="-1"/>
          <w:sz w:val="27"/>
        </w:rPr>
        <w:t xml:space="preserve"> </w:t>
      </w:r>
      <w:r>
        <w:rPr>
          <w:rFonts w:ascii="Calibri"/>
          <w:sz w:val="27"/>
        </w:rPr>
        <w:t>thought</w:t>
      </w:r>
      <w:r>
        <w:rPr>
          <w:rFonts w:ascii="Calibri"/>
          <w:spacing w:val="-1"/>
          <w:sz w:val="27"/>
        </w:rPr>
        <w:t xml:space="preserve"> </w:t>
      </w:r>
      <w:r>
        <w:rPr>
          <w:rFonts w:ascii="Calibri"/>
          <w:sz w:val="27"/>
        </w:rPr>
        <w:t>of</w:t>
      </w:r>
      <w:r>
        <w:rPr>
          <w:rFonts w:ascii="Calibri"/>
          <w:spacing w:val="-2"/>
          <w:sz w:val="27"/>
        </w:rPr>
        <w:t xml:space="preserve"> </w:t>
      </w:r>
      <w:r>
        <w:rPr>
          <w:rFonts w:ascii="Calibri"/>
          <w:sz w:val="27"/>
        </w:rPr>
        <w:t>as</w:t>
      </w:r>
      <w:r>
        <w:rPr>
          <w:rFonts w:ascii="Calibri"/>
          <w:spacing w:val="-1"/>
          <w:sz w:val="27"/>
        </w:rPr>
        <w:t xml:space="preserve"> </w:t>
      </w:r>
      <w:r>
        <w:rPr>
          <w:rFonts w:ascii="Calibri"/>
          <w:sz w:val="27"/>
        </w:rPr>
        <w:t>an</w:t>
      </w:r>
      <w:r>
        <w:rPr>
          <w:rFonts w:ascii="Calibri"/>
          <w:spacing w:val="-3"/>
          <w:sz w:val="27"/>
        </w:rPr>
        <w:t xml:space="preserve"> </w:t>
      </w:r>
      <w:r>
        <w:rPr>
          <w:rFonts w:ascii="Calibri"/>
          <w:sz w:val="27"/>
        </w:rPr>
        <w:t>organized</w:t>
      </w:r>
      <w:r>
        <w:rPr>
          <w:rFonts w:ascii="Calibri"/>
          <w:spacing w:val="-3"/>
          <w:sz w:val="27"/>
        </w:rPr>
        <w:t xml:space="preserve"> </w:t>
      </w:r>
      <w:r>
        <w:rPr>
          <w:rFonts w:ascii="Calibri"/>
          <w:sz w:val="27"/>
        </w:rPr>
        <w:t>collection</w:t>
      </w:r>
      <w:r>
        <w:rPr>
          <w:rFonts w:ascii="Calibri"/>
          <w:spacing w:val="-3"/>
          <w:sz w:val="27"/>
        </w:rPr>
        <w:t xml:space="preserve"> </w:t>
      </w:r>
      <w:r>
        <w:rPr>
          <w:rFonts w:ascii="Calibri"/>
          <w:sz w:val="27"/>
        </w:rPr>
        <w:t>of</w:t>
      </w:r>
      <w:r>
        <w:rPr>
          <w:rFonts w:ascii="Calibri"/>
          <w:spacing w:val="-2"/>
          <w:sz w:val="27"/>
        </w:rPr>
        <w:t xml:space="preserve"> </w:t>
      </w:r>
      <w:r>
        <w:rPr>
          <w:rFonts w:ascii="Calibri"/>
          <w:sz w:val="27"/>
        </w:rPr>
        <w:t>information.</w:t>
      </w:r>
    </w:p>
    <w:p w:rsidR="007D0E7A" w:rsidRDefault="007D0E7A">
      <w:pPr>
        <w:spacing w:line="360" w:lineRule="auto"/>
        <w:jc w:val="both"/>
        <w:rPr>
          <w:rFonts w:ascii="Calibri"/>
          <w:sz w:val="27"/>
        </w:rPr>
        <w:sectPr w:rsidR="007D0E7A">
          <w:pgSz w:w="12240" w:h="20160"/>
          <w:pgMar w:top="1140" w:right="580" w:bottom="1180" w:left="620" w:header="751" w:footer="993" w:gutter="0"/>
          <w:cols w:space="720"/>
        </w:sectPr>
      </w:pPr>
    </w:p>
    <w:p w:rsidR="007D0E7A" w:rsidRDefault="003070A8">
      <w:pPr>
        <w:pStyle w:val="BodyText"/>
        <w:spacing w:before="80" w:line="360" w:lineRule="auto"/>
        <w:ind w:right="128"/>
        <w:jc w:val="both"/>
      </w:pPr>
      <w:r>
        <w:lastRenderedPageBreak/>
        <w:t>. The data are stored in such a process that they are independent of the programs of people using the data. A</w:t>
      </w:r>
      <w:r>
        <w:rPr>
          <w:spacing w:val="1"/>
        </w:rPr>
        <w:t xml:space="preserve"> </w:t>
      </w:r>
      <w:r>
        <w:t>Common and controlled approach is used in adding new data and modifying and retrieving existing data within</w:t>
      </w:r>
      <w:r>
        <w:rPr>
          <w:spacing w:val="1"/>
        </w:rPr>
        <w:t xml:space="preserve"> </w:t>
      </w:r>
      <w:r>
        <w:t>the database.</w:t>
      </w:r>
    </w:p>
    <w:p w:rsidR="007D0E7A" w:rsidRDefault="003070A8">
      <w:pPr>
        <w:pStyle w:val="BodyText"/>
        <w:spacing w:before="1"/>
      </w:pPr>
      <w:r>
        <w:t>****************************************************************************************</w:t>
      </w:r>
    </w:p>
    <w:p w:rsidR="007D0E7A" w:rsidRDefault="003070A8">
      <w:pPr>
        <w:pStyle w:val="Heading1"/>
        <w:ind w:left="142" w:right="181"/>
        <w:jc w:val="center"/>
        <w:rPr>
          <w:u w:val="none"/>
        </w:rPr>
      </w:pPr>
      <w:r>
        <w:rPr>
          <w:u w:val="thick"/>
        </w:rPr>
        <w:t>Database</w:t>
      </w:r>
      <w:r>
        <w:rPr>
          <w:spacing w:val="-7"/>
          <w:u w:val="thick"/>
        </w:rPr>
        <w:t xml:space="preserve"> </w:t>
      </w:r>
      <w:r>
        <w:rPr>
          <w:u w:val="thick"/>
        </w:rPr>
        <w:t>Management</w:t>
      </w:r>
      <w:r>
        <w:rPr>
          <w:spacing w:val="-2"/>
          <w:u w:val="thick"/>
        </w:rPr>
        <w:t xml:space="preserve"> </w:t>
      </w:r>
      <w:r>
        <w:rPr>
          <w:u w:val="thick"/>
        </w:rPr>
        <w:t>System:-</w:t>
      </w:r>
    </w:p>
    <w:p w:rsidR="007D0E7A" w:rsidRDefault="003070A8">
      <w:pPr>
        <w:pStyle w:val="ListParagraph"/>
        <w:numPr>
          <w:ilvl w:val="0"/>
          <w:numId w:val="4"/>
        </w:numPr>
        <w:tabs>
          <w:tab w:val="left" w:pos="821"/>
        </w:tabs>
        <w:spacing w:before="222" w:line="352" w:lineRule="auto"/>
        <w:ind w:right="142"/>
        <w:jc w:val="both"/>
        <w:rPr>
          <w:sz w:val="24"/>
        </w:rPr>
      </w:pPr>
      <w:r>
        <w:rPr>
          <w:sz w:val="24"/>
        </w:rPr>
        <w:t xml:space="preserve">Database management system is </w:t>
      </w:r>
      <w:proofErr w:type="gramStart"/>
      <w:r>
        <w:rPr>
          <w:sz w:val="24"/>
        </w:rPr>
        <w:t>a commercial</w:t>
      </w:r>
      <w:proofErr w:type="gramEnd"/>
      <w:r>
        <w:rPr>
          <w:sz w:val="24"/>
        </w:rPr>
        <w:t xml:space="preserve"> software which is used to manage the database. For</w:t>
      </w:r>
      <w:r>
        <w:rPr>
          <w:spacing w:val="1"/>
          <w:sz w:val="24"/>
        </w:rPr>
        <w:t xml:space="preserve"> </w:t>
      </w:r>
      <w:r>
        <w:rPr>
          <w:sz w:val="24"/>
        </w:rPr>
        <w:t xml:space="preserve">example: </w:t>
      </w:r>
      <w:hyperlink r:id="rId9">
        <w:proofErr w:type="spellStart"/>
        <w:r>
          <w:rPr>
            <w:sz w:val="24"/>
          </w:rPr>
          <w:t>MySQL</w:t>
        </w:r>
        <w:proofErr w:type="spellEnd"/>
        <w:r>
          <w:rPr>
            <w:sz w:val="24"/>
          </w:rPr>
          <w:t xml:space="preserve">, </w:t>
        </w:r>
      </w:hyperlink>
      <w:hyperlink r:id="rId10">
        <w:r>
          <w:rPr>
            <w:sz w:val="24"/>
          </w:rPr>
          <w:t>Oracle,</w:t>
        </w:r>
      </w:hyperlink>
      <w:r>
        <w:rPr>
          <w:spacing w:val="1"/>
          <w:sz w:val="24"/>
        </w:rPr>
        <w:t xml:space="preserve"> </w:t>
      </w:r>
      <w:r>
        <w:rPr>
          <w:sz w:val="24"/>
        </w:rPr>
        <w:t>etc</w:t>
      </w:r>
      <w:r>
        <w:rPr>
          <w:spacing w:val="1"/>
          <w:sz w:val="24"/>
        </w:rPr>
        <w:t xml:space="preserve"> </w:t>
      </w:r>
      <w:r>
        <w:rPr>
          <w:sz w:val="24"/>
        </w:rPr>
        <w:t>are</w:t>
      </w:r>
      <w:r>
        <w:rPr>
          <w:spacing w:val="1"/>
          <w:sz w:val="24"/>
        </w:rPr>
        <w:t xml:space="preserve"> </w:t>
      </w:r>
      <w:r>
        <w:rPr>
          <w:sz w:val="24"/>
        </w:rPr>
        <w:t>a</w:t>
      </w:r>
      <w:r>
        <w:rPr>
          <w:spacing w:val="1"/>
          <w:sz w:val="24"/>
        </w:rPr>
        <w:t xml:space="preserve"> </w:t>
      </w:r>
      <w:r>
        <w:rPr>
          <w:sz w:val="24"/>
        </w:rPr>
        <w:t>very</w:t>
      </w:r>
      <w:r>
        <w:rPr>
          <w:spacing w:val="1"/>
          <w:sz w:val="24"/>
        </w:rPr>
        <w:t xml:space="preserve"> </w:t>
      </w:r>
      <w:r>
        <w:rPr>
          <w:sz w:val="24"/>
        </w:rPr>
        <w:t>popular</w:t>
      </w:r>
      <w:r>
        <w:rPr>
          <w:spacing w:val="1"/>
          <w:sz w:val="24"/>
        </w:rPr>
        <w:t xml:space="preserve"> </w:t>
      </w:r>
      <w:r>
        <w:rPr>
          <w:sz w:val="24"/>
        </w:rPr>
        <w:t>commercial</w:t>
      </w:r>
      <w:r>
        <w:rPr>
          <w:spacing w:val="1"/>
          <w:sz w:val="24"/>
        </w:rPr>
        <w:t xml:space="preserve"> </w:t>
      </w:r>
      <w:r>
        <w:rPr>
          <w:sz w:val="24"/>
        </w:rPr>
        <w:t>database</w:t>
      </w:r>
      <w:r>
        <w:rPr>
          <w:spacing w:val="1"/>
          <w:sz w:val="24"/>
        </w:rPr>
        <w:t xml:space="preserve"> </w:t>
      </w:r>
      <w:r>
        <w:rPr>
          <w:sz w:val="24"/>
        </w:rPr>
        <w:t>which</w:t>
      </w:r>
      <w:r>
        <w:rPr>
          <w:spacing w:val="1"/>
          <w:sz w:val="24"/>
        </w:rPr>
        <w:t xml:space="preserve"> </w:t>
      </w:r>
      <w:r>
        <w:rPr>
          <w:sz w:val="24"/>
        </w:rPr>
        <w:t>is</w:t>
      </w:r>
      <w:r>
        <w:rPr>
          <w:spacing w:val="1"/>
          <w:sz w:val="24"/>
        </w:rPr>
        <w:t xml:space="preserve"> </w:t>
      </w:r>
      <w:r>
        <w:rPr>
          <w:sz w:val="24"/>
        </w:rPr>
        <w:t>used</w:t>
      </w:r>
      <w:r>
        <w:rPr>
          <w:spacing w:val="1"/>
          <w:sz w:val="24"/>
        </w:rPr>
        <w:t xml:space="preserve"> </w:t>
      </w:r>
      <w:r>
        <w:rPr>
          <w:sz w:val="24"/>
        </w:rPr>
        <w:t>in</w:t>
      </w:r>
      <w:r>
        <w:rPr>
          <w:spacing w:val="1"/>
          <w:sz w:val="24"/>
        </w:rPr>
        <w:t xml:space="preserve"> </w:t>
      </w:r>
      <w:r>
        <w:rPr>
          <w:sz w:val="24"/>
        </w:rPr>
        <w:t>different</w:t>
      </w:r>
      <w:r>
        <w:rPr>
          <w:spacing w:val="1"/>
          <w:sz w:val="24"/>
        </w:rPr>
        <w:t xml:space="preserve"> </w:t>
      </w:r>
      <w:r>
        <w:rPr>
          <w:sz w:val="24"/>
        </w:rPr>
        <w:t>applications.</w:t>
      </w:r>
    </w:p>
    <w:p w:rsidR="007D0E7A" w:rsidRDefault="003070A8">
      <w:pPr>
        <w:pStyle w:val="ListParagraph"/>
        <w:numPr>
          <w:ilvl w:val="0"/>
          <w:numId w:val="4"/>
        </w:numPr>
        <w:tabs>
          <w:tab w:val="left" w:pos="821"/>
        </w:tabs>
        <w:spacing w:before="14" w:line="352" w:lineRule="auto"/>
        <w:ind w:right="150"/>
        <w:jc w:val="both"/>
        <w:rPr>
          <w:sz w:val="24"/>
        </w:rPr>
      </w:pPr>
      <w:r>
        <w:rPr>
          <w:sz w:val="24"/>
        </w:rPr>
        <w:t>DBMS provides an interface to perform various operations like database creation, storing data in it,</w:t>
      </w:r>
      <w:r>
        <w:rPr>
          <w:spacing w:val="1"/>
          <w:sz w:val="24"/>
        </w:rPr>
        <w:t xml:space="preserve"> </w:t>
      </w:r>
      <w:r>
        <w:rPr>
          <w:sz w:val="24"/>
        </w:rPr>
        <w:t>updating</w:t>
      </w:r>
      <w:r>
        <w:rPr>
          <w:spacing w:val="1"/>
          <w:sz w:val="24"/>
        </w:rPr>
        <w:t xml:space="preserve"> </w:t>
      </w:r>
      <w:r>
        <w:rPr>
          <w:sz w:val="24"/>
        </w:rPr>
        <w:t>data,</w:t>
      </w:r>
      <w:r>
        <w:rPr>
          <w:spacing w:val="3"/>
          <w:sz w:val="24"/>
        </w:rPr>
        <w:t xml:space="preserve"> </w:t>
      </w:r>
      <w:r>
        <w:rPr>
          <w:sz w:val="24"/>
        </w:rPr>
        <w:t>creating</w:t>
      </w:r>
      <w:r>
        <w:rPr>
          <w:spacing w:val="2"/>
          <w:sz w:val="24"/>
        </w:rPr>
        <w:t xml:space="preserve"> </w:t>
      </w:r>
      <w:r>
        <w:rPr>
          <w:sz w:val="24"/>
        </w:rPr>
        <w:t>a table</w:t>
      </w:r>
      <w:r>
        <w:rPr>
          <w:spacing w:val="5"/>
          <w:sz w:val="24"/>
        </w:rPr>
        <w:t xml:space="preserve"> </w:t>
      </w:r>
      <w:r>
        <w:rPr>
          <w:sz w:val="24"/>
        </w:rPr>
        <w:t>in</w:t>
      </w:r>
      <w:r>
        <w:rPr>
          <w:spacing w:val="-3"/>
          <w:sz w:val="24"/>
        </w:rPr>
        <w:t xml:space="preserve"> </w:t>
      </w:r>
      <w:r>
        <w:rPr>
          <w:sz w:val="24"/>
        </w:rPr>
        <w:t>the database</w:t>
      </w:r>
      <w:r>
        <w:rPr>
          <w:spacing w:val="1"/>
          <w:sz w:val="24"/>
        </w:rPr>
        <w:t xml:space="preserve"> </w:t>
      </w:r>
      <w:r>
        <w:rPr>
          <w:sz w:val="24"/>
        </w:rPr>
        <w:t>and</w:t>
      </w:r>
      <w:r>
        <w:rPr>
          <w:spacing w:val="5"/>
          <w:sz w:val="24"/>
        </w:rPr>
        <w:t xml:space="preserve"> </w:t>
      </w:r>
      <w:r>
        <w:rPr>
          <w:sz w:val="24"/>
        </w:rPr>
        <w:t>a</w:t>
      </w:r>
      <w:r>
        <w:rPr>
          <w:spacing w:val="5"/>
          <w:sz w:val="24"/>
        </w:rPr>
        <w:t xml:space="preserve"> </w:t>
      </w:r>
      <w:r>
        <w:rPr>
          <w:sz w:val="24"/>
        </w:rPr>
        <w:t>lot</w:t>
      </w:r>
      <w:r>
        <w:rPr>
          <w:spacing w:val="7"/>
          <w:sz w:val="24"/>
        </w:rPr>
        <w:t xml:space="preserve"> </w:t>
      </w:r>
      <w:r>
        <w:rPr>
          <w:sz w:val="24"/>
        </w:rPr>
        <w:t>more.</w:t>
      </w:r>
    </w:p>
    <w:p w:rsidR="007D0E7A" w:rsidRDefault="003070A8">
      <w:pPr>
        <w:pStyle w:val="ListParagraph"/>
        <w:numPr>
          <w:ilvl w:val="0"/>
          <w:numId w:val="4"/>
        </w:numPr>
        <w:tabs>
          <w:tab w:val="left" w:pos="821"/>
        </w:tabs>
        <w:spacing w:before="11" w:line="348" w:lineRule="auto"/>
        <w:ind w:right="144"/>
        <w:jc w:val="both"/>
        <w:rPr>
          <w:sz w:val="24"/>
        </w:rPr>
      </w:pPr>
      <w:r>
        <w:rPr>
          <w:sz w:val="24"/>
        </w:rPr>
        <w:t>It provides protection and security to the database. In the case of multiple users, it also maintains data</w:t>
      </w:r>
      <w:r>
        <w:rPr>
          <w:spacing w:val="1"/>
          <w:sz w:val="24"/>
        </w:rPr>
        <w:t xml:space="preserve"> </w:t>
      </w:r>
      <w:r>
        <w:rPr>
          <w:sz w:val="24"/>
        </w:rPr>
        <w:t>consistency.</w:t>
      </w:r>
    </w:p>
    <w:p w:rsidR="007D0E7A" w:rsidRDefault="003070A8">
      <w:pPr>
        <w:pStyle w:val="Heading2"/>
        <w:spacing w:before="25"/>
        <w:rPr>
          <w:u w:val="none"/>
        </w:rPr>
      </w:pPr>
      <w:bookmarkStart w:id="0" w:name="Advantages_of_DBMS"/>
      <w:bookmarkEnd w:id="0"/>
      <w:r>
        <w:rPr>
          <w:u w:val="thick"/>
        </w:rPr>
        <w:t>Advantages</w:t>
      </w:r>
      <w:r>
        <w:rPr>
          <w:spacing w:val="-2"/>
          <w:u w:val="thick"/>
        </w:rPr>
        <w:t xml:space="preserve"> </w:t>
      </w:r>
      <w:r>
        <w:rPr>
          <w:u w:val="thick"/>
        </w:rPr>
        <w:t>of DBMS</w:t>
      </w:r>
    </w:p>
    <w:p w:rsidR="007D0E7A" w:rsidRDefault="003070A8">
      <w:pPr>
        <w:pStyle w:val="ListParagraph"/>
        <w:numPr>
          <w:ilvl w:val="0"/>
          <w:numId w:val="4"/>
        </w:numPr>
        <w:tabs>
          <w:tab w:val="left" w:pos="821"/>
        </w:tabs>
        <w:spacing w:before="202" w:line="350" w:lineRule="auto"/>
        <w:ind w:right="144"/>
        <w:rPr>
          <w:sz w:val="24"/>
        </w:rPr>
      </w:pPr>
      <w:r>
        <w:rPr>
          <w:b/>
          <w:spacing w:val="-1"/>
          <w:sz w:val="24"/>
        </w:rPr>
        <w:t>Controls</w:t>
      </w:r>
      <w:r>
        <w:rPr>
          <w:b/>
          <w:spacing w:val="-10"/>
          <w:sz w:val="24"/>
        </w:rPr>
        <w:t xml:space="preserve"> </w:t>
      </w:r>
      <w:r>
        <w:rPr>
          <w:b/>
          <w:spacing w:val="-1"/>
          <w:sz w:val="24"/>
        </w:rPr>
        <w:t>database</w:t>
      </w:r>
      <w:r>
        <w:rPr>
          <w:b/>
          <w:spacing w:val="-9"/>
          <w:sz w:val="24"/>
        </w:rPr>
        <w:t xml:space="preserve"> </w:t>
      </w:r>
      <w:r>
        <w:rPr>
          <w:b/>
          <w:spacing w:val="-1"/>
          <w:sz w:val="24"/>
        </w:rPr>
        <w:t>redundancy:</w:t>
      </w:r>
      <w:r>
        <w:rPr>
          <w:b/>
          <w:spacing w:val="8"/>
          <w:sz w:val="24"/>
        </w:rPr>
        <w:t xml:space="preserve"> </w:t>
      </w:r>
      <w:r>
        <w:rPr>
          <w:spacing w:val="-1"/>
          <w:sz w:val="24"/>
        </w:rPr>
        <w:t>It</w:t>
      </w:r>
      <w:r>
        <w:rPr>
          <w:spacing w:val="-7"/>
          <w:sz w:val="24"/>
        </w:rPr>
        <w:t xml:space="preserve"> </w:t>
      </w:r>
      <w:r>
        <w:rPr>
          <w:spacing w:val="-1"/>
          <w:sz w:val="24"/>
        </w:rPr>
        <w:t>can</w:t>
      </w:r>
      <w:r>
        <w:rPr>
          <w:spacing w:val="-11"/>
          <w:sz w:val="24"/>
        </w:rPr>
        <w:t xml:space="preserve"> </w:t>
      </w:r>
      <w:r>
        <w:rPr>
          <w:spacing w:val="-1"/>
          <w:sz w:val="24"/>
        </w:rPr>
        <w:t>control</w:t>
      </w:r>
      <w:r>
        <w:rPr>
          <w:spacing w:val="-17"/>
          <w:sz w:val="24"/>
        </w:rPr>
        <w:t xml:space="preserve"> </w:t>
      </w:r>
      <w:r>
        <w:rPr>
          <w:spacing w:val="-1"/>
          <w:sz w:val="24"/>
        </w:rPr>
        <w:t>data</w:t>
      </w:r>
      <w:r>
        <w:rPr>
          <w:spacing w:val="-8"/>
          <w:sz w:val="24"/>
        </w:rPr>
        <w:t xml:space="preserve"> </w:t>
      </w:r>
      <w:r>
        <w:rPr>
          <w:spacing w:val="-1"/>
          <w:sz w:val="24"/>
        </w:rPr>
        <w:t>redundancy</w:t>
      </w:r>
      <w:r>
        <w:rPr>
          <w:spacing w:val="-12"/>
          <w:sz w:val="24"/>
        </w:rPr>
        <w:t xml:space="preserve"> </w:t>
      </w:r>
      <w:r>
        <w:rPr>
          <w:spacing w:val="-1"/>
          <w:sz w:val="24"/>
        </w:rPr>
        <w:t>because</w:t>
      </w:r>
      <w:r>
        <w:rPr>
          <w:spacing w:val="-4"/>
          <w:sz w:val="24"/>
        </w:rPr>
        <w:t xml:space="preserve"> </w:t>
      </w:r>
      <w:r>
        <w:rPr>
          <w:sz w:val="24"/>
        </w:rPr>
        <w:t>it</w:t>
      </w:r>
      <w:r>
        <w:rPr>
          <w:spacing w:val="-2"/>
          <w:sz w:val="24"/>
        </w:rPr>
        <w:t xml:space="preserve"> </w:t>
      </w:r>
      <w:r>
        <w:rPr>
          <w:sz w:val="24"/>
        </w:rPr>
        <w:t>stores</w:t>
      </w:r>
      <w:r>
        <w:rPr>
          <w:spacing w:val="-10"/>
          <w:sz w:val="24"/>
        </w:rPr>
        <w:t xml:space="preserve"> </w:t>
      </w:r>
      <w:r>
        <w:rPr>
          <w:sz w:val="24"/>
        </w:rPr>
        <w:t>all</w:t>
      </w:r>
      <w:r>
        <w:rPr>
          <w:spacing w:val="-17"/>
          <w:sz w:val="24"/>
        </w:rPr>
        <w:t xml:space="preserve"> </w:t>
      </w:r>
      <w:r>
        <w:rPr>
          <w:sz w:val="24"/>
        </w:rPr>
        <w:t>the</w:t>
      </w:r>
      <w:r>
        <w:rPr>
          <w:spacing w:val="-9"/>
          <w:sz w:val="24"/>
        </w:rPr>
        <w:t xml:space="preserve"> </w:t>
      </w:r>
      <w:r>
        <w:rPr>
          <w:sz w:val="24"/>
        </w:rPr>
        <w:t>data</w:t>
      </w:r>
      <w:r>
        <w:rPr>
          <w:spacing w:val="-9"/>
          <w:sz w:val="24"/>
        </w:rPr>
        <w:t xml:space="preserve"> </w:t>
      </w:r>
      <w:r>
        <w:rPr>
          <w:sz w:val="24"/>
        </w:rPr>
        <w:t>in</w:t>
      </w:r>
      <w:r>
        <w:rPr>
          <w:spacing w:val="-11"/>
          <w:sz w:val="24"/>
        </w:rPr>
        <w:t xml:space="preserve"> </w:t>
      </w:r>
      <w:r>
        <w:rPr>
          <w:sz w:val="24"/>
        </w:rPr>
        <w:t>one</w:t>
      </w:r>
      <w:r>
        <w:rPr>
          <w:spacing w:val="-9"/>
          <w:sz w:val="24"/>
        </w:rPr>
        <w:t xml:space="preserve"> </w:t>
      </w:r>
      <w:r>
        <w:rPr>
          <w:sz w:val="24"/>
        </w:rPr>
        <w:t>single</w:t>
      </w:r>
      <w:r>
        <w:rPr>
          <w:spacing w:val="-57"/>
          <w:sz w:val="24"/>
        </w:rPr>
        <w:t xml:space="preserve"> </w:t>
      </w:r>
      <w:r>
        <w:rPr>
          <w:sz w:val="24"/>
        </w:rPr>
        <w:t>database</w:t>
      </w:r>
      <w:r>
        <w:rPr>
          <w:spacing w:val="5"/>
          <w:sz w:val="24"/>
        </w:rPr>
        <w:t xml:space="preserve"> </w:t>
      </w:r>
      <w:r>
        <w:rPr>
          <w:sz w:val="24"/>
        </w:rPr>
        <w:t>file and</w:t>
      </w:r>
      <w:r>
        <w:rPr>
          <w:spacing w:val="2"/>
          <w:sz w:val="24"/>
        </w:rPr>
        <w:t xml:space="preserve"> </w:t>
      </w:r>
      <w:r>
        <w:rPr>
          <w:sz w:val="24"/>
        </w:rPr>
        <w:t>that</w:t>
      </w:r>
      <w:r>
        <w:rPr>
          <w:spacing w:val="1"/>
          <w:sz w:val="24"/>
        </w:rPr>
        <w:t xml:space="preserve"> </w:t>
      </w:r>
      <w:r>
        <w:rPr>
          <w:sz w:val="24"/>
        </w:rPr>
        <w:t>recorded</w:t>
      </w:r>
      <w:r>
        <w:rPr>
          <w:spacing w:val="-3"/>
          <w:sz w:val="24"/>
        </w:rPr>
        <w:t xml:space="preserve"> </w:t>
      </w:r>
      <w:r>
        <w:rPr>
          <w:sz w:val="24"/>
        </w:rPr>
        <w:t>data is</w:t>
      </w:r>
      <w:r>
        <w:rPr>
          <w:spacing w:val="5"/>
          <w:sz w:val="24"/>
        </w:rPr>
        <w:t xml:space="preserve"> </w:t>
      </w:r>
      <w:r>
        <w:rPr>
          <w:sz w:val="24"/>
        </w:rPr>
        <w:t>placed</w:t>
      </w:r>
      <w:r>
        <w:rPr>
          <w:spacing w:val="5"/>
          <w:sz w:val="24"/>
        </w:rPr>
        <w:t xml:space="preserve"> </w:t>
      </w:r>
      <w:r>
        <w:rPr>
          <w:sz w:val="24"/>
        </w:rPr>
        <w:t>in</w:t>
      </w:r>
      <w:r>
        <w:rPr>
          <w:spacing w:val="-3"/>
          <w:sz w:val="24"/>
        </w:rPr>
        <w:t xml:space="preserve"> </w:t>
      </w:r>
      <w:r>
        <w:rPr>
          <w:sz w:val="24"/>
        </w:rPr>
        <w:t>the</w:t>
      </w:r>
      <w:r>
        <w:rPr>
          <w:spacing w:val="4"/>
          <w:sz w:val="24"/>
        </w:rPr>
        <w:t xml:space="preserve"> </w:t>
      </w:r>
      <w:r>
        <w:rPr>
          <w:sz w:val="24"/>
        </w:rPr>
        <w:t>database.</w:t>
      </w:r>
    </w:p>
    <w:p w:rsidR="007D0E7A" w:rsidRDefault="003070A8">
      <w:pPr>
        <w:pStyle w:val="ListParagraph"/>
        <w:numPr>
          <w:ilvl w:val="0"/>
          <w:numId w:val="4"/>
        </w:numPr>
        <w:tabs>
          <w:tab w:val="left" w:pos="821"/>
        </w:tabs>
        <w:spacing w:before="12"/>
        <w:ind w:hanging="361"/>
        <w:rPr>
          <w:sz w:val="24"/>
        </w:rPr>
      </w:pPr>
      <w:r>
        <w:rPr>
          <w:b/>
          <w:spacing w:val="-1"/>
          <w:sz w:val="24"/>
        </w:rPr>
        <w:t>Data</w:t>
      </w:r>
      <w:r>
        <w:rPr>
          <w:b/>
          <w:spacing w:val="-8"/>
          <w:sz w:val="24"/>
        </w:rPr>
        <w:t xml:space="preserve"> </w:t>
      </w:r>
      <w:r>
        <w:rPr>
          <w:b/>
          <w:spacing w:val="-1"/>
          <w:sz w:val="24"/>
        </w:rPr>
        <w:t>sharing:</w:t>
      </w:r>
      <w:r>
        <w:rPr>
          <w:b/>
          <w:spacing w:val="6"/>
          <w:sz w:val="24"/>
        </w:rPr>
        <w:t xml:space="preserve"> </w:t>
      </w:r>
      <w:r>
        <w:rPr>
          <w:spacing w:val="-1"/>
          <w:sz w:val="24"/>
        </w:rPr>
        <w:t>In</w:t>
      </w:r>
      <w:r>
        <w:rPr>
          <w:spacing w:val="-11"/>
          <w:sz w:val="24"/>
        </w:rPr>
        <w:t xml:space="preserve"> </w:t>
      </w:r>
      <w:r>
        <w:rPr>
          <w:spacing w:val="-1"/>
          <w:sz w:val="24"/>
        </w:rPr>
        <w:t>DBMS,</w:t>
      </w:r>
      <w:r>
        <w:rPr>
          <w:spacing w:val="-6"/>
          <w:sz w:val="24"/>
        </w:rPr>
        <w:t xml:space="preserve"> </w:t>
      </w:r>
      <w:r>
        <w:rPr>
          <w:spacing w:val="-1"/>
          <w:sz w:val="24"/>
        </w:rPr>
        <w:t>the</w:t>
      </w:r>
      <w:r>
        <w:rPr>
          <w:spacing w:val="-8"/>
          <w:sz w:val="24"/>
        </w:rPr>
        <w:t xml:space="preserve"> </w:t>
      </w:r>
      <w:r>
        <w:rPr>
          <w:spacing w:val="-1"/>
          <w:sz w:val="24"/>
        </w:rPr>
        <w:t>authorized</w:t>
      </w:r>
      <w:r>
        <w:rPr>
          <w:spacing w:val="-7"/>
          <w:sz w:val="24"/>
        </w:rPr>
        <w:t xml:space="preserve"> </w:t>
      </w:r>
      <w:r>
        <w:rPr>
          <w:spacing w:val="-1"/>
          <w:sz w:val="24"/>
        </w:rPr>
        <w:t>users</w:t>
      </w:r>
      <w:r>
        <w:rPr>
          <w:spacing w:val="-10"/>
          <w:sz w:val="24"/>
        </w:rPr>
        <w:t xml:space="preserve"> </w:t>
      </w:r>
      <w:r>
        <w:rPr>
          <w:spacing w:val="-1"/>
          <w:sz w:val="24"/>
        </w:rPr>
        <w:t>of</w:t>
      </w:r>
      <w:r>
        <w:rPr>
          <w:spacing w:val="-15"/>
          <w:sz w:val="24"/>
        </w:rPr>
        <w:t xml:space="preserve"> </w:t>
      </w:r>
      <w:r>
        <w:rPr>
          <w:spacing w:val="-1"/>
          <w:sz w:val="24"/>
        </w:rPr>
        <w:t>an</w:t>
      </w:r>
      <w:r>
        <w:rPr>
          <w:spacing w:val="-12"/>
          <w:sz w:val="24"/>
        </w:rPr>
        <w:t xml:space="preserve"> </w:t>
      </w:r>
      <w:r>
        <w:rPr>
          <w:spacing w:val="-1"/>
          <w:sz w:val="24"/>
        </w:rPr>
        <w:t>organization</w:t>
      </w:r>
      <w:r>
        <w:rPr>
          <w:spacing w:val="-11"/>
          <w:sz w:val="24"/>
        </w:rPr>
        <w:t xml:space="preserve"> </w:t>
      </w:r>
      <w:r>
        <w:rPr>
          <w:sz w:val="24"/>
        </w:rPr>
        <w:t>can</w:t>
      </w:r>
      <w:r>
        <w:rPr>
          <w:spacing w:val="-11"/>
          <w:sz w:val="24"/>
        </w:rPr>
        <w:t xml:space="preserve"> </w:t>
      </w:r>
      <w:r>
        <w:rPr>
          <w:sz w:val="24"/>
        </w:rPr>
        <w:t>share</w:t>
      </w:r>
      <w:r>
        <w:rPr>
          <w:spacing w:val="-9"/>
          <w:sz w:val="24"/>
        </w:rPr>
        <w:t xml:space="preserve"> </w:t>
      </w:r>
      <w:r>
        <w:rPr>
          <w:sz w:val="24"/>
        </w:rPr>
        <w:t>the</w:t>
      </w:r>
      <w:r>
        <w:rPr>
          <w:spacing w:val="-8"/>
          <w:sz w:val="24"/>
        </w:rPr>
        <w:t xml:space="preserve"> </w:t>
      </w:r>
      <w:r>
        <w:rPr>
          <w:sz w:val="24"/>
        </w:rPr>
        <w:t>data</w:t>
      </w:r>
      <w:r>
        <w:rPr>
          <w:spacing w:val="-8"/>
          <w:sz w:val="24"/>
        </w:rPr>
        <w:t xml:space="preserve"> </w:t>
      </w:r>
      <w:r>
        <w:rPr>
          <w:sz w:val="24"/>
        </w:rPr>
        <w:t>among</w:t>
      </w:r>
      <w:r>
        <w:rPr>
          <w:spacing w:val="-3"/>
          <w:sz w:val="24"/>
        </w:rPr>
        <w:t xml:space="preserve"> </w:t>
      </w:r>
      <w:r>
        <w:rPr>
          <w:sz w:val="24"/>
        </w:rPr>
        <w:t>multiple</w:t>
      </w:r>
      <w:r>
        <w:rPr>
          <w:spacing w:val="-8"/>
          <w:sz w:val="24"/>
        </w:rPr>
        <w:t xml:space="preserve"> </w:t>
      </w:r>
      <w:r>
        <w:rPr>
          <w:sz w:val="24"/>
        </w:rPr>
        <w:t>users.</w:t>
      </w:r>
    </w:p>
    <w:p w:rsidR="007D0E7A" w:rsidRDefault="003070A8">
      <w:pPr>
        <w:pStyle w:val="ListParagraph"/>
        <w:numPr>
          <w:ilvl w:val="0"/>
          <w:numId w:val="4"/>
        </w:numPr>
        <w:tabs>
          <w:tab w:val="left" w:pos="821"/>
        </w:tabs>
        <w:spacing w:before="129"/>
        <w:ind w:hanging="361"/>
        <w:rPr>
          <w:sz w:val="24"/>
        </w:rPr>
      </w:pPr>
      <w:r>
        <w:rPr>
          <w:b/>
          <w:sz w:val="24"/>
        </w:rPr>
        <w:t>Easily</w:t>
      </w:r>
      <w:r>
        <w:rPr>
          <w:b/>
          <w:spacing w:val="-2"/>
          <w:sz w:val="24"/>
        </w:rPr>
        <w:t xml:space="preserve"> </w:t>
      </w:r>
      <w:r>
        <w:rPr>
          <w:b/>
          <w:sz w:val="24"/>
        </w:rPr>
        <w:t>Maintenance:</w:t>
      </w:r>
      <w:r>
        <w:rPr>
          <w:b/>
          <w:spacing w:val="3"/>
          <w:sz w:val="24"/>
        </w:rPr>
        <w:t xml:space="preserve"> </w:t>
      </w:r>
      <w:r>
        <w:rPr>
          <w:sz w:val="24"/>
        </w:rPr>
        <w:t>It</w:t>
      </w:r>
      <w:r>
        <w:rPr>
          <w:spacing w:val="-2"/>
          <w:sz w:val="24"/>
        </w:rPr>
        <w:t xml:space="preserve"> </w:t>
      </w:r>
      <w:r>
        <w:rPr>
          <w:sz w:val="24"/>
        </w:rPr>
        <w:t>can</w:t>
      </w:r>
      <w:r>
        <w:rPr>
          <w:spacing w:val="-6"/>
          <w:sz w:val="24"/>
        </w:rPr>
        <w:t xml:space="preserve"> </w:t>
      </w:r>
      <w:r>
        <w:rPr>
          <w:sz w:val="24"/>
        </w:rPr>
        <w:t>be</w:t>
      </w:r>
      <w:r>
        <w:rPr>
          <w:spacing w:val="-2"/>
          <w:sz w:val="24"/>
        </w:rPr>
        <w:t xml:space="preserve"> </w:t>
      </w:r>
      <w:r>
        <w:rPr>
          <w:sz w:val="24"/>
        </w:rPr>
        <w:t>easily</w:t>
      </w:r>
      <w:r>
        <w:rPr>
          <w:spacing w:val="-2"/>
          <w:sz w:val="24"/>
        </w:rPr>
        <w:t xml:space="preserve"> </w:t>
      </w:r>
      <w:r>
        <w:rPr>
          <w:sz w:val="24"/>
        </w:rPr>
        <w:t>maintainable</w:t>
      </w:r>
      <w:r>
        <w:rPr>
          <w:spacing w:val="2"/>
          <w:sz w:val="24"/>
        </w:rPr>
        <w:t xml:space="preserve"> </w:t>
      </w:r>
      <w:r>
        <w:rPr>
          <w:sz w:val="24"/>
        </w:rPr>
        <w:t>due</w:t>
      </w:r>
      <w:r>
        <w:rPr>
          <w:spacing w:val="-7"/>
          <w:sz w:val="24"/>
        </w:rPr>
        <w:t xml:space="preserve"> </w:t>
      </w:r>
      <w:r>
        <w:rPr>
          <w:sz w:val="24"/>
        </w:rPr>
        <w:t>to</w:t>
      </w:r>
      <w:r>
        <w:rPr>
          <w:spacing w:val="-2"/>
          <w:sz w:val="24"/>
        </w:rPr>
        <w:t xml:space="preserve"> </w:t>
      </w:r>
      <w:r>
        <w:rPr>
          <w:sz w:val="24"/>
        </w:rPr>
        <w:t>the</w:t>
      </w:r>
      <w:r>
        <w:rPr>
          <w:spacing w:val="-2"/>
          <w:sz w:val="24"/>
        </w:rPr>
        <w:t xml:space="preserve"> </w:t>
      </w:r>
      <w:r>
        <w:rPr>
          <w:sz w:val="24"/>
        </w:rPr>
        <w:t>centralized</w:t>
      </w:r>
      <w:r>
        <w:rPr>
          <w:spacing w:val="2"/>
          <w:sz w:val="24"/>
        </w:rPr>
        <w:t xml:space="preserve"> </w:t>
      </w:r>
      <w:r>
        <w:rPr>
          <w:sz w:val="24"/>
        </w:rPr>
        <w:t>nature</w:t>
      </w:r>
      <w:r>
        <w:rPr>
          <w:spacing w:val="-7"/>
          <w:sz w:val="24"/>
        </w:rPr>
        <w:t xml:space="preserve"> </w:t>
      </w:r>
      <w:r>
        <w:rPr>
          <w:sz w:val="24"/>
        </w:rPr>
        <w:t>of</w:t>
      </w:r>
      <w:r>
        <w:rPr>
          <w:spacing w:val="-9"/>
          <w:sz w:val="24"/>
        </w:rPr>
        <w:t xml:space="preserve"> </w:t>
      </w:r>
      <w:r>
        <w:rPr>
          <w:sz w:val="24"/>
        </w:rPr>
        <w:t>the</w:t>
      </w:r>
      <w:r>
        <w:rPr>
          <w:spacing w:val="-2"/>
          <w:sz w:val="24"/>
        </w:rPr>
        <w:t xml:space="preserve"> </w:t>
      </w:r>
      <w:r>
        <w:rPr>
          <w:sz w:val="24"/>
        </w:rPr>
        <w:t>database</w:t>
      </w:r>
      <w:r>
        <w:rPr>
          <w:spacing w:val="-2"/>
          <w:sz w:val="24"/>
        </w:rPr>
        <w:t xml:space="preserve"> </w:t>
      </w:r>
      <w:r>
        <w:rPr>
          <w:sz w:val="24"/>
        </w:rPr>
        <w:t>system.</w:t>
      </w:r>
    </w:p>
    <w:p w:rsidR="007D0E7A" w:rsidRDefault="003070A8">
      <w:pPr>
        <w:pStyle w:val="ListParagraph"/>
        <w:numPr>
          <w:ilvl w:val="0"/>
          <w:numId w:val="4"/>
        </w:numPr>
        <w:tabs>
          <w:tab w:val="left" w:pos="821"/>
        </w:tabs>
        <w:spacing w:before="133"/>
        <w:ind w:hanging="361"/>
        <w:rPr>
          <w:sz w:val="24"/>
        </w:rPr>
      </w:pPr>
      <w:r>
        <w:rPr>
          <w:b/>
          <w:sz w:val="24"/>
        </w:rPr>
        <w:t>Reduce</w:t>
      </w:r>
      <w:r>
        <w:rPr>
          <w:b/>
          <w:spacing w:val="-5"/>
          <w:sz w:val="24"/>
        </w:rPr>
        <w:t xml:space="preserve"> </w:t>
      </w:r>
      <w:r>
        <w:rPr>
          <w:b/>
          <w:sz w:val="24"/>
        </w:rPr>
        <w:t>time:</w:t>
      </w:r>
      <w:r>
        <w:rPr>
          <w:b/>
          <w:spacing w:val="-1"/>
          <w:sz w:val="24"/>
        </w:rPr>
        <w:t xml:space="preserve"> </w:t>
      </w:r>
      <w:r>
        <w:rPr>
          <w:sz w:val="24"/>
        </w:rPr>
        <w:t>It</w:t>
      </w:r>
      <w:r>
        <w:rPr>
          <w:spacing w:val="-3"/>
          <w:sz w:val="24"/>
        </w:rPr>
        <w:t xml:space="preserve"> </w:t>
      </w:r>
      <w:r>
        <w:rPr>
          <w:sz w:val="24"/>
        </w:rPr>
        <w:t>reduces</w:t>
      </w:r>
      <w:r>
        <w:rPr>
          <w:spacing w:val="-4"/>
          <w:sz w:val="24"/>
        </w:rPr>
        <w:t xml:space="preserve"> </w:t>
      </w:r>
      <w:r>
        <w:rPr>
          <w:sz w:val="24"/>
        </w:rPr>
        <w:t>development</w:t>
      </w:r>
      <w:r>
        <w:rPr>
          <w:spacing w:val="-4"/>
          <w:sz w:val="24"/>
        </w:rPr>
        <w:t xml:space="preserve"> </w:t>
      </w:r>
      <w:r>
        <w:rPr>
          <w:sz w:val="24"/>
        </w:rPr>
        <w:t>time</w:t>
      </w:r>
      <w:r>
        <w:rPr>
          <w:spacing w:val="-4"/>
          <w:sz w:val="24"/>
        </w:rPr>
        <w:t xml:space="preserve"> </w:t>
      </w:r>
      <w:r>
        <w:rPr>
          <w:sz w:val="24"/>
        </w:rPr>
        <w:t>and maintenance</w:t>
      </w:r>
      <w:r>
        <w:rPr>
          <w:spacing w:val="-5"/>
          <w:sz w:val="24"/>
        </w:rPr>
        <w:t xml:space="preserve"> </w:t>
      </w:r>
      <w:r>
        <w:rPr>
          <w:sz w:val="24"/>
        </w:rPr>
        <w:t>need.</w:t>
      </w:r>
    </w:p>
    <w:p w:rsidR="007D0E7A" w:rsidRDefault="003070A8">
      <w:pPr>
        <w:pStyle w:val="ListParagraph"/>
        <w:numPr>
          <w:ilvl w:val="0"/>
          <w:numId w:val="4"/>
        </w:numPr>
        <w:tabs>
          <w:tab w:val="left" w:pos="821"/>
        </w:tabs>
        <w:spacing w:before="129" w:line="348" w:lineRule="auto"/>
        <w:ind w:right="143"/>
        <w:rPr>
          <w:sz w:val="24"/>
        </w:rPr>
      </w:pPr>
      <w:r>
        <w:rPr>
          <w:b/>
          <w:sz w:val="24"/>
        </w:rPr>
        <w:t xml:space="preserve">Backup: </w:t>
      </w:r>
      <w:r>
        <w:rPr>
          <w:sz w:val="24"/>
        </w:rPr>
        <w:t>It</w:t>
      </w:r>
      <w:r>
        <w:rPr>
          <w:spacing w:val="61"/>
          <w:sz w:val="24"/>
        </w:rPr>
        <w:t xml:space="preserve"> </w:t>
      </w:r>
      <w:r>
        <w:rPr>
          <w:sz w:val="24"/>
        </w:rPr>
        <w:t>provides</w:t>
      </w:r>
      <w:r>
        <w:rPr>
          <w:spacing w:val="61"/>
          <w:sz w:val="24"/>
        </w:rPr>
        <w:t xml:space="preserve"> </w:t>
      </w:r>
      <w:r>
        <w:rPr>
          <w:sz w:val="24"/>
        </w:rPr>
        <w:t>backup</w:t>
      </w:r>
      <w:r>
        <w:rPr>
          <w:spacing w:val="61"/>
          <w:sz w:val="24"/>
        </w:rPr>
        <w:t xml:space="preserve"> </w:t>
      </w:r>
      <w:r>
        <w:rPr>
          <w:sz w:val="24"/>
        </w:rPr>
        <w:t>and</w:t>
      </w:r>
      <w:r>
        <w:rPr>
          <w:spacing w:val="61"/>
          <w:sz w:val="24"/>
        </w:rPr>
        <w:t xml:space="preserve"> </w:t>
      </w:r>
      <w:r>
        <w:rPr>
          <w:sz w:val="24"/>
        </w:rPr>
        <w:t>recovery</w:t>
      </w:r>
      <w:r>
        <w:rPr>
          <w:spacing w:val="60"/>
          <w:sz w:val="24"/>
        </w:rPr>
        <w:t xml:space="preserve"> </w:t>
      </w:r>
      <w:r>
        <w:rPr>
          <w:sz w:val="24"/>
        </w:rPr>
        <w:t>subsystems</w:t>
      </w:r>
      <w:r>
        <w:rPr>
          <w:spacing w:val="61"/>
          <w:sz w:val="24"/>
        </w:rPr>
        <w:t xml:space="preserve"> </w:t>
      </w:r>
      <w:r>
        <w:rPr>
          <w:sz w:val="24"/>
        </w:rPr>
        <w:t>which</w:t>
      </w:r>
      <w:r>
        <w:rPr>
          <w:spacing w:val="60"/>
          <w:sz w:val="24"/>
        </w:rPr>
        <w:t xml:space="preserve"> </w:t>
      </w:r>
      <w:r>
        <w:rPr>
          <w:sz w:val="24"/>
        </w:rPr>
        <w:t>create</w:t>
      </w:r>
      <w:r>
        <w:rPr>
          <w:spacing w:val="61"/>
          <w:sz w:val="24"/>
        </w:rPr>
        <w:t xml:space="preserve"> </w:t>
      </w:r>
      <w:r>
        <w:rPr>
          <w:sz w:val="24"/>
        </w:rPr>
        <w:t>automatic</w:t>
      </w:r>
      <w:r>
        <w:rPr>
          <w:spacing w:val="61"/>
          <w:sz w:val="24"/>
        </w:rPr>
        <w:t xml:space="preserve"> </w:t>
      </w:r>
      <w:r>
        <w:rPr>
          <w:sz w:val="24"/>
        </w:rPr>
        <w:t>backup   of</w:t>
      </w:r>
      <w:r>
        <w:rPr>
          <w:spacing w:val="60"/>
          <w:sz w:val="24"/>
        </w:rPr>
        <w:t xml:space="preserve"> </w:t>
      </w:r>
      <w:r>
        <w:rPr>
          <w:sz w:val="24"/>
        </w:rPr>
        <w:t>data</w:t>
      </w:r>
      <w:r>
        <w:rPr>
          <w:spacing w:val="-57"/>
          <w:sz w:val="24"/>
        </w:rPr>
        <w:t xml:space="preserve"> </w:t>
      </w:r>
      <w:r>
        <w:rPr>
          <w:sz w:val="24"/>
        </w:rPr>
        <w:t>from</w:t>
      </w:r>
      <w:r>
        <w:rPr>
          <w:spacing w:val="-2"/>
          <w:sz w:val="24"/>
        </w:rPr>
        <w:t xml:space="preserve"> </w:t>
      </w:r>
      <w:hyperlink r:id="rId11">
        <w:r>
          <w:rPr>
            <w:sz w:val="24"/>
          </w:rPr>
          <w:t>hardware</w:t>
        </w:r>
        <w:r>
          <w:rPr>
            <w:spacing w:val="2"/>
            <w:sz w:val="24"/>
          </w:rPr>
          <w:t xml:space="preserve"> </w:t>
        </w:r>
      </w:hyperlink>
      <w:r>
        <w:rPr>
          <w:sz w:val="24"/>
        </w:rPr>
        <w:t>and</w:t>
      </w:r>
      <w:r>
        <w:rPr>
          <w:spacing w:val="1"/>
          <w:sz w:val="24"/>
        </w:rPr>
        <w:t xml:space="preserve"> </w:t>
      </w:r>
      <w:hyperlink r:id="rId12">
        <w:r>
          <w:rPr>
            <w:sz w:val="24"/>
          </w:rPr>
          <w:t>software</w:t>
        </w:r>
        <w:r>
          <w:rPr>
            <w:spacing w:val="1"/>
            <w:sz w:val="24"/>
          </w:rPr>
          <w:t xml:space="preserve"> </w:t>
        </w:r>
      </w:hyperlink>
      <w:r>
        <w:rPr>
          <w:sz w:val="24"/>
        </w:rPr>
        <w:t>failures and</w:t>
      </w:r>
      <w:r>
        <w:rPr>
          <w:spacing w:val="1"/>
          <w:sz w:val="24"/>
        </w:rPr>
        <w:t xml:space="preserve"> </w:t>
      </w:r>
      <w:r>
        <w:rPr>
          <w:sz w:val="24"/>
        </w:rPr>
        <w:t>restores</w:t>
      </w:r>
      <w:r>
        <w:rPr>
          <w:spacing w:val="-5"/>
          <w:sz w:val="24"/>
        </w:rPr>
        <w:t xml:space="preserve"> </w:t>
      </w:r>
      <w:r>
        <w:rPr>
          <w:sz w:val="24"/>
        </w:rPr>
        <w:t>the</w:t>
      </w:r>
      <w:r>
        <w:rPr>
          <w:spacing w:val="1"/>
          <w:sz w:val="24"/>
        </w:rPr>
        <w:t xml:space="preserve"> </w:t>
      </w:r>
      <w:r>
        <w:rPr>
          <w:sz w:val="24"/>
        </w:rPr>
        <w:t>data if</w:t>
      </w:r>
      <w:r>
        <w:rPr>
          <w:spacing w:val="-6"/>
          <w:sz w:val="24"/>
        </w:rPr>
        <w:t xml:space="preserve"> </w:t>
      </w:r>
      <w:r>
        <w:rPr>
          <w:sz w:val="24"/>
        </w:rPr>
        <w:t>required.</w:t>
      </w:r>
    </w:p>
    <w:p w:rsidR="007D0E7A" w:rsidRDefault="003070A8">
      <w:pPr>
        <w:pStyle w:val="ListParagraph"/>
        <w:numPr>
          <w:ilvl w:val="0"/>
          <w:numId w:val="4"/>
        </w:numPr>
        <w:tabs>
          <w:tab w:val="left" w:pos="821"/>
        </w:tabs>
        <w:spacing w:before="18" w:line="352" w:lineRule="auto"/>
        <w:ind w:right="151"/>
        <w:rPr>
          <w:sz w:val="24"/>
        </w:rPr>
      </w:pPr>
      <w:r>
        <w:rPr>
          <w:b/>
          <w:sz w:val="24"/>
        </w:rPr>
        <w:t>multiple</w:t>
      </w:r>
      <w:r>
        <w:rPr>
          <w:b/>
          <w:spacing w:val="39"/>
          <w:sz w:val="24"/>
        </w:rPr>
        <w:t xml:space="preserve"> </w:t>
      </w:r>
      <w:r>
        <w:rPr>
          <w:b/>
          <w:sz w:val="24"/>
        </w:rPr>
        <w:t>user</w:t>
      </w:r>
      <w:r>
        <w:rPr>
          <w:b/>
          <w:spacing w:val="35"/>
          <w:sz w:val="24"/>
        </w:rPr>
        <w:t xml:space="preserve"> </w:t>
      </w:r>
      <w:r>
        <w:rPr>
          <w:b/>
          <w:sz w:val="24"/>
        </w:rPr>
        <w:t>interface:</w:t>
      </w:r>
      <w:r>
        <w:rPr>
          <w:b/>
          <w:spacing w:val="5"/>
          <w:sz w:val="24"/>
        </w:rPr>
        <w:t xml:space="preserve"> </w:t>
      </w:r>
      <w:r>
        <w:rPr>
          <w:sz w:val="24"/>
        </w:rPr>
        <w:t>It</w:t>
      </w:r>
      <w:r>
        <w:rPr>
          <w:spacing w:val="45"/>
          <w:sz w:val="24"/>
        </w:rPr>
        <w:t xml:space="preserve"> </w:t>
      </w:r>
      <w:r>
        <w:rPr>
          <w:sz w:val="24"/>
        </w:rPr>
        <w:t>provides</w:t>
      </w:r>
      <w:r>
        <w:rPr>
          <w:spacing w:val="39"/>
          <w:sz w:val="24"/>
        </w:rPr>
        <w:t xml:space="preserve"> </w:t>
      </w:r>
      <w:r>
        <w:rPr>
          <w:sz w:val="24"/>
        </w:rPr>
        <w:t>different</w:t>
      </w:r>
      <w:r>
        <w:rPr>
          <w:spacing w:val="45"/>
          <w:sz w:val="24"/>
        </w:rPr>
        <w:t xml:space="preserve"> </w:t>
      </w:r>
      <w:r>
        <w:rPr>
          <w:sz w:val="24"/>
        </w:rPr>
        <w:t>types</w:t>
      </w:r>
      <w:r>
        <w:rPr>
          <w:spacing w:val="39"/>
          <w:sz w:val="24"/>
        </w:rPr>
        <w:t xml:space="preserve"> </w:t>
      </w:r>
      <w:r>
        <w:rPr>
          <w:sz w:val="24"/>
        </w:rPr>
        <w:t>of</w:t>
      </w:r>
      <w:r>
        <w:rPr>
          <w:spacing w:val="33"/>
          <w:sz w:val="24"/>
        </w:rPr>
        <w:t xml:space="preserve"> </w:t>
      </w:r>
      <w:r>
        <w:rPr>
          <w:sz w:val="24"/>
        </w:rPr>
        <w:t>user</w:t>
      </w:r>
      <w:r>
        <w:rPr>
          <w:spacing w:val="47"/>
          <w:sz w:val="24"/>
        </w:rPr>
        <w:t xml:space="preserve"> </w:t>
      </w:r>
      <w:r>
        <w:rPr>
          <w:sz w:val="24"/>
        </w:rPr>
        <w:t>interfaces</w:t>
      </w:r>
      <w:r>
        <w:rPr>
          <w:spacing w:val="43"/>
          <w:sz w:val="24"/>
        </w:rPr>
        <w:t xml:space="preserve"> </w:t>
      </w:r>
      <w:r>
        <w:rPr>
          <w:sz w:val="24"/>
        </w:rPr>
        <w:t>like</w:t>
      </w:r>
      <w:r>
        <w:rPr>
          <w:spacing w:val="40"/>
          <w:sz w:val="24"/>
        </w:rPr>
        <w:t xml:space="preserve"> </w:t>
      </w:r>
      <w:r>
        <w:rPr>
          <w:sz w:val="24"/>
        </w:rPr>
        <w:t>graphical</w:t>
      </w:r>
      <w:r>
        <w:rPr>
          <w:spacing w:val="37"/>
          <w:sz w:val="24"/>
        </w:rPr>
        <w:t xml:space="preserve"> </w:t>
      </w:r>
      <w:r>
        <w:rPr>
          <w:sz w:val="24"/>
        </w:rPr>
        <w:t>user</w:t>
      </w:r>
      <w:r>
        <w:rPr>
          <w:spacing w:val="46"/>
          <w:sz w:val="24"/>
        </w:rPr>
        <w:t xml:space="preserve"> </w:t>
      </w:r>
      <w:r>
        <w:rPr>
          <w:sz w:val="24"/>
        </w:rPr>
        <w:t>interfaces,</w:t>
      </w:r>
      <w:r>
        <w:rPr>
          <w:spacing w:val="-57"/>
          <w:sz w:val="24"/>
        </w:rPr>
        <w:t xml:space="preserve"> </w:t>
      </w:r>
      <w:r>
        <w:rPr>
          <w:sz w:val="24"/>
        </w:rPr>
        <w:t>application</w:t>
      </w:r>
      <w:r>
        <w:rPr>
          <w:spacing w:val="-4"/>
          <w:sz w:val="24"/>
        </w:rPr>
        <w:t xml:space="preserve"> </w:t>
      </w:r>
      <w:r>
        <w:rPr>
          <w:sz w:val="24"/>
        </w:rPr>
        <w:t>program</w:t>
      </w:r>
      <w:r>
        <w:rPr>
          <w:spacing w:val="-3"/>
          <w:sz w:val="24"/>
        </w:rPr>
        <w:t xml:space="preserve"> </w:t>
      </w:r>
      <w:r>
        <w:rPr>
          <w:sz w:val="24"/>
        </w:rPr>
        <w:t>interfaces</w:t>
      </w:r>
    </w:p>
    <w:p w:rsidR="007D0E7A" w:rsidRDefault="003070A8">
      <w:pPr>
        <w:pStyle w:val="Heading2"/>
        <w:spacing w:before="19"/>
        <w:rPr>
          <w:u w:val="none"/>
        </w:rPr>
      </w:pPr>
      <w:bookmarkStart w:id="1" w:name="Disadvantages_of_DBMS"/>
      <w:bookmarkEnd w:id="1"/>
      <w:r>
        <w:rPr>
          <w:u w:val="thick"/>
        </w:rPr>
        <w:t>Disadvantages</w:t>
      </w:r>
      <w:r>
        <w:rPr>
          <w:spacing w:val="-4"/>
          <w:u w:val="thick"/>
        </w:rPr>
        <w:t xml:space="preserve"> </w:t>
      </w:r>
      <w:r>
        <w:rPr>
          <w:u w:val="thick"/>
        </w:rPr>
        <w:t>of</w:t>
      </w:r>
      <w:r>
        <w:rPr>
          <w:spacing w:val="-2"/>
          <w:u w:val="thick"/>
        </w:rPr>
        <w:t xml:space="preserve"> </w:t>
      </w:r>
      <w:r>
        <w:rPr>
          <w:u w:val="thick"/>
        </w:rPr>
        <w:t>DBMS</w:t>
      </w:r>
    </w:p>
    <w:p w:rsidR="007D0E7A" w:rsidRDefault="003070A8">
      <w:pPr>
        <w:pStyle w:val="ListParagraph"/>
        <w:numPr>
          <w:ilvl w:val="0"/>
          <w:numId w:val="4"/>
        </w:numPr>
        <w:tabs>
          <w:tab w:val="left" w:pos="821"/>
        </w:tabs>
        <w:spacing w:before="197" w:line="352" w:lineRule="auto"/>
        <w:ind w:right="139"/>
        <w:rPr>
          <w:sz w:val="24"/>
        </w:rPr>
      </w:pPr>
      <w:r>
        <w:rPr>
          <w:b/>
          <w:spacing w:val="-1"/>
          <w:sz w:val="24"/>
        </w:rPr>
        <w:t>Cost</w:t>
      </w:r>
      <w:r>
        <w:rPr>
          <w:b/>
          <w:spacing w:val="-6"/>
          <w:sz w:val="24"/>
        </w:rPr>
        <w:t xml:space="preserve"> </w:t>
      </w:r>
      <w:r>
        <w:rPr>
          <w:b/>
          <w:spacing w:val="-1"/>
          <w:sz w:val="24"/>
        </w:rPr>
        <w:t>of</w:t>
      </w:r>
      <w:r>
        <w:rPr>
          <w:b/>
          <w:spacing w:val="-11"/>
          <w:sz w:val="24"/>
        </w:rPr>
        <w:t xml:space="preserve"> </w:t>
      </w:r>
      <w:r>
        <w:rPr>
          <w:b/>
          <w:spacing w:val="-1"/>
          <w:sz w:val="24"/>
        </w:rPr>
        <w:t>Hardware</w:t>
      </w:r>
      <w:r>
        <w:rPr>
          <w:b/>
          <w:spacing w:val="-8"/>
          <w:sz w:val="24"/>
        </w:rPr>
        <w:t xml:space="preserve"> </w:t>
      </w:r>
      <w:r>
        <w:rPr>
          <w:b/>
          <w:spacing w:val="-1"/>
          <w:sz w:val="24"/>
        </w:rPr>
        <w:t>and</w:t>
      </w:r>
      <w:r>
        <w:rPr>
          <w:b/>
          <w:spacing w:val="-7"/>
          <w:sz w:val="24"/>
        </w:rPr>
        <w:t xml:space="preserve"> </w:t>
      </w:r>
      <w:r>
        <w:rPr>
          <w:b/>
          <w:spacing w:val="-1"/>
          <w:sz w:val="24"/>
        </w:rPr>
        <w:t>Software:</w:t>
      </w:r>
      <w:r>
        <w:rPr>
          <w:b/>
          <w:spacing w:val="7"/>
          <w:sz w:val="24"/>
        </w:rPr>
        <w:t xml:space="preserve"> </w:t>
      </w:r>
      <w:r>
        <w:rPr>
          <w:spacing w:val="-1"/>
          <w:sz w:val="24"/>
        </w:rPr>
        <w:t>It</w:t>
      </w:r>
      <w:r>
        <w:rPr>
          <w:spacing w:val="-6"/>
          <w:sz w:val="24"/>
        </w:rPr>
        <w:t xml:space="preserve"> </w:t>
      </w:r>
      <w:r>
        <w:rPr>
          <w:spacing w:val="-1"/>
          <w:sz w:val="24"/>
        </w:rPr>
        <w:t>requires</w:t>
      </w:r>
      <w:r>
        <w:rPr>
          <w:spacing w:val="-10"/>
          <w:sz w:val="24"/>
        </w:rPr>
        <w:t xml:space="preserve"> </w:t>
      </w:r>
      <w:r>
        <w:rPr>
          <w:sz w:val="24"/>
        </w:rPr>
        <w:t>a</w:t>
      </w:r>
      <w:r>
        <w:rPr>
          <w:spacing w:val="-4"/>
          <w:sz w:val="24"/>
        </w:rPr>
        <w:t xml:space="preserve"> </w:t>
      </w:r>
      <w:r>
        <w:rPr>
          <w:sz w:val="24"/>
        </w:rPr>
        <w:t>high</w:t>
      </w:r>
      <w:r>
        <w:rPr>
          <w:spacing w:val="-11"/>
          <w:sz w:val="24"/>
        </w:rPr>
        <w:t xml:space="preserve"> </w:t>
      </w:r>
      <w:r>
        <w:rPr>
          <w:sz w:val="24"/>
        </w:rPr>
        <w:t>speed</w:t>
      </w:r>
      <w:r>
        <w:rPr>
          <w:spacing w:val="-8"/>
          <w:sz w:val="24"/>
        </w:rPr>
        <w:t xml:space="preserve"> </w:t>
      </w:r>
      <w:r>
        <w:rPr>
          <w:sz w:val="24"/>
        </w:rPr>
        <w:t>of</w:t>
      </w:r>
      <w:r>
        <w:rPr>
          <w:spacing w:val="-16"/>
          <w:sz w:val="24"/>
        </w:rPr>
        <w:t xml:space="preserve"> </w:t>
      </w:r>
      <w:r>
        <w:rPr>
          <w:sz w:val="24"/>
        </w:rPr>
        <w:t>data</w:t>
      </w:r>
      <w:r>
        <w:rPr>
          <w:spacing w:val="-8"/>
          <w:sz w:val="24"/>
        </w:rPr>
        <w:t xml:space="preserve"> </w:t>
      </w:r>
      <w:r>
        <w:rPr>
          <w:sz w:val="24"/>
        </w:rPr>
        <w:t>processor</w:t>
      </w:r>
      <w:r>
        <w:rPr>
          <w:spacing w:val="-6"/>
          <w:sz w:val="24"/>
        </w:rPr>
        <w:t xml:space="preserve"> </w:t>
      </w:r>
      <w:r>
        <w:rPr>
          <w:sz w:val="24"/>
        </w:rPr>
        <w:t>and</w:t>
      </w:r>
      <w:r>
        <w:rPr>
          <w:spacing w:val="-3"/>
          <w:sz w:val="24"/>
        </w:rPr>
        <w:t xml:space="preserve"> </w:t>
      </w:r>
      <w:r>
        <w:rPr>
          <w:sz w:val="24"/>
        </w:rPr>
        <w:t>large</w:t>
      </w:r>
      <w:r>
        <w:rPr>
          <w:spacing w:val="-3"/>
          <w:sz w:val="24"/>
        </w:rPr>
        <w:t xml:space="preserve"> </w:t>
      </w:r>
      <w:r>
        <w:rPr>
          <w:sz w:val="24"/>
        </w:rPr>
        <w:t>memory</w:t>
      </w:r>
      <w:r>
        <w:rPr>
          <w:spacing w:val="-12"/>
          <w:sz w:val="24"/>
        </w:rPr>
        <w:t xml:space="preserve"> </w:t>
      </w:r>
      <w:r>
        <w:rPr>
          <w:sz w:val="24"/>
        </w:rPr>
        <w:t>size</w:t>
      </w:r>
      <w:r>
        <w:rPr>
          <w:spacing w:val="-9"/>
          <w:sz w:val="24"/>
        </w:rPr>
        <w:t xml:space="preserve"> </w:t>
      </w:r>
      <w:r>
        <w:rPr>
          <w:sz w:val="24"/>
        </w:rPr>
        <w:t>to</w:t>
      </w:r>
      <w:r>
        <w:rPr>
          <w:spacing w:val="-7"/>
          <w:sz w:val="24"/>
        </w:rPr>
        <w:t xml:space="preserve"> </w:t>
      </w:r>
      <w:r>
        <w:rPr>
          <w:sz w:val="24"/>
        </w:rPr>
        <w:t>run</w:t>
      </w:r>
      <w:r>
        <w:rPr>
          <w:spacing w:val="-57"/>
          <w:sz w:val="24"/>
        </w:rPr>
        <w:t xml:space="preserve"> </w:t>
      </w:r>
      <w:r>
        <w:rPr>
          <w:sz w:val="24"/>
        </w:rPr>
        <w:t>DBMS</w:t>
      </w:r>
      <w:r>
        <w:rPr>
          <w:spacing w:val="1"/>
          <w:sz w:val="24"/>
        </w:rPr>
        <w:t xml:space="preserve"> </w:t>
      </w:r>
      <w:r>
        <w:rPr>
          <w:sz w:val="24"/>
        </w:rPr>
        <w:t>software.</w:t>
      </w:r>
    </w:p>
    <w:p w:rsidR="007D0E7A" w:rsidRDefault="003070A8">
      <w:pPr>
        <w:pStyle w:val="ListParagraph"/>
        <w:numPr>
          <w:ilvl w:val="0"/>
          <w:numId w:val="4"/>
        </w:numPr>
        <w:tabs>
          <w:tab w:val="left" w:pos="821"/>
        </w:tabs>
        <w:spacing w:before="11"/>
        <w:ind w:hanging="361"/>
        <w:jc w:val="both"/>
        <w:rPr>
          <w:sz w:val="24"/>
        </w:rPr>
      </w:pPr>
      <w:r>
        <w:rPr>
          <w:b/>
          <w:sz w:val="24"/>
        </w:rPr>
        <w:t>Size:</w:t>
      </w:r>
      <w:r>
        <w:rPr>
          <w:b/>
          <w:spacing w:val="1"/>
          <w:sz w:val="24"/>
        </w:rPr>
        <w:t xml:space="preserve"> </w:t>
      </w:r>
      <w:r>
        <w:rPr>
          <w:sz w:val="24"/>
        </w:rPr>
        <w:t>It</w:t>
      </w:r>
      <w:r>
        <w:rPr>
          <w:spacing w:val="-5"/>
          <w:sz w:val="24"/>
        </w:rPr>
        <w:t xml:space="preserve"> </w:t>
      </w:r>
      <w:r>
        <w:rPr>
          <w:sz w:val="24"/>
        </w:rPr>
        <w:t>occupies</w:t>
      </w:r>
      <w:r>
        <w:rPr>
          <w:spacing w:val="-3"/>
          <w:sz w:val="24"/>
        </w:rPr>
        <w:t xml:space="preserve"> </w:t>
      </w:r>
      <w:r>
        <w:rPr>
          <w:sz w:val="24"/>
        </w:rPr>
        <w:t>a</w:t>
      </w:r>
      <w:r>
        <w:rPr>
          <w:spacing w:val="3"/>
          <w:sz w:val="24"/>
        </w:rPr>
        <w:t xml:space="preserve"> </w:t>
      </w:r>
      <w:r>
        <w:rPr>
          <w:sz w:val="24"/>
        </w:rPr>
        <w:t>large</w:t>
      </w:r>
      <w:r>
        <w:rPr>
          <w:spacing w:val="-1"/>
          <w:sz w:val="24"/>
        </w:rPr>
        <w:t xml:space="preserve"> </w:t>
      </w:r>
      <w:r>
        <w:rPr>
          <w:sz w:val="24"/>
        </w:rPr>
        <w:t>space</w:t>
      </w:r>
      <w:r>
        <w:rPr>
          <w:spacing w:val="-2"/>
          <w:sz w:val="24"/>
        </w:rPr>
        <w:t xml:space="preserve"> </w:t>
      </w:r>
      <w:r>
        <w:rPr>
          <w:sz w:val="24"/>
        </w:rPr>
        <w:t>of</w:t>
      </w:r>
      <w:r>
        <w:rPr>
          <w:spacing w:val="-8"/>
          <w:sz w:val="24"/>
        </w:rPr>
        <w:t xml:space="preserve"> </w:t>
      </w:r>
      <w:r>
        <w:rPr>
          <w:sz w:val="24"/>
        </w:rPr>
        <w:t>disks</w:t>
      </w:r>
      <w:r>
        <w:rPr>
          <w:spacing w:val="-3"/>
          <w:sz w:val="24"/>
        </w:rPr>
        <w:t xml:space="preserve"> </w:t>
      </w:r>
      <w:r>
        <w:rPr>
          <w:sz w:val="24"/>
        </w:rPr>
        <w:t>and</w:t>
      </w:r>
      <w:r>
        <w:rPr>
          <w:spacing w:val="3"/>
          <w:sz w:val="24"/>
        </w:rPr>
        <w:t xml:space="preserve"> </w:t>
      </w:r>
      <w:r>
        <w:rPr>
          <w:sz w:val="24"/>
        </w:rPr>
        <w:t>large</w:t>
      </w:r>
      <w:r>
        <w:rPr>
          <w:spacing w:val="3"/>
          <w:sz w:val="24"/>
        </w:rPr>
        <w:t xml:space="preserve"> </w:t>
      </w:r>
      <w:r>
        <w:rPr>
          <w:sz w:val="24"/>
        </w:rPr>
        <w:t>memory</w:t>
      </w:r>
      <w:r>
        <w:rPr>
          <w:spacing w:val="-10"/>
          <w:sz w:val="24"/>
        </w:rPr>
        <w:t xml:space="preserve"> </w:t>
      </w:r>
      <w:r>
        <w:rPr>
          <w:sz w:val="24"/>
        </w:rPr>
        <w:t>to</w:t>
      </w:r>
      <w:r>
        <w:rPr>
          <w:spacing w:val="-1"/>
          <w:sz w:val="24"/>
        </w:rPr>
        <w:t xml:space="preserve"> </w:t>
      </w:r>
      <w:r>
        <w:rPr>
          <w:sz w:val="24"/>
        </w:rPr>
        <w:t>run</w:t>
      </w:r>
      <w:r>
        <w:rPr>
          <w:spacing w:val="-6"/>
          <w:sz w:val="24"/>
        </w:rPr>
        <w:t xml:space="preserve"> </w:t>
      </w:r>
      <w:r>
        <w:rPr>
          <w:sz w:val="24"/>
        </w:rPr>
        <w:t>them</w:t>
      </w:r>
      <w:r>
        <w:rPr>
          <w:spacing w:val="-9"/>
          <w:sz w:val="24"/>
        </w:rPr>
        <w:t xml:space="preserve"> </w:t>
      </w:r>
      <w:r>
        <w:rPr>
          <w:sz w:val="24"/>
        </w:rPr>
        <w:t>efficiently.</w:t>
      </w:r>
    </w:p>
    <w:p w:rsidR="007D0E7A" w:rsidRDefault="003070A8">
      <w:pPr>
        <w:pStyle w:val="ListParagraph"/>
        <w:numPr>
          <w:ilvl w:val="0"/>
          <w:numId w:val="4"/>
        </w:numPr>
        <w:tabs>
          <w:tab w:val="left" w:pos="821"/>
        </w:tabs>
        <w:spacing w:before="129"/>
        <w:ind w:hanging="361"/>
        <w:jc w:val="both"/>
        <w:rPr>
          <w:sz w:val="24"/>
        </w:rPr>
      </w:pPr>
      <w:r>
        <w:rPr>
          <w:b/>
          <w:sz w:val="24"/>
        </w:rPr>
        <w:t>Complexity:</w:t>
      </w:r>
      <w:r>
        <w:rPr>
          <w:b/>
          <w:spacing w:val="1"/>
          <w:sz w:val="24"/>
        </w:rPr>
        <w:t xml:space="preserve"> </w:t>
      </w:r>
      <w:r>
        <w:rPr>
          <w:sz w:val="24"/>
        </w:rPr>
        <w:t>Database</w:t>
      </w:r>
      <w:r>
        <w:rPr>
          <w:spacing w:val="-3"/>
          <w:sz w:val="24"/>
        </w:rPr>
        <w:t xml:space="preserve"> </w:t>
      </w:r>
      <w:r>
        <w:rPr>
          <w:sz w:val="24"/>
        </w:rPr>
        <w:t>system</w:t>
      </w:r>
      <w:r>
        <w:rPr>
          <w:spacing w:val="-6"/>
          <w:sz w:val="24"/>
        </w:rPr>
        <w:t xml:space="preserve"> </w:t>
      </w:r>
      <w:r>
        <w:rPr>
          <w:sz w:val="24"/>
        </w:rPr>
        <w:t>creates</w:t>
      </w:r>
      <w:r>
        <w:rPr>
          <w:spacing w:val="-4"/>
          <w:sz w:val="24"/>
        </w:rPr>
        <w:t xml:space="preserve"> </w:t>
      </w:r>
      <w:r>
        <w:rPr>
          <w:sz w:val="24"/>
        </w:rPr>
        <w:t>additional</w:t>
      </w:r>
      <w:r>
        <w:rPr>
          <w:spacing w:val="-10"/>
          <w:sz w:val="24"/>
        </w:rPr>
        <w:t xml:space="preserve"> </w:t>
      </w:r>
      <w:r>
        <w:rPr>
          <w:sz w:val="24"/>
        </w:rPr>
        <w:t>complexity</w:t>
      </w:r>
      <w:r>
        <w:rPr>
          <w:spacing w:val="-11"/>
          <w:sz w:val="24"/>
        </w:rPr>
        <w:t xml:space="preserve"> </w:t>
      </w:r>
      <w:r>
        <w:rPr>
          <w:sz w:val="24"/>
        </w:rPr>
        <w:t>and</w:t>
      </w:r>
      <w:r>
        <w:rPr>
          <w:spacing w:val="-1"/>
          <w:sz w:val="24"/>
        </w:rPr>
        <w:t xml:space="preserve"> </w:t>
      </w:r>
      <w:r>
        <w:rPr>
          <w:sz w:val="24"/>
        </w:rPr>
        <w:t>requirements.</w:t>
      </w:r>
    </w:p>
    <w:p w:rsidR="007D0E7A" w:rsidRDefault="00FB7143">
      <w:pPr>
        <w:pStyle w:val="ListParagraph"/>
        <w:numPr>
          <w:ilvl w:val="0"/>
          <w:numId w:val="4"/>
        </w:numPr>
        <w:tabs>
          <w:tab w:val="left" w:pos="821"/>
        </w:tabs>
        <w:spacing w:before="128" w:line="357" w:lineRule="auto"/>
        <w:ind w:right="150"/>
        <w:jc w:val="both"/>
        <w:rPr>
          <w:sz w:val="24"/>
        </w:rPr>
      </w:pPr>
      <w:r w:rsidRPr="00FB7143">
        <w:pict>
          <v:shape id="_x0000_s1033" style="position:absolute;left:0;text-align:left;margin-left:52.6pt;margin-top:71.65pt;width:525.1pt;height:.1pt;z-index:-15728128;mso-wrap-distance-left:0;mso-wrap-distance-right:0;mso-position-horizontal-relative:page" coordorigin="1052,1433" coordsize="10502,0" path="m1052,1433r10501,e" filled="f" strokeweight="2.88pt">
            <v:stroke dashstyle="dash"/>
            <v:path arrowok="t"/>
            <w10:wrap type="topAndBottom" anchorx="page"/>
          </v:shape>
        </w:pict>
      </w:r>
      <w:r w:rsidR="003070A8">
        <w:rPr>
          <w:b/>
          <w:sz w:val="24"/>
        </w:rPr>
        <w:t xml:space="preserve">Higher impact of failure: </w:t>
      </w:r>
      <w:r w:rsidR="003070A8">
        <w:rPr>
          <w:sz w:val="24"/>
        </w:rPr>
        <w:t>Failure is highly impacted the database because in most of the organization,</w:t>
      </w:r>
      <w:r w:rsidR="003070A8">
        <w:rPr>
          <w:spacing w:val="1"/>
          <w:sz w:val="24"/>
        </w:rPr>
        <w:t xml:space="preserve"> </w:t>
      </w:r>
      <w:r w:rsidR="003070A8">
        <w:rPr>
          <w:sz w:val="24"/>
        </w:rPr>
        <w:t>all the data stored in a single database and if the database is damaged due to electric failure or database</w:t>
      </w:r>
      <w:r w:rsidR="003070A8">
        <w:rPr>
          <w:spacing w:val="1"/>
          <w:sz w:val="24"/>
        </w:rPr>
        <w:t xml:space="preserve"> </w:t>
      </w:r>
      <w:r w:rsidR="003070A8">
        <w:rPr>
          <w:sz w:val="24"/>
        </w:rPr>
        <w:t>corruption</w:t>
      </w:r>
      <w:r w:rsidR="003070A8">
        <w:rPr>
          <w:spacing w:val="-4"/>
          <w:sz w:val="24"/>
        </w:rPr>
        <w:t xml:space="preserve"> </w:t>
      </w:r>
      <w:r w:rsidR="003070A8">
        <w:rPr>
          <w:sz w:val="24"/>
        </w:rPr>
        <w:t>then</w:t>
      </w:r>
      <w:r w:rsidR="003070A8">
        <w:rPr>
          <w:spacing w:val="-3"/>
          <w:sz w:val="24"/>
        </w:rPr>
        <w:t xml:space="preserve"> </w:t>
      </w:r>
      <w:r w:rsidR="003070A8">
        <w:rPr>
          <w:sz w:val="24"/>
        </w:rPr>
        <w:t>the</w:t>
      </w:r>
      <w:r w:rsidR="003070A8">
        <w:rPr>
          <w:spacing w:val="1"/>
          <w:sz w:val="24"/>
        </w:rPr>
        <w:t xml:space="preserve"> </w:t>
      </w:r>
      <w:r w:rsidR="003070A8">
        <w:rPr>
          <w:sz w:val="24"/>
        </w:rPr>
        <w:t>data may</w:t>
      </w:r>
      <w:r w:rsidR="003070A8">
        <w:rPr>
          <w:spacing w:val="-3"/>
          <w:sz w:val="24"/>
        </w:rPr>
        <w:t xml:space="preserve"> </w:t>
      </w:r>
      <w:r w:rsidR="003070A8">
        <w:rPr>
          <w:sz w:val="24"/>
        </w:rPr>
        <w:t>be</w:t>
      </w:r>
      <w:r w:rsidR="003070A8">
        <w:rPr>
          <w:spacing w:val="6"/>
          <w:sz w:val="24"/>
        </w:rPr>
        <w:t xml:space="preserve"> </w:t>
      </w:r>
      <w:r w:rsidR="003070A8">
        <w:rPr>
          <w:sz w:val="24"/>
        </w:rPr>
        <w:t>lost</w:t>
      </w:r>
      <w:r w:rsidR="003070A8">
        <w:rPr>
          <w:spacing w:val="7"/>
          <w:sz w:val="24"/>
        </w:rPr>
        <w:t xml:space="preserve"> </w:t>
      </w:r>
      <w:r w:rsidR="003070A8">
        <w:rPr>
          <w:sz w:val="24"/>
        </w:rPr>
        <w:t>forever.</w:t>
      </w:r>
    </w:p>
    <w:p w:rsidR="007D0E7A" w:rsidRDefault="003070A8">
      <w:pPr>
        <w:ind w:left="865" w:right="181"/>
        <w:jc w:val="center"/>
        <w:rPr>
          <w:rFonts w:ascii="Calibri"/>
          <w:b/>
          <w:sz w:val="56"/>
        </w:rPr>
      </w:pPr>
      <w:r>
        <w:rPr>
          <w:rFonts w:ascii="Calibri"/>
          <w:b/>
          <w:sz w:val="56"/>
          <w:u w:val="thick"/>
        </w:rPr>
        <w:t>Objectives</w:t>
      </w:r>
      <w:r>
        <w:rPr>
          <w:rFonts w:ascii="Calibri"/>
          <w:b/>
          <w:spacing w:val="-1"/>
          <w:sz w:val="56"/>
          <w:u w:val="thick"/>
        </w:rPr>
        <w:t xml:space="preserve"> </w:t>
      </w:r>
      <w:r>
        <w:rPr>
          <w:rFonts w:ascii="Calibri"/>
          <w:b/>
          <w:sz w:val="56"/>
          <w:u w:val="thick"/>
        </w:rPr>
        <w:t>of</w:t>
      </w:r>
      <w:r>
        <w:rPr>
          <w:rFonts w:ascii="Calibri"/>
          <w:b/>
          <w:spacing w:val="-2"/>
          <w:sz w:val="56"/>
          <w:u w:val="thick"/>
        </w:rPr>
        <w:t xml:space="preserve"> </w:t>
      </w:r>
      <w:r>
        <w:rPr>
          <w:rFonts w:ascii="Calibri"/>
          <w:b/>
          <w:sz w:val="56"/>
          <w:u w:val="thick"/>
        </w:rPr>
        <w:t>DBMS</w:t>
      </w:r>
    </w:p>
    <w:p w:rsidR="007D0E7A" w:rsidRDefault="007D0E7A">
      <w:pPr>
        <w:pStyle w:val="BodyText"/>
        <w:spacing w:before="4"/>
        <w:ind w:left="0"/>
        <w:rPr>
          <w:rFonts w:ascii="Calibri"/>
          <w:b/>
          <w:sz w:val="17"/>
        </w:rPr>
      </w:pPr>
    </w:p>
    <w:p w:rsidR="007D0E7A" w:rsidRDefault="003070A8">
      <w:pPr>
        <w:pStyle w:val="BodyText"/>
        <w:spacing w:before="90"/>
        <w:ind w:left="820"/>
      </w:pPr>
      <w:r>
        <w:t>The</w:t>
      </w:r>
      <w:r>
        <w:rPr>
          <w:spacing w:val="1"/>
        </w:rPr>
        <w:t xml:space="preserve"> </w:t>
      </w:r>
      <w:r>
        <w:t>main</w:t>
      </w:r>
      <w:r>
        <w:rPr>
          <w:spacing w:val="-2"/>
        </w:rPr>
        <w:t xml:space="preserve"> </w:t>
      </w:r>
      <w:r>
        <w:t>objectives</w:t>
      </w:r>
      <w:r>
        <w:rPr>
          <w:spacing w:val="-3"/>
        </w:rPr>
        <w:t xml:space="preserve"> </w:t>
      </w:r>
      <w:r>
        <w:t>of</w:t>
      </w:r>
      <w:r>
        <w:rPr>
          <w:spacing w:val="-9"/>
        </w:rPr>
        <w:t xml:space="preserve"> </w:t>
      </w:r>
      <w:r>
        <w:t>database</w:t>
      </w:r>
      <w:r>
        <w:rPr>
          <w:spacing w:val="2"/>
        </w:rPr>
        <w:t xml:space="preserve"> </w:t>
      </w:r>
      <w:r>
        <w:t>management</w:t>
      </w:r>
      <w:r>
        <w:rPr>
          <w:spacing w:val="4"/>
        </w:rPr>
        <w:t xml:space="preserve"> </w:t>
      </w:r>
      <w:r>
        <w:t>system</w:t>
      </w:r>
      <w:r>
        <w:rPr>
          <w:spacing w:val="-9"/>
        </w:rPr>
        <w:t xml:space="preserve"> </w:t>
      </w:r>
      <w:r>
        <w:t>are</w:t>
      </w:r>
    </w:p>
    <w:p w:rsidR="007D0E7A" w:rsidRDefault="003070A8">
      <w:pPr>
        <w:pStyle w:val="ListParagraph"/>
        <w:numPr>
          <w:ilvl w:val="1"/>
          <w:numId w:val="7"/>
        </w:numPr>
        <w:tabs>
          <w:tab w:val="left" w:pos="1066"/>
        </w:tabs>
        <w:spacing w:before="142"/>
        <w:ind w:hanging="246"/>
        <w:rPr>
          <w:sz w:val="24"/>
        </w:rPr>
      </w:pPr>
      <w:r>
        <w:rPr>
          <w:sz w:val="24"/>
        </w:rPr>
        <w:t>Data</w:t>
      </w:r>
      <w:r>
        <w:rPr>
          <w:spacing w:val="-9"/>
          <w:sz w:val="24"/>
        </w:rPr>
        <w:t xml:space="preserve"> </w:t>
      </w:r>
      <w:r>
        <w:rPr>
          <w:sz w:val="24"/>
        </w:rPr>
        <w:t>availability,</w:t>
      </w:r>
    </w:p>
    <w:p w:rsidR="007D0E7A" w:rsidRDefault="003070A8">
      <w:pPr>
        <w:pStyle w:val="ListParagraph"/>
        <w:numPr>
          <w:ilvl w:val="1"/>
          <w:numId w:val="7"/>
        </w:numPr>
        <w:tabs>
          <w:tab w:val="left" w:pos="1066"/>
        </w:tabs>
        <w:spacing w:before="137"/>
        <w:ind w:hanging="246"/>
        <w:rPr>
          <w:sz w:val="24"/>
        </w:rPr>
      </w:pPr>
      <w:r>
        <w:rPr>
          <w:sz w:val="24"/>
        </w:rPr>
        <w:t>Data</w:t>
      </w:r>
      <w:r>
        <w:rPr>
          <w:spacing w:val="-6"/>
          <w:sz w:val="24"/>
        </w:rPr>
        <w:t xml:space="preserve"> </w:t>
      </w:r>
      <w:r>
        <w:rPr>
          <w:sz w:val="24"/>
        </w:rPr>
        <w:t>integrity,</w:t>
      </w:r>
    </w:p>
    <w:p w:rsidR="007D0E7A" w:rsidRDefault="003070A8">
      <w:pPr>
        <w:pStyle w:val="ListParagraph"/>
        <w:numPr>
          <w:ilvl w:val="1"/>
          <w:numId w:val="7"/>
        </w:numPr>
        <w:tabs>
          <w:tab w:val="left" w:pos="1066"/>
        </w:tabs>
        <w:spacing w:before="136"/>
        <w:ind w:hanging="246"/>
        <w:rPr>
          <w:sz w:val="24"/>
        </w:rPr>
      </w:pPr>
      <w:r>
        <w:rPr>
          <w:sz w:val="24"/>
        </w:rPr>
        <w:t>Data</w:t>
      </w:r>
      <w:r>
        <w:rPr>
          <w:spacing w:val="-5"/>
          <w:sz w:val="24"/>
        </w:rPr>
        <w:t xml:space="preserve"> </w:t>
      </w:r>
      <w:r>
        <w:rPr>
          <w:sz w:val="24"/>
        </w:rPr>
        <w:t>security,</w:t>
      </w:r>
      <w:r>
        <w:rPr>
          <w:spacing w:val="-3"/>
          <w:sz w:val="24"/>
        </w:rPr>
        <w:t xml:space="preserve"> </w:t>
      </w:r>
      <w:r>
        <w:rPr>
          <w:sz w:val="24"/>
        </w:rPr>
        <w:t>and</w:t>
      </w:r>
    </w:p>
    <w:p w:rsidR="007D0E7A" w:rsidRDefault="003070A8">
      <w:pPr>
        <w:pStyle w:val="ListParagraph"/>
        <w:numPr>
          <w:ilvl w:val="1"/>
          <w:numId w:val="7"/>
        </w:numPr>
        <w:tabs>
          <w:tab w:val="left" w:pos="1066"/>
        </w:tabs>
        <w:spacing w:before="137"/>
        <w:ind w:hanging="246"/>
        <w:rPr>
          <w:sz w:val="24"/>
        </w:rPr>
      </w:pPr>
      <w:r>
        <w:rPr>
          <w:sz w:val="24"/>
        </w:rPr>
        <w:t>Data</w:t>
      </w:r>
      <w:r>
        <w:rPr>
          <w:spacing w:val="-5"/>
          <w:sz w:val="24"/>
        </w:rPr>
        <w:t xml:space="preserve"> </w:t>
      </w:r>
      <w:r>
        <w:rPr>
          <w:sz w:val="24"/>
        </w:rPr>
        <w:t>independence</w:t>
      </w:r>
    </w:p>
    <w:p w:rsidR="007D0E7A" w:rsidRDefault="003070A8">
      <w:pPr>
        <w:pStyle w:val="ListParagraph"/>
        <w:numPr>
          <w:ilvl w:val="1"/>
          <w:numId w:val="7"/>
        </w:numPr>
        <w:tabs>
          <w:tab w:val="left" w:pos="1042"/>
        </w:tabs>
        <w:spacing w:before="146"/>
        <w:ind w:left="1041" w:hanging="222"/>
      </w:pPr>
      <w:r>
        <w:t>To</w:t>
      </w:r>
      <w:r>
        <w:rPr>
          <w:spacing w:val="-5"/>
        </w:rPr>
        <w:t xml:space="preserve"> </w:t>
      </w:r>
      <w:r>
        <w:t>Reduce</w:t>
      </w:r>
      <w:r>
        <w:rPr>
          <w:spacing w:val="-6"/>
        </w:rPr>
        <w:t xml:space="preserve"> </w:t>
      </w:r>
      <w:r>
        <w:t>Duplication</w:t>
      </w:r>
    </w:p>
    <w:p w:rsidR="007D0E7A" w:rsidRDefault="007D0E7A">
      <w:pPr>
        <w:sectPr w:rsidR="007D0E7A">
          <w:pgSz w:w="12240" w:h="20160"/>
          <w:pgMar w:top="1140" w:right="580" w:bottom="1180" w:left="620" w:header="751" w:footer="993" w:gutter="0"/>
          <w:cols w:space="720"/>
        </w:sectPr>
      </w:pPr>
    </w:p>
    <w:p w:rsidR="007D0E7A" w:rsidRDefault="003070A8">
      <w:pPr>
        <w:pStyle w:val="ListParagraph"/>
        <w:numPr>
          <w:ilvl w:val="0"/>
          <w:numId w:val="3"/>
        </w:numPr>
        <w:tabs>
          <w:tab w:val="left" w:pos="346"/>
        </w:tabs>
        <w:spacing w:before="80" w:line="360" w:lineRule="auto"/>
        <w:ind w:right="365" w:firstLine="0"/>
        <w:rPr>
          <w:sz w:val="24"/>
        </w:rPr>
      </w:pPr>
      <w:bookmarkStart w:id="2" w:name="1._Data_Availability:_Data_availability_"/>
      <w:bookmarkEnd w:id="2"/>
      <w:r>
        <w:rPr>
          <w:b/>
          <w:sz w:val="24"/>
          <w:u w:val="thick"/>
        </w:rPr>
        <w:lastRenderedPageBreak/>
        <w:t>Data</w:t>
      </w:r>
      <w:r>
        <w:rPr>
          <w:b/>
          <w:spacing w:val="-6"/>
          <w:sz w:val="24"/>
          <w:u w:val="thick"/>
        </w:rPr>
        <w:t xml:space="preserve"> </w:t>
      </w:r>
      <w:r>
        <w:rPr>
          <w:b/>
          <w:sz w:val="24"/>
          <w:u w:val="thick"/>
        </w:rPr>
        <w:t>Availability</w:t>
      </w:r>
      <w:r>
        <w:rPr>
          <w:sz w:val="24"/>
        </w:rPr>
        <w:t>: Data</w:t>
      </w:r>
      <w:r>
        <w:rPr>
          <w:spacing w:val="-5"/>
          <w:sz w:val="24"/>
        </w:rPr>
        <w:t xml:space="preserve"> </w:t>
      </w:r>
      <w:r>
        <w:rPr>
          <w:sz w:val="24"/>
        </w:rPr>
        <w:t>availability</w:t>
      </w:r>
      <w:r>
        <w:rPr>
          <w:spacing w:val="-4"/>
          <w:sz w:val="24"/>
        </w:rPr>
        <w:t xml:space="preserve"> </w:t>
      </w:r>
      <w:r>
        <w:rPr>
          <w:sz w:val="24"/>
        </w:rPr>
        <w:t>refers</w:t>
      </w:r>
      <w:r>
        <w:rPr>
          <w:spacing w:val="-2"/>
          <w:sz w:val="24"/>
        </w:rPr>
        <w:t xml:space="preserve"> </w:t>
      </w:r>
      <w:r>
        <w:rPr>
          <w:sz w:val="24"/>
        </w:rPr>
        <w:t>to the</w:t>
      </w:r>
      <w:r>
        <w:rPr>
          <w:spacing w:val="-1"/>
          <w:sz w:val="24"/>
        </w:rPr>
        <w:t xml:space="preserve"> </w:t>
      </w:r>
      <w:r>
        <w:rPr>
          <w:sz w:val="24"/>
        </w:rPr>
        <w:t>fact.</w:t>
      </w:r>
      <w:r>
        <w:rPr>
          <w:spacing w:val="-3"/>
          <w:sz w:val="24"/>
        </w:rPr>
        <w:t xml:space="preserve"> </w:t>
      </w:r>
      <w:r>
        <w:rPr>
          <w:sz w:val="24"/>
        </w:rPr>
        <w:t>That</w:t>
      </w:r>
      <w:r>
        <w:rPr>
          <w:spacing w:val="1"/>
          <w:sz w:val="24"/>
        </w:rPr>
        <w:t xml:space="preserve"> </w:t>
      </w:r>
      <w:r>
        <w:rPr>
          <w:sz w:val="24"/>
        </w:rPr>
        <w:t>the</w:t>
      </w:r>
      <w:r>
        <w:rPr>
          <w:spacing w:val="-1"/>
          <w:sz w:val="24"/>
        </w:rPr>
        <w:t xml:space="preserve"> </w:t>
      </w:r>
      <w:r>
        <w:rPr>
          <w:sz w:val="24"/>
        </w:rPr>
        <w:t>data</w:t>
      </w:r>
      <w:r>
        <w:rPr>
          <w:spacing w:val="-1"/>
          <w:sz w:val="24"/>
        </w:rPr>
        <w:t xml:space="preserve"> </w:t>
      </w:r>
      <w:r>
        <w:rPr>
          <w:sz w:val="24"/>
        </w:rPr>
        <w:t>are</w:t>
      </w:r>
      <w:r>
        <w:rPr>
          <w:spacing w:val="-1"/>
          <w:sz w:val="24"/>
        </w:rPr>
        <w:t xml:space="preserve"> </w:t>
      </w:r>
      <w:r>
        <w:rPr>
          <w:sz w:val="24"/>
        </w:rPr>
        <w:t>creates</w:t>
      </w:r>
      <w:r>
        <w:rPr>
          <w:spacing w:val="-1"/>
          <w:sz w:val="24"/>
        </w:rPr>
        <w:t xml:space="preserve"> </w:t>
      </w:r>
      <w:r>
        <w:rPr>
          <w:sz w:val="24"/>
        </w:rPr>
        <w:t>available</w:t>
      </w:r>
      <w:r>
        <w:rPr>
          <w:spacing w:val="-1"/>
          <w:sz w:val="24"/>
        </w:rPr>
        <w:t xml:space="preserve"> </w:t>
      </w:r>
      <w:r>
        <w:rPr>
          <w:sz w:val="24"/>
        </w:rPr>
        <w:t>to</w:t>
      </w:r>
      <w:r>
        <w:rPr>
          <w:spacing w:val="-4"/>
          <w:sz w:val="24"/>
        </w:rPr>
        <w:t xml:space="preserve"> </w:t>
      </w:r>
      <w:r>
        <w:rPr>
          <w:sz w:val="24"/>
        </w:rPr>
        <w:t>the</w:t>
      </w:r>
      <w:r>
        <w:rPr>
          <w:spacing w:val="-1"/>
          <w:sz w:val="24"/>
        </w:rPr>
        <w:t xml:space="preserve"> </w:t>
      </w:r>
      <w:r>
        <w:rPr>
          <w:sz w:val="24"/>
        </w:rPr>
        <w:t>wide</w:t>
      </w:r>
      <w:r>
        <w:rPr>
          <w:spacing w:val="-1"/>
          <w:sz w:val="24"/>
        </w:rPr>
        <w:t xml:space="preserve"> </w:t>
      </w:r>
      <w:r>
        <w:rPr>
          <w:sz w:val="24"/>
        </w:rPr>
        <w:t>variety</w:t>
      </w:r>
      <w:r>
        <w:rPr>
          <w:spacing w:val="-57"/>
          <w:sz w:val="24"/>
        </w:rPr>
        <w:t xml:space="preserve"> </w:t>
      </w:r>
      <w:r>
        <w:rPr>
          <w:sz w:val="24"/>
        </w:rPr>
        <w:t>of</w:t>
      </w:r>
      <w:r>
        <w:rPr>
          <w:spacing w:val="-7"/>
          <w:sz w:val="24"/>
        </w:rPr>
        <w:t xml:space="preserve"> </w:t>
      </w:r>
      <w:r>
        <w:rPr>
          <w:sz w:val="24"/>
        </w:rPr>
        <w:t>users can</w:t>
      </w:r>
      <w:r>
        <w:rPr>
          <w:spacing w:val="-2"/>
          <w:sz w:val="24"/>
        </w:rPr>
        <w:t xml:space="preserve"> </w:t>
      </w:r>
      <w:r>
        <w:rPr>
          <w:sz w:val="24"/>
        </w:rPr>
        <w:t>access the date</w:t>
      </w:r>
      <w:r>
        <w:rPr>
          <w:spacing w:val="2"/>
          <w:sz w:val="24"/>
        </w:rPr>
        <w:t xml:space="preserve"> </w:t>
      </w:r>
      <w:r>
        <w:rPr>
          <w:sz w:val="24"/>
        </w:rPr>
        <w:t>easily</w:t>
      </w:r>
      <w:r>
        <w:rPr>
          <w:spacing w:val="2"/>
          <w:sz w:val="24"/>
        </w:rPr>
        <w:t xml:space="preserve"> </w:t>
      </w:r>
      <w:r>
        <w:rPr>
          <w:sz w:val="24"/>
        </w:rPr>
        <w:t>in</w:t>
      </w:r>
      <w:r>
        <w:rPr>
          <w:spacing w:val="-3"/>
          <w:sz w:val="24"/>
        </w:rPr>
        <w:t xml:space="preserve"> </w:t>
      </w:r>
      <w:r>
        <w:rPr>
          <w:sz w:val="24"/>
        </w:rPr>
        <w:t>a</w:t>
      </w:r>
      <w:r>
        <w:rPr>
          <w:spacing w:val="5"/>
          <w:sz w:val="24"/>
        </w:rPr>
        <w:t xml:space="preserve"> </w:t>
      </w:r>
      <w:r>
        <w:rPr>
          <w:sz w:val="24"/>
        </w:rPr>
        <w:t>meaningful</w:t>
      </w:r>
      <w:r>
        <w:rPr>
          <w:spacing w:val="-1"/>
          <w:sz w:val="24"/>
        </w:rPr>
        <w:t xml:space="preserve"> </w:t>
      </w:r>
      <w:r>
        <w:rPr>
          <w:sz w:val="24"/>
        </w:rPr>
        <w:t>format</w:t>
      </w:r>
    </w:p>
    <w:p w:rsidR="007D0E7A" w:rsidRDefault="003070A8">
      <w:pPr>
        <w:pStyle w:val="ListParagraph"/>
        <w:numPr>
          <w:ilvl w:val="0"/>
          <w:numId w:val="3"/>
        </w:numPr>
        <w:tabs>
          <w:tab w:val="left" w:pos="346"/>
        </w:tabs>
        <w:spacing w:line="362" w:lineRule="auto"/>
        <w:ind w:right="464" w:firstLine="0"/>
        <w:rPr>
          <w:sz w:val="24"/>
        </w:rPr>
      </w:pPr>
      <w:bookmarkStart w:id="3" w:name="2._Data_Integrity:_Data_integrity_refers"/>
      <w:bookmarkEnd w:id="3"/>
      <w:r>
        <w:rPr>
          <w:b/>
          <w:sz w:val="24"/>
          <w:u w:val="thick"/>
        </w:rPr>
        <w:t>Data Integrity:</w:t>
      </w:r>
      <w:r>
        <w:rPr>
          <w:b/>
          <w:sz w:val="24"/>
        </w:rPr>
        <w:t xml:space="preserve"> </w:t>
      </w:r>
      <w:r>
        <w:rPr>
          <w:sz w:val="24"/>
        </w:rPr>
        <w:t>Data integrity refers to the correctness of the data in the database. In other words, the data</w:t>
      </w:r>
      <w:r>
        <w:rPr>
          <w:spacing w:val="-57"/>
          <w:sz w:val="24"/>
        </w:rPr>
        <w:t xml:space="preserve"> </w:t>
      </w:r>
      <w:r>
        <w:rPr>
          <w:sz w:val="24"/>
        </w:rPr>
        <w:t>available</w:t>
      </w:r>
      <w:r>
        <w:rPr>
          <w:spacing w:val="5"/>
          <w:sz w:val="24"/>
        </w:rPr>
        <w:t xml:space="preserve"> </w:t>
      </w:r>
      <w:r>
        <w:rPr>
          <w:sz w:val="24"/>
        </w:rPr>
        <w:t>in</w:t>
      </w:r>
      <w:r>
        <w:rPr>
          <w:spacing w:val="-3"/>
          <w:sz w:val="24"/>
        </w:rPr>
        <w:t xml:space="preserve"> </w:t>
      </w:r>
      <w:r>
        <w:rPr>
          <w:sz w:val="24"/>
        </w:rPr>
        <w:t>the</w:t>
      </w:r>
      <w:r>
        <w:rPr>
          <w:spacing w:val="2"/>
          <w:sz w:val="24"/>
        </w:rPr>
        <w:t xml:space="preserve"> </w:t>
      </w:r>
      <w:r>
        <w:rPr>
          <w:sz w:val="24"/>
        </w:rPr>
        <w:t>database</w:t>
      </w:r>
      <w:r>
        <w:rPr>
          <w:spacing w:val="6"/>
          <w:sz w:val="24"/>
        </w:rPr>
        <w:t xml:space="preserve"> </w:t>
      </w:r>
      <w:r>
        <w:rPr>
          <w:sz w:val="24"/>
        </w:rPr>
        <w:t>is</w:t>
      </w:r>
      <w:r>
        <w:rPr>
          <w:spacing w:val="-1"/>
          <w:sz w:val="24"/>
        </w:rPr>
        <w:t xml:space="preserve"> </w:t>
      </w:r>
      <w:r>
        <w:rPr>
          <w:sz w:val="24"/>
        </w:rPr>
        <w:t>a</w:t>
      </w:r>
      <w:r>
        <w:rPr>
          <w:spacing w:val="1"/>
          <w:sz w:val="24"/>
        </w:rPr>
        <w:t xml:space="preserve"> </w:t>
      </w:r>
      <w:r>
        <w:rPr>
          <w:sz w:val="24"/>
        </w:rPr>
        <w:t>reliable</w:t>
      </w:r>
      <w:r>
        <w:rPr>
          <w:spacing w:val="2"/>
          <w:sz w:val="24"/>
        </w:rPr>
        <w:t xml:space="preserve"> </w:t>
      </w:r>
      <w:r>
        <w:rPr>
          <w:sz w:val="24"/>
        </w:rPr>
        <w:t>data.</w:t>
      </w:r>
    </w:p>
    <w:p w:rsidR="007D0E7A" w:rsidRDefault="003070A8">
      <w:pPr>
        <w:pStyle w:val="ListParagraph"/>
        <w:numPr>
          <w:ilvl w:val="0"/>
          <w:numId w:val="3"/>
        </w:numPr>
        <w:tabs>
          <w:tab w:val="left" w:pos="346"/>
        </w:tabs>
        <w:spacing w:line="360" w:lineRule="auto"/>
        <w:ind w:right="456" w:firstLine="0"/>
        <w:rPr>
          <w:sz w:val="24"/>
        </w:rPr>
      </w:pPr>
      <w:bookmarkStart w:id="4" w:name="3._Data_Security:_Data_security_refers_t"/>
      <w:bookmarkEnd w:id="4"/>
      <w:r>
        <w:rPr>
          <w:b/>
          <w:sz w:val="24"/>
          <w:u w:val="thick"/>
        </w:rPr>
        <w:t>Data Security</w:t>
      </w:r>
      <w:r>
        <w:rPr>
          <w:sz w:val="24"/>
        </w:rPr>
        <w:t>: Data security refers to the fact that only authorized users can access the data. Data security</w:t>
      </w:r>
      <w:r>
        <w:rPr>
          <w:spacing w:val="-57"/>
          <w:sz w:val="24"/>
        </w:rPr>
        <w:t xml:space="preserve"> </w:t>
      </w:r>
      <w:r>
        <w:rPr>
          <w:sz w:val="24"/>
        </w:rPr>
        <w:t>can be enforced by passwords. If two separate users are accessing a particular at the same time. The DBMS</w:t>
      </w:r>
      <w:r>
        <w:rPr>
          <w:spacing w:val="1"/>
          <w:sz w:val="24"/>
        </w:rPr>
        <w:t xml:space="preserve"> </w:t>
      </w:r>
      <w:r>
        <w:rPr>
          <w:sz w:val="24"/>
        </w:rPr>
        <w:t>must</w:t>
      </w:r>
      <w:r>
        <w:rPr>
          <w:spacing w:val="6"/>
          <w:sz w:val="24"/>
        </w:rPr>
        <w:t xml:space="preserve"> </w:t>
      </w:r>
      <w:r>
        <w:rPr>
          <w:sz w:val="24"/>
        </w:rPr>
        <w:t>not</w:t>
      </w:r>
      <w:r>
        <w:rPr>
          <w:spacing w:val="3"/>
          <w:sz w:val="24"/>
        </w:rPr>
        <w:t xml:space="preserve"> </w:t>
      </w:r>
      <w:r>
        <w:rPr>
          <w:sz w:val="24"/>
        </w:rPr>
        <w:t>allow</w:t>
      </w:r>
      <w:r>
        <w:rPr>
          <w:spacing w:val="1"/>
          <w:sz w:val="24"/>
        </w:rPr>
        <w:t xml:space="preserve"> </w:t>
      </w:r>
      <w:r>
        <w:rPr>
          <w:sz w:val="24"/>
        </w:rPr>
        <w:t>them</w:t>
      </w:r>
      <w:r>
        <w:rPr>
          <w:spacing w:val="-7"/>
          <w:sz w:val="24"/>
        </w:rPr>
        <w:t xml:space="preserve"> </w:t>
      </w:r>
      <w:r>
        <w:rPr>
          <w:sz w:val="24"/>
        </w:rPr>
        <w:t>to</w:t>
      </w:r>
      <w:r>
        <w:rPr>
          <w:spacing w:val="7"/>
          <w:sz w:val="24"/>
        </w:rPr>
        <w:t xml:space="preserve"> </w:t>
      </w:r>
      <w:r>
        <w:rPr>
          <w:sz w:val="24"/>
        </w:rPr>
        <w:t>make conflicting</w:t>
      </w:r>
      <w:r>
        <w:rPr>
          <w:spacing w:val="3"/>
          <w:sz w:val="24"/>
        </w:rPr>
        <w:t xml:space="preserve"> </w:t>
      </w:r>
      <w:r>
        <w:rPr>
          <w:sz w:val="24"/>
        </w:rPr>
        <w:t>changes.</w:t>
      </w:r>
    </w:p>
    <w:p w:rsidR="007D0E7A" w:rsidRDefault="003070A8">
      <w:pPr>
        <w:pStyle w:val="ListParagraph"/>
        <w:numPr>
          <w:ilvl w:val="0"/>
          <w:numId w:val="3"/>
        </w:numPr>
        <w:tabs>
          <w:tab w:val="left" w:pos="346"/>
        </w:tabs>
        <w:spacing w:line="360" w:lineRule="auto"/>
        <w:ind w:right="456" w:firstLine="0"/>
        <w:rPr>
          <w:sz w:val="24"/>
        </w:rPr>
      </w:pPr>
      <w:bookmarkStart w:id="5" w:name="4._Data_Independence:_DBMS_allows_the_us"/>
      <w:bookmarkEnd w:id="5"/>
      <w:r>
        <w:rPr>
          <w:b/>
          <w:sz w:val="24"/>
          <w:u w:val="thick"/>
        </w:rPr>
        <w:t>Data</w:t>
      </w:r>
      <w:r>
        <w:rPr>
          <w:b/>
          <w:spacing w:val="-7"/>
          <w:sz w:val="24"/>
          <w:u w:val="thick"/>
        </w:rPr>
        <w:t xml:space="preserve"> </w:t>
      </w:r>
      <w:r>
        <w:rPr>
          <w:b/>
          <w:sz w:val="24"/>
          <w:u w:val="thick"/>
        </w:rPr>
        <w:t>Independence:</w:t>
      </w:r>
      <w:r>
        <w:rPr>
          <w:b/>
          <w:spacing w:val="1"/>
          <w:sz w:val="24"/>
        </w:rPr>
        <w:t xml:space="preserve"> </w:t>
      </w:r>
      <w:r>
        <w:rPr>
          <w:sz w:val="24"/>
        </w:rPr>
        <w:t>DBMS</w:t>
      </w:r>
      <w:r>
        <w:rPr>
          <w:spacing w:val="-1"/>
          <w:sz w:val="24"/>
        </w:rPr>
        <w:t xml:space="preserve"> </w:t>
      </w:r>
      <w:r>
        <w:rPr>
          <w:sz w:val="24"/>
        </w:rPr>
        <w:t>allows</w:t>
      </w:r>
      <w:r>
        <w:rPr>
          <w:spacing w:val="-4"/>
          <w:sz w:val="24"/>
        </w:rPr>
        <w:t xml:space="preserve"> </w:t>
      </w:r>
      <w:r>
        <w:rPr>
          <w:sz w:val="24"/>
        </w:rPr>
        <w:t>the</w:t>
      </w:r>
      <w:r>
        <w:rPr>
          <w:spacing w:val="-3"/>
          <w:sz w:val="24"/>
        </w:rPr>
        <w:t xml:space="preserve"> </w:t>
      </w:r>
      <w:r>
        <w:rPr>
          <w:sz w:val="24"/>
        </w:rPr>
        <w:t>user</w:t>
      </w:r>
      <w:r>
        <w:rPr>
          <w:spacing w:val="-1"/>
          <w:sz w:val="24"/>
        </w:rPr>
        <w:t xml:space="preserve"> </w:t>
      </w:r>
      <w:r>
        <w:rPr>
          <w:sz w:val="24"/>
        </w:rPr>
        <w:t>to</w:t>
      </w:r>
      <w:r>
        <w:rPr>
          <w:spacing w:val="-2"/>
          <w:sz w:val="24"/>
        </w:rPr>
        <w:t xml:space="preserve"> </w:t>
      </w:r>
      <w:r>
        <w:rPr>
          <w:sz w:val="24"/>
        </w:rPr>
        <w:t>store,</w:t>
      </w:r>
      <w:r>
        <w:rPr>
          <w:spacing w:val="-4"/>
          <w:sz w:val="24"/>
        </w:rPr>
        <w:t xml:space="preserve"> </w:t>
      </w:r>
      <w:r>
        <w:rPr>
          <w:sz w:val="24"/>
        </w:rPr>
        <w:t>update,</w:t>
      </w:r>
      <w:r>
        <w:rPr>
          <w:spacing w:val="-4"/>
          <w:sz w:val="24"/>
        </w:rPr>
        <w:t xml:space="preserve"> </w:t>
      </w:r>
      <w:r>
        <w:rPr>
          <w:sz w:val="24"/>
        </w:rPr>
        <w:t>and</w:t>
      </w:r>
      <w:r>
        <w:rPr>
          <w:spacing w:val="-2"/>
          <w:sz w:val="24"/>
        </w:rPr>
        <w:t xml:space="preserve"> </w:t>
      </w:r>
      <w:r>
        <w:rPr>
          <w:sz w:val="24"/>
        </w:rPr>
        <w:t>retrieve</w:t>
      </w:r>
      <w:r>
        <w:rPr>
          <w:spacing w:val="-2"/>
          <w:sz w:val="24"/>
        </w:rPr>
        <w:t xml:space="preserve"> </w:t>
      </w:r>
      <w:r>
        <w:rPr>
          <w:sz w:val="24"/>
        </w:rPr>
        <w:t>data</w:t>
      </w:r>
      <w:r>
        <w:rPr>
          <w:spacing w:val="-3"/>
          <w:sz w:val="24"/>
        </w:rPr>
        <w:t xml:space="preserve"> </w:t>
      </w:r>
      <w:r>
        <w:rPr>
          <w:sz w:val="24"/>
        </w:rPr>
        <w:t>in</w:t>
      </w:r>
      <w:r>
        <w:rPr>
          <w:spacing w:val="-7"/>
          <w:sz w:val="24"/>
        </w:rPr>
        <w:t xml:space="preserve"> </w:t>
      </w:r>
      <w:r>
        <w:rPr>
          <w:sz w:val="24"/>
        </w:rPr>
        <w:t>efficient</w:t>
      </w:r>
      <w:r>
        <w:rPr>
          <w:spacing w:val="5"/>
          <w:sz w:val="24"/>
        </w:rPr>
        <w:t xml:space="preserve"> </w:t>
      </w:r>
      <w:r>
        <w:rPr>
          <w:sz w:val="24"/>
        </w:rPr>
        <w:t>manner. DBMS</w:t>
      </w:r>
      <w:r>
        <w:rPr>
          <w:spacing w:val="-57"/>
          <w:sz w:val="24"/>
        </w:rPr>
        <w:t xml:space="preserve"> </w:t>
      </w:r>
      <w:r>
        <w:rPr>
          <w:sz w:val="24"/>
        </w:rPr>
        <w:t>provides</w:t>
      </w:r>
      <w:r>
        <w:rPr>
          <w:spacing w:val="-1"/>
          <w:sz w:val="24"/>
        </w:rPr>
        <w:t xml:space="preserve"> </w:t>
      </w:r>
      <w:r>
        <w:rPr>
          <w:sz w:val="24"/>
        </w:rPr>
        <w:t>an</w:t>
      </w:r>
      <w:r>
        <w:rPr>
          <w:spacing w:val="-3"/>
          <w:sz w:val="24"/>
        </w:rPr>
        <w:t xml:space="preserve"> </w:t>
      </w:r>
      <w:r>
        <w:rPr>
          <w:sz w:val="24"/>
        </w:rPr>
        <w:t>"abstract</w:t>
      </w:r>
      <w:r>
        <w:rPr>
          <w:spacing w:val="9"/>
          <w:sz w:val="24"/>
        </w:rPr>
        <w:t xml:space="preserve"> </w:t>
      </w:r>
      <w:r>
        <w:rPr>
          <w:sz w:val="24"/>
        </w:rPr>
        <w:t>view</w:t>
      </w:r>
      <w:r>
        <w:rPr>
          <w:spacing w:val="1"/>
          <w:sz w:val="24"/>
        </w:rPr>
        <w:t xml:space="preserve"> </w:t>
      </w:r>
      <w:r>
        <w:rPr>
          <w:sz w:val="24"/>
        </w:rPr>
        <w:t>of</w:t>
      </w:r>
      <w:r>
        <w:rPr>
          <w:spacing w:val="-1"/>
          <w:sz w:val="24"/>
        </w:rPr>
        <w:t xml:space="preserve"> </w:t>
      </w:r>
      <w:r>
        <w:rPr>
          <w:sz w:val="24"/>
        </w:rPr>
        <w:t>how</w:t>
      </w:r>
      <w:r>
        <w:rPr>
          <w:spacing w:val="-3"/>
          <w:sz w:val="24"/>
        </w:rPr>
        <w:t xml:space="preserve"> </w:t>
      </w:r>
      <w:r>
        <w:rPr>
          <w:sz w:val="24"/>
        </w:rPr>
        <w:t>the data</w:t>
      </w:r>
      <w:r>
        <w:rPr>
          <w:spacing w:val="-3"/>
          <w:sz w:val="24"/>
        </w:rPr>
        <w:t xml:space="preserve"> </w:t>
      </w:r>
      <w:r>
        <w:rPr>
          <w:sz w:val="24"/>
        </w:rPr>
        <w:t>is stored</w:t>
      </w:r>
      <w:r>
        <w:rPr>
          <w:spacing w:val="1"/>
          <w:sz w:val="24"/>
        </w:rPr>
        <w:t xml:space="preserve"> </w:t>
      </w:r>
      <w:r>
        <w:rPr>
          <w:sz w:val="24"/>
        </w:rPr>
        <w:t>in</w:t>
      </w:r>
      <w:r>
        <w:rPr>
          <w:spacing w:val="-2"/>
          <w:sz w:val="24"/>
        </w:rPr>
        <w:t xml:space="preserve"> </w:t>
      </w:r>
      <w:r>
        <w:rPr>
          <w:sz w:val="24"/>
        </w:rPr>
        <w:t>the</w:t>
      </w:r>
      <w:r>
        <w:rPr>
          <w:spacing w:val="1"/>
          <w:sz w:val="24"/>
        </w:rPr>
        <w:t xml:space="preserve"> </w:t>
      </w:r>
      <w:r>
        <w:rPr>
          <w:sz w:val="24"/>
        </w:rPr>
        <w:t>database.</w:t>
      </w:r>
    </w:p>
    <w:p w:rsidR="007D0E7A" w:rsidRDefault="003070A8">
      <w:pPr>
        <w:pStyle w:val="ListParagraph"/>
        <w:numPr>
          <w:ilvl w:val="0"/>
          <w:numId w:val="3"/>
        </w:numPr>
        <w:tabs>
          <w:tab w:val="left" w:pos="322"/>
        </w:tabs>
        <w:spacing w:before="3"/>
        <w:ind w:left="321" w:hanging="222"/>
        <w:rPr>
          <w:b/>
        </w:rPr>
      </w:pPr>
      <w:r>
        <w:rPr>
          <w:b/>
          <w:u w:val="single"/>
        </w:rPr>
        <w:t>To</w:t>
      </w:r>
      <w:r>
        <w:rPr>
          <w:b/>
          <w:spacing w:val="-2"/>
          <w:u w:val="single"/>
        </w:rPr>
        <w:t xml:space="preserve"> </w:t>
      </w:r>
      <w:r>
        <w:rPr>
          <w:b/>
          <w:u w:val="single"/>
        </w:rPr>
        <w:t>Reduce</w:t>
      </w:r>
      <w:r>
        <w:rPr>
          <w:b/>
          <w:spacing w:val="-4"/>
          <w:u w:val="single"/>
        </w:rPr>
        <w:t xml:space="preserve"> </w:t>
      </w:r>
      <w:r>
        <w:rPr>
          <w:b/>
          <w:u w:val="single"/>
        </w:rPr>
        <w:t>Duplication</w:t>
      </w:r>
    </w:p>
    <w:p w:rsidR="007D0E7A" w:rsidRDefault="003070A8">
      <w:pPr>
        <w:spacing w:before="122" w:line="360" w:lineRule="auto"/>
        <w:ind w:left="100" w:right="840"/>
        <w:jc w:val="both"/>
        <w:rPr>
          <w:b/>
          <w:sz w:val="30"/>
        </w:rPr>
      </w:pPr>
      <w:r>
        <w:t>You see</w:t>
      </w:r>
      <w:r>
        <w:rPr>
          <w:spacing w:val="-7"/>
        </w:rPr>
        <w:t xml:space="preserve"> </w:t>
      </w:r>
      <w:r>
        <w:t>that</w:t>
      </w:r>
      <w:r>
        <w:rPr>
          <w:spacing w:val="2"/>
        </w:rPr>
        <w:t xml:space="preserve"> </w:t>
      </w:r>
      <w:r>
        <w:t>when</w:t>
      </w:r>
      <w:r>
        <w:rPr>
          <w:spacing w:val="-5"/>
        </w:rPr>
        <w:t xml:space="preserve"> </w:t>
      </w:r>
      <w:r>
        <w:t>we</w:t>
      </w:r>
      <w:r>
        <w:rPr>
          <w:spacing w:val="-7"/>
        </w:rPr>
        <w:t xml:space="preserve"> </w:t>
      </w:r>
      <w:r>
        <w:t>fill</w:t>
      </w:r>
      <w:r>
        <w:rPr>
          <w:spacing w:val="-3"/>
        </w:rPr>
        <w:t xml:space="preserve"> </w:t>
      </w:r>
      <w:r>
        <w:t>the</w:t>
      </w:r>
      <w:r>
        <w:rPr>
          <w:spacing w:val="-7"/>
        </w:rPr>
        <w:t xml:space="preserve"> </w:t>
      </w:r>
      <w:r>
        <w:t>data,</w:t>
      </w:r>
      <w:r>
        <w:rPr>
          <w:spacing w:val="-2"/>
        </w:rPr>
        <w:t xml:space="preserve"> </w:t>
      </w:r>
      <w:r>
        <w:t>there</w:t>
      </w:r>
      <w:r>
        <w:rPr>
          <w:spacing w:val="-7"/>
        </w:rPr>
        <w:t xml:space="preserve"> </w:t>
      </w:r>
      <w:r>
        <w:t>is</w:t>
      </w:r>
      <w:r>
        <w:rPr>
          <w:spacing w:val="1"/>
        </w:rPr>
        <w:t xml:space="preserve"> </w:t>
      </w:r>
      <w:r>
        <w:t>the</w:t>
      </w:r>
      <w:r>
        <w:rPr>
          <w:spacing w:val="-2"/>
        </w:rPr>
        <w:t xml:space="preserve"> </w:t>
      </w:r>
      <w:r>
        <w:t>chance</w:t>
      </w:r>
      <w:r>
        <w:rPr>
          <w:spacing w:val="-2"/>
        </w:rPr>
        <w:t xml:space="preserve"> </w:t>
      </w:r>
      <w:r>
        <w:t>of</w:t>
      </w:r>
      <w:r>
        <w:rPr>
          <w:spacing w:val="-1"/>
        </w:rPr>
        <w:t xml:space="preserve"> </w:t>
      </w:r>
      <w:proofErr w:type="spellStart"/>
      <w:r>
        <w:t>duplicacy</w:t>
      </w:r>
      <w:proofErr w:type="spellEnd"/>
      <w:r>
        <w:t>.</w:t>
      </w:r>
      <w:r>
        <w:rPr>
          <w:spacing w:val="2"/>
        </w:rPr>
        <w:t xml:space="preserve"> </w:t>
      </w:r>
      <w:r>
        <w:t>It</w:t>
      </w:r>
      <w:r>
        <w:rPr>
          <w:spacing w:val="1"/>
        </w:rPr>
        <w:t xml:space="preserve"> </w:t>
      </w:r>
      <w:r>
        <w:t>should</w:t>
      </w:r>
      <w:r>
        <w:rPr>
          <w:spacing w:val="-4"/>
        </w:rPr>
        <w:t xml:space="preserve"> </w:t>
      </w:r>
      <w:r>
        <w:t>the</w:t>
      </w:r>
      <w:r>
        <w:rPr>
          <w:spacing w:val="-7"/>
        </w:rPr>
        <w:t xml:space="preserve"> </w:t>
      </w:r>
      <w:r>
        <w:t>objective</w:t>
      </w:r>
      <w:r>
        <w:rPr>
          <w:spacing w:val="-2"/>
        </w:rPr>
        <w:t xml:space="preserve"> </w:t>
      </w:r>
      <w:r>
        <w:t>of</w:t>
      </w:r>
      <w:r>
        <w:rPr>
          <w:spacing w:val="-1"/>
        </w:rPr>
        <w:t xml:space="preserve"> </w:t>
      </w:r>
      <w:r>
        <w:t>DBMS</w:t>
      </w:r>
      <w:r>
        <w:rPr>
          <w:spacing w:val="2"/>
        </w:rPr>
        <w:t xml:space="preserve"> </w:t>
      </w:r>
      <w:r>
        <w:t>to</w:t>
      </w:r>
      <w:r>
        <w:rPr>
          <w:spacing w:val="-5"/>
        </w:rPr>
        <w:t xml:space="preserve"> </w:t>
      </w:r>
      <w:r>
        <w:t>reduce</w:t>
      </w:r>
      <w:r>
        <w:rPr>
          <w:spacing w:val="-6"/>
        </w:rPr>
        <w:t xml:space="preserve"> </w:t>
      </w:r>
      <w:r>
        <w:t>this</w:t>
      </w:r>
      <w:r>
        <w:rPr>
          <w:spacing w:val="-53"/>
        </w:rPr>
        <w:t xml:space="preserve"> </w:t>
      </w:r>
      <w:proofErr w:type="spellStart"/>
      <w:r>
        <w:t>duplicacy</w:t>
      </w:r>
      <w:proofErr w:type="spellEnd"/>
      <w:r>
        <w:t>. Recent DBMS will automatically check the duplicate record and give warning to you for not recording.</w:t>
      </w:r>
      <w:r>
        <w:rPr>
          <w:spacing w:val="-52"/>
        </w:rPr>
        <w:t xml:space="preserve"> </w:t>
      </w:r>
      <w:bookmarkStart w:id="6" w:name="6._Mass_Storage"/>
      <w:bookmarkEnd w:id="6"/>
      <w:r>
        <w:rPr>
          <w:b/>
          <w:u w:val="thick"/>
        </w:rPr>
        <w:t>6.</w:t>
      </w:r>
      <w:r>
        <w:rPr>
          <w:b/>
          <w:spacing w:val="19"/>
          <w:u w:val="thick"/>
        </w:rPr>
        <w:t xml:space="preserve"> </w:t>
      </w:r>
      <w:r>
        <w:rPr>
          <w:b/>
          <w:sz w:val="30"/>
          <w:u w:val="thick"/>
        </w:rPr>
        <w:t>Mass</w:t>
      </w:r>
      <w:r>
        <w:rPr>
          <w:b/>
          <w:spacing w:val="-1"/>
          <w:sz w:val="30"/>
          <w:u w:val="thick"/>
        </w:rPr>
        <w:t xml:space="preserve"> </w:t>
      </w:r>
      <w:r>
        <w:rPr>
          <w:b/>
          <w:sz w:val="30"/>
          <w:u w:val="thick"/>
        </w:rPr>
        <w:t>Storage</w:t>
      </w:r>
    </w:p>
    <w:p w:rsidR="007D0E7A" w:rsidRDefault="003070A8">
      <w:pPr>
        <w:spacing w:line="362" w:lineRule="auto"/>
        <w:ind w:left="100" w:right="747"/>
        <w:jc w:val="both"/>
        <w:rPr>
          <w:sz w:val="23"/>
        </w:rPr>
      </w:pPr>
      <w:r>
        <w:rPr>
          <w:sz w:val="23"/>
        </w:rPr>
        <w:t>DBMS can store a lot of data in it. So for all the big firms, DBMS is really ideal technology to use. It can store</w:t>
      </w:r>
      <w:r>
        <w:rPr>
          <w:spacing w:val="-55"/>
          <w:sz w:val="23"/>
        </w:rPr>
        <w:t xml:space="preserve"> </w:t>
      </w:r>
      <w:r>
        <w:rPr>
          <w:sz w:val="23"/>
        </w:rPr>
        <w:t>thousands</w:t>
      </w:r>
      <w:r>
        <w:rPr>
          <w:spacing w:val="6"/>
          <w:sz w:val="23"/>
        </w:rPr>
        <w:t xml:space="preserve"> </w:t>
      </w:r>
      <w:r>
        <w:rPr>
          <w:sz w:val="23"/>
        </w:rPr>
        <w:t>of</w:t>
      </w:r>
      <w:r>
        <w:rPr>
          <w:spacing w:val="-6"/>
          <w:sz w:val="23"/>
        </w:rPr>
        <w:t xml:space="preserve"> </w:t>
      </w:r>
      <w:r>
        <w:rPr>
          <w:sz w:val="23"/>
        </w:rPr>
        <w:t>records</w:t>
      </w:r>
      <w:r>
        <w:rPr>
          <w:spacing w:val="6"/>
          <w:sz w:val="23"/>
        </w:rPr>
        <w:t xml:space="preserve"> </w:t>
      </w:r>
      <w:r>
        <w:rPr>
          <w:sz w:val="23"/>
        </w:rPr>
        <w:t>in</w:t>
      </w:r>
      <w:r>
        <w:rPr>
          <w:spacing w:val="-1"/>
          <w:sz w:val="23"/>
        </w:rPr>
        <w:t xml:space="preserve"> </w:t>
      </w:r>
      <w:r>
        <w:rPr>
          <w:sz w:val="23"/>
        </w:rPr>
        <w:t>it</w:t>
      </w:r>
      <w:r>
        <w:rPr>
          <w:spacing w:val="3"/>
          <w:sz w:val="23"/>
        </w:rPr>
        <w:t xml:space="preserve"> </w:t>
      </w:r>
      <w:r>
        <w:rPr>
          <w:sz w:val="23"/>
        </w:rPr>
        <w:t>and</w:t>
      </w:r>
      <w:r>
        <w:rPr>
          <w:spacing w:val="-1"/>
          <w:sz w:val="23"/>
        </w:rPr>
        <w:t xml:space="preserve"> </w:t>
      </w:r>
      <w:r>
        <w:rPr>
          <w:sz w:val="23"/>
        </w:rPr>
        <w:t>one</w:t>
      </w:r>
      <w:r>
        <w:rPr>
          <w:spacing w:val="-2"/>
          <w:sz w:val="23"/>
        </w:rPr>
        <w:t xml:space="preserve"> </w:t>
      </w:r>
      <w:r>
        <w:rPr>
          <w:sz w:val="23"/>
        </w:rPr>
        <w:t>can</w:t>
      </w:r>
      <w:r>
        <w:rPr>
          <w:spacing w:val="-1"/>
          <w:sz w:val="23"/>
        </w:rPr>
        <w:t xml:space="preserve"> </w:t>
      </w:r>
      <w:r>
        <w:rPr>
          <w:sz w:val="23"/>
        </w:rPr>
        <w:t>fetch</w:t>
      </w:r>
      <w:r>
        <w:rPr>
          <w:spacing w:val="-4"/>
          <w:sz w:val="23"/>
        </w:rPr>
        <w:t xml:space="preserve"> </w:t>
      </w:r>
      <w:r>
        <w:rPr>
          <w:sz w:val="23"/>
        </w:rPr>
        <w:t>all</w:t>
      </w:r>
      <w:r>
        <w:rPr>
          <w:spacing w:val="-3"/>
          <w:sz w:val="23"/>
        </w:rPr>
        <w:t xml:space="preserve"> </w:t>
      </w:r>
      <w:r>
        <w:rPr>
          <w:sz w:val="23"/>
        </w:rPr>
        <w:t>that</w:t>
      </w:r>
      <w:r>
        <w:rPr>
          <w:spacing w:val="-1"/>
          <w:sz w:val="23"/>
        </w:rPr>
        <w:t xml:space="preserve"> </w:t>
      </w:r>
      <w:r>
        <w:rPr>
          <w:sz w:val="23"/>
        </w:rPr>
        <w:t>data</w:t>
      </w:r>
      <w:r>
        <w:rPr>
          <w:spacing w:val="-2"/>
          <w:sz w:val="23"/>
        </w:rPr>
        <w:t xml:space="preserve"> </w:t>
      </w:r>
      <w:r>
        <w:rPr>
          <w:sz w:val="23"/>
        </w:rPr>
        <w:t>whenever</w:t>
      </w:r>
      <w:r>
        <w:rPr>
          <w:spacing w:val="5"/>
          <w:sz w:val="23"/>
        </w:rPr>
        <w:t xml:space="preserve"> </w:t>
      </w:r>
      <w:r>
        <w:rPr>
          <w:sz w:val="23"/>
        </w:rPr>
        <w:t>it</w:t>
      </w:r>
      <w:r>
        <w:rPr>
          <w:spacing w:val="2"/>
          <w:sz w:val="23"/>
        </w:rPr>
        <w:t xml:space="preserve"> </w:t>
      </w:r>
      <w:r>
        <w:rPr>
          <w:sz w:val="23"/>
        </w:rPr>
        <w:t>is</w:t>
      </w:r>
      <w:r>
        <w:rPr>
          <w:spacing w:val="2"/>
          <w:sz w:val="23"/>
        </w:rPr>
        <w:t xml:space="preserve"> </w:t>
      </w:r>
      <w:r>
        <w:rPr>
          <w:sz w:val="23"/>
        </w:rPr>
        <w:t>needed.</w:t>
      </w:r>
    </w:p>
    <w:p w:rsidR="007D0E7A" w:rsidRDefault="003070A8">
      <w:pPr>
        <w:ind w:left="100"/>
        <w:jc w:val="both"/>
        <w:rPr>
          <w:b/>
          <w:sz w:val="30"/>
        </w:rPr>
      </w:pPr>
      <w:bookmarkStart w:id="7" w:name="7._Multiple_Users_Access"/>
      <w:bookmarkEnd w:id="7"/>
      <w:r>
        <w:rPr>
          <w:b/>
          <w:sz w:val="30"/>
          <w:u w:val="thick"/>
        </w:rPr>
        <w:t>7.</w:t>
      </w:r>
      <w:r>
        <w:rPr>
          <w:b/>
          <w:spacing w:val="-7"/>
          <w:sz w:val="30"/>
          <w:u w:val="thick"/>
        </w:rPr>
        <w:t xml:space="preserve"> </w:t>
      </w:r>
      <w:r>
        <w:rPr>
          <w:b/>
          <w:sz w:val="30"/>
          <w:u w:val="thick"/>
        </w:rPr>
        <w:t>Multiple</w:t>
      </w:r>
      <w:r>
        <w:rPr>
          <w:b/>
          <w:spacing w:val="-2"/>
          <w:sz w:val="30"/>
          <w:u w:val="thick"/>
        </w:rPr>
        <w:t xml:space="preserve"> </w:t>
      </w:r>
      <w:r>
        <w:rPr>
          <w:b/>
          <w:sz w:val="30"/>
          <w:u w:val="thick"/>
        </w:rPr>
        <w:t>Users</w:t>
      </w:r>
      <w:r>
        <w:rPr>
          <w:b/>
          <w:spacing w:val="4"/>
          <w:sz w:val="30"/>
          <w:u w:val="thick"/>
        </w:rPr>
        <w:t xml:space="preserve"> </w:t>
      </w:r>
      <w:r>
        <w:rPr>
          <w:b/>
          <w:sz w:val="30"/>
          <w:u w:val="thick"/>
        </w:rPr>
        <w:t>Access</w:t>
      </w:r>
    </w:p>
    <w:p w:rsidR="007D0E7A" w:rsidRDefault="003070A8">
      <w:pPr>
        <w:spacing w:before="163" w:line="362" w:lineRule="auto"/>
        <w:ind w:left="100" w:right="171"/>
        <w:rPr>
          <w:sz w:val="23"/>
        </w:rPr>
      </w:pPr>
      <w:r>
        <w:rPr>
          <w:sz w:val="23"/>
        </w:rPr>
        <w:t>No one handles the whole database alone. There are lots of users who are able to access database. So this situation</w:t>
      </w:r>
      <w:r>
        <w:rPr>
          <w:spacing w:val="1"/>
          <w:sz w:val="23"/>
        </w:rPr>
        <w:t xml:space="preserve"> </w:t>
      </w:r>
      <w:r>
        <w:rPr>
          <w:sz w:val="23"/>
        </w:rPr>
        <w:t>may happen that two or more users are accessing database. They can change whatever they want, at that time DBMS</w:t>
      </w:r>
      <w:r>
        <w:rPr>
          <w:spacing w:val="-55"/>
          <w:sz w:val="23"/>
        </w:rPr>
        <w:t xml:space="preserve"> </w:t>
      </w:r>
      <w:r>
        <w:rPr>
          <w:sz w:val="23"/>
        </w:rPr>
        <w:t>makes</w:t>
      </w:r>
      <w:r>
        <w:rPr>
          <w:spacing w:val="5"/>
          <w:sz w:val="23"/>
        </w:rPr>
        <w:t xml:space="preserve"> </w:t>
      </w:r>
      <w:r>
        <w:rPr>
          <w:sz w:val="23"/>
        </w:rPr>
        <w:t>it</w:t>
      </w:r>
      <w:r>
        <w:rPr>
          <w:spacing w:val="-2"/>
          <w:sz w:val="23"/>
        </w:rPr>
        <w:t xml:space="preserve"> </w:t>
      </w:r>
      <w:r>
        <w:rPr>
          <w:sz w:val="23"/>
        </w:rPr>
        <w:t>sure</w:t>
      </w:r>
      <w:r>
        <w:rPr>
          <w:spacing w:val="-1"/>
          <w:sz w:val="23"/>
        </w:rPr>
        <w:t xml:space="preserve"> </w:t>
      </w:r>
      <w:r>
        <w:rPr>
          <w:sz w:val="23"/>
        </w:rPr>
        <w:t>that</w:t>
      </w:r>
      <w:r>
        <w:rPr>
          <w:spacing w:val="-1"/>
          <w:sz w:val="23"/>
        </w:rPr>
        <w:t xml:space="preserve"> </w:t>
      </w:r>
      <w:r>
        <w:rPr>
          <w:sz w:val="23"/>
        </w:rPr>
        <w:t>they</w:t>
      </w:r>
      <w:r>
        <w:rPr>
          <w:spacing w:val="-5"/>
          <w:sz w:val="23"/>
        </w:rPr>
        <w:t xml:space="preserve"> </w:t>
      </w:r>
      <w:r>
        <w:rPr>
          <w:sz w:val="23"/>
        </w:rPr>
        <w:t>can</w:t>
      </w:r>
      <w:r>
        <w:rPr>
          <w:spacing w:val="-5"/>
          <w:sz w:val="23"/>
        </w:rPr>
        <w:t xml:space="preserve"> </w:t>
      </w:r>
      <w:r>
        <w:rPr>
          <w:sz w:val="23"/>
        </w:rPr>
        <w:t>work</w:t>
      </w:r>
      <w:r>
        <w:rPr>
          <w:spacing w:val="-5"/>
          <w:sz w:val="23"/>
        </w:rPr>
        <w:t xml:space="preserve"> </w:t>
      </w:r>
      <w:r>
        <w:rPr>
          <w:sz w:val="23"/>
        </w:rPr>
        <w:t>concurrently.</w:t>
      </w:r>
    </w:p>
    <w:p w:rsidR="007D0E7A" w:rsidRDefault="003070A8" w:rsidP="00451E5B">
      <w:pPr>
        <w:spacing w:line="257" w:lineRule="exact"/>
        <w:ind w:left="100"/>
        <w:rPr>
          <w:sz w:val="23"/>
        </w:rPr>
      </w:pPr>
      <w:r>
        <w:rPr>
          <w:sz w:val="23"/>
        </w:rPr>
        <w:t>*********************************************************************************************</w:t>
      </w:r>
    </w:p>
    <w:p w:rsidR="007D0E7A" w:rsidRDefault="003070A8">
      <w:pPr>
        <w:pStyle w:val="Heading1"/>
        <w:spacing w:before="141"/>
        <w:ind w:left="138" w:right="181"/>
        <w:jc w:val="center"/>
        <w:rPr>
          <w:rFonts w:ascii="Calibri"/>
          <w:u w:val="none"/>
        </w:rPr>
      </w:pPr>
      <w:r>
        <w:rPr>
          <w:rFonts w:ascii="Calibri"/>
          <w:u w:val="thick"/>
        </w:rPr>
        <w:t>Evolution</w:t>
      </w:r>
      <w:r>
        <w:rPr>
          <w:rFonts w:ascii="Calibri"/>
          <w:spacing w:val="-3"/>
          <w:u w:val="thick"/>
        </w:rPr>
        <w:t xml:space="preserve"> </w:t>
      </w:r>
      <w:r>
        <w:rPr>
          <w:rFonts w:ascii="Calibri"/>
          <w:u w:val="thick"/>
        </w:rPr>
        <w:t>of</w:t>
      </w:r>
      <w:r>
        <w:rPr>
          <w:rFonts w:ascii="Calibri"/>
          <w:spacing w:val="-5"/>
          <w:u w:val="thick"/>
        </w:rPr>
        <w:t xml:space="preserve"> </w:t>
      </w:r>
      <w:r>
        <w:rPr>
          <w:rFonts w:ascii="Calibri"/>
          <w:u w:val="thick"/>
        </w:rPr>
        <w:t>Database</w:t>
      </w:r>
      <w:r>
        <w:rPr>
          <w:rFonts w:ascii="Calibri"/>
          <w:spacing w:val="-3"/>
          <w:u w:val="thick"/>
        </w:rPr>
        <w:t xml:space="preserve"> </w:t>
      </w:r>
      <w:r>
        <w:rPr>
          <w:rFonts w:ascii="Calibri"/>
          <w:u w:val="thick"/>
        </w:rPr>
        <w:t>Management</w:t>
      </w:r>
      <w:r>
        <w:rPr>
          <w:rFonts w:ascii="Calibri"/>
          <w:spacing w:val="-4"/>
          <w:u w:val="thick"/>
        </w:rPr>
        <w:t xml:space="preserve"> </w:t>
      </w:r>
      <w:r>
        <w:rPr>
          <w:rFonts w:ascii="Calibri"/>
          <w:u w:val="thick"/>
        </w:rPr>
        <w:t>System</w:t>
      </w:r>
    </w:p>
    <w:p w:rsidR="007D0E7A" w:rsidRDefault="007D0E7A">
      <w:pPr>
        <w:pStyle w:val="BodyText"/>
        <w:spacing w:before="1"/>
        <w:ind w:left="0"/>
        <w:rPr>
          <w:rFonts w:ascii="Calibri"/>
          <w:b/>
          <w:sz w:val="12"/>
        </w:rPr>
      </w:pPr>
    </w:p>
    <w:p w:rsidR="007D0E7A" w:rsidRDefault="00FB7143">
      <w:pPr>
        <w:spacing w:before="91" w:line="360" w:lineRule="auto"/>
        <w:ind w:left="100" w:right="4887"/>
      </w:pPr>
      <w:r>
        <w:pict>
          <v:rect id="_x0000_s1032" style="position:absolute;left:0;text-align:left;margin-left:52.8pt;margin-top:4.25pt;width:2.9pt;height:13.2pt;z-index:-15854080;mso-position-horizontal-relative:page" fillcolor="#dcdcdd" stroked="f">
            <w10:wrap anchorx="page"/>
          </v:rect>
        </w:pict>
      </w:r>
      <w:r w:rsidR="003070A8">
        <w:rPr>
          <w:shd w:val="clear" w:color="auto" w:fill="DCDCDD"/>
        </w:rPr>
        <w:t>T</w:t>
      </w:r>
      <w:r w:rsidR="003070A8">
        <w:t>he</w:t>
      </w:r>
      <w:r w:rsidR="003070A8">
        <w:rPr>
          <w:spacing w:val="-9"/>
        </w:rPr>
        <w:t xml:space="preserve"> </w:t>
      </w:r>
      <w:r w:rsidR="003070A8">
        <w:t>chronological</w:t>
      </w:r>
      <w:r w:rsidR="003070A8">
        <w:rPr>
          <w:spacing w:val="-5"/>
        </w:rPr>
        <w:t xml:space="preserve"> </w:t>
      </w:r>
      <w:r w:rsidR="003070A8">
        <w:t>order</w:t>
      </w:r>
      <w:r w:rsidR="003070A8">
        <w:rPr>
          <w:spacing w:val="1"/>
        </w:rPr>
        <w:t xml:space="preserve"> </w:t>
      </w:r>
      <w:r w:rsidR="003070A8">
        <w:t>of</w:t>
      </w:r>
      <w:r w:rsidR="003070A8">
        <w:rPr>
          <w:spacing w:val="-3"/>
        </w:rPr>
        <w:t xml:space="preserve"> </w:t>
      </w:r>
      <w:r w:rsidR="003070A8">
        <w:t>the</w:t>
      </w:r>
      <w:r w:rsidR="003070A8">
        <w:rPr>
          <w:spacing w:val="-8"/>
        </w:rPr>
        <w:t xml:space="preserve"> </w:t>
      </w:r>
      <w:r w:rsidR="003070A8">
        <w:t>development</w:t>
      </w:r>
      <w:r w:rsidR="003070A8">
        <w:rPr>
          <w:spacing w:val="-1"/>
        </w:rPr>
        <w:t xml:space="preserve"> </w:t>
      </w:r>
      <w:r w:rsidR="003070A8">
        <w:t>of</w:t>
      </w:r>
      <w:r w:rsidR="003070A8">
        <w:rPr>
          <w:spacing w:val="-3"/>
        </w:rPr>
        <w:t xml:space="preserve"> </w:t>
      </w:r>
      <w:r w:rsidR="003070A8">
        <w:t>DBMS is</w:t>
      </w:r>
      <w:r w:rsidR="003070A8">
        <w:rPr>
          <w:spacing w:val="-1"/>
        </w:rPr>
        <w:t xml:space="preserve"> </w:t>
      </w:r>
      <w:r w:rsidR="003070A8">
        <w:t>as</w:t>
      </w:r>
      <w:r w:rsidR="003070A8">
        <w:rPr>
          <w:spacing w:val="-2"/>
        </w:rPr>
        <w:t xml:space="preserve"> </w:t>
      </w:r>
      <w:r w:rsidR="003070A8">
        <w:t>follows</w:t>
      </w:r>
      <w:r w:rsidR="003070A8">
        <w:rPr>
          <w:spacing w:val="-52"/>
        </w:rPr>
        <w:t xml:space="preserve"> </w:t>
      </w:r>
      <w:r w:rsidR="003070A8">
        <w:rPr>
          <w:shd w:val="clear" w:color="auto" w:fill="DCDCDD"/>
        </w:rPr>
        <w:t>1.</w:t>
      </w:r>
      <w:r w:rsidR="003070A8">
        <w:rPr>
          <w:spacing w:val="-1"/>
          <w:shd w:val="clear" w:color="auto" w:fill="DCDCDD"/>
        </w:rPr>
        <w:t xml:space="preserve"> </w:t>
      </w:r>
      <w:r w:rsidR="003070A8">
        <w:t>Flat</w:t>
      </w:r>
      <w:r w:rsidR="003070A8">
        <w:rPr>
          <w:spacing w:val="-2"/>
        </w:rPr>
        <w:t xml:space="preserve"> </w:t>
      </w:r>
      <w:r w:rsidR="003070A8">
        <w:t>Files</w:t>
      </w:r>
      <w:r w:rsidR="003070A8">
        <w:rPr>
          <w:spacing w:val="2"/>
        </w:rPr>
        <w:t xml:space="preserve"> </w:t>
      </w:r>
      <w:r w:rsidR="003070A8">
        <w:t>(1960s-1980s)</w:t>
      </w:r>
    </w:p>
    <w:p w:rsidR="007D0E7A" w:rsidRDefault="003070A8">
      <w:pPr>
        <w:spacing w:line="360" w:lineRule="auto"/>
        <w:ind w:left="100" w:right="8302"/>
      </w:pPr>
      <w:r>
        <w:rPr>
          <w:shd w:val="clear" w:color="auto" w:fill="DCDCDD"/>
        </w:rPr>
        <w:t>2</w:t>
      </w:r>
      <w:r>
        <w:t>.</w:t>
      </w:r>
      <w:r>
        <w:rPr>
          <w:spacing w:val="-5"/>
        </w:rPr>
        <w:t xml:space="preserve"> </w:t>
      </w:r>
      <w:r>
        <w:t>Hierarchical</w:t>
      </w:r>
      <w:r>
        <w:rPr>
          <w:spacing w:val="-11"/>
        </w:rPr>
        <w:t xml:space="preserve"> </w:t>
      </w:r>
      <w:r>
        <w:t>(1970s-1990s)</w:t>
      </w:r>
      <w:r>
        <w:rPr>
          <w:spacing w:val="-52"/>
        </w:rPr>
        <w:t xml:space="preserve"> </w:t>
      </w:r>
      <w:r>
        <w:rPr>
          <w:shd w:val="clear" w:color="auto" w:fill="DCDCDD"/>
        </w:rPr>
        <w:t>3</w:t>
      </w:r>
      <w:r>
        <w:t>.</w:t>
      </w:r>
      <w:r>
        <w:rPr>
          <w:spacing w:val="55"/>
        </w:rPr>
        <w:t xml:space="preserve"> </w:t>
      </w:r>
      <w:proofErr w:type="gramStart"/>
      <w:r>
        <w:t>Network (1970s-</w:t>
      </w:r>
      <w:r>
        <w:rPr>
          <w:spacing w:val="55"/>
        </w:rPr>
        <w:t xml:space="preserve"> </w:t>
      </w:r>
      <w:r>
        <w:t>1990s</w:t>
      </w:r>
      <w:r>
        <w:rPr>
          <w:shd w:val="clear" w:color="auto" w:fill="DCDCDD"/>
        </w:rPr>
        <w:t>)</w:t>
      </w:r>
      <w:r>
        <w:rPr>
          <w:spacing w:val="1"/>
        </w:rPr>
        <w:t xml:space="preserve"> </w:t>
      </w:r>
      <w:r>
        <w:rPr>
          <w:shd w:val="clear" w:color="auto" w:fill="DCDCDD"/>
        </w:rPr>
        <w:t>4.</w:t>
      </w:r>
      <w:proofErr w:type="gramEnd"/>
      <w:r>
        <w:rPr>
          <w:spacing w:val="-3"/>
          <w:shd w:val="clear" w:color="auto" w:fill="DCDCDD"/>
        </w:rPr>
        <w:t xml:space="preserve"> </w:t>
      </w:r>
      <w:r>
        <w:t>Relational</w:t>
      </w:r>
      <w:r>
        <w:rPr>
          <w:spacing w:val="-5"/>
        </w:rPr>
        <w:t xml:space="preserve"> </w:t>
      </w:r>
      <w:r>
        <w:t>(1980s-present)</w:t>
      </w:r>
    </w:p>
    <w:p w:rsidR="007D0E7A" w:rsidRDefault="003070A8">
      <w:pPr>
        <w:pStyle w:val="ListParagraph"/>
        <w:numPr>
          <w:ilvl w:val="0"/>
          <w:numId w:val="2"/>
        </w:numPr>
        <w:tabs>
          <w:tab w:val="left" w:pos="326"/>
        </w:tabs>
        <w:spacing w:line="253" w:lineRule="exact"/>
      </w:pPr>
      <w:r>
        <w:t>Object-Oriented</w:t>
      </w:r>
      <w:r>
        <w:rPr>
          <w:spacing w:val="-8"/>
        </w:rPr>
        <w:t xml:space="preserve"> </w:t>
      </w:r>
      <w:r>
        <w:t>(1990s-</w:t>
      </w:r>
      <w:r>
        <w:rPr>
          <w:spacing w:val="-3"/>
        </w:rPr>
        <w:t xml:space="preserve"> </w:t>
      </w:r>
      <w:r>
        <w:t>present)</w:t>
      </w:r>
    </w:p>
    <w:p w:rsidR="007D0E7A" w:rsidRDefault="003070A8">
      <w:pPr>
        <w:pStyle w:val="ListParagraph"/>
        <w:numPr>
          <w:ilvl w:val="0"/>
          <w:numId w:val="2"/>
        </w:numPr>
        <w:tabs>
          <w:tab w:val="left" w:pos="326"/>
        </w:tabs>
        <w:spacing w:before="126"/>
      </w:pPr>
      <w:r>
        <w:t>Object-Relational</w:t>
      </w:r>
      <w:r>
        <w:rPr>
          <w:spacing w:val="-9"/>
        </w:rPr>
        <w:t xml:space="preserve"> </w:t>
      </w:r>
      <w:r>
        <w:t>(1990s-present)</w:t>
      </w:r>
    </w:p>
    <w:p w:rsidR="007D0E7A" w:rsidRDefault="00FB7143">
      <w:pPr>
        <w:pStyle w:val="ListParagraph"/>
        <w:numPr>
          <w:ilvl w:val="0"/>
          <w:numId w:val="2"/>
        </w:numPr>
        <w:tabs>
          <w:tab w:val="left" w:pos="326"/>
        </w:tabs>
        <w:spacing w:before="126"/>
      </w:pPr>
      <w:r>
        <w:pict>
          <v:rect id="_x0000_s1031" style="position:absolute;left:0;text-align:left;margin-left:176.25pt;margin-top:6pt;width:3.1pt;height:13.2pt;z-index:-15853568;mso-position-horizontal-relative:page" fillcolor="#dcdcdd" stroked="f">
            <w10:wrap anchorx="page"/>
          </v:rect>
        </w:pict>
      </w:r>
      <w:r w:rsidR="003070A8">
        <w:t>Web</w:t>
      </w:r>
      <w:r w:rsidR="003070A8">
        <w:rPr>
          <w:spacing w:val="-3"/>
        </w:rPr>
        <w:t xml:space="preserve"> </w:t>
      </w:r>
      <w:r w:rsidR="003070A8">
        <w:t>enabled</w:t>
      </w:r>
      <w:r w:rsidR="003070A8">
        <w:rPr>
          <w:spacing w:val="-7"/>
        </w:rPr>
        <w:t xml:space="preserve"> </w:t>
      </w:r>
      <w:r w:rsidR="003070A8">
        <w:t>(1990s-present)</w:t>
      </w:r>
    </w:p>
    <w:p w:rsidR="007D0E7A" w:rsidRDefault="00FB7143">
      <w:pPr>
        <w:pStyle w:val="ListParagraph"/>
        <w:numPr>
          <w:ilvl w:val="0"/>
          <w:numId w:val="1"/>
        </w:numPr>
        <w:tabs>
          <w:tab w:val="left" w:pos="269"/>
        </w:tabs>
        <w:spacing w:before="132" w:line="360" w:lineRule="auto"/>
        <w:ind w:right="204" w:firstLine="0"/>
        <w:rPr>
          <w:sz w:val="20"/>
        </w:rPr>
      </w:pPr>
      <w:r w:rsidRPr="00FB7143">
        <w:pict>
          <v:rect id="_x0000_s1030" style="position:absolute;left:0;text-align:left;margin-left:298.7pt;margin-top:44.25pt;width:2.9pt;height:13.2pt;z-index:-15853056;mso-position-horizontal-relative:page" fillcolor="#dcdcdd" stroked="f">
            <w10:wrap anchorx="page"/>
          </v:rect>
        </w:pict>
      </w:r>
      <w:r w:rsidR="003070A8">
        <w:rPr>
          <w:b/>
        </w:rPr>
        <w:t>Flat Files (1970s-1990s</w:t>
      </w:r>
      <w:proofErr w:type="gramStart"/>
      <w:r w:rsidR="003070A8">
        <w:rPr>
          <w:b/>
        </w:rPr>
        <w:t>) :</w:t>
      </w:r>
      <w:proofErr w:type="gramEnd"/>
      <w:r w:rsidR="003070A8">
        <w:rPr>
          <w:b/>
        </w:rPr>
        <w:t xml:space="preserve"> </w:t>
      </w:r>
      <w:r w:rsidR="003070A8">
        <w:t>Flat files database is a database that stores information in a single file or table. In text file,</w:t>
      </w:r>
      <w:r w:rsidR="003070A8">
        <w:rPr>
          <w:spacing w:val="1"/>
        </w:rPr>
        <w:t xml:space="preserve"> </w:t>
      </w:r>
      <w:r w:rsidR="003070A8">
        <w:t>every</w:t>
      </w:r>
      <w:r w:rsidR="003070A8">
        <w:rPr>
          <w:spacing w:val="-6"/>
        </w:rPr>
        <w:t xml:space="preserve"> </w:t>
      </w:r>
      <w:r w:rsidR="003070A8">
        <w:t>line</w:t>
      </w:r>
      <w:r w:rsidR="003070A8">
        <w:rPr>
          <w:spacing w:val="-7"/>
        </w:rPr>
        <w:t xml:space="preserve"> </w:t>
      </w:r>
      <w:r w:rsidR="003070A8">
        <w:t>contains</w:t>
      </w:r>
      <w:r w:rsidR="003070A8">
        <w:rPr>
          <w:spacing w:val="-1"/>
        </w:rPr>
        <w:t xml:space="preserve"> </w:t>
      </w:r>
      <w:r w:rsidR="003070A8">
        <w:t>one</w:t>
      </w:r>
      <w:r w:rsidR="003070A8">
        <w:rPr>
          <w:spacing w:val="-7"/>
        </w:rPr>
        <w:t xml:space="preserve"> </w:t>
      </w:r>
      <w:r w:rsidR="003070A8">
        <w:t>record</w:t>
      </w:r>
      <w:r w:rsidR="003070A8">
        <w:rPr>
          <w:spacing w:val="-1"/>
        </w:rPr>
        <w:t xml:space="preserve"> </w:t>
      </w:r>
      <w:r w:rsidR="003070A8">
        <w:t>where</w:t>
      </w:r>
      <w:r w:rsidR="003070A8">
        <w:rPr>
          <w:spacing w:val="-7"/>
        </w:rPr>
        <w:t xml:space="preserve"> </w:t>
      </w:r>
      <w:r w:rsidR="003070A8">
        <w:t>fields</w:t>
      </w:r>
      <w:r w:rsidR="003070A8">
        <w:rPr>
          <w:spacing w:val="4"/>
        </w:rPr>
        <w:t xml:space="preserve"> </w:t>
      </w:r>
      <w:r w:rsidR="003070A8">
        <w:t>either</w:t>
      </w:r>
      <w:r w:rsidR="003070A8">
        <w:rPr>
          <w:spacing w:val="3"/>
        </w:rPr>
        <w:t xml:space="preserve"> </w:t>
      </w:r>
      <w:r w:rsidR="003070A8">
        <w:t>have</w:t>
      </w:r>
      <w:r w:rsidR="003070A8">
        <w:rPr>
          <w:spacing w:val="-3"/>
        </w:rPr>
        <w:t xml:space="preserve"> </w:t>
      </w:r>
      <w:r w:rsidR="003070A8">
        <w:t>fixed</w:t>
      </w:r>
      <w:r w:rsidR="003070A8">
        <w:rPr>
          <w:spacing w:val="-5"/>
        </w:rPr>
        <w:t xml:space="preserve"> </w:t>
      </w:r>
      <w:r w:rsidR="003070A8">
        <w:t>length</w:t>
      </w:r>
      <w:r w:rsidR="003070A8">
        <w:rPr>
          <w:spacing w:val="-1"/>
        </w:rPr>
        <w:t xml:space="preserve"> </w:t>
      </w:r>
      <w:r w:rsidR="003070A8">
        <w:t>or</w:t>
      </w:r>
      <w:r w:rsidR="003070A8">
        <w:rPr>
          <w:spacing w:val="3"/>
        </w:rPr>
        <w:t xml:space="preserve"> </w:t>
      </w:r>
      <w:r w:rsidR="003070A8">
        <w:t>they</w:t>
      </w:r>
      <w:r w:rsidR="003070A8">
        <w:rPr>
          <w:spacing w:val="-6"/>
        </w:rPr>
        <w:t xml:space="preserve"> </w:t>
      </w:r>
      <w:r w:rsidR="003070A8">
        <w:t>are</w:t>
      </w:r>
      <w:r w:rsidR="003070A8">
        <w:rPr>
          <w:spacing w:val="-7"/>
        </w:rPr>
        <w:t xml:space="preserve"> </w:t>
      </w:r>
      <w:r w:rsidR="003070A8">
        <w:t>separated</w:t>
      </w:r>
      <w:r w:rsidR="003070A8">
        <w:rPr>
          <w:spacing w:val="-5"/>
        </w:rPr>
        <w:t xml:space="preserve"> </w:t>
      </w:r>
      <w:r w:rsidR="003070A8">
        <w:t>by</w:t>
      </w:r>
      <w:r w:rsidR="003070A8">
        <w:rPr>
          <w:spacing w:val="-6"/>
        </w:rPr>
        <w:t xml:space="preserve"> </w:t>
      </w:r>
      <w:r w:rsidR="003070A8">
        <w:t>commas,</w:t>
      </w:r>
      <w:r w:rsidR="003070A8">
        <w:rPr>
          <w:spacing w:val="3"/>
        </w:rPr>
        <w:t xml:space="preserve"> </w:t>
      </w:r>
      <w:r w:rsidR="003070A8">
        <w:t>whitespaces,</w:t>
      </w:r>
      <w:r w:rsidR="003070A8">
        <w:rPr>
          <w:spacing w:val="2"/>
        </w:rPr>
        <w:t xml:space="preserve"> </w:t>
      </w:r>
      <w:r w:rsidR="003070A8">
        <w:t>tabs</w:t>
      </w:r>
      <w:r w:rsidR="003070A8">
        <w:rPr>
          <w:spacing w:val="-1"/>
        </w:rPr>
        <w:t xml:space="preserve"> </w:t>
      </w:r>
      <w:r w:rsidR="003070A8">
        <w:t>or</w:t>
      </w:r>
      <w:r w:rsidR="003070A8">
        <w:rPr>
          <w:spacing w:val="-52"/>
        </w:rPr>
        <w:t xml:space="preserve"> </w:t>
      </w:r>
      <w:r w:rsidR="003070A8">
        <w:t>any</w:t>
      </w:r>
      <w:r w:rsidR="003070A8">
        <w:rPr>
          <w:spacing w:val="-4"/>
        </w:rPr>
        <w:t xml:space="preserve"> </w:t>
      </w:r>
      <w:r w:rsidR="003070A8">
        <w:t>records</w:t>
      </w:r>
      <w:r w:rsidR="003070A8">
        <w:rPr>
          <w:spacing w:val="2"/>
        </w:rPr>
        <w:t xml:space="preserve"> </w:t>
      </w:r>
      <w:r w:rsidR="003070A8">
        <w:t>and</w:t>
      </w:r>
      <w:r w:rsidR="003070A8">
        <w:rPr>
          <w:spacing w:val="-3"/>
        </w:rPr>
        <w:t xml:space="preserve"> </w:t>
      </w:r>
      <w:r w:rsidR="003070A8">
        <w:t>they</w:t>
      </w:r>
      <w:r w:rsidR="003070A8">
        <w:rPr>
          <w:spacing w:val="-3"/>
        </w:rPr>
        <w:t xml:space="preserve"> </w:t>
      </w:r>
      <w:r w:rsidR="003070A8">
        <w:t>cannot</w:t>
      </w:r>
      <w:r w:rsidR="003070A8">
        <w:rPr>
          <w:spacing w:val="2"/>
        </w:rPr>
        <w:t xml:space="preserve"> </w:t>
      </w:r>
      <w:r w:rsidR="003070A8">
        <w:t>contain</w:t>
      </w:r>
      <w:r w:rsidR="003070A8">
        <w:rPr>
          <w:spacing w:val="2"/>
        </w:rPr>
        <w:t xml:space="preserve"> </w:t>
      </w:r>
      <w:r w:rsidR="003070A8">
        <w:t>multiple</w:t>
      </w:r>
      <w:r w:rsidR="003070A8">
        <w:rPr>
          <w:spacing w:val="-5"/>
        </w:rPr>
        <w:t xml:space="preserve"> </w:t>
      </w:r>
      <w:r w:rsidR="003070A8">
        <w:t>tables</w:t>
      </w:r>
      <w:r w:rsidR="003070A8">
        <w:rPr>
          <w:spacing w:val="2"/>
        </w:rPr>
        <w:t xml:space="preserve"> </w:t>
      </w:r>
      <w:r w:rsidR="003070A8">
        <w:t>as</w:t>
      </w:r>
      <w:r w:rsidR="003070A8">
        <w:rPr>
          <w:spacing w:val="-2"/>
        </w:rPr>
        <w:t xml:space="preserve"> </w:t>
      </w:r>
      <w:r w:rsidR="003070A8">
        <w:t>well.</w:t>
      </w:r>
    </w:p>
    <w:p w:rsidR="007D0E7A" w:rsidRDefault="00FB7143">
      <w:pPr>
        <w:pStyle w:val="ListParagraph"/>
        <w:numPr>
          <w:ilvl w:val="0"/>
          <w:numId w:val="1"/>
        </w:numPr>
        <w:tabs>
          <w:tab w:val="left" w:pos="269"/>
        </w:tabs>
        <w:spacing w:line="360" w:lineRule="auto"/>
        <w:ind w:right="403" w:firstLine="0"/>
        <w:rPr>
          <w:sz w:val="20"/>
        </w:rPr>
      </w:pPr>
      <w:r w:rsidRPr="00FB7143">
        <w:pict>
          <v:rect id="_x0000_s1029" style="position:absolute;left:0;text-align:left;margin-left:319.8pt;margin-top:56.6pt;width:2.9pt;height:13.2pt;z-index:-15852544;mso-position-horizontal-relative:page" fillcolor="#dcdcdd" stroked="f">
            <w10:wrap anchorx="page"/>
          </v:rect>
        </w:pict>
      </w:r>
      <w:r w:rsidR="003070A8">
        <w:rPr>
          <w:b/>
        </w:rPr>
        <w:t>Hierarchical (1970s-1990s</w:t>
      </w:r>
      <w:proofErr w:type="gramStart"/>
      <w:r w:rsidR="003070A8">
        <w:rPr>
          <w:b/>
        </w:rPr>
        <w:t>) :</w:t>
      </w:r>
      <w:proofErr w:type="gramEnd"/>
      <w:r w:rsidR="003070A8">
        <w:rPr>
          <w:b/>
        </w:rPr>
        <w:t xml:space="preserve"> </w:t>
      </w:r>
      <w:r w:rsidR="003070A8">
        <w:t>As the name indicates, hierarchical database contains data in a hierarchically-arranged</w:t>
      </w:r>
      <w:r w:rsidR="003070A8">
        <w:rPr>
          <w:spacing w:val="1"/>
        </w:rPr>
        <w:t xml:space="preserve"> </w:t>
      </w:r>
      <w:r w:rsidR="003070A8">
        <w:t xml:space="preserve">data. More Perceptively it can parent can have many children but one child can only have one parent </w:t>
      </w:r>
      <w:proofErr w:type="spellStart"/>
      <w:r w:rsidR="003070A8">
        <w:t>i</w:t>
      </w:r>
      <w:proofErr w:type="spellEnd"/>
      <w:r w:rsidR="003070A8">
        <w:t>. e.</w:t>
      </w:r>
      <w:proofErr w:type="gramStart"/>
      <w:r w:rsidR="003070A8">
        <w:t>,;</w:t>
      </w:r>
      <w:proofErr w:type="gramEnd"/>
      <w:r w:rsidR="003070A8">
        <w:t xml:space="preserve"> one-to-many</w:t>
      </w:r>
      <w:r w:rsidR="003070A8">
        <w:rPr>
          <w:spacing w:val="-52"/>
        </w:rPr>
        <w:t xml:space="preserve"> </w:t>
      </w:r>
      <w:r w:rsidR="003070A8">
        <w:t>relationship. Its hierarchical structure contains levels or segments which are equivalent to the file system’s record type.</w:t>
      </w:r>
      <w:r w:rsidR="003070A8">
        <w:rPr>
          <w:spacing w:val="1"/>
        </w:rPr>
        <w:t xml:space="preserve"> </w:t>
      </w:r>
      <w:r w:rsidR="003070A8">
        <w:t>All</w:t>
      </w:r>
      <w:r w:rsidR="003070A8">
        <w:rPr>
          <w:spacing w:val="-3"/>
        </w:rPr>
        <w:t xml:space="preserve"> </w:t>
      </w:r>
      <w:r w:rsidR="003070A8">
        <w:t>attributes</w:t>
      </w:r>
      <w:r w:rsidR="003070A8">
        <w:rPr>
          <w:spacing w:val="2"/>
        </w:rPr>
        <w:t xml:space="preserve"> </w:t>
      </w:r>
      <w:r w:rsidR="003070A8">
        <w:t>of</w:t>
      </w:r>
      <w:r w:rsidR="003070A8">
        <w:rPr>
          <w:spacing w:val="-1"/>
        </w:rPr>
        <w:t xml:space="preserve"> </w:t>
      </w:r>
      <w:r w:rsidR="003070A8">
        <w:t>a</w:t>
      </w:r>
      <w:r w:rsidR="003070A8">
        <w:rPr>
          <w:spacing w:val="5"/>
        </w:rPr>
        <w:t xml:space="preserve"> </w:t>
      </w:r>
      <w:r w:rsidR="003070A8">
        <w:t>specific record</w:t>
      </w:r>
      <w:r w:rsidR="003070A8">
        <w:rPr>
          <w:spacing w:val="-4"/>
        </w:rPr>
        <w:t xml:space="preserve"> </w:t>
      </w:r>
      <w:r w:rsidR="003070A8">
        <w:t>are</w:t>
      </w:r>
      <w:r w:rsidR="003070A8">
        <w:rPr>
          <w:spacing w:val="-5"/>
        </w:rPr>
        <w:t xml:space="preserve"> </w:t>
      </w:r>
      <w:r w:rsidR="003070A8">
        <w:t>listed</w:t>
      </w:r>
      <w:r w:rsidR="003070A8">
        <w:rPr>
          <w:spacing w:val="-3"/>
        </w:rPr>
        <w:t xml:space="preserve"> </w:t>
      </w:r>
      <w:r w:rsidR="003070A8">
        <w:t>under</w:t>
      </w:r>
      <w:r w:rsidR="003070A8">
        <w:rPr>
          <w:spacing w:val="4"/>
        </w:rPr>
        <w:t xml:space="preserve"> </w:t>
      </w:r>
      <w:r w:rsidR="003070A8">
        <w:t>the entity</w:t>
      </w:r>
      <w:r w:rsidR="003070A8">
        <w:rPr>
          <w:spacing w:val="-3"/>
        </w:rPr>
        <w:t xml:space="preserve"> </w:t>
      </w:r>
      <w:r w:rsidR="003070A8">
        <w:t>type.</w:t>
      </w:r>
    </w:p>
    <w:p w:rsidR="007D0E7A" w:rsidRDefault="003070A8">
      <w:pPr>
        <w:pStyle w:val="ListParagraph"/>
        <w:numPr>
          <w:ilvl w:val="0"/>
          <w:numId w:val="1"/>
        </w:numPr>
        <w:tabs>
          <w:tab w:val="left" w:pos="269"/>
        </w:tabs>
        <w:spacing w:line="360" w:lineRule="auto"/>
        <w:ind w:right="218" w:firstLine="0"/>
        <w:rPr>
          <w:sz w:val="20"/>
        </w:rPr>
      </w:pPr>
      <w:r>
        <w:rPr>
          <w:b/>
        </w:rPr>
        <w:t>Network</w:t>
      </w:r>
      <w:r>
        <w:rPr>
          <w:b/>
          <w:spacing w:val="-9"/>
        </w:rPr>
        <w:t xml:space="preserve"> </w:t>
      </w:r>
      <w:r>
        <w:rPr>
          <w:b/>
        </w:rPr>
        <w:t>database</w:t>
      </w:r>
      <w:r>
        <w:rPr>
          <w:b/>
          <w:spacing w:val="-3"/>
        </w:rPr>
        <w:t xml:space="preserve"> </w:t>
      </w:r>
      <w:r>
        <w:rPr>
          <w:b/>
        </w:rPr>
        <w:t>(1970s</w:t>
      </w:r>
      <w:r>
        <w:rPr>
          <w:b/>
          <w:spacing w:val="3"/>
        </w:rPr>
        <w:t xml:space="preserve"> </w:t>
      </w:r>
      <w:r>
        <w:rPr>
          <w:b/>
        </w:rPr>
        <w:t>-1990s</w:t>
      </w:r>
      <w:proofErr w:type="gramStart"/>
      <w:r>
        <w:rPr>
          <w:b/>
        </w:rPr>
        <w:t>)</w:t>
      </w:r>
      <w:r>
        <w:rPr>
          <w:b/>
          <w:spacing w:val="-2"/>
        </w:rPr>
        <w:t xml:space="preserve"> </w:t>
      </w:r>
      <w:r>
        <w:rPr>
          <w:b/>
        </w:rPr>
        <w:t>:</w:t>
      </w:r>
      <w:proofErr w:type="gramEnd"/>
      <w:r>
        <w:rPr>
          <w:b/>
          <w:spacing w:val="-11"/>
        </w:rPr>
        <w:t xml:space="preserve"> </w:t>
      </w:r>
      <w:r>
        <w:t>The</w:t>
      </w:r>
      <w:r>
        <w:rPr>
          <w:spacing w:val="-8"/>
        </w:rPr>
        <w:t xml:space="preserve"> </w:t>
      </w:r>
      <w:r>
        <w:t>inventor</w:t>
      </w:r>
      <w:r>
        <w:rPr>
          <w:spacing w:val="2"/>
        </w:rPr>
        <w:t xml:space="preserve"> </w:t>
      </w:r>
      <w:r>
        <w:t>of</w:t>
      </w:r>
      <w:r>
        <w:rPr>
          <w:spacing w:val="2"/>
        </w:rPr>
        <w:t xml:space="preserve"> </w:t>
      </w:r>
      <w:r>
        <w:t>network model</w:t>
      </w:r>
      <w:r>
        <w:rPr>
          <w:spacing w:val="-5"/>
        </w:rPr>
        <w:t xml:space="preserve"> </w:t>
      </w:r>
      <w:r>
        <w:t>is</w:t>
      </w:r>
      <w:r>
        <w:rPr>
          <w:spacing w:val="-1"/>
        </w:rPr>
        <w:t xml:space="preserve"> </w:t>
      </w:r>
      <w:r>
        <w:t>Charles</w:t>
      </w:r>
      <w:r>
        <w:rPr>
          <w:spacing w:val="-1"/>
        </w:rPr>
        <w:t xml:space="preserve"> </w:t>
      </w:r>
      <w:r>
        <w:t>Bachmann.</w:t>
      </w:r>
      <w:r>
        <w:rPr>
          <w:spacing w:val="2"/>
        </w:rPr>
        <w:t xml:space="preserve"> </w:t>
      </w:r>
      <w:r>
        <w:t>Unlike</w:t>
      </w:r>
      <w:r>
        <w:rPr>
          <w:spacing w:val="-3"/>
        </w:rPr>
        <w:t xml:space="preserve"> </w:t>
      </w:r>
      <w:r>
        <w:t>hierarchical</w:t>
      </w:r>
      <w:r>
        <w:rPr>
          <w:spacing w:val="-5"/>
        </w:rPr>
        <w:t xml:space="preserve"> </w:t>
      </w:r>
      <w:r>
        <w:t>database</w:t>
      </w:r>
      <w:r>
        <w:rPr>
          <w:spacing w:val="-52"/>
        </w:rPr>
        <w:t xml:space="preserve"> </w:t>
      </w:r>
      <w:r>
        <w:t>model,</w:t>
      </w:r>
      <w:r>
        <w:rPr>
          <w:spacing w:val="1"/>
        </w:rPr>
        <w:t xml:space="preserve"> </w:t>
      </w:r>
      <w:r>
        <w:t>network</w:t>
      </w:r>
      <w:r>
        <w:rPr>
          <w:spacing w:val="-6"/>
        </w:rPr>
        <w:t xml:space="preserve"> </w:t>
      </w:r>
      <w:r>
        <w:t>database</w:t>
      </w:r>
      <w:r>
        <w:rPr>
          <w:spacing w:val="-6"/>
        </w:rPr>
        <w:t xml:space="preserve"> </w:t>
      </w:r>
      <w:r>
        <w:t>allows</w:t>
      </w:r>
      <w:r>
        <w:rPr>
          <w:spacing w:val="4"/>
        </w:rPr>
        <w:t xml:space="preserve"> </w:t>
      </w:r>
      <w:r>
        <w:t>multiple</w:t>
      </w:r>
      <w:r>
        <w:rPr>
          <w:spacing w:val="-7"/>
        </w:rPr>
        <w:t xml:space="preserve"> </w:t>
      </w:r>
      <w:r>
        <w:t>parent and</w:t>
      </w:r>
      <w:r>
        <w:rPr>
          <w:spacing w:val="-5"/>
        </w:rPr>
        <w:t xml:space="preserve"> </w:t>
      </w:r>
      <w:r>
        <w:t>child</w:t>
      </w:r>
      <w:r>
        <w:rPr>
          <w:spacing w:val="-6"/>
        </w:rPr>
        <w:t xml:space="preserve"> </w:t>
      </w:r>
      <w:r>
        <w:t xml:space="preserve">relationships </w:t>
      </w:r>
      <w:proofErr w:type="spellStart"/>
      <w:r>
        <w:t>i</w:t>
      </w:r>
      <w:proofErr w:type="spellEnd"/>
      <w:r>
        <w:t>.</w:t>
      </w:r>
      <w:r>
        <w:rPr>
          <w:spacing w:val="1"/>
        </w:rPr>
        <w:t xml:space="preserve"> </w:t>
      </w:r>
      <w:r>
        <w:t>e.,</w:t>
      </w:r>
      <w:r>
        <w:rPr>
          <w:spacing w:val="1"/>
        </w:rPr>
        <w:t xml:space="preserve"> </w:t>
      </w:r>
      <w:r>
        <w:t>it</w:t>
      </w:r>
      <w:r>
        <w:rPr>
          <w:spacing w:val="1"/>
        </w:rPr>
        <w:t xml:space="preserve"> </w:t>
      </w:r>
      <w:r>
        <w:t>maintains</w:t>
      </w:r>
      <w:r>
        <w:rPr>
          <w:spacing w:val="4"/>
        </w:rPr>
        <w:t xml:space="preserve"> </w:t>
      </w:r>
      <w:r>
        <w:t>many-</w:t>
      </w:r>
      <w:proofErr w:type="gramStart"/>
      <w:r>
        <w:t>to</w:t>
      </w:r>
      <w:proofErr w:type="gramEnd"/>
      <w:r>
        <w:rPr>
          <w:spacing w:val="-1"/>
        </w:rPr>
        <w:t xml:space="preserve"> </w:t>
      </w:r>
      <w:r>
        <w:t>many</w:t>
      </w:r>
      <w:r>
        <w:rPr>
          <w:spacing w:val="-5"/>
        </w:rPr>
        <w:t xml:space="preserve"> </w:t>
      </w:r>
      <w:r>
        <w:t>relationship.</w:t>
      </w:r>
    </w:p>
    <w:p w:rsidR="007D0E7A" w:rsidRDefault="003070A8">
      <w:pPr>
        <w:pStyle w:val="ListParagraph"/>
        <w:numPr>
          <w:ilvl w:val="0"/>
          <w:numId w:val="1"/>
        </w:numPr>
        <w:tabs>
          <w:tab w:val="left" w:pos="269"/>
        </w:tabs>
        <w:spacing w:line="360" w:lineRule="auto"/>
        <w:ind w:right="187" w:firstLine="0"/>
        <w:rPr>
          <w:sz w:val="20"/>
        </w:rPr>
      </w:pPr>
      <w:proofErr w:type="spellStart"/>
      <w:r>
        <w:rPr>
          <w:b/>
        </w:rPr>
        <w:t>Realationl</w:t>
      </w:r>
      <w:proofErr w:type="spellEnd"/>
      <w:r>
        <w:rPr>
          <w:b/>
          <w:spacing w:val="-6"/>
        </w:rPr>
        <w:t xml:space="preserve"> </w:t>
      </w:r>
      <w:r>
        <w:rPr>
          <w:b/>
        </w:rPr>
        <w:t>database</w:t>
      </w:r>
      <w:r>
        <w:rPr>
          <w:b/>
          <w:spacing w:val="-3"/>
        </w:rPr>
        <w:t xml:space="preserve"> </w:t>
      </w:r>
      <w:r>
        <w:rPr>
          <w:b/>
        </w:rPr>
        <w:t>(1980s-present</w:t>
      </w:r>
      <w:proofErr w:type="gramStart"/>
      <w:r>
        <w:rPr>
          <w:b/>
        </w:rPr>
        <w:t>)</w:t>
      </w:r>
      <w:r>
        <w:rPr>
          <w:b/>
          <w:spacing w:val="-3"/>
        </w:rPr>
        <w:t xml:space="preserve"> </w:t>
      </w:r>
      <w:r>
        <w:rPr>
          <w:b/>
        </w:rPr>
        <w:t>:</w:t>
      </w:r>
      <w:proofErr w:type="gramEnd"/>
      <w:r>
        <w:rPr>
          <w:b/>
          <w:spacing w:val="-3"/>
        </w:rPr>
        <w:t xml:space="preserve"> </w:t>
      </w:r>
      <w:r>
        <w:t>Relationship</w:t>
      </w:r>
      <w:r>
        <w:rPr>
          <w:spacing w:val="-1"/>
        </w:rPr>
        <w:t xml:space="preserve"> </w:t>
      </w:r>
      <w:r>
        <w:t>database</w:t>
      </w:r>
      <w:r>
        <w:rPr>
          <w:spacing w:val="-3"/>
        </w:rPr>
        <w:t xml:space="preserve"> </w:t>
      </w:r>
      <w:r>
        <w:t>model</w:t>
      </w:r>
      <w:r>
        <w:rPr>
          <w:spacing w:val="-6"/>
        </w:rPr>
        <w:t xml:space="preserve"> </w:t>
      </w:r>
      <w:r>
        <w:t>was</w:t>
      </w:r>
      <w:r>
        <w:rPr>
          <w:spacing w:val="-1"/>
        </w:rPr>
        <w:t xml:space="preserve"> </w:t>
      </w:r>
      <w:r>
        <w:t>proposed</w:t>
      </w:r>
      <w:r>
        <w:rPr>
          <w:spacing w:val="-6"/>
        </w:rPr>
        <w:t xml:space="preserve"> </w:t>
      </w:r>
      <w:r>
        <w:t>by</w:t>
      </w:r>
      <w:r>
        <w:rPr>
          <w:spacing w:val="-6"/>
        </w:rPr>
        <w:t xml:space="preserve"> </w:t>
      </w:r>
      <w:r>
        <w:t>E. F.</w:t>
      </w:r>
      <w:r>
        <w:rPr>
          <w:spacing w:val="-4"/>
        </w:rPr>
        <w:t xml:space="preserve"> </w:t>
      </w:r>
      <w:proofErr w:type="spellStart"/>
      <w:r>
        <w:t>Codd</w:t>
      </w:r>
      <w:proofErr w:type="spellEnd"/>
      <w:r>
        <w:t>.</w:t>
      </w:r>
      <w:r>
        <w:rPr>
          <w:spacing w:val="1"/>
        </w:rPr>
        <w:t xml:space="preserve"> </w:t>
      </w:r>
      <w:r>
        <w:t>After</w:t>
      </w:r>
      <w:r>
        <w:rPr>
          <w:spacing w:val="1"/>
        </w:rPr>
        <w:t xml:space="preserve"> </w:t>
      </w:r>
      <w:r>
        <w:t>the</w:t>
      </w:r>
      <w:r>
        <w:rPr>
          <w:spacing w:val="-3"/>
        </w:rPr>
        <w:t xml:space="preserve"> </w:t>
      </w:r>
      <w:r>
        <w:t>hierarchical</w:t>
      </w:r>
      <w:r>
        <w:rPr>
          <w:spacing w:val="-52"/>
        </w:rPr>
        <w:t xml:space="preserve"> </w:t>
      </w:r>
      <w:r>
        <w:t>and network model the birth of this model was huge step ahead. It allows the entities to be related through a common</w:t>
      </w:r>
      <w:r>
        <w:rPr>
          <w:spacing w:val="1"/>
        </w:rPr>
        <w:t xml:space="preserve"> </w:t>
      </w:r>
      <w:r>
        <w:t>attribute.</w:t>
      </w:r>
      <w:r>
        <w:rPr>
          <w:spacing w:val="2"/>
        </w:rPr>
        <w:t xml:space="preserve"> </w:t>
      </w:r>
      <w:r>
        <w:t>In</w:t>
      </w:r>
      <w:r>
        <w:rPr>
          <w:spacing w:val="-3"/>
        </w:rPr>
        <w:t xml:space="preserve"> </w:t>
      </w:r>
      <w:r>
        <w:t>the</w:t>
      </w:r>
      <w:r>
        <w:rPr>
          <w:spacing w:val="-6"/>
        </w:rPr>
        <w:t xml:space="preserve"> </w:t>
      </w:r>
      <w:r>
        <w:t>table</w:t>
      </w:r>
      <w:r>
        <w:rPr>
          <w:spacing w:val="-6"/>
        </w:rPr>
        <w:t xml:space="preserve"> </w:t>
      </w:r>
      <w:r>
        <w:t>there</w:t>
      </w:r>
      <w:r>
        <w:rPr>
          <w:spacing w:val="-6"/>
        </w:rPr>
        <w:t xml:space="preserve"> </w:t>
      </w:r>
      <w:r>
        <w:t>are</w:t>
      </w:r>
      <w:r>
        <w:rPr>
          <w:spacing w:val="-6"/>
        </w:rPr>
        <w:t xml:space="preserve"> </w:t>
      </w:r>
      <w:r>
        <w:t>alternative</w:t>
      </w:r>
      <w:r>
        <w:rPr>
          <w:spacing w:val="-6"/>
        </w:rPr>
        <w:t xml:space="preserve"> </w:t>
      </w:r>
      <w:r>
        <w:t>keys.</w:t>
      </w:r>
      <w:r>
        <w:rPr>
          <w:spacing w:val="4"/>
        </w:rPr>
        <w:t xml:space="preserve"> </w:t>
      </w:r>
      <w:r>
        <w:t>This</w:t>
      </w:r>
      <w:r>
        <w:rPr>
          <w:spacing w:val="1"/>
        </w:rPr>
        <w:t xml:space="preserve"> </w:t>
      </w:r>
      <w:r>
        <w:t>property</w:t>
      </w:r>
      <w:r>
        <w:rPr>
          <w:spacing w:val="1"/>
        </w:rPr>
        <w:t xml:space="preserve"> </w:t>
      </w:r>
      <w:r>
        <w:t>makes</w:t>
      </w:r>
      <w:r>
        <w:rPr>
          <w:spacing w:val="1"/>
        </w:rPr>
        <w:t xml:space="preserve"> </w:t>
      </w:r>
      <w:r>
        <w:t>this</w:t>
      </w:r>
      <w:r>
        <w:rPr>
          <w:spacing w:val="6"/>
        </w:rPr>
        <w:t xml:space="preserve"> </w:t>
      </w:r>
      <w:r>
        <w:t>model</w:t>
      </w:r>
      <w:r>
        <w:rPr>
          <w:spacing w:val="2"/>
        </w:rPr>
        <w:t xml:space="preserve"> </w:t>
      </w:r>
      <w:r>
        <w:t>extremely</w:t>
      </w:r>
      <w:r>
        <w:rPr>
          <w:spacing w:val="1"/>
        </w:rPr>
        <w:t xml:space="preserve"> </w:t>
      </w:r>
      <w:r>
        <w:t>flexible.</w:t>
      </w:r>
    </w:p>
    <w:p w:rsidR="007D0E7A" w:rsidRDefault="007D0E7A">
      <w:pPr>
        <w:spacing w:line="360" w:lineRule="auto"/>
        <w:rPr>
          <w:sz w:val="20"/>
        </w:rPr>
        <w:sectPr w:rsidR="007D0E7A">
          <w:pgSz w:w="12240" w:h="20160"/>
          <w:pgMar w:top="1140" w:right="580" w:bottom="1180" w:left="620" w:header="751" w:footer="993" w:gutter="0"/>
          <w:cols w:space="720"/>
        </w:sectPr>
      </w:pPr>
    </w:p>
    <w:p w:rsidR="007D0E7A" w:rsidRDefault="00FB7143">
      <w:pPr>
        <w:pStyle w:val="ListParagraph"/>
        <w:numPr>
          <w:ilvl w:val="0"/>
          <w:numId w:val="1"/>
        </w:numPr>
        <w:tabs>
          <w:tab w:val="left" w:pos="325"/>
        </w:tabs>
        <w:spacing w:before="84" w:line="360" w:lineRule="auto"/>
        <w:ind w:right="303" w:firstLine="57"/>
        <w:jc w:val="both"/>
        <w:rPr>
          <w:sz w:val="20"/>
        </w:rPr>
      </w:pPr>
      <w:r w:rsidRPr="00FB7143">
        <w:lastRenderedPageBreak/>
        <w:pict>
          <v:rect id="_x0000_s1028" style="position:absolute;left:0;text-align:left;margin-left:120.75pt;margin-top:41.85pt;width:2.65pt;height:13.2pt;z-index:-15851520;mso-position-horizontal-relative:page" fillcolor="#dcdcdd" stroked="f">
            <w10:wrap anchorx="page"/>
          </v:rect>
        </w:pict>
      </w:r>
      <w:r w:rsidRPr="00FB7143">
        <w:pict>
          <v:rect id="_x0000_s1027" style="position:absolute;left:0;text-align:left;margin-left:44.4pt;margin-top:60.55pt;width:2.65pt;height:13.45pt;z-index:-15851008;mso-position-horizontal-relative:page" fillcolor="#dcdcdd" stroked="f">
            <w10:wrap anchorx="page"/>
          </v:rect>
        </w:pict>
      </w:r>
      <w:r w:rsidR="003070A8">
        <w:rPr>
          <w:b/>
        </w:rPr>
        <w:t>Object – oriented database (1990s -present</w:t>
      </w:r>
      <w:proofErr w:type="gramStart"/>
      <w:r w:rsidR="003070A8">
        <w:rPr>
          <w:b/>
        </w:rPr>
        <w:t>) :</w:t>
      </w:r>
      <w:proofErr w:type="gramEnd"/>
      <w:r w:rsidR="003070A8">
        <w:rPr>
          <w:b/>
        </w:rPr>
        <w:t xml:space="preserve"> </w:t>
      </w:r>
      <w:r w:rsidR="003070A8">
        <w:t>Object-Oriented database management system is that database system</w:t>
      </w:r>
      <w:r w:rsidR="003070A8">
        <w:rPr>
          <w:spacing w:val="-53"/>
        </w:rPr>
        <w:t xml:space="preserve"> </w:t>
      </w:r>
      <w:r w:rsidR="003070A8">
        <w:t>in which the data or information is presented in the form of objects, much like in object-Oriented programming language</w:t>
      </w:r>
      <w:r w:rsidR="003070A8">
        <w:rPr>
          <w:spacing w:val="-53"/>
        </w:rPr>
        <w:t xml:space="preserve"> </w:t>
      </w:r>
      <w:r w:rsidR="003070A8">
        <w:t>like</w:t>
      </w:r>
      <w:r w:rsidR="003070A8">
        <w:rPr>
          <w:spacing w:val="-6"/>
        </w:rPr>
        <w:t xml:space="preserve"> </w:t>
      </w:r>
      <w:r w:rsidR="003070A8">
        <w:t>JAVA</w:t>
      </w:r>
      <w:r w:rsidR="003070A8">
        <w:rPr>
          <w:spacing w:val="1"/>
        </w:rPr>
        <w:t xml:space="preserve"> </w:t>
      </w:r>
      <w:r w:rsidR="003070A8">
        <w:t>or</w:t>
      </w:r>
      <w:r w:rsidR="003070A8">
        <w:rPr>
          <w:spacing w:val="5"/>
        </w:rPr>
        <w:t xml:space="preserve"> </w:t>
      </w:r>
      <w:r w:rsidR="003070A8">
        <w:t>C++.</w:t>
      </w:r>
    </w:p>
    <w:p w:rsidR="007D0E7A" w:rsidRDefault="00FB7143">
      <w:pPr>
        <w:pStyle w:val="ListParagraph"/>
        <w:numPr>
          <w:ilvl w:val="0"/>
          <w:numId w:val="1"/>
        </w:numPr>
        <w:tabs>
          <w:tab w:val="left" w:pos="322"/>
        </w:tabs>
        <w:spacing w:line="360" w:lineRule="auto"/>
        <w:ind w:right="162" w:firstLine="0"/>
      </w:pPr>
      <w:r>
        <w:pict>
          <v:rect id="_x0000_s1026" style="position:absolute;left:0;text-align:left;margin-left:36pt;margin-top:94.3pt;width:5.5pt;height:13.45pt;z-index:-15850496;mso-position-horizontal-relative:page" fillcolor="#dcdcdd" stroked="f">
            <w10:wrap anchorx="page"/>
          </v:rect>
        </w:pict>
      </w:r>
      <w:r w:rsidR="003070A8">
        <w:rPr>
          <w:b/>
        </w:rPr>
        <w:t>Object- relationship database (1990s-present</w:t>
      </w:r>
      <w:proofErr w:type="gramStart"/>
      <w:r w:rsidR="003070A8">
        <w:rPr>
          <w:b/>
        </w:rPr>
        <w:t>) :</w:t>
      </w:r>
      <w:proofErr w:type="gramEnd"/>
      <w:r w:rsidR="003070A8">
        <w:rPr>
          <w:b/>
        </w:rPr>
        <w:t xml:space="preserve"> A</w:t>
      </w:r>
      <w:r w:rsidR="003070A8">
        <w:t>n object relationship database management system displays a</w:t>
      </w:r>
      <w:r w:rsidR="003070A8">
        <w:rPr>
          <w:spacing w:val="1"/>
        </w:rPr>
        <w:t xml:space="preserve"> </w:t>
      </w:r>
      <w:r w:rsidR="003070A8">
        <w:t>modified</w:t>
      </w:r>
      <w:r w:rsidR="003070A8">
        <w:rPr>
          <w:spacing w:val="-3"/>
        </w:rPr>
        <w:t xml:space="preserve"> </w:t>
      </w:r>
      <w:r w:rsidR="003070A8">
        <w:t>object- oriented.</w:t>
      </w:r>
      <w:r w:rsidR="003070A8">
        <w:rPr>
          <w:spacing w:val="1"/>
        </w:rPr>
        <w:t xml:space="preserve"> </w:t>
      </w:r>
      <w:proofErr w:type="gramStart"/>
      <w:r w:rsidR="003070A8">
        <w:t>user</w:t>
      </w:r>
      <w:proofErr w:type="gramEnd"/>
      <w:r w:rsidR="003070A8">
        <w:t xml:space="preserve"> display</w:t>
      </w:r>
      <w:r w:rsidR="003070A8">
        <w:rPr>
          <w:spacing w:val="-7"/>
        </w:rPr>
        <w:t xml:space="preserve"> </w:t>
      </w:r>
      <w:r w:rsidR="003070A8">
        <w:t>over the</w:t>
      </w:r>
      <w:r w:rsidR="003070A8">
        <w:rPr>
          <w:spacing w:val="-8"/>
        </w:rPr>
        <w:t xml:space="preserve"> </w:t>
      </w:r>
      <w:r w:rsidR="003070A8">
        <w:t>already</w:t>
      </w:r>
      <w:r w:rsidR="003070A8">
        <w:rPr>
          <w:spacing w:val="-3"/>
        </w:rPr>
        <w:t xml:space="preserve"> </w:t>
      </w:r>
      <w:r w:rsidR="003070A8">
        <w:t>implemented</w:t>
      </w:r>
      <w:r w:rsidR="003070A8">
        <w:rPr>
          <w:spacing w:val="-7"/>
        </w:rPr>
        <w:t xml:space="preserve"> </w:t>
      </w:r>
      <w:r w:rsidR="003070A8">
        <w:t>relationship</w:t>
      </w:r>
      <w:r w:rsidR="003070A8">
        <w:rPr>
          <w:spacing w:val="-2"/>
        </w:rPr>
        <w:t xml:space="preserve"> </w:t>
      </w:r>
      <w:r w:rsidR="003070A8">
        <w:t>database</w:t>
      </w:r>
      <w:r w:rsidR="003070A8">
        <w:rPr>
          <w:spacing w:val="-5"/>
        </w:rPr>
        <w:t xml:space="preserve"> </w:t>
      </w:r>
      <w:r w:rsidR="003070A8">
        <w:t>management</w:t>
      </w:r>
      <w:r w:rsidR="003070A8">
        <w:rPr>
          <w:spacing w:val="-1"/>
        </w:rPr>
        <w:t xml:space="preserve"> </w:t>
      </w:r>
      <w:r w:rsidR="003070A8">
        <w:t>system.</w:t>
      </w:r>
      <w:r w:rsidR="003070A8">
        <w:rPr>
          <w:spacing w:val="-1"/>
        </w:rPr>
        <w:t xml:space="preserve"> </w:t>
      </w:r>
      <w:r w:rsidR="003070A8">
        <w:t>The</w:t>
      </w:r>
      <w:r w:rsidR="003070A8">
        <w:rPr>
          <w:spacing w:val="-8"/>
        </w:rPr>
        <w:t xml:space="preserve"> </w:t>
      </w:r>
      <w:r w:rsidR="003070A8">
        <w:t>basic</w:t>
      </w:r>
      <w:r w:rsidR="003070A8">
        <w:rPr>
          <w:spacing w:val="-52"/>
        </w:rPr>
        <w:t xml:space="preserve"> </w:t>
      </w:r>
      <w:r w:rsidR="003070A8">
        <w:t>working of this database management system is that is translated the useful data into organized tables distributed in rows</w:t>
      </w:r>
      <w:r w:rsidR="003070A8">
        <w:rPr>
          <w:spacing w:val="1"/>
        </w:rPr>
        <w:t xml:space="preserve"> </w:t>
      </w:r>
      <w:r w:rsidR="003070A8">
        <w:t>and columns, and from then onwards, it manages data the same way done in s relational database system. Similarly, when</w:t>
      </w:r>
      <w:r w:rsidR="003070A8">
        <w:rPr>
          <w:spacing w:val="1"/>
        </w:rPr>
        <w:t xml:space="preserve"> </w:t>
      </w:r>
      <w:r w:rsidR="003070A8">
        <w:t>the</w:t>
      </w:r>
      <w:r w:rsidR="003070A8">
        <w:rPr>
          <w:spacing w:val="-6"/>
        </w:rPr>
        <w:t xml:space="preserve"> </w:t>
      </w:r>
      <w:r w:rsidR="003070A8">
        <w:t>data</w:t>
      </w:r>
      <w:r w:rsidR="003070A8">
        <w:rPr>
          <w:spacing w:val="5"/>
        </w:rPr>
        <w:t xml:space="preserve"> </w:t>
      </w:r>
      <w:r w:rsidR="003070A8">
        <w:t>is</w:t>
      </w:r>
      <w:r w:rsidR="003070A8">
        <w:rPr>
          <w:spacing w:val="1"/>
        </w:rPr>
        <w:t xml:space="preserve"> </w:t>
      </w:r>
      <w:r w:rsidR="003070A8">
        <w:t>to</w:t>
      </w:r>
      <w:r w:rsidR="003070A8">
        <w:rPr>
          <w:spacing w:val="-3"/>
        </w:rPr>
        <w:t xml:space="preserve"> </w:t>
      </w:r>
      <w:r w:rsidR="003070A8">
        <w:t>be</w:t>
      </w:r>
      <w:r w:rsidR="003070A8">
        <w:rPr>
          <w:spacing w:val="-6"/>
        </w:rPr>
        <w:t xml:space="preserve"> </w:t>
      </w:r>
      <w:r w:rsidR="003070A8">
        <w:t>accessed</w:t>
      </w:r>
      <w:r w:rsidR="003070A8">
        <w:rPr>
          <w:spacing w:val="-3"/>
        </w:rPr>
        <w:t xml:space="preserve"> </w:t>
      </w:r>
      <w:r w:rsidR="003070A8">
        <w:t>by</w:t>
      </w:r>
      <w:r w:rsidR="003070A8">
        <w:rPr>
          <w:spacing w:val="-4"/>
        </w:rPr>
        <w:t xml:space="preserve"> </w:t>
      </w:r>
      <w:r w:rsidR="003070A8">
        <w:t>the</w:t>
      </w:r>
      <w:r w:rsidR="003070A8">
        <w:rPr>
          <w:spacing w:val="-5"/>
        </w:rPr>
        <w:t xml:space="preserve"> </w:t>
      </w:r>
      <w:r w:rsidR="003070A8">
        <w:t>user,</w:t>
      </w:r>
      <w:r w:rsidR="003070A8">
        <w:rPr>
          <w:spacing w:val="3"/>
        </w:rPr>
        <w:t xml:space="preserve"> </w:t>
      </w:r>
      <w:r w:rsidR="003070A8">
        <w:t>it</w:t>
      </w:r>
      <w:r w:rsidR="003070A8">
        <w:rPr>
          <w:spacing w:val="3"/>
        </w:rPr>
        <w:t xml:space="preserve"> </w:t>
      </w:r>
      <w:r w:rsidR="003070A8">
        <w:t>is</w:t>
      </w:r>
      <w:r w:rsidR="003070A8">
        <w:rPr>
          <w:spacing w:val="-3"/>
        </w:rPr>
        <w:t xml:space="preserve"> </w:t>
      </w:r>
      <w:r w:rsidR="003070A8">
        <w:t>again</w:t>
      </w:r>
      <w:r w:rsidR="003070A8">
        <w:rPr>
          <w:spacing w:val="-3"/>
        </w:rPr>
        <w:t xml:space="preserve"> </w:t>
      </w:r>
      <w:r w:rsidR="003070A8">
        <w:t>translated</w:t>
      </w:r>
      <w:r w:rsidR="003070A8">
        <w:rPr>
          <w:spacing w:val="-3"/>
        </w:rPr>
        <w:t xml:space="preserve"> </w:t>
      </w:r>
      <w:r w:rsidR="003070A8">
        <w:t>from</w:t>
      </w:r>
      <w:r w:rsidR="003070A8">
        <w:rPr>
          <w:spacing w:val="-8"/>
        </w:rPr>
        <w:t xml:space="preserve"> </w:t>
      </w:r>
      <w:r w:rsidR="003070A8">
        <w:t>processed</w:t>
      </w:r>
      <w:r w:rsidR="003070A8">
        <w:rPr>
          <w:spacing w:val="-3"/>
        </w:rPr>
        <w:t xml:space="preserve"> </w:t>
      </w:r>
      <w:r w:rsidR="003070A8">
        <w:t>to</w:t>
      </w:r>
      <w:r w:rsidR="003070A8">
        <w:rPr>
          <w:spacing w:val="-4"/>
        </w:rPr>
        <w:t xml:space="preserve"> </w:t>
      </w:r>
      <w:r w:rsidR="003070A8">
        <w:t>complex</w:t>
      </w:r>
      <w:r w:rsidR="003070A8">
        <w:rPr>
          <w:spacing w:val="2"/>
        </w:rPr>
        <w:t xml:space="preserve"> </w:t>
      </w:r>
      <w:r w:rsidR="003070A8">
        <w:t>for</w:t>
      </w:r>
      <w:r w:rsidR="003070A8">
        <w:rPr>
          <w:spacing w:val="-36"/>
        </w:rPr>
        <w:t xml:space="preserve"> </w:t>
      </w:r>
      <w:r w:rsidR="003070A8">
        <w:t>m.</w:t>
      </w:r>
    </w:p>
    <w:p w:rsidR="007D0E7A" w:rsidRDefault="003070A8">
      <w:pPr>
        <w:pStyle w:val="ListParagraph"/>
        <w:numPr>
          <w:ilvl w:val="0"/>
          <w:numId w:val="1"/>
        </w:numPr>
        <w:tabs>
          <w:tab w:val="left" w:pos="326"/>
        </w:tabs>
        <w:spacing w:line="360" w:lineRule="auto"/>
        <w:ind w:right="294" w:firstLine="0"/>
      </w:pPr>
      <w:r>
        <w:rPr>
          <w:b/>
        </w:rPr>
        <w:t>Web enabled (1990s-present</w:t>
      </w:r>
      <w:proofErr w:type="gramStart"/>
      <w:r>
        <w:rPr>
          <w:b/>
        </w:rPr>
        <w:t xml:space="preserve">) </w:t>
      </w:r>
      <w:r>
        <w:t>:</w:t>
      </w:r>
      <w:proofErr w:type="gramEnd"/>
      <w:r>
        <w:t xml:space="preserve"> In web enabled Data Base the data access through the internet with different places.</w:t>
      </w:r>
      <w:r>
        <w:rPr>
          <w:spacing w:val="1"/>
        </w:rPr>
        <w:t xml:space="preserve"> </w:t>
      </w:r>
      <w:r>
        <w:t>Different</w:t>
      </w:r>
      <w:r>
        <w:rPr>
          <w:spacing w:val="-1"/>
        </w:rPr>
        <w:t xml:space="preserve"> </w:t>
      </w:r>
      <w:r>
        <w:t>web</w:t>
      </w:r>
      <w:r>
        <w:rPr>
          <w:spacing w:val="-1"/>
        </w:rPr>
        <w:t xml:space="preserve"> </w:t>
      </w:r>
      <w:r>
        <w:t>applications</w:t>
      </w:r>
      <w:r>
        <w:rPr>
          <w:spacing w:val="-2"/>
        </w:rPr>
        <w:t xml:space="preserve"> </w:t>
      </w:r>
      <w:r>
        <w:t>designed</w:t>
      </w:r>
      <w:r>
        <w:rPr>
          <w:spacing w:val="-6"/>
        </w:rPr>
        <w:t xml:space="preserve"> </w:t>
      </w:r>
      <w:r>
        <w:t>for</w:t>
      </w:r>
      <w:r>
        <w:rPr>
          <w:spacing w:val="1"/>
        </w:rPr>
        <w:t xml:space="preserve"> </w:t>
      </w:r>
      <w:r>
        <w:t>data</w:t>
      </w:r>
      <w:r>
        <w:rPr>
          <w:spacing w:val="-8"/>
        </w:rPr>
        <w:t xml:space="preserve"> </w:t>
      </w:r>
      <w:r>
        <w:t>retrieve</w:t>
      </w:r>
      <w:r>
        <w:rPr>
          <w:spacing w:val="-8"/>
        </w:rPr>
        <w:t xml:space="preserve"> </w:t>
      </w:r>
      <w:r>
        <w:t>from</w:t>
      </w:r>
      <w:r>
        <w:rPr>
          <w:spacing w:val="-9"/>
        </w:rPr>
        <w:t xml:space="preserve"> </w:t>
      </w:r>
      <w:r>
        <w:t>the</w:t>
      </w:r>
      <w:r>
        <w:rPr>
          <w:spacing w:val="-9"/>
        </w:rPr>
        <w:t xml:space="preserve"> </w:t>
      </w:r>
      <w:r>
        <w:t>internet.</w:t>
      </w:r>
      <w:r>
        <w:rPr>
          <w:spacing w:val="1"/>
        </w:rPr>
        <w:t xml:space="preserve"> </w:t>
      </w:r>
      <w:r>
        <w:t>Web</w:t>
      </w:r>
      <w:r>
        <w:rPr>
          <w:spacing w:val="3"/>
        </w:rPr>
        <w:t xml:space="preserve"> </w:t>
      </w:r>
      <w:r>
        <w:t>enabled</w:t>
      </w:r>
      <w:r>
        <w:rPr>
          <w:spacing w:val="-6"/>
        </w:rPr>
        <w:t xml:space="preserve"> </w:t>
      </w:r>
      <w:r>
        <w:t>data</w:t>
      </w:r>
      <w:r>
        <w:rPr>
          <w:spacing w:val="1"/>
        </w:rPr>
        <w:t xml:space="preserve"> </w:t>
      </w:r>
      <w:r>
        <w:t>base</w:t>
      </w:r>
      <w:r>
        <w:rPr>
          <w:spacing w:val="-7"/>
        </w:rPr>
        <w:t xml:space="preserve"> </w:t>
      </w:r>
      <w:r>
        <w:t>is</w:t>
      </w:r>
      <w:r>
        <w:rPr>
          <w:spacing w:val="-1"/>
        </w:rPr>
        <w:t xml:space="preserve"> </w:t>
      </w:r>
      <w:proofErr w:type="gramStart"/>
      <w:r>
        <w:t>a</w:t>
      </w:r>
      <w:proofErr w:type="gramEnd"/>
      <w:r>
        <w:rPr>
          <w:spacing w:val="1"/>
        </w:rPr>
        <w:t xml:space="preserve"> </w:t>
      </w:r>
      <w:r>
        <w:t>internet based</w:t>
      </w:r>
      <w:r>
        <w:rPr>
          <w:spacing w:val="-6"/>
        </w:rPr>
        <w:t xml:space="preserve"> </w:t>
      </w:r>
      <w:r>
        <w:t>system.</w:t>
      </w:r>
    </w:p>
    <w:p w:rsidR="007D0E7A" w:rsidRDefault="003070A8">
      <w:pPr>
        <w:spacing w:before="8"/>
        <w:ind w:left="81" w:right="181"/>
        <w:jc w:val="center"/>
        <w:rPr>
          <w:rFonts w:ascii="Calibri"/>
        </w:rPr>
      </w:pPr>
      <w:r>
        <w:rPr>
          <w:rFonts w:ascii="Calibri"/>
        </w:rPr>
        <w:t>**************************************************************************************************</w:t>
      </w:r>
    </w:p>
    <w:p w:rsidR="007D0E7A" w:rsidRDefault="003070A8">
      <w:pPr>
        <w:pStyle w:val="Heading1"/>
        <w:spacing w:before="129"/>
        <w:ind w:left="146" w:right="181"/>
        <w:jc w:val="center"/>
        <w:rPr>
          <w:u w:val="none"/>
        </w:rPr>
      </w:pPr>
      <w:bookmarkStart w:id="8" w:name="Classifications_of_DBMS:-"/>
      <w:bookmarkEnd w:id="8"/>
      <w:r>
        <w:rPr>
          <w:u w:val="thick"/>
        </w:rPr>
        <w:t>Classifications</w:t>
      </w:r>
      <w:r>
        <w:rPr>
          <w:spacing w:val="-3"/>
          <w:u w:val="thick"/>
        </w:rPr>
        <w:t xml:space="preserve"> </w:t>
      </w:r>
      <w:r>
        <w:rPr>
          <w:u w:val="thick"/>
        </w:rPr>
        <w:t>of</w:t>
      </w:r>
      <w:r>
        <w:rPr>
          <w:spacing w:val="-2"/>
          <w:u w:val="thick"/>
        </w:rPr>
        <w:t xml:space="preserve"> </w:t>
      </w:r>
      <w:r>
        <w:rPr>
          <w:u w:val="thick"/>
        </w:rPr>
        <w:t>DBMS:-</w:t>
      </w:r>
    </w:p>
    <w:p w:rsidR="007D0E7A" w:rsidRDefault="003070A8">
      <w:pPr>
        <w:pStyle w:val="Heading2"/>
        <w:spacing w:before="231"/>
        <w:jc w:val="both"/>
        <w:rPr>
          <w:u w:val="none"/>
        </w:rPr>
      </w:pPr>
      <w:bookmarkStart w:id="9" w:name="Based_on_the_data_model:"/>
      <w:bookmarkEnd w:id="9"/>
      <w:r>
        <w:rPr>
          <w:u w:val="thick"/>
        </w:rPr>
        <w:t>Based</w:t>
      </w:r>
      <w:r>
        <w:rPr>
          <w:spacing w:val="-7"/>
          <w:u w:val="thick"/>
        </w:rPr>
        <w:t xml:space="preserve"> </w:t>
      </w:r>
      <w:r>
        <w:rPr>
          <w:u w:val="thick"/>
        </w:rPr>
        <w:t>on</w:t>
      </w:r>
      <w:r>
        <w:rPr>
          <w:spacing w:val="-7"/>
          <w:u w:val="thick"/>
        </w:rPr>
        <w:t xml:space="preserve"> </w:t>
      </w:r>
      <w:r>
        <w:rPr>
          <w:u w:val="thick"/>
        </w:rPr>
        <w:t>the</w:t>
      </w:r>
      <w:r>
        <w:rPr>
          <w:spacing w:val="-1"/>
          <w:u w:val="thick"/>
        </w:rPr>
        <w:t xml:space="preserve"> </w:t>
      </w:r>
      <w:r>
        <w:rPr>
          <w:u w:val="thick"/>
        </w:rPr>
        <w:t>data</w:t>
      </w:r>
      <w:r>
        <w:rPr>
          <w:spacing w:val="-1"/>
          <w:u w:val="thick"/>
        </w:rPr>
        <w:t xml:space="preserve"> </w:t>
      </w:r>
      <w:r>
        <w:rPr>
          <w:u w:val="thick"/>
        </w:rPr>
        <w:t>model:</w:t>
      </w:r>
    </w:p>
    <w:p w:rsidR="007D0E7A" w:rsidRDefault="003070A8">
      <w:pPr>
        <w:pStyle w:val="BodyText"/>
        <w:spacing w:before="202" w:line="360" w:lineRule="auto"/>
        <w:ind w:right="132"/>
        <w:jc w:val="both"/>
      </w:pPr>
      <w:r>
        <w:rPr>
          <w:b/>
          <w:u w:val="thick"/>
        </w:rPr>
        <w:t>Relational database</w:t>
      </w:r>
      <w:r>
        <w:rPr>
          <w:b/>
        </w:rPr>
        <w:t xml:space="preserve"> </w:t>
      </w:r>
      <w:r>
        <w:t>– This is the most popular data model used in industries. It is based on the SQL. They are</w:t>
      </w:r>
      <w:r>
        <w:rPr>
          <w:spacing w:val="1"/>
        </w:rPr>
        <w:t xml:space="preserve"> </w:t>
      </w:r>
      <w:r>
        <w:t>table oriented which means data is stored in different access control tables, each has the key field whose task is</w:t>
      </w:r>
      <w:r>
        <w:rPr>
          <w:spacing w:val="1"/>
        </w:rPr>
        <w:t xml:space="preserve"> </w:t>
      </w:r>
      <w:r>
        <w:t>to identify each row. The tables or the files with the data are called as relations that help in designating the row</w:t>
      </w:r>
      <w:r>
        <w:rPr>
          <w:spacing w:val="1"/>
        </w:rPr>
        <w:t xml:space="preserve"> </w:t>
      </w:r>
      <w:r>
        <w:t>or record, and columns are referred to attributes or fields. Few examples are MYSQL (Oracle, open source),</w:t>
      </w:r>
      <w:r>
        <w:rPr>
          <w:spacing w:val="1"/>
        </w:rPr>
        <w:t xml:space="preserve"> </w:t>
      </w:r>
      <w:r>
        <w:t>Oracle</w:t>
      </w:r>
      <w:r>
        <w:rPr>
          <w:spacing w:val="1"/>
        </w:rPr>
        <w:t xml:space="preserve"> </w:t>
      </w:r>
      <w:r>
        <w:t>database</w:t>
      </w:r>
      <w:r>
        <w:rPr>
          <w:spacing w:val="1"/>
        </w:rPr>
        <w:t xml:space="preserve"> </w:t>
      </w:r>
      <w:r>
        <w:t>(Oracle),</w:t>
      </w:r>
      <w:r>
        <w:rPr>
          <w:spacing w:val="5"/>
        </w:rPr>
        <w:t xml:space="preserve"> </w:t>
      </w:r>
      <w:r>
        <w:t>Microsoft</w:t>
      </w:r>
      <w:r>
        <w:rPr>
          <w:spacing w:val="7"/>
        </w:rPr>
        <w:t xml:space="preserve"> </w:t>
      </w:r>
      <w:r>
        <w:t>SQL server</w:t>
      </w:r>
      <w:r>
        <w:rPr>
          <w:spacing w:val="3"/>
        </w:rPr>
        <w:t xml:space="preserve"> </w:t>
      </w:r>
      <w:r>
        <w:t>(Microsoft) and</w:t>
      </w:r>
      <w:r>
        <w:rPr>
          <w:spacing w:val="1"/>
        </w:rPr>
        <w:t xml:space="preserve"> </w:t>
      </w:r>
      <w:proofErr w:type="gramStart"/>
      <w:r>
        <w:t>DB2(</w:t>
      </w:r>
      <w:proofErr w:type="gramEnd"/>
      <w:r>
        <w:t>IBM).</w:t>
      </w:r>
    </w:p>
    <w:p w:rsidR="007D0E7A" w:rsidRDefault="003070A8">
      <w:pPr>
        <w:pStyle w:val="BodyText"/>
        <w:spacing w:after="6" w:line="360" w:lineRule="auto"/>
        <w:ind w:right="125"/>
        <w:jc w:val="both"/>
      </w:pPr>
      <w:r>
        <w:rPr>
          <w:b/>
          <w:u w:val="thick"/>
        </w:rPr>
        <w:t>Hierarchical database</w:t>
      </w:r>
      <w:r>
        <w:rPr>
          <w:b/>
        </w:rPr>
        <w:t xml:space="preserve"> </w:t>
      </w:r>
      <w:r>
        <w:t>– In this, the information about the groups of parent or child relationships is present in</w:t>
      </w:r>
      <w:r>
        <w:rPr>
          <w:spacing w:val="1"/>
        </w:rPr>
        <w:t xml:space="preserve"> </w:t>
      </w:r>
      <w:r>
        <w:t xml:space="preserve">the </w:t>
      </w:r>
      <w:proofErr w:type="gramStart"/>
      <w:r>
        <w:t>records which is</w:t>
      </w:r>
      <w:proofErr w:type="gramEnd"/>
      <w:r>
        <w:t xml:space="preserve"> similar to the structure of a tree. Here the data follows a series of records, set of values</w:t>
      </w:r>
      <w:r>
        <w:rPr>
          <w:spacing w:val="1"/>
        </w:rPr>
        <w:t xml:space="preserve"> </w:t>
      </w:r>
      <w:r>
        <w:t xml:space="preserve">attached to it. They are used in industry on mainframe platforms. Examples are </w:t>
      </w:r>
      <w:proofErr w:type="gramStart"/>
      <w:r>
        <w:t>IMS(</w:t>
      </w:r>
      <w:proofErr w:type="gramEnd"/>
      <w:r>
        <w:t>IBM), Windows registry</w:t>
      </w:r>
      <w:r>
        <w:rPr>
          <w:spacing w:val="1"/>
        </w:rPr>
        <w:t xml:space="preserve"> </w:t>
      </w:r>
      <w:r>
        <w:t>(Microsoft).</w:t>
      </w:r>
    </w:p>
    <w:p w:rsidR="007D0E7A" w:rsidRDefault="003070A8">
      <w:pPr>
        <w:pStyle w:val="BodyText"/>
        <w:ind w:left="2389"/>
        <w:rPr>
          <w:sz w:val="20"/>
        </w:rPr>
      </w:pPr>
      <w:r>
        <w:rPr>
          <w:noProof/>
          <w:sz w:val="20"/>
          <w:lang w:bidi="te-IN"/>
        </w:rPr>
        <w:drawing>
          <wp:inline distT="0" distB="0" distL="0" distR="0">
            <wp:extent cx="3729162" cy="1383527"/>
            <wp:effectExtent l="19050" t="0" r="4638" b="0"/>
            <wp:docPr id="1" name="image1.jpeg"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3" cstate="print"/>
                    <a:stretch>
                      <a:fillRect/>
                    </a:stretch>
                  </pic:blipFill>
                  <pic:spPr>
                    <a:xfrm>
                      <a:off x="0" y="0"/>
                      <a:ext cx="3732246" cy="1384671"/>
                    </a:xfrm>
                    <a:prstGeom prst="rect">
                      <a:avLst/>
                    </a:prstGeom>
                  </pic:spPr>
                </pic:pic>
              </a:graphicData>
            </a:graphic>
          </wp:inline>
        </w:drawing>
      </w:r>
    </w:p>
    <w:p w:rsidR="007D0E7A" w:rsidRDefault="007D0E7A">
      <w:pPr>
        <w:pStyle w:val="BodyText"/>
        <w:spacing w:before="7"/>
        <w:ind w:left="0"/>
        <w:rPr>
          <w:sz w:val="26"/>
        </w:rPr>
      </w:pPr>
    </w:p>
    <w:p w:rsidR="007D0E7A" w:rsidRDefault="003070A8">
      <w:pPr>
        <w:pStyle w:val="BodyText"/>
        <w:spacing w:line="360" w:lineRule="auto"/>
        <w:ind w:right="125"/>
        <w:jc w:val="both"/>
      </w:pPr>
      <w:r>
        <w:rPr>
          <w:noProof/>
          <w:lang w:bidi="te-IN"/>
        </w:rPr>
        <w:drawing>
          <wp:anchor distT="0" distB="0" distL="0" distR="0" simplePos="0" relativeHeight="6" behindDoc="0" locked="0" layoutInCell="1" allowOverlap="1">
            <wp:simplePos x="0" y="0"/>
            <wp:positionH relativeFrom="page">
              <wp:posOffset>2846070</wp:posOffset>
            </wp:positionH>
            <wp:positionV relativeFrom="paragraph">
              <wp:posOffset>850265</wp:posOffset>
            </wp:positionV>
            <wp:extent cx="1590040" cy="1438910"/>
            <wp:effectExtent l="19050" t="0" r="0" b="0"/>
            <wp:wrapTopAndBottom/>
            <wp:docPr id="3" name="image2.jpeg" descr="Network-databa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4" cstate="print"/>
                    <a:stretch>
                      <a:fillRect/>
                    </a:stretch>
                  </pic:blipFill>
                  <pic:spPr>
                    <a:xfrm>
                      <a:off x="0" y="0"/>
                      <a:ext cx="1590040" cy="1438910"/>
                    </a:xfrm>
                    <a:prstGeom prst="rect">
                      <a:avLst/>
                    </a:prstGeom>
                  </pic:spPr>
                </pic:pic>
              </a:graphicData>
            </a:graphic>
          </wp:anchor>
        </w:drawing>
      </w:r>
      <w:r>
        <w:rPr>
          <w:b/>
          <w:u w:val="thick"/>
        </w:rPr>
        <w:t>Network database</w:t>
      </w:r>
      <w:r>
        <w:rPr>
          <w:b/>
        </w:rPr>
        <w:t xml:space="preserve"> </w:t>
      </w:r>
      <w:r>
        <w:t xml:space="preserve">– Mainly used </w:t>
      </w:r>
      <w:proofErr w:type="gramStart"/>
      <w:r>
        <w:t>on a large digital computers</w:t>
      </w:r>
      <w:proofErr w:type="gramEnd"/>
      <w:r>
        <w:t>. If there are more connections, then this database</w:t>
      </w:r>
      <w:r>
        <w:rPr>
          <w:spacing w:val="-57"/>
        </w:rPr>
        <w:t xml:space="preserve"> </w:t>
      </w:r>
      <w:r>
        <w:t>is efficient. They are similar to hierarchical database, they look like a cobweb or interconnected network of</w:t>
      </w:r>
      <w:r>
        <w:rPr>
          <w:spacing w:val="1"/>
        </w:rPr>
        <w:t xml:space="preserve"> </w:t>
      </w:r>
      <w:r>
        <w:t>records.</w:t>
      </w:r>
    </w:p>
    <w:p w:rsidR="007D0E7A" w:rsidRDefault="007D0E7A">
      <w:pPr>
        <w:spacing w:line="360" w:lineRule="auto"/>
        <w:jc w:val="both"/>
        <w:sectPr w:rsidR="007D0E7A">
          <w:pgSz w:w="12240" w:h="20160"/>
          <w:pgMar w:top="1140" w:right="580" w:bottom="1180" w:left="620" w:header="751" w:footer="993" w:gutter="0"/>
          <w:cols w:space="720"/>
        </w:sectPr>
      </w:pPr>
    </w:p>
    <w:p w:rsidR="007D0E7A" w:rsidRDefault="003070A8">
      <w:pPr>
        <w:pStyle w:val="Heading2"/>
        <w:spacing w:before="87"/>
        <w:rPr>
          <w:u w:val="none"/>
        </w:rPr>
      </w:pPr>
      <w:bookmarkStart w:id="10" w:name="Based_on_the_number_of_users"/>
      <w:bookmarkEnd w:id="10"/>
      <w:r>
        <w:rPr>
          <w:u w:val="thick"/>
        </w:rPr>
        <w:lastRenderedPageBreak/>
        <w:t>Based</w:t>
      </w:r>
      <w:r>
        <w:rPr>
          <w:spacing w:val="-6"/>
          <w:u w:val="thick"/>
        </w:rPr>
        <w:t xml:space="preserve"> </w:t>
      </w:r>
      <w:r>
        <w:rPr>
          <w:u w:val="thick"/>
        </w:rPr>
        <w:t>on</w:t>
      </w:r>
      <w:r>
        <w:rPr>
          <w:spacing w:val="-6"/>
          <w:u w:val="thick"/>
        </w:rPr>
        <w:t xml:space="preserve"> </w:t>
      </w:r>
      <w:r>
        <w:rPr>
          <w:u w:val="thick"/>
        </w:rPr>
        <w:t>the number</w:t>
      </w:r>
      <w:r>
        <w:rPr>
          <w:spacing w:val="-3"/>
          <w:u w:val="thick"/>
        </w:rPr>
        <w:t xml:space="preserve"> </w:t>
      </w:r>
      <w:r>
        <w:rPr>
          <w:u w:val="thick"/>
        </w:rPr>
        <w:t>of</w:t>
      </w:r>
      <w:r>
        <w:rPr>
          <w:spacing w:val="2"/>
          <w:u w:val="thick"/>
        </w:rPr>
        <w:t xml:space="preserve"> </w:t>
      </w:r>
      <w:r>
        <w:rPr>
          <w:u w:val="thick"/>
        </w:rPr>
        <w:t>users</w:t>
      </w:r>
    </w:p>
    <w:p w:rsidR="007D0E7A" w:rsidRDefault="003070A8">
      <w:pPr>
        <w:pStyle w:val="BodyText"/>
        <w:spacing w:before="198" w:line="360" w:lineRule="auto"/>
        <w:ind w:right="130"/>
        <w:jc w:val="both"/>
      </w:pPr>
      <w:r>
        <w:rPr>
          <w:b/>
          <w:spacing w:val="-1"/>
          <w:u w:val="thick"/>
        </w:rPr>
        <w:t>Single</w:t>
      </w:r>
      <w:r>
        <w:rPr>
          <w:b/>
          <w:spacing w:val="-8"/>
          <w:u w:val="thick"/>
        </w:rPr>
        <w:t xml:space="preserve"> </w:t>
      </w:r>
      <w:r>
        <w:rPr>
          <w:b/>
          <w:spacing w:val="-1"/>
          <w:u w:val="thick"/>
        </w:rPr>
        <w:t>user</w:t>
      </w:r>
      <w:r>
        <w:rPr>
          <w:b/>
          <w:spacing w:val="-4"/>
        </w:rPr>
        <w:t xml:space="preserve"> </w:t>
      </w:r>
      <w:r>
        <w:rPr>
          <w:spacing w:val="-1"/>
        </w:rPr>
        <w:t>–</w:t>
      </w:r>
      <w:r>
        <w:rPr>
          <w:spacing w:val="-7"/>
        </w:rPr>
        <w:t xml:space="preserve"> </w:t>
      </w:r>
      <w:r>
        <w:rPr>
          <w:spacing w:val="-1"/>
        </w:rPr>
        <w:t>As</w:t>
      </w:r>
      <w:r>
        <w:rPr>
          <w:spacing w:val="-10"/>
        </w:rPr>
        <w:t xml:space="preserve"> </w:t>
      </w:r>
      <w:r>
        <w:rPr>
          <w:spacing w:val="-1"/>
        </w:rPr>
        <w:t>the</w:t>
      </w:r>
      <w:r>
        <w:rPr>
          <w:spacing w:val="-8"/>
        </w:rPr>
        <w:t xml:space="preserve"> </w:t>
      </w:r>
      <w:r>
        <w:rPr>
          <w:spacing w:val="-1"/>
        </w:rPr>
        <w:t>name</w:t>
      </w:r>
      <w:r>
        <w:rPr>
          <w:spacing w:val="-3"/>
        </w:rPr>
        <w:t xml:space="preserve"> </w:t>
      </w:r>
      <w:r>
        <w:rPr>
          <w:spacing w:val="-1"/>
        </w:rPr>
        <w:t>itself</w:t>
      </w:r>
      <w:r>
        <w:rPr>
          <w:spacing w:val="-10"/>
        </w:rPr>
        <w:t xml:space="preserve"> </w:t>
      </w:r>
      <w:r>
        <w:rPr>
          <w:spacing w:val="-1"/>
        </w:rPr>
        <w:t>indicates</w:t>
      </w:r>
      <w:r>
        <w:rPr>
          <w:spacing w:val="-4"/>
        </w:rPr>
        <w:t xml:space="preserve"> </w:t>
      </w:r>
      <w:r>
        <w:rPr>
          <w:spacing w:val="-1"/>
        </w:rPr>
        <w:t>it</w:t>
      </w:r>
      <w:r>
        <w:rPr>
          <w:spacing w:val="-2"/>
        </w:rPr>
        <w:t xml:space="preserve"> </w:t>
      </w:r>
      <w:r>
        <w:rPr>
          <w:spacing w:val="-1"/>
        </w:rPr>
        <w:t>can</w:t>
      </w:r>
      <w:r>
        <w:rPr>
          <w:spacing w:val="-12"/>
        </w:rPr>
        <w:t xml:space="preserve"> </w:t>
      </w:r>
      <w:r>
        <w:rPr>
          <w:spacing w:val="-1"/>
        </w:rPr>
        <w:t>support</w:t>
      </w:r>
      <w:r>
        <w:rPr>
          <w:spacing w:val="-11"/>
        </w:rPr>
        <w:t xml:space="preserve"> </w:t>
      </w:r>
      <w:r>
        <w:rPr>
          <w:spacing w:val="-1"/>
        </w:rPr>
        <w:t>only</w:t>
      </w:r>
      <w:r>
        <w:rPr>
          <w:spacing w:val="-17"/>
        </w:rPr>
        <w:t xml:space="preserve"> </w:t>
      </w:r>
      <w:r>
        <w:rPr>
          <w:spacing w:val="-1"/>
        </w:rPr>
        <w:t>one</w:t>
      </w:r>
      <w:r>
        <w:rPr>
          <w:spacing w:val="-8"/>
        </w:rPr>
        <w:t xml:space="preserve"> </w:t>
      </w:r>
      <w:r>
        <w:rPr>
          <w:spacing w:val="-1"/>
        </w:rPr>
        <w:t>user</w:t>
      </w:r>
      <w:r>
        <w:rPr>
          <w:spacing w:val="-6"/>
        </w:rPr>
        <w:t xml:space="preserve"> </w:t>
      </w:r>
      <w:r>
        <w:rPr>
          <w:spacing w:val="-1"/>
        </w:rPr>
        <w:t>at</w:t>
      </w:r>
      <w:r>
        <w:rPr>
          <w:spacing w:val="-7"/>
        </w:rPr>
        <w:t xml:space="preserve"> </w:t>
      </w:r>
      <w:r>
        <w:rPr>
          <w:spacing w:val="-1"/>
        </w:rPr>
        <w:t>a</w:t>
      </w:r>
      <w:r>
        <w:rPr>
          <w:spacing w:val="-13"/>
        </w:rPr>
        <w:t xml:space="preserve"> </w:t>
      </w:r>
      <w:r>
        <w:rPr>
          <w:spacing w:val="-1"/>
        </w:rPr>
        <w:t>time.</w:t>
      </w:r>
      <w:r>
        <w:rPr>
          <w:spacing w:val="-4"/>
        </w:rPr>
        <w:t xml:space="preserve"> </w:t>
      </w:r>
      <w:r>
        <w:rPr>
          <w:spacing w:val="-1"/>
        </w:rPr>
        <w:t>It</w:t>
      </w:r>
      <w:r>
        <w:rPr>
          <w:spacing w:val="-7"/>
        </w:rPr>
        <w:t xml:space="preserve"> </w:t>
      </w:r>
      <w:r>
        <w:rPr>
          <w:spacing w:val="-1"/>
        </w:rPr>
        <w:t>is</w:t>
      </w:r>
      <w:r>
        <w:rPr>
          <w:spacing w:val="-5"/>
        </w:rPr>
        <w:t xml:space="preserve"> </w:t>
      </w:r>
      <w:r>
        <w:rPr>
          <w:spacing w:val="-1"/>
        </w:rPr>
        <w:t>mostly</w:t>
      </w:r>
      <w:r>
        <w:rPr>
          <w:spacing w:val="-17"/>
        </w:rPr>
        <w:t xml:space="preserve"> </w:t>
      </w:r>
      <w:r>
        <w:rPr>
          <w:spacing w:val="-1"/>
        </w:rPr>
        <w:t>used</w:t>
      </w:r>
      <w:r>
        <w:rPr>
          <w:spacing w:val="-7"/>
        </w:rPr>
        <w:t xml:space="preserve"> </w:t>
      </w:r>
      <w:r>
        <w:t>with</w:t>
      </w:r>
      <w:r>
        <w:rPr>
          <w:spacing w:val="-12"/>
        </w:rPr>
        <w:t xml:space="preserve"> </w:t>
      </w:r>
      <w:r>
        <w:t>the</w:t>
      </w:r>
      <w:r>
        <w:rPr>
          <w:spacing w:val="-9"/>
        </w:rPr>
        <w:t xml:space="preserve"> </w:t>
      </w:r>
      <w:r>
        <w:t>personal</w:t>
      </w:r>
      <w:r>
        <w:rPr>
          <w:spacing w:val="-58"/>
        </w:rPr>
        <w:t xml:space="preserve"> </w:t>
      </w:r>
      <w:r>
        <w:t>computer on which the data resides accessible to a single person. The user may design, maintain and write the</w:t>
      </w:r>
      <w:r>
        <w:rPr>
          <w:spacing w:val="1"/>
        </w:rPr>
        <w:t xml:space="preserve"> </w:t>
      </w:r>
      <w:r>
        <w:t>database programs.</w:t>
      </w:r>
    </w:p>
    <w:p w:rsidR="007D0E7A" w:rsidRDefault="003070A8">
      <w:pPr>
        <w:pStyle w:val="BodyText"/>
        <w:spacing w:before="2" w:line="360" w:lineRule="auto"/>
        <w:ind w:right="132"/>
        <w:jc w:val="both"/>
      </w:pPr>
      <w:r>
        <w:rPr>
          <w:b/>
          <w:spacing w:val="-1"/>
          <w:u w:val="thick"/>
        </w:rPr>
        <w:t>Multiple</w:t>
      </w:r>
      <w:r>
        <w:rPr>
          <w:b/>
          <w:spacing w:val="-13"/>
          <w:u w:val="thick"/>
        </w:rPr>
        <w:t xml:space="preserve"> </w:t>
      </w:r>
      <w:r>
        <w:rPr>
          <w:b/>
          <w:spacing w:val="-1"/>
          <w:u w:val="thick"/>
        </w:rPr>
        <w:t>users</w:t>
      </w:r>
      <w:r>
        <w:rPr>
          <w:b/>
          <w:spacing w:val="2"/>
        </w:rPr>
        <w:t xml:space="preserve"> </w:t>
      </w:r>
      <w:r>
        <w:rPr>
          <w:spacing w:val="-1"/>
        </w:rPr>
        <w:t>–</w:t>
      </w:r>
      <w:r>
        <w:rPr>
          <w:spacing w:val="-12"/>
        </w:rPr>
        <w:t xml:space="preserve"> </w:t>
      </w:r>
      <w:r>
        <w:rPr>
          <w:spacing w:val="-1"/>
        </w:rPr>
        <w:t>It</w:t>
      </w:r>
      <w:r>
        <w:rPr>
          <w:spacing w:val="-6"/>
        </w:rPr>
        <w:t xml:space="preserve"> </w:t>
      </w:r>
      <w:r>
        <w:rPr>
          <w:spacing w:val="-1"/>
        </w:rPr>
        <w:t>supports</w:t>
      </w:r>
      <w:r>
        <w:rPr>
          <w:spacing w:val="-19"/>
        </w:rPr>
        <w:t xml:space="preserve"> </w:t>
      </w:r>
      <w:r>
        <w:rPr>
          <w:spacing w:val="-1"/>
        </w:rPr>
        <w:t>multiple</w:t>
      </w:r>
      <w:r>
        <w:rPr>
          <w:spacing w:val="-12"/>
        </w:rPr>
        <w:t xml:space="preserve"> </w:t>
      </w:r>
      <w:r>
        <w:rPr>
          <w:spacing w:val="-1"/>
        </w:rPr>
        <w:t>users</w:t>
      </w:r>
      <w:r>
        <w:rPr>
          <w:spacing w:val="-13"/>
        </w:rPr>
        <w:t xml:space="preserve"> </w:t>
      </w:r>
      <w:r>
        <w:rPr>
          <w:spacing w:val="-1"/>
        </w:rPr>
        <w:t>concurrently.</w:t>
      </w:r>
      <w:r>
        <w:rPr>
          <w:spacing w:val="-9"/>
        </w:rPr>
        <w:t xml:space="preserve"> </w:t>
      </w:r>
      <w:r>
        <w:rPr>
          <w:spacing w:val="-1"/>
        </w:rPr>
        <w:t>Data</w:t>
      </w:r>
      <w:r>
        <w:rPr>
          <w:spacing w:val="-12"/>
        </w:rPr>
        <w:t xml:space="preserve"> </w:t>
      </w:r>
      <w:r>
        <w:rPr>
          <w:spacing w:val="-1"/>
        </w:rPr>
        <w:t>can</w:t>
      </w:r>
      <w:r>
        <w:rPr>
          <w:spacing w:val="-17"/>
        </w:rPr>
        <w:t xml:space="preserve"> </w:t>
      </w:r>
      <w:r>
        <w:rPr>
          <w:spacing w:val="-1"/>
        </w:rPr>
        <w:t>be</w:t>
      </w:r>
      <w:r>
        <w:rPr>
          <w:spacing w:val="-12"/>
        </w:rPr>
        <w:t xml:space="preserve"> </w:t>
      </w:r>
      <w:r>
        <w:rPr>
          <w:spacing w:val="-1"/>
        </w:rPr>
        <w:t>both</w:t>
      </w:r>
      <w:r>
        <w:rPr>
          <w:spacing w:val="-17"/>
        </w:rPr>
        <w:t xml:space="preserve"> </w:t>
      </w:r>
      <w:r>
        <w:rPr>
          <w:spacing w:val="-1"/>
        </w:rPr>
        <w:t>integrated</w:t>
      </w:r>
      <w:r>
        <w:rPr>
          <w:spacing w:val="-15"/>
        </w:rPr>
        <w:t xml:space="preserve"> </w:t>
      </w:r>
      <w:r>
        <w:t>and</w:t>
      </w:r>
      <w:r>
        <w:rPr>
          <w:spacing w:val="-12"/>
        </w:rPr>
        <w:t xml:space="preserve"> </w:t>
      </w:r>
      <w:proofErr w:type="spellStart"/>
      <w:r>
        <w:t>shared</w:t>
      </w:r>
      <w:proofErr w:type="gramStart"/>
      <w:r>
        <w:t>,a</w:t>
      </w:r>
      <w:proofErr w:type="spellEnd"/>
      <w:proofErr w:type="gramEnd"/>
      <w:r>
        <w:rPr>
          <w:spacing w:val="-11"/>
        </w:rPr>
        <w:t xml:space="preserve"> </w:t>
      </w:r>
      <w:r>
        <w:t>database</w:t>
      </w:r>
      <w:r>
        <w:rPr>
          <w:spacing w:val="-13"/>
        </w:rPr>
        <w:t xml:space="preserve"> </w:t>
      </w:r>
      <w:r>
        <w:t>should</w:t>
      </w:r>
      <w:r>
        <w:rPr>
          <w:spacing w:val="-57"/>
        </w:rPr>
        <w:t xml:space="preserve"> </w:t>
      </w:r>
      <w:r>
        <w:t>be integrated when the same information is not need be recorded in two places. For example a student in the</w:t>
      </w:r>
      <w:r>
        <w:rPr>
          <w:spacing w:val="1"/>
        </w:rPr>
        <w:t xml:space="preserve"> </w:t>
      </w:r>
      <w:r>
        <w:t>college should have the database containing his information. It must be accessible to all the departments related</w:t>
      </w:r>
      <w:r>
        <w:rPr>
          <w:spacing w:val="1"/>
        </w:rPr>
        <w:t xml:space="preserve"> </w:t>
      </w:r>
      <w:r>
        <w:t>to him. For example the library department and the fee section department should have information about</w:t>
      </w:r>
      <w:r>
        <w:rPr>
          <w:spacing w:val="1"/>
        </w:rPr>
        <w:t xml:space="preserve"> </w:t>
      </w:r>
      <w:r>
        <w:t>student’s</w:t>
      </w:r>
      <w:r>
        <w:rPr>
          <w:spacing w:val="-4"/>
        </w:rPr>
        <w:t xml:space="preserve"> </w:t>
      </w:r>
      <w:r>
        <w:t>database.</w:t>
      </w:r>
      <w:r>
        <w:rPr>
          <w:spacing w:val="1"/>
        </w:rPr>
        <w:t xml:space="preserve"> </w:t>
      </w:r>
      <w:r>
        <w:t>So</w:t>
      </w:r>
      <w:r>
        <w:rPr>
          <w:spacing w:val="-2"/>
        </w:rPr>
        <w:t xml:space="preserve"> </w:t>
      </w:r>
      <w:r>
        <w:t>in</w:t>
      </w:r>
      <w:r>
        <w:rPr>
          <w:spacing w:val="-6"/>
        </w:rPr>
        <w:t xml:space="preserve"> </w:t>
      </w:r>
      <w:r>
        <w:t>such</w:t>
      </w:r>
      <w:r>
        <w:rPr>
          <w:spacing w:val="-6"/>
        </w:rPr>
        <w:t xml:space="preserve"> </w:t>
      </w:r>
      <w:r>
        <w:t>case, we</w:t>
      </w:r>
      <w:r>
        <w:rPr>
          <w:spacing w:val="-6"/>
        </w:rPr>
        <w:t xml:space="preserve"> </w:t>
      </w:r>
      <w:r>
        <w:t>can</w:t>
      </w:r>
      <w:r>
        <w:rPr>
          <w:spacing w:val="-2"/>
        </w:rPr>
        <w:t xml:space="preserve"> </w:t>
      </w:r>
      <w:r>
        <w:t>integrate</w:t>
      </w:r>
      <w:r>
        <w:rPr>
          <w:spacing w:val="-2"/>
        </w:rPr>
        <w:t xml:space="preserve"> </w:t>
      </w:r>
      <w:r>
        <w:t>and</w:t>
      </w:r>
      <w:r>
        <w:rPr>
          <w:spacing w:val="-1"/>
        </w:rPr>
        <w:t xml:space="preserve"> </w:t>
      </w:r>
      <w:r>
        <w:t>even</w:t>
      </w:r>
      <w:r>
        <w:rPr>
          <w:spacing w:val="-7"/>
        </w:rPr>
        <w:t xml:space="preserve"> </w:t>
      </w:r>
      <w:r>
        <w:t>though</w:t>
      </w:r>
      <w:r>
        <w:rPr>
          <w:spacing w:val="-5"/>
        </w:rPr>
        <w:t xml:space="preserve"> </w:t>
      </w:r>
      <w:r>
        <w:t>database</w:t>
      </w:r>
      <w:r>
        <w:rPr>
          <w:spacing w:val="-3"/>
        </w:rPr>
        <w:t xml:space="preserve"> </w:t>
      </w:r>
      <w:r>
        <w:t>resides</w:t>
      </w:r>
      <w:r>
        <w:rPr>
          <w:spacing w:val="2"/>
        </w:rPr>
        <w:t xml:space="preserve"> </w:t>
      </w:r>
      <w:r>
        <w:t>in</w:t>
      </w:r>
      <w:r>
        <w:rPr>
          <w:spacing w:val="-7"/>
        </w:rPr>
        <w:t xml:space="preserve"> </w:t>
      </w:r>
      <w:r>
        <w:t>only</w:t>
      </w:r>
      <w:r>
        <w:rPr>
          <w:spacing w:val="-10"/>
        </w:rPr>
        <w:t xml:space="preserve"> </w:t>
      </w:r>
      <w:r>
        <w:t>one</w:t>
      </w:r>
      <w:r>
        <w:rPr>
          <w:spacing w:val="-2"/>
        </w:rPr>
        <w:t xml:space="preserve"> </w:t>
      </w:r>
      <w:r>
        <w:t>place</w:t>
      </w:r>
      <w:r>
        <w:rPr>
          <w:spacing w:val="-2"/>
        </w:rPr>
        <w:t xml:space="preserve"> </w:t>
      </w:r>
      <w:r>
        <w:t>both</w:t>
      </w:r>
      <w:r>
        <w:rPr>
          <w:spacing w:val="-10"/>
        </w:rPr>
        <w:t xml:space="preserve"> </w:t>
      </w:r>
      <w:r>
        <w:t>the</w:t>
      </w:r>
      <w:r>
        <w:rPr>
          <w:spacing w:val="-58"/>
        </w:rPr>
        <w:t xml:space="preserve"> </w:t>
      </w:r>
      <w:r>
        <w:t>departments will</w:t>
      </w:r>
      <w:r>
        <w:rPr>
          <w:spacing w:val="-2"/>
        </w:rPr>
        <w:t xml:space="preserve"> </w:t>
      </w:r>
      <w:r>
        <w:t>have</w:t>
      </w:r>
      <w:r>
        <w:rPr>
          <w:spacing w:val="1"/>
        </w:rPr>
        <w:t xml:space="preserve"> </w:t>
      </w:r>
      <w:r>
        <w:t>the</w:t>
      </w:r>
      <w:r>
        <w:rPr>
          <w:spacing w:val="2"/>
        </w:rPr>
        <w:t xml:space="preserve"> </w:t>
      </w:r>
      <w:r>
        <w:t>access to</w:t>
      </w:r>
      <w:r>
        <w:rPr>
          <w:spacing w:val="2"/>
        </w:rPr>
        <w:t xml:space="preserve"> </w:t>
      </w:r>
      <w:r>
        <w:t>it.</w:t>
      </w:r>
    </w:p>
    <w:p w:rsidR="007D0E7A" w:rsidRDefault="003070A8">
      <w:pPr>
        <w:pStyle w:val="Heading1"/>
        <w:spacing w:before="12"/>
        <w:rPr>
          <w:u w:val="none"/>
        </w:rPr>
      </w:pPr>
      <w:bookmarkStart w:id="11" w:name="Based_on_the_sites_over_which_network_is"/>
      <w:bookmarkEnd w:id="11"/>
      <w:r>
        <w:rPr>
          <w:u w:val="thick"/>
        </w:rPr>
        <w:t>Based</w:t>
      </w:r>
      <w:r>
        <w:rPr>
          <w:spacing w:val="-1"/>
          <w:u w:val="thick"/>
        </w:rPr>
        <w:t xml:space="preserve"> </w:t>
      </w:r>
      <w:r>
        <w:rPr>
          <w:u w:val="thick"/>
        </w:rPr>
        <w:t>on</w:t>
      </w:r>
      <w:r>
        <w:rPr>
          <w:spacing w:val="-2"/>
          <w:u w:val="thick"/>
        </w:rPr>
        <w:t xml:space="preserve"> </w:t>
      </w:r>
      <w:r>
        <w:rPr>
          <w:u w:val="thick"/>
        </w:rPr>
        <w:t>the</w:t>
      </w:r>
      <w:r>
        <w:rPr>
          <w:spacing w:val="-1"/>
          <w:u w:val="thick"/>
        </w:rPr>
        <w:t xml:space="preserve"> </w:t>
      </w:r>
      <w:r>
        <w:rPr>
          <w:u w:val="thick"/>
        </w:rPr>
        <w:t>sites</w:t>
      </w:r>
      <w:r>
        <w:rPr>
          <w:spacing w:val="-2"/>
          <w:u w:val="thick"/>
        </w:rPr>
        <w:t xml:space="preserve"> </w:t>
      </w:r>
      <w:r>
        <w:rPr>
          <w:u w:val="thick"/>
        </w:rPr>
        <w:t>over</w:t>
      </w:r>
      <w:r>
        <w:rPr>
          <w:spacing w:val="-3"/>
          <w:u w:val="thick"/>
        </w:rPr>
        <w:t xml:space="preserve"> </w:t>
      </w:r>
      <w:r>
        <w:rPr>
          <w:u w:val="thick"/>
        </w:rPr>
        <w:t>which</w:t>
      </w:r>
      <w:r>
        <w:rPr>
          <w:spacing w:val="-2"/>
          <w:u w:val="thick"/>
        </w:rPr>
        <w:t xml:space="preserve"> </w:t>
      </w:r>
      <w:r>
        <w:rPr>
          <w:u w:val="thick"/>
        </w:rPr>
        <w:t>network</w:t>
      </w:r>
      <w:r>
        <w:rPr>
          <w:spacing w:val="-5"/>
          <w:u w:val="thick"/>
        </w:rPr>
        <w:t xml:space="preserve"> </w:t>
      </w:r>
      <w:r>
        <w:rPr>
          <w:u w:val="thick"/>
        </w:rPr>
        <w:t>is</w:t>
      </w:r>
      <w:r>
        <w:rPr>
          <w:spacing w:val="-3"/>
          <w:u w:val="thick"/>
        </w:rPr>
        <w:t xml:space="preserve"> </w:t>
      </w:r>
      <w:r>
        <w:rPr>
          <w:u w:val="thick"/>
        </w:rPr>
        <w:t>distributed</w:t>
      </w:r>
    </w:p>
    <w:p w:rsidR="007D0E7A" w:rsidRDefault="003070A8">
      <w:pPr>
        <w:pStyle w:val="BodyText"/>
        <w:spacing w:before="217" w:line="362" w:lineRule="auto"/>
        <w:ind w:right="135"/>
        <w:jc w:val="both"/>
      </w:pPr>
      <w:r>
        <w:rPr>
          <w:noProof/>
          <w:lang w:bidi="te-IN"/>
        </w:rPr>
        <w:drawing>
          <wp:anchor distT="0" distB="0" distL="0" distR="0" simplePos="0" relativeHeight="10" behindDoc="0" locked="0" layoutInCell="1" allowOverlap="1">
            <wp:simplePos x="0" y="0"/>
            <wp:positionH relativeFrom="page">
              <wp:posOffset>2369185</wp:posOffset>
            </wp:positionH>
            <wp:positionV relativeFrom="paragraph">
              <wp:posOffset>744855</wp:posOffset>
            </wp:positionV>
            <wp:extent cx="2759075" cy="1001395"/>
            <wp:effectExtent l="19050" t="0" r="3175" b="0"/>
            <wp:wrapTopAndBottom/>
            <wp:docPr id="5" name="image3.jpeg" descr="Centralized-database-syst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5" cstate="print"/>
                    <a:stretch>
                      <a:fillRect/>
                    </a:stretch>
                  </pic:blipFill>
                  <pic:spPr>
                    <a:xfrm>
                      <a:off x="0" y="0"/>
                      <a:ext cx="2759075" cy="1001395"/>
                    </a:xfrm>
                    <a:prstGeom prst="rect">
                      <a:avLst/>
                    </a:prstGeom>
                  </pic:spPr>
                </pic:pic>
              </a:graphicData>
            </a:graphic>
          </wp:anchor>
        </w:drawing>
      </w:r>
      <w:r>
        <w:rPr>
          <w:b/>
          <w:u w:val="thick"/>
        </w:rPr>
        <w:t>Centralized</w:t>
      </w:r>
      <w:r>
        <w:rPr>
          <w:b/>
          <w:spacing w:val="-4"/>
          <w:u w:val="thick"/>
        </w:rPr>
        <w:t xml:space="preserve"> </w:t>
      </w:r>
      <w:r>
        <w:rPr>
          <w:b/>
          <w:u w:val="thick"/>
        </w:rPr>
        <w:t>database</w:t>
      </w:r>
      <w:r>
        <w:rPr>
          <w:b/>
          <w:spacing w:val="-7"/>
          <w:u w:val="thick"/>
        </w:rPr>
        <w:t xml:space="preserve"> </w:t>
      </w:r>
      <w:r>
        <w:rPr>
          <w:b/>
          <w:u w:val="thick"/>
        </w:rPr>
        <w:t>system</w:t>
      </w:r>
      <w:r>
        <w:rPr>
          <w:b/>
          <w:spacing w:val="-5"/>
        </w:rPr>
        <w:t xml:space="preserve"> </w:t>
      </w:r>
      <w:r>
        <w:t>–</w:t>
      </w:r>
      <w:r>
        <w:rPr>
          <w:spacing w:val="-6"/>
        </w:rPr>
        <w:t xml:space="preserve"> </w:t>
      </w:r>
      <w:r>
        <w:t>The</w:t>
      </w:r>
      <w:r>
        <w:rPr>
          <w:spacing w:val="-8"/>
        </w:rPr>
        <w:t xml:space="preserve"> </w:t>
      </w:r>
      <w:r>
        <w:t>DBMS</w:t>
      </w:r>
      <w:r>
        <w:rPr>
          <w:spacing w:val="-4"/>
        </w:rPr>
        <w:t xml:space="preserve"> </w:t>
      </w:r>
      <w:r>
        <w:t>and</w:t>
      </w:r>
      <w:r>
        <w:rPr>
          <w:spacing w:val="-7"/>
        </w:rPr>
        <w:t xml:space="preserve"> </w:t>
      </w:r>
      <w:r>
        <w:t>database</w:t>
      </w:r>
      <w:r>
        <w:rPr>
          <w:spacing w:val="-7"/>
        </w:rPr>
        <w:t xml:space="preserve"> </w:t>
      </w:r>
      <w:r>
        <w:t>are</w:t>
      </w:r>
      <w:r>
        <w:rPr>
          <w:spacing w:val="-7"/>
        </w:rPr>
        <w:t xml:space="preserve"> </w:t>
      </w:r>
      <w:r>
        <w:t>stored</w:t>
      </w:r>
      <w:r>
        <w:rPr>
          <w:spacing w:val="-11"/>
        </w:rPr>
        <w:t xml:space="preserve"> </w:t>
      </w:r>
      <w:r>
        <w:t>at</w:t>
      </w:r>
      <w:r>
        <w:rPr>
          <w:spacing w:val="-10"/>
        </w:rPr>
        <w:t xml:space="preserve"> </w:t>
      </w:r>
      <w:r>
        <w:t>the</w:t>
      </w:r>
      <w:r>
        <w:rPr>
          <w:spacing w:val="-7"/>
        </w:rPr>
        <w:t xml:space="preserve"> </w:t>
      </w:r>
      <w:r>
        <w:t>single</w:t>
      </w:r>
      <w:r>
        <w:rPr>
          <w:spacing w:val="-7"/>
        </w:rPr>
        <w:t xml:space="preserve"> </w:t>
      </w:r>
      <w:r>
        <w:t>site</w:t>
      </w:r>
      <w:r>
        <w:rPr>
          <w:spacing w:val="-7"/>
        </w:rPr>
        <w:t xml:space="preserve"> </w:t>
      </w:r>
      <w:r>
        <w:t>that</w:t>
      </w:r>
      <w:r>
        <w:rPr>
          <w:spacing w:val="-5"/>
        </w:rPr>
        <w:t xml:space="preserve"> </w:t>
      </w:r>
      <w:r>
        <w:t>is</w:t>
      </w:r>
      <w:r>
        <w:rPr>
          <w:spacing w:val="-9"/>
        </w:rPr>
        <w:t xml:space="preserve"> </w:t>
      </w:r>
      <w:r>
        <w:t>used</w:t>
      </w:r>
      <w:r>
        <w:rPr>
          <w:spacing w:val="-5"/>
        </w:rPr>
        <w:t xml:space="preserve"> </w:t>
      </w:r>
      <w:r>
        <w:t>by</w:t>
      </w:r>
      <w:r>
        <w:rPr>
          <w:spacing w:val="-12"/>
        </w:rPr>
        <w:t xml:space="preserve"> </w:t>
      </w:r>
      <w:r>
        <w:t>several</w:t>
      </w:r>
      <w:r>
        <w:rPr>
          <w:spacing w:val="-14"/>
        </w:rPr>
        <w:t xml:space="preserve"> </w:t>
      </w:r>
      <w:r>
        <w:t>other</w:t>
      </w:r>
      <w:r>
        <w:rPr>
          <w:spacing w:val="-57"/>
        </w:rPr>
        <w:t xml:space="preserve"> </w:t>
      </w:r>
      <w:r>
        <w:t>systems too.</w:t>
      </w:r>
      <w:r>
        <w:rPr>
          <w:spacing w:val="4"/>
        </w:rPr>
        <w:t xml:space="preserve"> </w:t>
      </w:r>
      <w:r>
        <w:t>We can</w:t>
      </w:r>
      <w:r>
        <w:rPr>
          <w:spacing w:val="-3"/>
        </w:rPr>
        <w:t xml:space="preserve"> </w:t>
      </w:r>
      <w:r>
        <w:t>simply</w:t>
      </w:r>
      <w:r>
        <w:rPr>
          <w:spacing w:val="-2"/>
        </w:rPr>
        <w:t xml:space="preserve"> </w:t>
      </w:r>
      <w:r>
        <w:t>say</w:t>
      </w:r>
      <w:r>
        <w:rPr>
          <w:spacing w:val="-8"/>
        </w:rPr>
        <w:t xml:space="preserve"> </w:t>
      </w:r>
      <w:r>
        <w:t>that</w:t>
      </w:r>
      <w:r>
        <w:rPr>
          <w:spacing w:val="8"/>
        </w:rPr>
        <w:t xml:space="preserve"> </w:t>
      </w:r>
      <w:r>
        <w:t>data</w:t>
      </w:r>
      <w:r>
        <w:rPr>
          <w:spacing w:val="-4"/>
        </w:rPr>
        <w:t xml:space="preserve"> </w:t>
      </w:r>
      <w:r>
        <w:t>here</w:t>
      </w:r>
      <w:r>
        <w:rPr>
          <w:spacing w:val="5"/>
        </w:rPr>
        <w:t xml:space="preserve"> </w:t>
      </w:r>
      <w:r>
        <w:t>is</w:t>
      </w:r>
      <w:r>
        <w:rPr>
          <w:spacing w:val="5"/>
        </w:rPr>
        <w:t xml:space="preserve"> </w:t>
      </w:r>
      <w:r>
        <w:t>maintained</w:t>
      </w:r>
      <w:r>
        <w:rPr>
          <w:spacing w:val="2"/>
        </w:rPr>
        <w:t xml:space="preserve"> </w:t>
      </w:r>
      <w:r>
        <w:t>on</w:t>
      </w:r>
      <w:r>
        <w:rPr>
          <w:spacing w:val="-4"/>
        </w:rPr>
        <w:t xml:space="preserve"> </w:t>
      </w:r>
      <w:r>
        <w:t>the</w:t>
      </w:r>
      <w:r>
        <w:rPr>
          <w:spacing w:val="1"/>
        </w:rPr>
        <w:t xml:space="preserve"> </w:t>
      </w:r>
      <w:r>
        <w:t>centralized</w:t>
      </w:r>
      <w:r>
        <w:rPr>
          <w:spacing w:val="3"/>
        </w:rPr>
        <w:t xml:space="preserve"> </w:t>
      </w:r>
      <w:r>
        <w:t>server.</w:t>
      </w:r>
    </w:p>
    <w:p w:rsidR="007D0E7A" w:rsidRDefault="007D0E7A">
      <w:pPr>
        <w:pStyle w:val="BodyText"/>
        <w:spacing w:before="7"/>
        <w:ind w:left="0"/>
        <w:rPr>
          <w:sz w:val="20"/>
        </w:rPr>
      </w:pPr>
    </w:p>
    <w:p w:rsidR="007D0E7A" w:rsidRDefault="003070A8">
      <w:pPr>
        <w:spacing w:line="360" w:lineRule="auto"/>
        <w:ind w:left="100" w:right="143"/>
        <w:jc w:val="both"/>
        <w:rPr>
          <w:sz w:val="24"/>
        </w:rPr>
      </w:pPr>
      <w:r>
        <w:rPr>
          <w:noProof/>
          <w:lang w:bidi="te-IN"/>
        </w:rPr>
        <w:drawing>
          <wp:anchor distT="0" distB="0" distL="0" distR="0" simplePos="0" relativeHeight="11" behindDoc="0" locked="0" layoutInCell="1" allowOverlap="1">
            <wp:simplePos x="0" y="0"/>
            <wp:positionH relativeFrom="page">
              <wp:posOffset>2467610</wp:posOffset>
            </wp:positionH>
            <wp:positionV relativeFrom="paragraph">
              <wp:posOffset>565785</wp:posOffset>
            </wp:positionV>
            <wp:extent cx="2568575" cy="1144905"/>
            <wp:effectExtent l="19050" t="0" r="3175" b="0"/>
            <wp:wrapTopAndBottom/>
            <wp:docPr id="7" name="image4.jpeg" descr="Distributed-database-syst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6" cstate="print"/>
                    <a:stretch>
                      <a:fillRect/>
                    </a:stretch>
                  </pic:blipFill>
                  <pic:spPr>
                    <a:xfrm>
                      <a:off x="0" y="0"/>
                      <a:ext cx="2568575" cy="1144905"/>
                    </a:xfrm>
                    <a:prstGeom prst="rect">
                      <a:avLst/>
                    </a:prstGeom>
                  </pic:spPr>
                </pic:pic>
              </a:graphicData>
            </a:graphic>
          </wp:anchor>
        </w:drawing>
      </w:r>
      <w:r>
        <w:rPr>
          <w:b/>
          <w:sz w:val="24"/>
          <w:u w:val="thick"/>
        </w:rPr>
        <w:t>Distributed database system</w:t>
      </w:r>
      <w:r>
        <w:rPr>
          <w:b/>
          <w:sz w:val="24"/>
        </w:rPr>
        <w:t xml:space="preserve"> </w:t>
      </w:r>
      <w:r>
        <w:rPr>
          <w:sz w:val="24"/>
        </w:rPr>
        <w:t>– In this data and the DBMS software are distributed over several sites but</w:t>
      </w:r>
      <w:r>
        <w:rPr>
          <w:spacing w:val="1"/>
          <w:sz w:val="24"/>
        </w:rPr>
        <w:t xml:space="preserve"> </w:t>
      </w:r>
      <w:r>
        <w:rPr>
          <w:sz w:val="24"/>
        </w:rPr>
        <w:t>connected</w:t>
      </w:r>
      <w:r>
        <w:rPr>
          <w:spacing w:val="-3"/>
          <w:sz w:val="24"/>
        </w:rPr>
        <w:t xml:space="preserve"> </w:t>
      </w:r>
      <w:r>
        <w:rPr>
          <w:sz w:val="24"/>
        </w:rPr>
        <w:t>to</w:t>
      </w:r>
      <w:r>
        <w:rPr>
          <w:spacing w:val="2"/>
          <w:sz w:val="24"/>
        </w:rPr>
        <w:t xml:space="preserve"> </w:t>
      </w:r>
      <w:r>
        <w:rPr>
          <w:sz w:val="24"/>
        </w:rPr>
        <w:t>the</w:t>
      </w:r>
      <w:r>
        <w:rPr>
          <w:spacing w:val="1"/>
          <w:sz w:val="24"/>
        </w:rPr>
        <w:t xml:space="preserve"> </w:t>
      </w:r>
      <w:r>
        <w:rPr>
          <w:sz w:val="24"/>
        </w:rPr>
        <w:t>single</w:t>
      </w:r>
      <w:r>
        <w:rPr>
          <w:spacing w:val="1"/>
          <w:sz w:val="24"/>
        </w:rPr>
        <w:t xml:space="preserve"> </w:t>
      </w:r>
      <w:r>
        <w:rPr>
          <w:sz w:val="24"/>
        </w:rPr>
        <w:t>computer.</w:t>
      </w:r>
    </w:p>
    <w:p w:rsidR="007D0E7A" w:rsidRDefault="007D0E7A">
      <w:pPr>
        <w:pStyle w:val="BodyText"/>
        <w:spacing w:before="1"/>
        <w:ind w:left="0"/>
        <w:rPr>
          <w:sz w:val="28"/>
        </w:rPr>
      </w:pPr>
    </w:p>
    <w:p w:rsidR="007D0E7A" w:rsidRDefault="003070A8">
      <w:pPr>
        <w:pStyle w:val="BodyText"/>
        <w:ind w:left="162"/>
        <w:jc w:val="both"/>
      </w:pPr>
      <w:r>
        <w:t>Further</w:t>
      </w:r>
      <w:r>
        <w:rPr>
          <w:spacing w:val="-4"/>
        </w:rPr>
        <w:t xml:space="preserve"> </w:t>
      </w:r>
      <w:r>
        <w:t>they</w:t>
      </w:r>
      <w:r>
        <w:rPr>
          <w:spacing w:val="-9"/>
        </w:rPr>
        <w:t xml:space="preserve"> </w:t>
      </w:r>
      <w:r>
        <w:t>are</w:t>
      </w:r>
      <w:r>
        <w:rPr>
          <w:spacing w:val="-1"/>
        </w:rPr>
        <w:t xml:space="preserve"> </w:t>
      </w:r>
      <w:r>
        <w:t>classified as</w:t>
      </w:r>
    </w:p>
    <w:p w:rsidR="007D0E7A" w:rsidRDefault="003070A8">
      <w:pPr>
        <w:pStyle w:val="ListParagraph"/>
        <w:numPr>
          <w:ilvl w:val="1"/>
          <w:numId w:val="1"/>
        </w:numPr>
        <w:tabs>
          <w:tab w:val="left" w:pos="600"/>
        </w:tabs>
        <w:spacing w:before="137" w:line="362" w:lineRule="auto"/>
        <w:ind w:right="132" w:firstLine="321"/>
        <w:jc w:val="both"/>
        <w:rPr>
          <w:sz w:val="24"/>
        </w:rPr>
      </w:pPr>
      <w:r>
        <w:rPr>
          <w:b/>
          <w:sz w:val="24"/>
          <w:u w:val="thick"/>
        </w:rPr>
        <w:t>Homogeneous DBMS</w:t>
      </w:r>
      <w:r>
        <w:rPr>
          <w:b/>
          <w:sz w:val="24"/>
        </w:rPr>
        <w:t xml:space="preserve"> </w:t>
      </w:r>
      <w:r>
        <w:rPr>
          <w:sz w:val="24"/>
        </w:rPr>
        <w:t>– They use same software but from the multiple sites. Data exchange between the</w:t>
      </w:r>
      <w:r>
        <w:rPr>
          <w:spacing w:val="1"/>
          <w:sz w:val="24"/>
        </w:rPr>
        <w:t xml:space="preserve"> </w:t>
      </w:r>
      <w:r>
        <w:rPr>
          <w:spacing w:val="-1"/>
          <w:sz w:val="24"/>
        </w:rPr>
        <w:t>sites</w:t>
      </w:r>
      <w:r>
        <w:rPr>
          <w:spacing w:val="-9"/>
          <w:sz w:val="24"/>
        </w:rPr>
        <w:t xml:space="preserve"> </w:t>
      </w:r>
      <w:r>
        <w:rPr>
          <w:spacing w:val="-1"/>
          <w:sz w:val="24"/>
        </w:rPr>
        <w:t>can</w:t>
      </w:r>
      <w:r>
        <w:rPr>
          <w:spacing w:val="-12"/>
          <w:sz w:val="24"/>
        </w:rPr>
        <w:t xml:space="preserve"> </w:t>
      </w:r>
      <w:r>
        <w:rPr>
          <w:spacing w:val="-1"/>
          <w:sz w:val="24"/>
        </w:rPr>
        <w:t>be</w:t>
      </w:r>
      <w:r>
        <w:rPr>
          <w:spacing w:val="-4"/>
          <w:sz w:val="24"/>
        </w:rPr>
        <w:t xml:space="preserve"> </w:t>
      </w:r>
      <w:r>
        <w:rPr>
          <w:spacing w:val="-1"/>
          <w:sz w:val="24"/>
        </w:rPr>
        <w:t>handled</w:t>
      </w:r>
      <w:r>
        <w:rPr>
          <w:spacing w:val="-7"/>
          <w:sz w:val="24"/>
        </w:rPr>
        <w:t xml:space="preserve"> </w:t>
      </w:r>
      <w:r>
        <w:rPr>
          <w:spacing w:val="-1"/>
          <w:sz w:val="24"/>
        </w:rPr>
        <w:t>easily.</w:t>
      </w:r>
      <w:r>
        <w:rPr>
          <w:sz w:val="24"/>
        </w:rPr>
        <w:t xml:space="preserve"> </w:t>
      </w:r>
      <w:r>
        <w:rPr>
          <w:spacing w:val="-1"/>
          <w:sz w:val="24"/>
        </w:rPr>
        <w:t>For</w:t>
      </w:r>
      <w:r>
        <w:rPr>
          <w:spacing w:val="-6"/>
          <w:sz w:val="24"/>
        </w:rPr>
        <w:t xml:space="preserve"> </w:t>
      </w:r>
      <w:r>
        <w:rPr>
          <w:spacing w:val="-1"/>
          <w:sz w:val="24"/>
        </w:rPr>
        <w:t>example,</w:t>
      </w:r>
      <w:r>
        <w:rPr>
          <w:spacing w:val="2"/>
          <w:sz w:val="24"/>
        </w:rPr>
        <w:t xml:space="preserve"> </w:t>
      </w:r>
      <w:r>
        <w:rPr>
          <w:spacing w:val="-1"/>
          <w:sz w:val="24"/>
        </w:rPr>
        <w:t>library</w:t>
      </w:r>
      <w:r>
        <w:rPr>
          <w:spacing w:val="-12"/>
          <w:sz w:val="24"/>
        </w:rPr>
        <w:t xml:space="preserve"> </w:t>
      </w:r>
      <w:r>
        <w:rPr>
          <w:spacing w:val="-1"/>
          <w:sz w:val="24"/>
        </w:rPr>
        <w:t>information</w:t>
      </w:r>
      <w:r>
        <w:rPr>
          <w:spacing w:val="-11"/>
          <w:sz w:val="24"/>
        </w:rPr>
        <w:t xml:space="preserve"> </w:t>
      </w:r>
      <w:r>
        <w:rPr>
          <w:spacing w:val="-1"/>
          <w:sz w:val="24"/>
        </w:rPr>
        <w:t>systems</w:t>
      </w:r>
      <w:r>
        <w:rPr>
          <w:spacing w:val="-4"/>
          <w:sz w:val="24"/>
        </w:rPr>
        <w:t xml:space="preserve"> </w:t>
      </w:r>
      <w:r>
        <w:rPr>
          <w:spacing w:val="-1"/>
          <w:sz w:val="24"/>
        </w:rPr>
        <w:t>by</w:t>
      </w:r>
      <w:r>
        <w:rPr>
          <w:spacing w:val="-17"/>
          <w:sz w:val="24"/>
        </w:rPr>
        <w:t xml:space="preserve"> </w:t>
      </w:r>
      <w:r>
        <w:rPr>
          <w:spacing w:val="-1"/>
          <w:sz w:val="24"/>
        </w:rPr>
        <w:t>the</w:t>
      </w:r>
      <w:r>
        <w:rPr>
          <w:spacing w:val="-8"/>
          <w:sz w:val="24"/>
        </w:rPr>
        <w:t xml:space="preserve"> </w:t>
      </w:r>
      <w:r>
        <w:rPr>
          <w:spacing w:val="-1"/>
          <w:sz w:val="24"/>
        </w:rPr>
        <w:t>same</w:t>
      </w:r>
      <w:r>
        <w:rPr>
          <w:spacing w:val="-3"/>
          <w:sz w:val="24"/>
        </w:rPr>
        <w:t xml:space="preserve"> </w:t>
      </w:r>
      <w:proofErr w:type="gramStart"/>
      <w:r>
        <w:rPr>
          <w:spacing w:val="-1"/>
          <w:sz w:val="24"/>
        </w:rPr>
        <w:t>vendor</w:t>
      </w:r>
      <w:r>
        <w:rPr>
          <w:spacing w:val="-9"/>
          <w:sz w:val="24"/>
        </w:rPr>
        <w:t xml:space="preserve"> </w:t>
      </w:r>
      <w:r>
        <w:rPr>
          <w:spacing w:val="-1"/>
          <w:sz w:val="24"/>
        </w:rPr>
        <w:t>,such</w:t>
      </w:r>
      <w:proofErr w:type="gramEnd"/>
      <w:r>
        <w:rPr>
          <w:spacing w:val="-12"/>
          <w:sz w:val="24"/>
        </w:rPr>
        <w:t xml:space="preserve"> </w:t>
      </w:r>
      <w:r>
        <w:rPr>
          <w:sz w:val="24"/>
        </w:rPr>
        <w:t>as</w:t>
      </w:r>
      <w:r>
        <w:rPr>
          <w:spacing w:val="-10"/>
          <w:sz w:val="24"/>
        </w:rPr>
        <w:t xml:space="preserve"> </w:t>
      </w:r>
      <w:proofErr w:type="spellStart"/>
      <w:r>
        <w:rPr>
          <w:sz w:val="24"/>
        </w:rPr>
        <w:t>Geac</w:t>
      </w:r>
      <w:proofErr w:type="spellEnd"/>
      <w:r>
        <w:rPr>
          <w:spacing w:val="-4"/>
          <w:sz w:val="24"/>
        </w:rPr>
        <w:t xml:space="preserve"> </w:t>
      </w:r>
      <w:r>
        <w:rPr>
          <w:sz w:val="24"/>
        </w:rPr>
        <w:t>Computer</w:t>
      </w:r>
      <w:r>
        <w:rPr>
          <w:spacing w:val="-58"/>
          <w:sz w:val="24"/>
        </w:rPr>
        <w:t xml:space="preserve"> </w:t>
      </w:r>
      <w:r>
        <w:rPr>
          <w:sz w:val="24"/>
        </w:rPr>
        <w:t>corporation,</w:t>
      </w:r>
      <w:r>
        <w:rPr>
          <w:spacing w:val="4"/>
          <w:sz w:val="24"/>
        </w:rPr>
        <w:t xml:space="preserve"> </w:t>
      </w:r>
      <w:r>
        <w:rPr>
          <w:sz w:val="24"/>
        </w:rPr>
        <w:t>use</w:t>
      </w:r>
      <w:r>
        <w:rPr>
          <w:spacing w:val="-5"/>
          <w:sz w:val="24"/>
        </w:rPr>
        <w:t xml:space="preserve"> </w:t>
      </w:r>
      <w:r>
        <w:rPr>
          <w:sz w:val="24"/>
        </w:rPr>
        <w:t>the same</w:t>
      </w:r>
      <w:r>
        <w:rPr>
          <w:spacing w:val="1"/>
          <w:sz w:val="24"/>
        </w:rPr>
        <w:t xml:space="preserve"> </w:t>
      </w:r>
      <w:r>
        <w:rPr>
          <w:sz w:val="24"/>
        </w:rPr>
        <w:t>DBMS</w:t>
      </w:r>
      <w:r>
        <w:rPr>
          <w:spacing w:val="1"/>
          <w:sz w:val="24"/>
        </w:rPr>
        <w:t xml:space="preserve"> </w:t>
      </w:r>
      <w:r>
        <w:rPr>
          <w:sz w:val="24"/>
        </w:rPr>
        <w:t>software</w:t>
      </w:r>
      <w:r>
        <w:rPr>
          <w:spacing w:val="-3"/>
          <w:sz w:val="24"/>
        </w:rPr>
        <w:t xml:space="preserve"> </w:t>
      </w:r>
      <w:r>
        <w:rPr>
          <w:sz w:val="24"/>
        </w:rPr>
        <w:t>that</w:t>
      </w:r>
      <w:r>
        <w:rPr>
          <w:spacing w:val="7"/>
          <w:sz w:val="24"/>
        </w:rPr>
        <w:t xml:space="preserve"> </w:t>
      </w:r>
      <w:r>
        <w:rPr>
          <w:sz w:val="24"/>
        </w:rPr>
        <w:t>allows</w:t>
      </w:r>
      <w:r>
        <w:rPr>
          <w:spacing w:val="-6"/>
          <w:sz w:val="24"/>
        </w:rPr>
        <w:t xml:space="preserve"> </w:t>
      </w:r>
      <w:r>
        <w:rPr>
          <w:sz w:val="24"/>
        </w:rPr>
        <w:t>the exchanges</w:t>
      </w:r>
      <w:r>
        <w:rPr>
          <w:spacing w:val="-1"/>
          <w:sz w:val="24"/>
        </w:rPr>
        <w:t xml:space="preserve"> </w:t>
      </w:r>
      <w:r>
        <w:rPr>
          <w:sz w:val="24"/>
        </w:rPr>
        <w:t>between</w:t>
      </w:r>
      <w:r>
        <w:rPr>
          <w:spacing w:val="-4"/>
          <w:sz w:val="24"/>
        </w:rPr>
        <w:t xml:space="preserve"> </w:t>
      </w:r>
      <w:r>
        <w:rPr>
          <w:sz w:val="24"/>
        </w:rPr>
        <w:t xml:space="preserve">various </w:t>
      </w:r>
      <w:proofErr w:type="spellStart"/>
      <w:r>
        <w:rPr>
          <w:sz w:val="24"/>
        </w:rPr>
        <w:t>Geac</w:t>
      </w:r>
      <w:proofErr w:type="spellEnd"/>
      <w:r>
        <w:rPr>
          <w:spacing w:val="5"/>
          <w:sz w:val="24"/>
        </w:rPr>
        <w:t xml:space="preserve"> </w:t>
      </w:r>
      <w:r>
        <w:rPr>
          <w:sz w:val="24"/>
        </w:rPr>
        <w:t>library</w:t>
      </w:r>
      <w:r>
        <w:rPr>
          <w:spacing w:val="-8"/>
          <w:sz w:val="24"/>
        </w:rPr>
        <w:t xml:space="preserve"> </w:t>
      </w:r>
      <w:r>
        <w:rPr>
          <w:sz w:val="24"/>
        </w:rPr>
        <w:t>sites.</w:t>
      </w:r>
    </w:p>
    <w:p w:rsidR="007D0E7A" w:rsidRDefault="003070A8">
      <w:pPr>
        <w:pStyle w:val="BodyText"/>
        <w:spacing w:line="360" w:lineRule="auto"/>
        <w:ind w:right="130"/>
        <w:jc w:val="both"/>
      </w:pPr>
      <w:r>
        <w:rPr>
          <w:u w:val="single"/>
        </w:rPr>
        <w:t xml:space="preserve">     </w:t>
      </w:r>
      <w:r>
        <w:rPr>
          <w:spacing w:val="-24"/>
          <w:u w:val="single"/>
        </w:rPr>
        <w:t xml:space="preserve"> </w:t>
      </w:r>
      <w:proofErr w:type="gramStart"/>
      <w:r>
        <w:rPr>
          <w:u w:val="single"/>
        </w:rPr>
        <w:t>2.</w:t>
      </w:r>
      <w:r>
        <w:rPr>
          <w:b/>
          <w:u w:val="single"/>
        </w:rPr>
        <w:t>heterogeneous</w:t>
      </w:r>
      <w:proofErr w:type="gramEnd"/>
      <w:r>
        <w:rPr>
          <w:b/>
          <w:u w:val="single"/>
        </w:rPr>
        <w:t xml:space="preserve"> DBMS</w:t>
      </w:r>
      <w:r>
        <w:rPr>
          <w:b/>
        </w:rPr>
        <w:t xml:space="preserve"> </w:t>
      </w:r>
      <w:r>
        <w:t>– They use different DBMS software for different sites but there is a additional</w:t>
      </w:r>
      <w:r>
        <w:rPr>
          <w:spacing w:val="1"/>
        </w:rPr>
        <w:t xml:space="preserve"> </w:t>
      </w:r>
      <w:r>
        <w:t>software</w:t>
      </w:r>
      <w:r>
        <w:rPr>
          <w:spacing w:val="1"/>
        </w:rPr>
        <w:t xml:space="preserve"> </w:t>
      </w:r>
      <w:r>
        <w:t>that</w:t>
      </w:r>
      <w:r>
        <w:rPr>
          <w:spacing w:val="3"/>
        </w:rPr>
        <w:t xml:space="preserve"> </w:t>
      </w:r>
      <w:r>
        <w:t>helps the</w:t>
      </w:r>
      <w:r>
        <w:rPr>
          <w:spacing w:val="1"/>
        </w:rPr>
        <w:t xml:space="preserve"> </w:t>
      </w:r>
      <w:r>
        <w:t>exchange</w:t>
      </w:r>
      <w:r>
        <w:rPr>
          <w:spacing w:val="1"/>
        </w:rPr>
        <w:t xml:space="preserve"> </w:t>
      </w:r>
      <w:r>
        <w:t>of</w:t>
      </w:r>
      <w:r>
        <w:rPr>
          <w:spacing w:val="-6"/>
        </w:rPr>
        <w:t xml:space="preserve"> </w:t>
      </w:r>
      <w:r>
        <w:t>the</w:t>
      </w:r>
      <w:r>
        <w:rPr>
          <w:spacing w:val="2"/>
        </w:rPr>
        <w:t xml:space="preserve"> </w:t>
      </w:r>
      <w:r>
        <w:t>data</w:t>
      </w:r>
      <w:r>
        <w:rPr>
          <w:spacing w:val="-4"/>
        </w:rPr>
        <w:t xml:space="preserve"> </w:t>
      </w:r>
      <w:r>
        <w:t>between</w:t>
      </w:r>
      <w:r>
        <w:rPr>
          <w:spacing w:val="-2"/>
        </w:rPr>
        <w:t xml:space="preserve"> </w:t>
      </w:r>
      <w:r>
        <w:t>the sites.</w:t>
      </w:r>
    </w:p>
    <w:p w:rsidR="007D0E7A" w:rsidRPr="00451E5B" w:rsidRDefault="003070A8">
      <w:pPr>
        <w:pStyle w:val="Heading1"/>
        <w:spacing w:before="5"/>
        <w:rPr>
          <w:sz w:val="36"/>
          <w:szCs w:val="36"/>
          <w:u w:val="none"/>
        </w:rPr>
      </w:pPr>
      <w:bookmarkStart w:id="12" w:name="Based_on_the_cost"/>
      <w:bookmarkEnd w:id="12"/>
      <w:r w:rsidRPr="00451E5B">
        <w:rPr>
          <w:sz w:val="36"/>
          <w:szCs w:val="36"/>
          <w:u w:val="thick"/>
        </w:rPr>
        <w:t>Based</w:t>
      </w:r>
      <w:r w:rsidRPr="00451E5B">
        <w:rPr>
          <w:spacing w:val="-1"/>
          <w:sz w:val="36"/>
          <w:szCs w:val="36"/>
          <w:u w:val="thick"/>
        </w:rPr>
        <w:t xml:space="preserve"> </w:t>
      </w:r>
      <w:r w:rsidRPr="00451E5B">
        <w:rPr>
          <w:sz w:val="36"/>
          <w:szCs w:val="36"/>
          <w:u w:val="thick"/>
        </w:rPr>
        <w:t>on</w:t>
      </w:r>
      <w:r w:rsidRPr="00451E5B">
        <w:rPr>
          <w:spacing w:val="-2"/>
          <w:sz w:val="36"/>
          <w:szCs w:val="36"/>
          <w:u w:val="thick"/>
        </w:rPr>
        <w:t xml:space="preserve"> </w:t>
      </w:r>
      <w:r w:rsidRPr="00451E5B">
        <w:rPr>
          <w:sz w:val="36"/>
          <w:szCs w:val="36"/>
          <w:u w:val="thick"/>
        </w:rPr>
        <w:t>the</w:t>
      </w:r>
      <w:r w:rsidRPr="00451E5B">
        <w:rPr>
          <w:spacing w:val="-1"/>
          <w:sz w:val="36"/>
          <w:szCs w:val="36"/>
          <w:u w:val="thick"/>
        </w:rPr>
        <w:t xml:space="preserve"> </w:t>
      </w:r>
      <w:r w:rsidRPr="00451E5B">
        <w:rPr>
          <w:sz w:val="36"/>
          <w:szCs w:val="36"/>
          <w:u w:val="thick"/>
        </w:rPr>
        <w:t>cost</w:t>
      </w:r>
    </w:p>
    <w:p w:rsidR="007D0E7A" w:rsidRDefault="003070A8">
      <w:pPr>
        <w:spacing w:before="218"/>
        <w:ind w:left="100"/>
        <w:jc w:val="both"/>
        <w:rPr>
          <w:sz w:val="24"/>
        </w:rPr>
      </w:pPr>
      <w:r>
        <w:rPr>
          <w:b/>
          <w:sz w:val="24"/>
        </w:rPr>
        <w:t>Low</w:t>
      </w:r>
      <w:r>
        <w:rPr>
          <w:b/>
          <w:spacing w:val="-1"/>
          <w:sz w:val="24"/>
        </w:rPr>
        <w:t xml:space="preserve"> </w:t>
      </w:r>
      <w:r>
        <w:rPr>
          <w:b/>
          <w:sz w:val="24"/>
        </w:rPr>
        <w:t>cost</w:t>
      </w:r>
      <w:r>
        <w:rPr>
          <w:b/>
          <w:spacing w:val="3"/>
          <w:sz w:val="24"/>
        </w:rPr>
        <w:t xml:space="preserve"> </w:t>
      </w:r>
      <w:r>
        <w:rPr>
          <w:b/>
          <w:sz w:val="24"/>
        </w:rPr>
        <w:t>DBMS</w:t>
      </w:r>
      <w:r>
        <w:rPr>
          <w:b/>
          <w:spacing w:val="2"/>
          <w:sz w:val="24"/>
        </w:rPr>
        <w:t xml:space="preserve"> </w:t>
      </w:r>
      <w:r>
        <w:rPr>
          <w:sz w:val="24"/>
        </w:rPr>
        <w:t>–</w:t>
      </w:r>
      <w:r>
        <w:rPr>
          <w:spacing w:val="-4"/>
          <w:sz w:val="24"/>
        </w:rPr>
        <w:t xml:space="preserve"> </w:t>
      </w:r>
      <w:r>
        <w:rPr>
          <w:sz w:val="24"/>
        </w:rPr>
        <w:t>The</w:t>
      </w:r>
      <w:r>
        <w:rPr>
          <w:spacing w:val="-1"/>
          <w:sz w:val="24"/>
        </w:rPr>
        <w:t xml:space="preserve"> </w:t>
      </w:r>
      <w:r>
        <w:rPr>
          <w:sz w:val="24"/>
        </w:rPr>
        <w:t>cost</w:t>
      </w:r>
      <w:r>
        <w:rPr>
          <w:spacing w:val="-3"/>
          <w:sz w:val="24"/>
        </w:rPr>
        <w:t xml:space="preserve"> </w:t>
      </w:r>
      <w:r>
        <w:rPr>
          <w:sz w:val="24"/>
        </w:rPr>
        <w:t>of</w:t>
      </w:r>
      <w:r>
        <w:rPr>
          <w:spacing w:val="-7"/>
          <w:sz w:val="24"/>
        </w:rPr>
        <w:t xml:space="preserve"> </w:t>
      </w:r>
      <w:r>
        <w:rPr>
          <w:sz w:val="24"/>
        </w:rPr>
        <w:t>these</w:t>
      </w:r>
      <w:r>
        <w:rPr>
          <w:spacing w:val="-1"/>
          <w:sz w:val="24"/>
        </w:rPr>
        <w:t xml:space="preserve"> </w:t>
      </w:r>
      <w:r>
        <w:rPr>
          <w:sz w:val="24"/>
        </w:rPr>
        <w:t>systems</w:t>
      </w:r>
      <w:r>
        <w:rPr>
          <w:spacing w:val="5"/>
          <w:sz w:val="24"/>
        </w:rPr>
        <w:t xml:space="preserve"> </w:t>
      </w:r>
      <w:r>
        <w:rPr>
          <w:sz w:val="24"/>
        </w:rPr>
        <w:t>vary</w:t>
      </w:r>
      <w:r>
        <w:rPr>
          <w:spacing w:val="-5"/>
          <w:sz w:val="24"/>
        </w:rPr>
        <w:t xml:space="preserve"> </w:t>
      </w:r>
      <w:r>
        <w:rPr>
          <w:sz w:val="24"/>
        </w:rPr>
        <w:t>from</w:t>
      </w:r>
      <w:r>
        <w:rPr>
          <w:spacing w:val="-7"/>
          <w:sz w:val="24"/>
        </w:rPr>
        <w:t xml:space="preserve"> </w:t>
      </w:r>
      <w:r>
        <w:rPr>
          <w:sz w:val="24"/>
        </w:rPr>
        <w:t>$100</w:t>
      </w:r>
      <w:r>
        <w:rPr>
          <w:spacing w:val="1"/>
          <w:sz w:val="24"/>
        </w:rPr>
        <w:t xml:space="preserve"> </w:t>
      </w:r>
      <w:r>
        <w:rPr>
          <w:sz w:val="24"/>
        </w:rPr>
        <w:t>to</w:t>
      </w:r>
      <w:r>
        <w:rPr>
          <w:spacing w:val="5"/>
          <w:sz w:val="24"/>
        </w:rPr>
        <w:t xml:space="preserve"> </w:t>
      </w:r>
      <w:r>
        <w:rPr>
          <w:sz w:val="24"/>
        </w:rPr>
        <w:t>$3000.</w:t>
      </w:r>
    </w:p>
    <w:p w:rsidR="007D0E7A" w:rsidRDefault="003070A8">
      <w:pPr>
        <w:spacing w:before="141"/>
        <w:ind w:left="100"/>
        <w:jc w:val="both"/>
        <w:rPr>
          <w:sz w:val="24"/>
        </w:rPr>
      </w:pPr>
      <w:r>
        <w:rPr>
          <w:b/>
          <w:sz w:val="24"/>
        </w:rPr>
        <w:t>Medium</w:t>
      </w:r>
      <w:r>
        <w:rPr>
          <w:b/>
          <w:spacing w:val="-2"/>
          <w:sz w:val="24"/>
        </w:rPr>
        <w:t xml:space="preserve"> </w:t>
      </w:r>
      <w:r>
        <w:rPr>
          <w:b/>
          <w:sz w:val="24"/>
        </w:rPr>
        <w:t>cost</w:t>
      </w:r>
      <w:r>
        <w:rPr>
          <w:b/>
          <w:spacing w:val="58"/>
          <w:sz w:val="24"/>
        </w:rPr>
        <w:t xml:space="preserve"> </w:t>
      </w:r>
      <w:r>
        <w:rPr>
          <w:b/>
          <w:sz w:val="24"/>
        </w:rPr>
        <w:t>DBMS</w:t>
      </w:r>
      <w:r>
        <w:rPr>
          <w:b/>
          <w:spacing w:val="-4"/>
          <w:sz w:val="24"/>
        </w:rPr>
        <w:t xml:space="preserve"> </w:t>
      </w:r>
      <w:r>
        <w:rPr>
          <w:sz w:val="24"/>
        </w:rPr>
        <w:t>–</w:t>
      </w:r>
      <w:r>
        <w:rPr>
          <w:spacing w:val="1"/>
          <w:sz w:val="24"/>
        </w:rPr>
        <w:t xml:space="preserve"> </w:t>
      </w:r>
      <w:r>
        <w:rPr>
          <w:sz w:val="24"/>
        </w:rPr>
        <w:t>Cost</w:t>
      </w:r>
      <w:r>
        <w:rPr>
          <w:spacing w:val="6"/>
          <w:sz w:val="24"/>
        </w:rPr>
        <w:t xml:space="preserve"> </w:t>
      </w:r>
      <w:r>
        <w:rPr>
          <w:sz w:val="24"/>
        </w:rPr>
        <w:t>varies</w:t>
      </w:r>
      <w:r>
        <w:rPr>
          <w:spacing w:val="3"/>
          <w:sz w:val="24"/>
        </w:rPr>
        <w:t xml:space="preserve"> </w:t>
      </w:r>
      <w:r>
        <w:rPr>
          <w:sz w:val="24"/>
        </w:rPr>
        <w:t>from</w:t>
      </w:r>
      <w:r>
        <w:rPr>
          <w:spacing w:val="-8"/>
          <w:sz w:val="24"/>
        </w:rPr>
        <w:t xml:space="preserve"> </w:t>
      </w:r>
      <w:r>
        <w:rPr>
          <w:sz w:val="24"/>
        </w:rPr>
        <w:t>$10000 to</w:t>
      </w:r>
      <w:r>
        <w:rPr>
          <w:spacing w:val="1"/>
          <w:sz w:val="24"/>
        </w:rPr>
        <w:t xml:space="preserve"> </w:t>
      </w:r>
      <w:r>
        <w:rPr>
          <w:sz w:val="24"/>
        </w:rPr>
        <w:t>$100000.</w:t>
      </w:r>
    </w:p>
    <w:p w:rsidR="007D0E7A" w:rsidRDefault="003070A8">
      <w:pPr>
        <w:spacing w:before="137"/>
        <w:ind w:left="100"/>
        <w:rPr>
          <w:sz w:val="24"/>
        </w:rPr>
      </w:pPr>
      <w:r>
        <w:rPr>
          <w:b/>
          <w:sz w:val="24"/>
        </w:rPr>
        <w:t>High cost</w:t>
      </w:r>
      <w:r>
        <w:rPr>
          <w:b/>
          <w:spacing w:val="2"/>
          <w:sz w:val="24"/>
        </w:rPr>
        <w:t xml:space="preserve"> </w:t>
      </w:r>
      <w:r>
        <w:rPr>
          <w:b/>
          <w:sz w:val="24"/>
        </w:rPr>
        <w:t>DBMS</w:t>
      </w:r>
      <w:r>
        <w:rPr>
          <w:b/>
          <w:spacing w:val="1"/>
          <w:sz w:val="24"/>
        </w:rPr>
        <w:t xml:space="preserve"> </w:t>
      </w:r>
      <w:r>
        <w:rPr>
          <w:sz w:val="24"/>
        </w:rPr>
        <w:t>–</w:t>
      </w:r>
      <w:r>
        <w:rPr>
          <w:spacing w:val="56"/>
          <w:sz w:val="24"/>
        </w:rPr>
        <w:t xml:space="preserve"> </w:t>
      </w:r>
      <w:r>
        <w:rPr>
          <w:sz w:val="24"/>
        </w:rPr>
        <w:t>Cost</w:t>
      </w:r>
      <w:r>
        <w:rPr>
          <w:spacing w:val="5"/>
          <w:sz w:val="24"/>
        </w:rPr>
        <w:t xml:space="preserve"> </w:t>
      </w:r>
      <w:proofErr w:type="spellStart"/>
      <w:r>
        <w:rPr>
          <w:sz w:val="24"/>
        </w:rPr>
        <w:t>pf</w:t>
      </w:r>
      <w:proofErr w:type="spellEnd"/>
      <w:r>
        <w:rPr>
          <w:spacing w:val="-8"/>
          <w:sz w:val="24"/>
        </w:rPr>
        <w:t xml:space="preserve"> </w:t>
      </w:r>
      <w:r>
        <w:rPr>
          <w:sz w:val="24"/>
        </w:rPr>
        <w:t>these</w:t>
      </w:r>
      <w:r>
        <w:rPr>
          <w:spacing w:val="-1"/>
          <w:sz w:val="24"/>
        </w:rPr>
        <w:t xml:space="preserve"> </w:t>
      </w:r>
      <w:r>
        <w:rPr>
          <w:sz w:val="24"/>
        </w:rPr>
        <w:t>systems</w:t>
      </w:r>
      <w:r>
        <w:rPr>
          <w:spacing w:val="-2"/>
          <w:sz w:val="24"/>
        </w:rPr>
        <w:t xml:space="preserve"> </w:t>
      </w:r>
      <w:r>
        <w:rPr>
          <w:sz w:val="24"/>
        </w:rPr>
        <w:t>are</w:t>
      </w:r>
      <w:r>
        <w:rPr>
          <w:spacing w:val="-1"/>
          <w:sz w:val="24"/>
        </w:rPr>
        <w:t xml:space="preserve"> </w:t>
      </w:r>
      <w:r>
        <w:rPr>
          <w:sz w:val="24"/>
        </w:rPr>
        <w:t>usually</w:t>
      </w:r>
      <w:r>
        <w:rPr>
          <w:spacing w:val="-4"/>
          <w:sz w:val="24"/>
        </w:rPr>
        <w:t xml:space="preserve"> </w:t>
      </w:r>
      <w:r>
        <w:rPr>
          <w:sz w:val="24"/>
        </w:rPr>
        <w:t>more</w:t>
      </w:r>
      <w:r>
        <w:rPr>
          <w:spacing w:val="-2"/>
          <w:sz w:val="24"/>
        </w:rPr>
        <w:t xml:space="preserve"> </w:t>
      </w:r>
      <w:r>
        <w:rPr>
          <w:sz w:val="24"/>
        </w:rPr>
        <w:t>than</w:t>
      </w:r>
      <w:r>
        <w:rPr>
          <w:spacing w:val="-4"/>
          <w:sz w:val="24"/>
        </w:rPr>
        <w:t xml:space="preserve"> </w:t>
      </w:r>
      <w:r>
        <w:rPr>
          <w:sz w:val="24"/>
        </w:rPr>
        <w:t>$100000.</w:t>
      </w:r>
    </w:p>
    <w:p w:rsidR="007D0E7A" w:rsidRPr="00451E5B" w:rsidRDefault="003070A8">
      <w:pPr>
        <w:pStyle w:val="Heading1"/>
        <w:rPr>
          <w:sz w:val="36"/>
          <w:szCs w:val="36"/>
          <w:u w:val="none"/>
        </w:rPr>
      </w:pPr>
      <w:bookmarkStart w:id="13" w:name="Based_on_the_access"/>
      <w:bookmarkEnd w:id="13"/>
      <w:r w:rsidRPr="00451E5B">
        <w:rPr>
          <w:sz w:val="36"/>
          <w:szCs w:val="36"/>
          <w:u w:val="thick"/>
        </w:rPr>
        <w:t>Based</w:t>
      </w:r>
      <w:r w:rsidRPr="00451E5B">
        <w:rPr>
          <w:spacing w:val="-1"/>
          <w:sz w:val="36"/>
          <w:szCs w:val="36"/>
          <w:u w:val="thick"/>
        </w:rPr>
        <w:t xml:space="preserve"> </w:t>
      </w:r>
      <w:r w:rsidRPr="00451E5B">
        <w:rPr>
          <w:sz w:val="36"/>
          <w:szCs w:val="36"/>
          <w:u w:val="thick"/>
        </w:rPr>
        <w:t>on</w:t>
      </w:r>
      <w:r w:rsidRPr="00451E5B">
        <w:rPr>
          <w:spacing w:val="-1"/>
          <w:sz w:val="36"/>
          <w:szCs w:val="36"/>
          <w:u w:val="thick"/>
        </w:rPr>
        <w:t xml:space="preserve"> </w:t>
      </w:r>
      <w:r w:rsidRPr="00451E5B">
        <w:rPr>
          <w:sz w:val="36"/>
          <w:szCs w:val="36"/>
          <w:u w:val="thick"/>
        </w:rPr>
        <w:t>the</w:t>
      </w:r>
      <w:r w:rsidRPr="00451E5B">
        <w:rPr>
          <w:spacing w:val="-1"/>
          <w:sz w:val="36"/>
          <w:szCs w:val="36"/>
          <w:u w:val="thick"/>
        </w:rPr>
        <w:t xml:space="preserve"> </w:t>
      </w:r>
      <w:r w:rsidRPr="00451E5B">
        <w:rPr>
          <w:sz w:val="36"/>
          <w:szCs w:val="36"/>
          <w:u w:val="thick"/>
        </w:rPr>
        <w:t>access</w:t>
      </w:r>
    </w:p>
    <w:p w:rsidR="007D0E7A" w:rsidRDefault="003070A8">
      <w:pPr>
        <w:pStyle w:val="BodyText"/>
        <w:spacing w:before="223"/>
      </w:pPr>
      <w:r>
        <w:t>This</w:t>
      </w:r>
      <w:r>
        <w:rPr>
          <w:spacing w:val="-3"/>
        </w:rPr>
        <w:t xml:space="preserve"> </w:t>
      </w:r>
      <w:r>
        <w:t>classification</w:t>
      </w:r>
      <w:r>
        <w:rPr>
          <w:spacing w:val="-3"/>
        </w:rPr>
        <w:t xml:space="preserve"> </w:t>
      </w:r>
      <w:r>
        <w:t>simply</w:t>
      </w:r>
      <w:r>
        <w:rPr>
          <w:spacing w:val="-3"/>
        </w:rPr>
        <w:t xml:space="preserve"> </w:t>
      </w:r>
      <w:r>
        <w:t>based on</w:t>
      </w:r>
      <w:r>
        <w:rPr>
          <w:spacing w:val="-5"/>
        </w:rPr>
        <w:t xml:space="preserve"> </w:t>
      </w:r>
      <w:r>
        <w:t>the access</w:t>
      </w:r>
      <w:r>
        <w:rPr>
          <w:spacing w:val="-2"/>
        </w:rPr>
        <w:t xml:space="preserve"> </w:t>
      </w:r>
      <w:r>
        <w:t>to</w:t>
      </w:r>
      <w:r>
        <w:rPr>
          <w:spacing w:val="-1"/>
        </w:rPr>
        <w:t xml:space="preserve"> </w:t>
      </w:r>
      <w:r>
        <w:t>data</w:t>
      </w:r>
      <w:r>
        <w:rPr>
          <w:spacing w:val="-1"/>
        </w:rPr>
        <w:t xml:space="preserve"> </w:t>
      </w:r>
      <w:r>
        <w:t>in</w:t>
      </w:r>
      <w:r>
        <w:rPr>
          <w:spacing w:val="-5"/>
        </w:rPr>
        <w:t xml:space="preserve"> </w:t>
      </w:r>
      <w:r>
        <w:t>the</w:t>
      </w:r>
      <w:r>
        <w:rPr>
          <w:spacing w:val="-1"/>
        </w:rPr>
        <w:t xml:space="preserve"> </w:t>
      </w:r>
      <w:r>
        <w:t>database systems</w:t>
      </w:r>
    </w:p>
    <w:p w:rsidR="007D0E7A" w:rsidRDefault="003070A8">
      <w:pPr>
        <w:spacing w:before="137"/>
        <w:ind w:left="100"/>
        <w:rPr>
          <w:sz w:val="24"/>
        </w:rPr>
      </w:pPr>
      <w:r>
        <w:rPr>
          <w:b/>
          <w:sz w:val="24"/>
        </w:rPr>
        <w:t>Sequential</w:t>
      </w:r>
      <w:r>
        <w:rPr>
          <w:b/>
          <w:spacing w:val="-3"/>
          <w:sz w:val="24"/>
        </w:rPr>
        <w:t xml:space="preserve"> </w:t>
      </w:r>
      <w:r>
        <w:rPr>
          <w:b/>
          <w:sz w:val="24"/>
        </w:rPr>
        <w:t>access</w:t>
      </w:r>
      <w:r>
        <w:rPr>
          <w:b/>
          <w:spacing w:val="-2"/>
          <w:sz w:val="24"/>
        </w:rPr>
        <w:t xml:space="preserve"> </w:t>
      </w:r>
      <w:r>
        <w:rPr>
          <w:sz w:val="24"/>
        </w:rPr>
        <w:t>– One</w:t>
      </w:r>
      <w:r>
        <w:rPr>
          <w:spacing w:val="-1"/>
          <w:sz w:val="24"/>
        </w:rPr>
        <w:t xml:space="preserve"> </w:t>
      </w:r>
      <w:r>
        <w:rPr>
          <w:sz w:val="24"/>
        </w:rPr>
        <w:t>after</w:t>
      </w:r>
      <w:r>
        <w:rPr>
          <w:spacing w:val="3"/>
          <w:sz w:val="24"/>
        </w:rPr>
        <w:t xml:space="preserve"> </w:t>
      </w:r>
      <w:r>
        <w:rPr>
          <w:sz w:val="24"/>
        </w:rPr>
        <w:t>the</w:t>
      </w:r>
      <w:r>
        <w:rPr>
          <w:spacing w:val="-6"/>
          <w:sz w:val="24"/>
        </w:rPr>
        <w:t xml:space="preserve"> </w:t>
      </w:r>
      <w:r>
        <w:rPr>
          <w:sz w:val="24"/>
        </w:rPr>
        <w:t>other.</w:t>
      </w:r>
    </w:p>
    <w:p w:rsidR="007D0E7A" w:rsidRDefault="003070A8">
      <w:pPr>
        <w:pBdr>
          <w:bottom w:val="dotted" w:sz="24" w:space="1" w:color="auto"/>
        </w:pBdr>
        <w:spacing w:before="84"/>
        <w:ind w:left="100"/>
        <w:rPr>
          <w:b/>
          <w:sz w:val="24"/>
        </w:rPr>
      </w:pPr>
      <w:r>
        <w:rPr>
          <w:b/>
          <w:sz w:val="24"/>
        </w:rPr>
        <w:t>Direct</w:t>
      </w:r>
      <w:r>
        <w:rPr>
          <w:b/>
          <w:spacing w:val="-1"/>
          <w:sz w:val="24"/>
        </w:rPr>
        <w:t xml:space="preserve"> </w:t>
      </w:r>
      <w:r>
        <w:rPr>
          <w:b/>
          <w:sz w:val="24"/>
        </w:rPr>
        <w:t>access</w:t>
      </w:r>
    </w:p>
    <w:p w:rsidR="00451E5B" w:rsidRDefault="00451E5B">
      <w:pPr>
        <w:spacing w:before="137"/>
        <w:ind w:left="100"/>
        <w:rPr>
          <w:b/>
          <w:sz w:val="24"/>
        </w:rPr>
      </w:pPr>
    </w:p>
    <w:p w:rsidR="00451E5B" w:rsidRDefault="00451E5B" w:rsidP="00451E5B">
      <w:pPr>
        <w:spacing w:line="389" w:lineRule="exact"/>
        <w:ind w:left="100"/>
        <w:jc w:val="center"/>
        <w:rPr>
          <w:rFonts w:ascii="Calibri"/>
          <w:b/>
          <w:sz w:val="32"/>
        </w:rPr>
      </w:pPr>
      <w:r>
        <w:rPr>
          <w:rFonts w:ascii="Calibri"/>
          <w:b/>
          <w:sz w:val="32"/>
          <w:u w:val="single"/>
        </w:rPr>
        <w:lastRenderedPageBreak/>
        <w:t>Unit-2</w:t>
      </w:r>
    </w:p>
    <w:p w:rsidR="00451E5B" w:rsidRDefault="00451E5B" w:rsidP="00451E5B">
      <w:pPr>
        <w:spacing w:before="195"/>
        <w:ind w:left="100"/>
        <w:jc w:val="center"/>
        <w:rPr>
          <w:rFonts w:ascii="Calibri"/>
          <w:b/>
          <w:sz w:val="32"/>
        </w:rPr>
      </w:pPr>
      <w:r>
        <w:rPr>
          <w:rFonts w:ascii="Calibri"/>
          <w:b/>
          <w:sz w:val="32"/>
          <w:u w:val="single"/>
        </w:rPr>
        <w:t>File-Based</w:t>
      </w:r>
      <w:r>
        <w:rPr>
          <w:rFonts w:ascii="Calibri"/>
          <w:b/>
          <w:spacing w:val="-4"/>
          <w:sz w:val="32"/>
          <w:u w:val="single"/>
        </w:rPr>
        <w:t xml:space="preserve"> </w:t>
      </w:r>
      <w:r>
        <w:rPr>
          <w:rFonts w:ascii="Calibri"/>
          <w:b/>
          <w:sz w:val="32"/>
          <w:u w:val="single"/>
        </w:rPr>
        <w:t>System</w:t>
      </w:r>
    </w:p>
    <w:p w:rsidR="00451E5B" w:rsidRDefault="00451E5B" w:rsidP="00451E5B">
      <w:pPr>
        <w:spacing w:before="195" w:line="360" w:lineRule="auto"/>
        <w:ind w:left="100" w:right="149"/>
        <w:jc w:val="both"/>
        <w:rPr>
          <w:rFonts w:ascii="Calibri"/>
          <w:sz w:val="28"/>
        </w:rPr>
      </w:pPr>
      <w:r>
        <w:rPr>
          <w:rFonts w:ascii="Calibri"/>
          <w:sz w:val="28"/>
        </w:rPr>
        <w:t>File</w:t>
      </w:r>
      <w:r>
        <w:rPr>
          <w:rFonts w:ascii="Calibri"/>
          <w:spacing w:val="-9"/>
          <w:sz w:val="28"/>
        </w:rPr>
        <w:t xml:space="preserve"> </w:t>
      </w:r>
      <w:r>
        <w:rPr>
          <w:rFonts w:ascii="Calibri"/>
          <w:sz w:val="28"/>
        </w:rPr>
        <w:t>Based</w:t>
      </w:r>
      <w:r>
        <w:rPr>
          <w:rFonts w:ascii="Calibri"/>
          <w:spacing w:val="-12"/>
          <w:sz w:val="28"/>
        </w:rPr>
        <w:t xml:space="preserve"> </w:t>
      </w:r>
      <w:r>
        <w:rPr>
          <w:rFonts w:ascii="Calibri"/>
          <w:sz w:val="28"/>
        </w:rPr>
        <w:t>System.</w:t>
      </w:r>
      <w:r>
        <w:rPr>
          <w:rFonts w:ascii="Calibri"/>
          <w:spacing w:val="-9"/>
          <w:sz w:val="28"/>
        </w:rPr>
        <w:t xml:space="preserve"> </w:t>
      </w:r>
      <w:r>
        <w:rPr>
          <w:rFonts w:ascii="Calibri"/>
          <w:sz w:val="28"/>
        </w:rPr>
        <w:t>Drawbacks</w:t>
      </w:r>
      <w:r>
        <w:rPr>
          <w:rFonts w:ascii="Calibri"/>
          <w:spacing w:val="-9"/>
          <w:sz w:val="28"/>
        </w:rPr>
        <w:t xml:space="preserve"> </w:t>
      </w:r>
      <w:r>
        <w:rPr>
          <w:rFonts w:ascii="Calibri"/>
          <w:sz w:val="28"/>
        </w:rPr>
        <w:t>of</w:t>
      </w:r>
      <w:r>
        <w:rPr>
          <w:rFonts w:ascii="Calibri"/>
          <w:spacing w:val="-9"/>
          <w:sz w:val="28"/>
        </w:rPr>
        <w:t xml:space="preserve"> </w:t>
      </w:r>
      <w:r>
        <w:rPr>
          <w:rFonts w:ascii="Calibri"/>
          <w:sz w:val="28"/>
        </w:rPr>
        <w:t>File-Based</w:t>
      </w:r>
      <w:r>
        <w:rPr>
          <w:rFonts w:ascii="Calibri"/>
          <w:spacing w:val="-7"/>
          <w:sz w:val="28"/>
        </w:rPr>
        <w:t xml:space="preserve"> </w:t>
      </w:r>
      <w:r>
        <w:rPr>
          <w:rFonts w:ascii="Calibri"/>
          <w:sz w:val="28"/>
        </w:rPr>
        <w:t>System,</w:t>
      </w:r>
      <w:r>
        <w:rPr>
          <w:rFonts w:ascii="Calibri"/>
          <w:spacing w:val="-12"/>
          <w:sz w:val="28"/>
        </w:rPr>
        <w:t xml:space="preserve"> </w:t>
      </w:r>
      <w:r>
        <w:rPr>
          <w:rFonts w:ascii="Calibri"/>
          <w:sz w:val="28"/>
        </w:rPr>
        <w:t>DBMS</w:t>
      </w:r>
      <w:r>
        <w:rPr>
          <w:rFonts w:ascii="Calibri"/>
          <w:spacing w:val="-9"/>
          <w:sz w:val="28"/>
        </w:rPr>
        <w:t xml:space="preserve"> </w:t>
      </w:r>
      <w:r>
        <w:rPr>
          <w:rFonts w:ascii="Calibri"/>
          <w:sz w:val="28"/>
        </w:rPr>
        <w:t>Approach,</w:t>
      </w:r>
      <w:r>
        <w:rPr>
          <w:rFonts w:ascii="Calibri"/>
          <w:spacing w:val="-13"/>
          <w:sz w:val="28"/>
        </w:rPr>
        <w:t xml:space="preserve"> </w:t>
      </w:r>
      <w:r>
        <w:rPr>
          <w:rFonts w:ascii="Calibri"/>
          <w:sz w:val="28"/>
        </w:rPr>
        <w:t>Advantage</w:t>
      </w:r>
      <w:r>
        <w:rPr>
          <w:rFonts w:ascii="Calibri"/>
          <w:spacing w:val="-9"/>
          <w:sz w:val="28"/>
        </w:rPr>
        <w:t xml:space="preserve"> </w:t>
      </w:r>
      <w:r>
        <w:rPr>
          <w:rFonts w:ascii="Calibri"/>
          <w:sz w:val="28"/>
        </w:rPr>
        <w:t>of</w:t>
      </w:r>
      <w:r>
        <w:rPr>
          <w:rFonts w:ascii="Calibri"/>
          <w:spacing w:val="-9"/>
          <w:sz w:val="28"/>
        </w:rPr>
        <w:t xml:space="preserve"> </w:t>
      </w:r>
      <w:r>
        <w:rPr>
          <w:rFonts w:ascii="Calibri"/>
          <w:sz w:val="28"/>
        </w:rPr>
        <w:t>DBMS,</w:t>
      </w:r>
      <w:r>
        <w:rPr>
          <w:rFonts w:ascii="Calibri"/>
          <w:spacing w:val="-12"/>
          <w:sz w:val="28"/>
        </w:rPr>
        <w:t xml:space="preserve"> </w:t>
      </w:r>
      <w:r>
        <w:rPr>
          <w:rFonts w:ascii="Calibri"/>
          <w:sz w:val="28"/>
        </w:rPr>
        <w:t>Data</w:t>
      </w:r>
      <w:r>
        <w:rPr>
          <w:rFonts w:ascii="Calibri"/>
          <w:spacing w:val="-61"/>
          <w:sz w:val="28"/>
        </w:rPr>
        <w:t xml:space="preserve"> </w:t>
      </w:r>
      <w:r>
        <w:rPr>
          <w:rFonts w:ascii="Calibri"/>
          <w:sz w:val="28"/>
        </w:rPr>
        <w:t>Models, Components of Database System, Database Architecture, DBMS Vendors and their</w:t>
      </w:r>
      <w:r>
        <w:rPr>
          <w:rFonts w:ascii="Calibri"/>
          <w:spacing w:val="1"/>
          <w:sz w:val="28"/>
        </w:rPr>
        <w:t xml:space="preserve"> </w:t>
      </w:r>
      <w:r>
        <w:rPr>
          <w:rFonts w:ascii="Calibri"/>
          <w:sz w:val="28"/>
        </w:rPr>
        <w:t>products.</w:t>
      </w:r>
    </w:p>
    <w:p w:rsidR="00451E5B" w:rsidRDefault="00451E5B" w:rsidP="00451E5B">
      <w:pPr>
        <w:spacing w:before="195" w:line="360" w:lineRule="auto"/>
        <w:ind w:left="100" w:right="149"/>
        <w:jc w:val="both"/>
        <w:rPr>
          <w:rFonts w:ascii="Calibri"/>
          <w:sz w:val="28"/>
        </w:rPr>
      </w:pPr>
      <w:r>
        <w:rPr>
          <w:rFonts w:ascii="Calibri"/>
          <w:sz w:val="28"/>
        </w:rPr>
        <w:t>*****************************************************************************</w:t>
      </w:r>
    </w:p>
    <w:p w:rsidR="00185304" w:rsidRPr="003F1208" w:rsidRDefault="00185304" w:rsidP="00185304">
      <w:pPr>
        <w:spacing w:line="360" w:lineRule="auto"/>
        <w:jc w:val="center"/>
        <w:rPr>
          <w:b/>
          <w:sz w:val="40"/>
          <w:szCs w:val="40"/>
          <w:u w:val="single"/>
        </w:rPr>
      </w:pPr>
      <w:r w:rsidRPr="003F1208">
        <w:rPr>
          <w:b/>
          <w:sz w:val="40"/>
          <w:szCs w:val="40"/>
          <w:u w:val="single"/>
        </w:rPr>
        <w:t>File based system</w:t>
      </w:r>
    </w:p>
    <w:p w:rsidR="00185304" w:rsidRPr="003F1208" w:rsidRDefault="00185304" w:rsidP="00185304">
      <w:pPr>
        <w:spacing w:line="360" w:lineRule="auto"/>
        <w:jc w:val="both"/>
        <w:rPr>
          <w:sz w:val="24"/>
          <w:szCs w:val="24"/>
        </w:rPr>
      </w:pPr>
      <w:r w:rsidRPr="003F1208">
        <w:rPr>
          <w:sz w:val="24"/>
          <w:szCs w:val="24"/>
        </w:rPr>
        <w:t>The systems that are used to organize and maintain data files are known as file based data systems. These file systems are used to handle a single or multiple files and are not very efficient. </w:t>
      </w:r>
    </w:p>
    <w:p w:rsidR="00185304" w:rsidRPr="003F1208" w:rsidRDefault="00185304" w:rsidP="00185304">
      <w:pPr>
        <w:spacing w:line="360" w:lineRule="auto"/>
        <w:jc w:val="both"/>
        <w:outlineLvl w:val="1"/>
        <w:rPr>
          <w:b/>
          <w:bCs/>
          <w:sz w:val="28"/>
          <w:szCs w:val="28"/>
          <w:u w:val="single"/>
        </w:rPr>
      </w:pPr>
      <w:r w:rsidRPr="003F1208">
        <w:rPr>
          <w:b/>
          <w:bCs/>
          <w:sz w:val="28"/>
          <w:szCs w:val="28"/>
          <w:u w:val="single"/>
        </w:rPr>
        <w:t>Functionalities</w:t>
      </w:r>
    </w:p>
    <w:p w:rsidR="00185304" w:rsidRPr="003F1208" w:rsidRDefault="00185304" w:rsidP="00185304">
      <w:pPr>
        <w:spacing w:line="360" w:lineRule="auto"/>
        <w:jc w:val="both"/>
        <w:rPr>
          <w:sz w:val="24"/>
          <w:szCs w:val="24"/>
        </w:rPr>
      </w:pPr>
      <w:r w:rsidRPr="003F1208">
        <w:rPr>
          <w:sz w:val="24"/>
          <w:szCs w:val="24"/>
        </w:rPr>
        <w:t>The functionalities of a File-based Data Management System are as follows −</w:t>
      </w:r>
    </w:p>
    <w:p w:rsidR="00185304" w:rsidRPr="003F1208" w:rsidRDefault="00185304" w:rsidP="00185304">
      <w:pPr>
        <w:widowControl/>
        <w:numPr>
          <w:ilvl w:val="0"/>
          <w:numId w:val="16"/>
        </w:numPr>
        <w:autoSpaceDE/>
        <w:autoSpaceDN/>
        <w:spacing w:line="360" w:lineRule="auto"/>
        <w:jc w:val="both"/>
        <w:rPr>
          <w:sz w:val="24"/>
          <w:szCs w:val="24"/>
        </w:rPr>
      </w:pPr>
      <w:r w:rsidRPr="003F1208">
        <w:rPr>
          <w:sz w:val="24"/>
          <w:szCs w:val="24"/>
        </w:rPr>
        <w:t>A file based system helps in basic data management for any user.</w:t>
      </w:r>
    </w:p>
    <w:p w:rsidR="00185304" w:rsidRPr="003F1208" w:rsidRDefault="00185304" w:rsidP="00185304">
      <w:pPr>
        <w:widowControl/>
        <w:numPr>
          <w:ilvl w:val="0"/>
          <w:numId w:val="16"/>
        </w:numPr>
        <w:autoSpaceDE/>
        <w:autoSpaceDN/>
        <w:spacing w:line="360" w:lineRule="auto"/>
        <w:jc w:val="both"/>
        <w:rPr>
          <w:sz w:val="24"/>
          <w:szCs w:val="24"/>
        </w:rPr>
      </w:pPr>
      <w:r w:rsidRPr="003F1208">
        <w:rPr>
          <w:sz w:val="24"/>
          <w:szCs w:val="24"/>
        </w:rPr>
        <w:t>The data stored in the file based system should remain consistent. Any transactions done in the file based system should not alter the consistency property. </w:t>
      </w:r>
    </w:p>
    <w:p w:rsidR="00185304" w:rsidRPr="003F1208" w:rsidRDefault="00185304" w:rsidP="00185304">
      <w:pPr>
        <w:widowControl/>
        <w:numPr>
          <w:ilvl w:val="0"/>
          <w:numId w:val="16"/>
        </w:numPr>
        <w:autoSpaceDE/>
        <w:autoSpaceDN/>
        <w:spacing w:line="360" w:lineRule="auto"/>
        <w:jc w:val="both"/>
        <w:rPr>
          <w:sz w:val="24"/>
          <w:szCs w:val="24"/>
        </w:rPr>
      </w:pPr>
      <w:r w:rsidRPr="003F1208">
        <w:rPr>
          <w:sz w:val="24"/>
          <w:szCs w:val="24"/>
        </w:rPr>
        <w:t>The file based system should not allow any illegal or potentially hazardous operations to occur on the data.</w:t>
      </w:r>
    </w:p>
    <w:p w:rsidR="00185304" w:rsidRPr="003F1208" w:rsidRDefault="00185304" w:rsidP="00185304">
      <w:pPr>
        <w:widowControl/>
        <w:numPr>
          <w:ilvl w:val="0"/>
          <w:numId w:val="16"/>
        </w:numPr>
        <w:autoSpaceDE/>
        <w:autoSpaceDN/>
        <w:spacing w:line="360" w:lineRule="auto"/>
        <w:jc w:val="both"/>
        <w:rPr>
          <w:sz w:val="24"/>
          <w:szCs w:val="24"/>
        </w:rPr>
      </w:pPr>
      <w:r w:rsidRPr="003F1208">
        <w:rPr>
          <w:sz w:val="24"/>
          <w:szCs w:val="24"/>
        </w:rPr>
        <w:t>The file based system should allow concurrent access by different processes and this should be carefully coordinated.</w:t>
      </w:r>
    </w:p>
    <w:p w:rsidR="00185304" w:rsidRPr="003F1208" w:rsidRDefault="00185304" w:rsidP="00185304">
      <w:pPr>
        <w:widowControl/>
        <w:numPr>
          <w:ilvl w:val="0"/>
          <w:numId w:val="16"/>
        </w:numPr>
        <w:autoSpaceDE/>
        <w:autoSpaceDN/>
        <w:spacing w:line="360" w:lineRule="auto"/>
        <w:jc w:val="both"/>
        <w:rPr>
          <w:sz w:val="24"/>
          <w:szCs w:val="24"/>
        </w:rPr>
      </w:pPr>
      <w:r w:rsidRPr="003F1208">
        <w:rPr>
          <w:sz w:val="24"/>
          <w:szCs w:val="24"/>
        </w:rPr>
        <w:t>The file based system should make sure that the data is uniformly structured and stored so it is easier to access it. </w:t>
      </w:r>
    </w:p>
    <w:p w:rsidR="00185304" w:rsidRPr="003F1208" w:rsidRDefault="00185304" w:rsidP="00185304">
      <w:pPr>
        <w:spacing w:line="360" w:lineRule="auto"/>
        <w:jc w:val="both"/>
        <w:outlineLvl w:val="1"/>
        <w:rPr>
          <w:b/>
          <w:bCs/>
          <w:sz w:val="28"/>
          <w:szCs w:val="28"/>
          <w:u w:val="single"/>
        </w:rPr>
      </w:pPr>
      <w:r w:rsidRPr="003F1208">
        <w:rPr>
          <w:b/>
          <w:bCs/>
          <w:sz w:val="28"/>
          <w:szCs w:val="28"/>
          <w:u w:val="single"/>
        </w:rPr>
        <w:t>Advantages of File Based System</w:t>
      </w:r>
    </w:p>
    <w:p w:rsidR="00185304" w:rsidRPr="003F1208" w:rsidRDefault="00185304" w:rsidP="003070A8">
      <w:pPr>
        <w:widowControl/>
        <w:numPr>
          <w:ilvl w:val="0"/>
          <w:numId w:val="17"/>
        </w:numPr>
        <w:autoSpaceDE/>
        <w:autoSpaceDN/>
        <w:spacing w:line="360" w:lineRule="auto"/>
        <w:jc w:val="both"/>
        <w:rPr>
          <w:sz w:val="24"/>
          <w:szCs w:val="24"/>
        </w:rPr>
      </w:pPr>
      <w:r w:rsidRPr="003F1208">
        <w:rPr>
          <w:sz w:val="24"/>
          <w:szCs w:val="24"/>
        </w:rPr>
        <w:t>The file Based system is not complicated and is simpler to use.</w:t>
      </w:r>
    </w:p>
    <w:p w:rsidR="00185304" w:rsidRPr="003F1208" w:rsidRDefault="00185304" w:rsidP="003070A8">
      <w:pPr>
        <w:widowControl/>
        <w:numPr>
          <w:ilvl w:val="0"/>
          <w:numId w:val="17"/>
        </w:numPr>
        <w:autoSpaceDE/>
        <w:autoSpaceDN/>
        <w:spacing w:line="360" w:lineRule="auto"/>
        <w:jc w:val="both"/>
        <w:rPr>
          <w:sz w:val="24"/>
          <w:szCs w:val="24"/>
        </w:rPr>
      </w:pPr>
      <w:r w:rsidRPr="003F1208">
        <w:rPr>
          <w:sz w:val="24"/>
          <w:szCs w:val="24"/>
        </w:rPr>
        <w:t>Because of the above point, this system is quite inexpensive.</w:t>
      </w:r>
    </w:p>
    <w:p w:rsidR="00185304" w:rsidRPr="003F1208" w:rsidRDefault="00185304" w:rsidP="003070A8">
      <w:pPr>
        <w:widowControl/>
        <w:numPr>
          <w:ilvl w:val="0"/>
          <w:numId w:val="17"/>
        </w:numPr>
        <w:autoSpaceDE/>
        <w:autoSpaceDN/>
        <w:spacing w:line="360" w:lineRule="auto"/>
        <w:jc w:val="both"/>
        <w:rPr>
          <w:sz w:val="24"/>
          <w:szCs w:val="24"/>
        </w:rPr>
      </w:pPr>
      <w:r w:rsidRPr="003F1208">
        <w:rPr>
          <w:sz w:val="24"/>
          <w:szCs w:val="24"/>
        </w:rPr>
        <w:t>Because the file based system is simple and cheap, it is normally suitable for home users and owners of small businesses.</w:t>
      </w:r>
    </w:p>
    <w:p w:rsidR="00185304" w:rsidRPr="003F1208" w:rsidRDefault="00185304" w:rsidP="003070A8">
      <w:pPr>
        <w:widowControl/>
        <w:numPr>
          <w:ilvl w:val="0"/>
          <w:numId w:val="17"/>
        </w:numPr>
        <w:autoSpaceDE/>
        <w:autoSpaceDN/>
        <w:spacing w:line="360" w:lineRule="auto"/>
        <w:jc w:val="both"/>
        <w:rPr>
          <w:sz w:val="24"/>
          <w:szCs w:val="24"/>
        </w:rPr>
      </w:pPr>
      <w:r w:rsidRPr="003F1208">
        <w:rPr>
          <w:sz w:val="24"/>
          <w:szCs w:val="24"/>
        </w:rPr>
        <w:t xml:space="preserve">Since the file based system is used by smaller </w:t>
      </w:r>
      <w:proofErr w:type="spellStart"/>
      <w:r w:rsidRPr="003F1208">
        <w:rPr>
          <w:sz w:val="24"/>
          <w:szCs w:val="24"/>
        </w:rPr>
        <w:t>organisations</w:t>
      </w:r>
      <w:proofErr w:type="spellEnd"/>
      <w:r w:rsidRPr="003F1208">
        <w:rPr>
          <w:sz w:val="24"/>
          <w:szCs w:val="24"/>
        </w:rPr>
        <w:t xml:space="preserve"> or individual users, it stores comparatively lesser amount of data. Hence, the data can be accessed faster and more easily.</w:t>
      </w:r>
    </w:p>
    <w:p w:rsidR="00185304" w:rsidRPr="003F1208" w:rsidRDefault="00185304" w:rsidP="00185304">
      <w:pPr>
        <w:pStyle w:val="Heading2"/>
        <w:shd w:val="clear" w:color="auto" w:fill="FFFFFF"/>
        <w:spacing w:before="0" w:line="360" w:lineRule="auto"/>
        <w:jc w:val="both"/>
        <w:rPr>
          <w:bCs w:val="0"/>
          <w:sz w:val="32"/>
          <w:szCs w:val="32"/>
        </w:rPr>
      </w:pPr>
      <w:r w:rsidRPr="003F1208">
        <w:rPr>
          <w:bCs w:val="0"/>
          <w:sz w:val="32"/>
          <w:szCs w:val="32"/>
        </w:rPr>
        <w:t xml:space="preserve">Disadvantage of File-oriented </w:t>
      </w:r>
      <w:proofErr w:type="gramStart"/>
      <w:r w:rsidRPr="003F1208">
        <w:rPr>
          <w:bCs w:val="0"/>
          <w:sz w:val="32"/>
          <w:szCs w:val="32"/>
        </w:rPr>
        <w:t>system:</w:t>
      </w:r>
      <w:proofErr w:type="gramEnd"/>
      <w:r w:rsidRPr="003F1208">
        <w:rPr>
          <w:bCs w:val="0"/>
          <w:sz w:val="32"/>
          <w:szCs w:val="32"/>
        </w:rPr>
        <w:t>(Drawbacks)</w:t>
      </w:r>
    </w:p>
    <w:p w:rsidR="00185304" w:rsidRPr="003F1208" w:rsidRDefault="00185304" w:rsidP="00185304">
      <w:pPr>
        <w:pStyle w:val="Heading3"/>
        <w:shd w:val="clear" w:color="auto" w:fill="FFFFFF"/>
        <w:spacing w:before="0" w:line="360" w:lineRule="auto"/>
        <w:jc w:val="both"/>
        <w:rPr>
          <w:rFonts w:ascii="Times New Roman" w:hAnsi="Times New Roman" w:cs="Times New Roman"/>
          <w:bCs w:val="0"/>
          <w:iCs/>
          <w:color w:val="auto"/>
          <w:sz w:val="24"/>
          <w:szCs w:val="24"/>
        </w:rPr>
      </w:pPr>
      <w:r w:rsidRPr="003F1208">
        <w:rPr>
          <w:rFonts w:ascii="Times New Roman" w:hAnsi="Times New Roman" w:cs="Times New Roman"/>
          <w:bCs w:val="0"/>
          <w:iCs/>
          <w:color w:val="auto"/>
          <w:sz w:val="24"/>
          <w:szCs w:val="24"/>
        </w:rPr>
        <w:t>1. Data Redundancy:</w:t>
      </w:r>
    </w:p>
    <w:p w:rsidR="00185304" w:rsidRPr="003F1208" w:rsidRDefault="00185304" w:rsidP="00185304">
      <w:pPr>
        <w:widowControl/>
        <w:numPr>
          <w:ilvl w:val="0"/>
          <w:numId w:val="8"/>
        </w:numPr>
        <w:shd w:val="clear" w:color="auto" w:fill="FFFFFF"/>
        <w:autoSpaceDE/>
        <w:autoSpaceDN/>
        <w:spacing w:line="360" w:lineRule="auto"/>
        <w:jc w:val="both"/>
        <w:rPr>
          <w:sz w:val="24"/>
          <w:szCs w:val="24"/>
        </w:rPr>
      </w:pPr>
      <w:r w:rsidRPr="003F1208">
        <w:rPr>
          <w:sz w:val="24"/>
          <w:szCs w:val="24"/>
        </w:rPr>
        <w:t xml:space="preserve">It is possible that the same information may be duplicated in different </w:t>
      </w:r>
      <w:proofErr w:type="spellStart"/>
      <w:r w:rsidRPr="003F1208">
        <w:rPr>
          <w:sz w:val="24"/>
          <w:szCs w:val="24"/>
        </w:rPr>
        <w:t>files.this</w:t>
      </w:r>
      <w:proofErr w:type="spellEnd"/>
      <w:r w:rsidRPr="003F1208">
        <w:rPr>
          <w:sz w:val="24"/>
          <w:szCs w:val="24"/>
        </w:rPr>
        <w:t xml:space="preserve"> leads to data redundancy results in memory wastage.</w:t>
      </w:r>
    </w:p>
    <w:p w:rsidR="00185304" w:rsidRPr="003F1208" w:rsidRDefault="00185304" w:rsidP="00185304">
      <w:pPr>
        <w:pStyle w:val="Heading3"/>
        <w:shd w:val="clear" w:color="auto" w:fill="FFFFFF"/>
        <w:spacing w:before="0" w:line="360" w:lineRule="auto"/>
        <w:jc w:val="both"/>
        <w:rPr>
          <w:rFonts w:ascii="Times New Roman" w:hAnsi="Times New Roman" w:cs="Times New Roman"/>
          <w:bCs w:val="0"/>
          <w:iCs/>
          <w:color w:val="auto"/>
          <w:sz w:val="24"/>
          <w:szCs w:val="24"/>
        </w:rPr>
      </w:pPr>
      <w:r w:rsidRPr="003F1208">
        <w:rPr>
          <w:rFonts w:ascii="Times New Roman" w:hAnsi="Times New Roman" w:cs="Times New Roman"/>
          <w:bCs w:val="0"/>
          <w:iCs/>
          <w:color w:val="auto"/>
          <w:sz w:val="24"/>
          <w:szCs w:val="24"/>
        </w:rPr>
        <w:t>2. Data Inconsistency:</w:t>
      </w:r>
    </w:p>
    <w:p w:rsidR="00185304" w:rsidRPr="003F1208" w:rsidRDefault="00185304" w:rsidP="00185304">
      <w:pPr>
        <w:widowControl/>
        <w:numPr>
          <w:ilvl w:val="0"/>
          <w:numId w:val="9"/>
        </w:numPr>
        <w:shd w:val="clear" w:color="auto" w:fill="FFFFFF"/>
        <w:autoSpaceDE/>
        <w:autoSpaceDN/>
        <w:spacing w:line="360" w:lineRule="auto"/>
        <w:jc w:val="both"/>
        <w:rPr>
          <w:sz w:val="24"/>
          <w:szCs w:val="24"/>
        </w:rPr>
      </w:pPr>
      <w:r w:rsidRPr="003F1208">
        <w:rPr>
          <w:sz w:val="24"/>
          <w:szCs w:val="24"/>
        </w:rPr>
        <w:t xml:space="preserve">Because of data </w:t>
      </w:r>
      <w:proofErr w:type="spellStart"/>
      <w:r w:rsidRPr="003F1208">
        <w:rPr>
          <w:sz w:val="24"/>
          <w:szCs w:val="24"/>
        </w:rPr>
        <w:t>redundancy</w:t>
      </w:r>
      <w:proofErr w:type="gramStart"/>
      <w:r w:rsidRPr="003F1208">
        <w:rPr>
          <w:sz w:val="24"/>
          <w:szCs w:val="24"/>
        </w:rPr>
        <w:t>,it</w:t>
      </w:r>
      <w:proofErr w:type="spellEnd"/>
      <w:proofErr w:type="gramEnd"/>
      <w:r w:rsidRPr="003F1208">
        <w:rPr>
          <w:sz w:val="24"/>
          <w:szCs w:val="24"/>
        </w:rPr>
        <w:t xml:space="preserve"> is possible that data may not be in consistent state.</w:t>
      </w:r>
    </w:p>
    <w:p w:rsidR="00185304" w:rsidRPr="003F1208" w:rsidRDefault="00185304" w:rsidP="00185304">
      <w:pPr>
        <w:pStyle w:val="Heading3"/>
        <w:shd w:val="clear" w:color="auto" w:fill="FFFFFF"/>
        <w:spacing w:before="0" w:line="360" w:lineRule="auto"/>
        <w:jc w:val="both"/>
        <w:rPr>
          <w:rFonts w:ascii="Times New Roman" w:hAnsi="Times New Roman" w:cs="Times New Roman"/>
          <w:bCs w:val="0"/>
          <w:iCs/>
          <w:color w:val="auto"/>
          <w:sz w:val="24"/>
          <w:szCs w:val="24"/>
        </w:rPr>
      </w:pPr>
      <w:r w:rsidRPr="003F1208">
        <w:rPr>
          <w:rFonts w:ascii="Times New Roman" w:hAnsi="Times New Roman" w:cs="Times New Roman"/>
          <w:bCs w:val="0"/>
          <w:iCs/>
          <w:color w:val="auto"/>
          <w:sz w:val="24"/>
          <w:szCs w:val="24"/>
        </w:rPr>
        <w:t>3. Difficulty in Accessing Data:</w:t>
      </w:r>
    </w:p>
    <w:p w:rsidR="00185304" w:rsidRPr="003F1208" w:rsidRDefault="00185304" w:rsidP="00185304">
      <w:pPr>
        <w:widowControl/>
        <w:numPr>
          <w:ilvl w:val="0"/>
          <w:numId w:val="10"/>
        </w:numPr>
        <w:shd w:val="clear" w:color="auto" w:fill="FFFFFF"/>
        <w:autoSpaceDE/>
        <w:autoSpaceDN/>
        <w:spacing w:line="360" w:lineRule="auto"/>
        <w:jc w:val="both"/>
        <w:rPr>
          <w:sz w:val="24"/>
          <w:szCs w:val="24"/>
        </w:rPr>
      </w:pPr>
      <w:r w:rsidRPr="003F1208">
        <w:rPr>
          <w:sz w:val="24"/>
          <w:szCs w:val="24"/>
        </w:rPr>
        <w:t>Accessing data is not convenient and efficient in file processing system.</w:t>
      </w:r>
    </w:p>
    <w:p w:rsidR="00185304" w:rsidRPr="003F1208" w:rsidRDefault="00185304" w:rsidP="00185304">
      <w:pPr>
        <w:pStyle w:val="Heading3"/>
        <w:shd w:val="clear" w:color="auto" w:fill="FFFFFF"/>
        <w:spacing w:before="0" w:line="360" w:lineRule="auto"/>
        <w:jc w:val="both"/>
        <w:rPr>
          <w:rFonts w:ascii="Times New Roman" w:hAnsi="Times New Roman" w:cs="Times New Roman"/>
          <w:bCs w:val="0"/>
          <w:iCs/>
          <w:color w:val="auto"/>
          <w:sz w:val="24"/>
          <w:szCs w:val="24"/>
        </w:rPr>
      </w:pPr>
      <w:r w:rsidRPr="003F1208">
        <w:rPr>
          <w:rFonts w:ascii="Times New Roman" w:hAnsi="Times New Roman" w:cs="Times New Roman"/>
          <w:bCs w:val="0"/>
          <w:iCs/>
          <w:color w:val="auto"/>
          <w:sz w:val="24"/>
          <w:szCs w:val="24"/>
        </w:rPr>
        <w:t>4. Limited Data Sharing:</w:t>
      </w:r>
    </w:p>
    <w:p w:rsidR="00185304" w:rsidRPr="003F1208" w:rsidRDefault="00185304" w:rsidP="00185304">
      <w:pPr>
        <w:widowControl/>
        <w:numPr>
          <w:ilvl w:val="0"/>
          <w:numId w:val="11"/>
        </w:numPr>
        <w:shd w:val="clear" w:color="auto" w:fill="FFFFFF"/>
        <w:autoSpaceDE/>
        <w:autoSpaceDN/>
        <w:spacing w:line="360" w:lineRule="auto"/>
        <w:jc w:val="both"/>
        <w:rPr>
          <w:sz w:val="24"/>
          <w:szCs w:val="24"/>
        </w:rPr>
      </w:pPr>
      <w:r w:rsidRPr="003F1208">
        <w:rPr>
          <w:sz w:val="24"/>
          <w:szCs w:val="24"/>
        </w:rPr>
        <w:t xml:space="preserve">Data are scattered in various </w:t>
      </w:r>
      <w:proofErr w:type="spellStart"/>
      <w:r w:rsidRPr="003F1208">
        <w:rPr>
          <w:sz w:val="24"/>
          <w:szCs w:val="24"/>
        </w:rPr>
        <w:t>files.also</w:t>
      </w:r>
      <w:proofErr w:type="spellEnd"/>
      <w:r w:rsidRPr="003F1208">
        <w:rPr>
          <w:sz w:val="24"/>
          <w:szCs w:val="24"/>
        </w:rPr>
        <w:t xml:space="preserve"> different files may have different formats and these files may be stored in different folders may be of different departments.</w:t>
      </w:r>
    </w:p>
    <w:p w:rsidR="00185304" w:rsidRPr="003F1208" w:rsidRDefault="00185304" w:rsidP="00185304">
      <w:pPr>
        <w:widowControl/>
        <w:numPr>
          <w:ilvl w:val="0"/>
          <w:numId w:val="11"/>
        </w:numPr>
        <w:shd w:val="clear" w:color="auto" w:fill="FFFFFF"/>
        <w:autoSpaceDE/>
        <w:autoSpaceDN/>
        <w:spacing w:line="360" w:lineRule="auto"/>
        <w:jc w:val="both"/>
        <w:rPr>
          <w:sz w:val="24"/>
          <w:szCs w:val="24"/>
        </w:rPr>
      </w:pPr>
      <w:r w:rsidRPr="003F1208">
        <w:rPr>
          <w:sz w:val="24"/>
          <w:szCs w:val="24"/>
        </w:rPr>
        <w:t>So, due to this data isolation, it is difficult to share data among different applications.</w:t>
      </w:r>
    </w:p>
    <w:p w:rsidR="00185304" w:rsidRPr="003F1208" w:rsidRDefault="00185304" w:rsidP="00185304">
      <w:pPr>
        <w:pStyle w:val="Heading3"/>
        <w:shd w:val="clear" w:color="auto" w:fill="FFFFFF"/>
        <w:spacing w:before="0" w:line="360" w:lineRule="auto"/>
        <w:jc w:val="both"/>
        <w:rPr>
          <w:rFonts w:ascii="Times New Roman" w:hAnsi="Times New Roman" w:cs="Times New Roman"/>
          <w:bCs w:val="0"/>
          <w:iCs/>
          <w:color w:val="auto"/>
          <w:sz w:val="24"/>
          <w:szCs w:val="24"/>
        </w:rPr>
      </w:pPr>
      <w:r w:rsidRPr="003F1208">
        <w:rPr>
          <w:rFonts w:ascii="Times New Roman" w:hAnsi="Times New Roman" w:cs="Times New Roman"/>
          <w:bCs w:val="0"/>
          <w:iCs/>
          <w:color w:val="auto"/>
          <w:sz w:val="24"/>
          <w:szCs w:val="24"/>
        </w:rPr>
        <w:lastRenderedPageBreak/>
        <w:t>5. Integrity Problems:</w:t>
      </w:r>
    </w:p>
    <w:p w:rsidR="00185304" w:rsidRPr="003F1208" w:rsidRDefault="00185304" w:rsidP="00185304">
      <w:pPr>
        <w:widowControl/>
        <w:numPr>
          <w:ilvl w:val="0"/>
          <w:numId w:val="12"/>
        </w:numPr>
        <w:shd w:val="clear" w:color="auto" w:fill="FFFFFF"/>
        <w:autoSpaceDE/>
        <w:autoSpaceDN/>
        <w:spacing w:line="360" w:lineRule="auto"/>
        <w:jc w:val="both"/>
        <w:rPr>
          <w:sz w:val="24"/>
          <w:szCs w:val="24"/>
        </w:rPr>
      </w:pPr>
      <w:r w:rsidRPr="003F1208">
        <w:rPr>
          <w:sz w:val="24"/>
          <w:szCs w:val="24"/>
        </w:rPr>
        <w:t xml:space="preserve">Data integrity means that the data contained in the database in both correct and </w:t>
      </w:r>
      <w:proofErr w:type="spellStart"/>
      <w:r w:rsidRPr="003F1208">
        <w:rPr>
          <w:sz w:val="24"/>
          <w:szCs w:val="24"/>
        </w:rPr>
        <w:t>consistent.for</w:t>
      </w:r>
      <w:proofErr w:type="spellEnd"/>
      <w:r w:rsidRPr="003F1208">
        <w:rPr>
          <w:sz w:val="24"/>
          <w:szCs w:val="24"/>
        </w:rPr>
        <w:t xml:space="preserve"> this purpose the data stored in database must satisfy correct and constraints.</w:t>
      </w:r>
    </w:p>
    <w:p w:rsidR="00185304" w:rsidRPr="003F1208" w:rsidRDefault="00185304" w:rsidP="00185304">
      <w:pPr>
        <w:pStyle w:val="Heading3"/>
        <w:shd w:val="clear" w:color="auto" w:fill="FFFFFF"/>
        <w:spacing w:before="0" w:line="360" w:lineRule="auto"/>
        <w:jc w:val="both"/>
        <w:rPr>
          <w:rFonts w:ascii="Times New Roman" w:hAnsi="Times New Roman" w:cs="Times New Roman"/>
          <w:bCs w:val="0"/>
          <w:iCs/>
          <w:color w:val="auto"/>
          <w:sz w:val="24"/>
          <w:szCs w:val="24"/>
        </w:rPr>
      </w:pPr>
      <w:r w:rsidRPr="003F1208">
        <w:rPr>
          <w:rFonts w:ascii="Times New Roman" w:hAnsi="Times New Roman" w:cs="Times New Roman"/>
          <w:bCs w:val="0"/>
          <w:iCs/>
          <w:color w:val="auto"/>
          <w:sz w:val="24"/>
          <w:szCs w:val="24"/>
        </w:rPr>
        <w:t>6. Atomicity Problems:</w:t>
      </w:r>
    </w:p>
    <w:p w:rsidR="00185304" w:rsidRPr="003F1208" w:rsidRDefault="00185304" w:rsidP="00185304">
      <w:pPr>
        <w:widowControl/>
        <w:numPr>
          <w:ilvl w:val="0"/>
          <w:numId w:val="13"/>
        </w:numPr>
        <w:shd w:val="clear" w:color="auto" w:fill="FFFFFF"/>
        <w:autoSpaceDE/>
        <w:autoSpaceDN/>
        <w:spacing w:line="360" w:lineRule="auto"/>
        <w:jc w:val="both"/>
        <w:rPr>
          <w:sz w:val="24"/>
          <w:szCs w:val="24"/>
        </w:rPr>
      </w:pPr>
      <w:r w:rsidRPr="003F1208">
        <w:rPr>
          <w:sz w:val="24"/>
          <w:szCs w:val="24"/>
        </w:rPr>
        <w:t>Any operation on database must be atomic.</w:t>
      </w:r>
    </w:p>
    <w:p w:rsidR="00185304" w:rsidRPr="003F1208" w:rsidRDefault="00185304" w:rsidP="00185304">
      <w:pPr>
        <w:widowControl/>
        <w:numPr>
          <w:ilvl w:val="0"/>
          <w:numId w:val="13"/>
        </w:numPr>
        <w:shd w:val="clear" w:color="auto" w:fill="FFFFFF"/>
        <w:autoSpaceDE/>
        <w:autoSpaceDN/>
        <w:spacing w:line="360" w:lineRule="auto"/>
        <w:jc w:val="both"/>
        <w:rPr>
          <w:sz w:val="24"/>
          <w:szCs w:val="24"/>
        </w:rPr>
      </w:pPr>
      <w:proofErr w:type="gramStart"/>
      <w:r w:rsidRPr="003F1208">
        <w:rPr>
          <w:sz w:val="24"/>
          <w:szCs w:val="24"/>
        </w:rPr>
        <w:t>this</w:t>
      </w:r>
      <w:proofErr w:type="gramEnd"/>
      <w:r w:rsidRPr="003F1208">
        <w:rPr>
          <w:sz w:val="24"/>
          <w:szCs w:val="24"/>
        </w:rPr>
        <w:t xml:space="preserve"> means, it must happen in its </w:t>
      </w:r>
      <w:r w:rsidRPr="003F1208">
        <w:rPr>
          <w:rStyle w:val="Strong"/>
          <w:sz w:val="24"/>
          <w:szCs w:val="24"/>
        </w:rPr>
        <w:t>entirely</w:t>
      </w:r>
      <w:r w:rsidRPr="003F1208">
        <w:rPr>
          <w:sz w:val="24"/>
          <w:szCs w:val="24"/>
        </w:rPr>
        <w:t> or not at all.</w:t>
      </w:r>
    </w:p>
    <w:p w:rsidR="00185304" w:rsidRPr="003F1208" w:rsidRDefault="00185304" w:rsidP="00185304">
      <w:pPr>
        <w:pStyle w:val="Heading3"/>
        <w:shd w:val="clear" w:color="auto" w:fill="FFFFFF"/>
        <w:spacing w:before="0" w:line="360" w:lineRule="auto"/>
        <w:jc w:val="both"/>
        <w:rPr>
          <w:rFonts w:ascii="Times New Roman" w:hAnsi="Times New Roman" w:cs="Times New Roman"/>
          <w:bCs w:val="0"/>
          <w:iCs/>
          <w:color w:val="auto"/>
          <w:sz w:val="24"/>
          <w:szCs w:val="24"/>
        </w:rPr>
      </w:pPr>
      <w:r w:rsidRPr="003F1208">
        <w:rPr>
          <w:rFonts w:ascii="Times New Roman" w:hAnsi="Times New Roman" w:cs="Times New Roman"/>
          <w:bCs w:val="0"/>
          <w:iCs/>
          <w:color w:val="auto"/>
          <w:sz w:val="24"/>
          <w:szCs w:val="24"/>
        </w:rPr>
        <w:t>7. Concurrent Access Anomalies:</w:t>
      </w:r>
    </w:p>
    <w:p w:rsidR="00185304" w:rsidRPr="003F1208" w:rsidRDefault="00185304" w:rsidP="00185304">
      <w:pPr>
        <w:widowControl/>
        <w:numPr>
          <w:ilvl w:val="0"/>
          <w:numId w:val="14"/>
        </w:numPr>
        <w:shd w:val="clear" w:color="auto" w:fill="FFFFFF"/>
        <w:autoSpaceDE/>
        <w:autoSpaceDN/>
        <w:spacing w:line="360" w:lineRule="auto"/>
        <w:jc w:val="both"/>
        <w:rPr>
          <w:sz w:val="24"/>
          <w:szCs w:val="24"/>
        </w:rPr>
      </w:pPr>
      <w:r w:rsidRPr="003F1208">
        <w:rPr>
          <w:sz w:val="24"/>
          <w:szCs w:val="24"/>
        </w:rPr>
        <w:t xml:space="preserve">Multiple users are allowed to access data </w:t>
      </w:r>
      <w:proofErr w:type="spellStart"/>
      <w:r w:rsidRPr="003F1208">
        <w:rPr>
          <w:sz w:val="24"/>
          <w:szCs w:val="24"/>
        </w:rPr>
        <w:t>simultaneously.this</w:t>
      </w:r>
      <w:proofErr w:type="spellEnd"/>
      <w:r w:rsidRPr="003F1208">
        <w:rPr>
          <w:sz w:val="24"/>
          <w:szCs w:val="24"/>
        </w:rPr>
        <w:t xml:space="preserve"> is for the sake of better performance and faster response.</w:t>
      </w:r>
    </w:p>
    <w:p w:rsidR="00185304" w:rsidRPr="003F1208" w:rsidRDefault="00185304" w:rsidP="00185304">
      <w:pPr>
        <w:pStyle w:val="Heading3"/>
        <w:shd w:val="clear" w:color="auto" w:fill="FFFFFF"/>
        <w:spacing w:before="0" w:line="360" w:lineRule="auto"/>
        <w:jc w:val="both"/>
        <w:rPr>
          <w:rFonts w:ascii="Times New Roman" w:hAnsi="Times New Roman" w:cs="Times New Roman"/>
          <w:bCs w:val="0"/>
          <w:iCs/>
          <w:color w:val="auto"/>
          <w:sz w:val="24"/>
          <w:szCs w:val="24"/>
        </w:rPr>
      </w:pPr>
      <w:r w:rsidRPr="003F1208">
        <w:rPr>
          <w:rFonts w:ascii="Times New Roman" w:hAnsi="Times New Roman" w:cs="Times New Roman"/>
          <w:bCs w:val="0"/>
          <w:iCs/>
          <w:color w:val="auto"/>
          <w:sz w:val="24"/>
          <w:szCs w:val="24"/>
        </w:rPr>
        <w:t>8. Security Problems:</w:t>
      </w:r>
    </w:p>
    <w:p w:rsidR="00185304" w:rsidRPr="003F1208" w:rsidRDefault="00185304" w:rsidP="00185304">
      <w:pPr>
        <w:widowControl/>
        <w:numPr>
          <w:ilvl w:val="0"/>
          <w:numId w:val="15"/>
        </w:numPr>
        <w:shd w:val="clear" w:color="auto" w:fill="FFFFFF"/>
        <w:autoSpaceDE/>
        <w:autoSpaceDN/>
        <w:spacing w:line="360" w:lineRule="auto"/>
        <w:jc w:val="both"/>
        <w:rPr>
          <w:sz w:val="24"/>
          <w:szCs w:val="24"/>
        </w:rPr>
      </w:pPr>
      <w:r w:rsidRPr="003F1208">
        <w:rPr>
          <w:sz w:val="24"/>
          <w:szCs w:val="24"/>
        </w:rPr>
        <w:t>Database should be accessible to users in limited way.</w:t>
      </w:r>
    </w:p>
    <w:p w:rsidR="00185304" w:rsidRPr="003F1208" w:rsidRDefault="00185304" w:rsidP="00185304">
      <w:pPr>
        <w:widowControl/>
        <w:numPr>
          <w:ilvl w:val="0"/>
          <w:numId w:val="15"/>
        </w:numPr>
        <w:shd w:val="clear" w:color="auto" w:fill="FFFFFF"/>
        <w:autoSpaceDE/>
        <w:autoSpaceDN/>
        <w:spacing w:line="360" w:lineRule="auto"/>
        <w:jc w:val="both"/>
        <w:rPr>
          <w:sz w:val="24"/>
          <w:szCs w:val="24"/>
        </w:rPr>
      </w:pPr>
      <w:r w:rsidRPr="003F1208">
        <w:rPr>
          <w:sz w:val="24"/>
          <w:szCs w:val="24"/>
        </w:rPr>
        <w:t>Each user should be allowed to access data concerning his requirements only.</w:t>
      </w:r>
    </w:p>
    <w:p w:rsidR="00185304" w:rsidRPr="003F1208" w:rsidRDefault="00185304" w:rsidP="00185304">
      <w:pPr>
        <w:shd w:val="clear" w:color="auto" w:fill="FFFFFF"/>
        <w:spacing w:line="360" w:lineRule="auto"/>
        <w:ind w:left="720"/>
        <w:jc w:val="both"/>
        <w:rPr>
          <w:sz w:val="24"/>
          <w:szCs w:val="24"/>
        </w:rPr>
      </w:pPr>
      <w:r w:rsidRPr="003F1208">
        <w:rPr>
          <w:sz w:val="24"/>
          <w:szCs w:val="24"/>
        </w:rPr>
        <w:t>*********************************************************************************</w:t>
      </w:r>
    </w:p>
    <w:p w:rsidR="00185304" w:rsidRPr="003F1208" w:rsidRDefault="00185304" w:rsidP="00185304">
      <w:pPr>
        <w:pStyle w:val="Heading1"/>
        <w:shd w:val="clear" w:color="auto" w:fill="FFFFFF"/>
        <w:spacing w:before="0" w:line="360" w:lineRule="auto"/>
        <w:jc w:val="center"/>
      </w:pPr>
      <w:r w:rsidRPr="003F1208">
        <w:t>Database Approach</w:t>
      </w:r>
    </w:p>
    <w:p w:rsidR="00185304" w:rsidRPr="003F1208" w:rsidRDefault="00185304" w:rsidP="00185304">
      <w:pPr>
        <w:pStyle w:val="graf--p"/>
        <w:shd w:val="clear" w:color="auto" w:fill="FFFFFF"/>
        <w:spacing w:before="0" w:beforeAutospacing="0" w:after="0" w:afterAutospacing="0" w:line="360" w:lineRule="auto"/>
        <w:jc w:val="both"/>
        <w:rPr>
          <w:shd w:val="clear" w:color="auto" w:fill="FFFFFF"/>
        </w:rPr>
      </w:pPr>
      <w:r w:rsidRPr="003F1208">
        <w:rPr>
          <w:shd w:val="clear" w:color="auto" w:fill="FFFFFF"/>
        </w:rPr>
        <w:t>In order to remove all limitations of the File Based Approach, a new approach was required that must be more effective known as </w:t>
      </w:r>
      <w:hyperlink r:id="rId17" w:history="1">
        <w:r w:rsidRPr="003F1208">
          <w:rPr>
            <w:rStyle w:val="Hyperlink"/>
            <w:shd w:val="clear" w:color="auto" w:fill="FFFFFF"/>
          </w:rPr>
          <w:t>Database</w:t>
        </w:r>
      </w:hyperlink>
      <w:r w:rsidRPr="003F1208">
        <w:rPr>
          <w:shd w:val="clear" w:color="auto" w:fill="FFFFFF"/>
        </w:rPr>
        <w:t> </w:t>
      </w:r>
      <w:proofErr w:type="spellStart"/>
      <w:r w:rsidRPr="003F1208">
        <w:rPr>
          <w:shd w:val="clear" w:color="auto" w:fill="FFFFFF"/>
        </w:rPr>
        <w:t>approach.Database</w:t>
      </w:r>
      <w:proofErr w:type="spellEnd"/>
      <w:r w:rsidRPr="003F1208">
        <w:rPr>
          <w:shd w:val="clear" w:color="auto" w:fill="FFFFFF"/>
        </w:rPr>
        <w:t xml:space="preserve"> approach is a single centralized database is used for all departments of </w:t>
      </w:r>
      <w:proofErr w:type="spellStart"/>
      <w:r w:rsidRPr="003F1208">
        <w:rPr>
          <w:shd w:val="clear" w:color="auto" w:fill="FFFFFF"/>
        </w:rPr>
        <w:t>oraganization</w:t>
      </w:r>
      <w:proofErr w:type="spellEnd"/>
      <w:r w:rsidRPr="003F1208">
        <w:rPr>
          <w:shd w:val="clear" w:color="auto" w:fill="FFFFFF"/>
        </w:rPr>
        <w:t>.</w:t>
      </w:r>
    </w:p>
    <w:p w:rsidR="00185304" w:rsidRPr="003F1208" w:rsidRDefault="00185304" w:rsidP="00791197">
      <w:pPr>
        <w:pStyle w:val="graf--p"/>
        <w:shd w:val="clear" w:color="auto" w:fill="FFFFFF"/>
        <w:spacing w:before="0" w:beforeAutospacing="0" w:after="0" w:afterAutospacing="0" w:line="360" w:lineRule="auto"/>
        <w:jc w:val="center"/>
        <w:rPr>
          <w:shd w:val="clear" w:color="auto" w:fill="FFFFFF"/>
        </w:rPr>
      </w:pPr>
      <w:r w:rsidRPr="003F1208">
        <w:rPr>
          <w:noProof/>
          <w:shd w:val="clear" w:color="auto" w:fill="FFFFFF"/>
          <w:lang w:bidi="te-IN"/>
        </w:rPr>
        <w:drawing>
          <wp:inline distT="0" distB="0" distL="0" distR="0">
            <wp:extent cx="4286250" cy="2762250"/>
            <wp:effectExtent l="19050" t="0" r="0" b="0"/>
            <wp:docPr id="13" name="Picture 12" desc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jpg"/>
                    <pic:cNvPicPr/>
                  </pic:nvPicPr>
                  <pic:blipFill>
                    <a:blip r:embed="rId18" cstate="print"/>
                    <a:stretch>
                      <a:fillRect/>
                    </a:stretch>
                  </pic:blipFill>
                  <pic:spPr>
                    <a:xfrm>
                      <a:off x="0" y="0"/>
                      <a:ext cx="4286250" cy="2762250"/>
                    </a:xfrm>
                    <a:prstGeom prst="rect">
                      <a:avLst/>
                    </a:prstGeom>
                  </pic:spPr>
                </pic:pic>
              </a:graphicData>
            </a:graphic>
          </wp:inline>
        </w:drawing>
      </w:r>
    </w:p>
    <w:p w:rsidR="00185304" w:rsidRPr="003F1208" w:rsidRDefault="00185304" w:rsidP="00185304">
      <w:pPr>
        <w:shd w:val="clear" w:color="auto" w:fill="FFFFFF"/>
        <w:spacing w:line="360" w:lineRule="auto"/>
        <w:jc w:val="both"/>
        <w:textAlignment w:val="baseline"/>
        <w:outlineLvl w:val="1"/>
        <w:rPr>
          <w:b/>
          <w:bCs/>
          <w:caps/>
          <w:spacing w:val="8"/>
          <w:sz w:val="24"/>
          <w:szCs w:val="24"/>
        </w:rPr>
      </w:pPr>
    </w:p>
    <w:p w:rsidR="00185304" w:rsidRPr="003F1208" w:rsidRDefault="00185304" w:rsidP="00185304">
      <w:pPr>
        <w:shd w:val="clear" w:color="auto" w:fill="FFFFFF"/>
        <w:spacing w:line="360" w:lineRule="auto"/>
        <w:jc w:val="both"/>
        <w:textAlignment w:val="baseline"/>
        <w:outlineLvl w:val="1"/>
        <w:rPr>
          <w:b/>
          <w:bCs/>
          <w:caps/>
          <w:spacing w:val="8"/>
          <w:sz w:val="24"/>
          <w:szCs w:val="24"/>
          <w:u w:val="single"/>
        </w:rPr>
      </w:pPr>
      <w:r w:rsidRPr="003F1208">
        <w:rPr>
          <w:b/>
          <w:bCs/>
          <w:caps/>
          <w:spacing w:val="8"/>
          <w:sz w:val="24"/>
          <w:szCs w:val="24"/>
          <w:u w:val="single"/>
        </w:rPr>
        <w:t>ADVANTAGES OF DATABASE APPROACH:</w:t>
      </w:r>
    </w:p>
    <w:p w:rsidR="00185304" w:rsidRPr="003F1208" w:rsidRDefault="00185304" w:rsidP="00185304">
      <w:pPr>
        <w:shd w:val="clear" w:color="auto" w:fill="FFFFFF"/>
        <w:spacing w:line="360" w:lineRule="auto"/>
        <w:jc w:val="both"/>
        <w:textAlignment w:val="baseline"/>
        <w:rPr>
          <w:sz w:val="24"/>
          <w:szCs w:val="24"/>
        </w:rPr>
      </w:pPr>
      <w:r w:rsidRPr="003F1208">
        <w:rPr>
          <w:sz w:val="24"/>
          <w:szCs w:val="24"/>
        </w:rPr>
        <w:t>The database approach emphasizes the integration &amp; sharing of data throughout the organization. The database approach offers a number of potential advantages compared to the traditional file processing system. Some advantages of the database approach are as follows:</w:t>
      </w:r>
    </w:p>
    <w:p w:rsidR="00185304" w:rsidRPr="003F1208" w:rsidRDefault="00185304" w:rsidP="00185304">
      <w:pPr>
        <w:widowControl/>
        <w:numPr>
          <w:ilvl w:val="0"/>
          <w:numId w:val="18"/>
        </w:numPr>
        <w:shd w:val="clear" w:color="auto" w:fill="FFFFFF"/>
        <w:autoSpaceDE/>
        <w:autoSpaceDN/>
        <w:spacing w:line="360" w:lineRule="auto"/>
        <w:ind w:left="0"/>
        <w:jc w:val="both"/>
        <w:textAlignment w:val="baseline"/>
        <w:rPr>
          <w:sz w:val="24"/>
          <w:szCs w:val="24"/>
        </w:rPr>
      </w:pPr>
      <w:r w:rsidRPr="003F1208">
        <w:rPr>
          <w:b/>
          <w:bCs/>
          <w:sz w:val="24"/>
          <w:szCs w:val="24"/>
          <w:u w:val="single"/>
        </w:rPr>
        <w:t>Minimal Database Redundancy:</w:t>
      </w:r>
      <w:r w:rsidRPr="003F1208">
        <w:rPr>
          <w:sz w:val="24"/>
          <w:szCs w:val="24"/>
        </w:rPr>
        <w:t> In traditional no database systems each department maintains its own files for handling its data processing applications. For examples: The university database might have two groups of users e.g. the personnel department &amp; the accounts department. Most of the data is stored twice in the files of each department. This problem can be avoided by having a centralized database. For consistency, a database must store each logical data item: such as students’ names – in only one place in the database.</w:t>
      </w:r>
    </w:p>
    <w:p w:rsidR="00185304" w:rsidRPr="003F1208" w:rsidRDefault="00185304" w:rsidP="00185304">
      <w:pPr>
        <w:widowControl/>
        <w:numPr>
          <w:ilvl w:val="0"/>
          <w:numId w:val="18"/>
        </w:numPr>
        <w:shd w:val="clear" w:color="auto" w:fill="FFFFFF"/>
        <w:autoSpaceDE/>
        <w:autoSpaceDN/>
        <w:spacing w:line="360" w:lineRule="auto"/>
        <w:ind w:left="0"/>
        <w:jc w:val="both"/>
        <w:textAlignment w:val="baseline"/>
        <w:rPr>
          <w:sz w:val="24"/>
          <w:szCs w:val="24"/>
        </w:rPr>
      </w:pPr>
      <w:r w:rsidRPr="003F1208">
        <w:rPr>
          <w:b/>
          <w:bCs/>
          <w:sz w:val="24"/>
          <w:szCs w:val="24"/>
          <w:u w:val="single"/>
        </w:rPr>
        <w:t>Improved Data Consistency</w:t>
      </w:r>
      <w:r w:rsidRPr="003F1208">
        <w:rPr>
          <w:sz w:val="24"/>
          <w:szCs w:val="24"/>
        </w:rPr>
        <w:t>: By eliminating controlling data redundancy, we greatly reduce the opportunities for inconsistency. Updating data values in greatly simplified when each value is stored in one place only. Finally, we avoid the wastage storage space that results from redundant data storage.</w:t>
      </w:r>
    </w:p>
    <w:p w:rsidR="00185304" w:rsidRPr="003F1208" w:rsidRDefault="00185304" w:rsidP="00185304">
      <w:pPr>
        <w:widowControl/>
        <w:numPr>
          <w:ilvl w:val="0"/>
          <w:numId w:val="18"/>
        </w:numPr>
        <w:shd w:val="clear" w:color="auto" w:fill="FFFFFF"/>
        <w:autoSpaceDE/>
        <w:autoSpaceDN/>
        <w:spacing w:line="360" w:lineRule="auto"/>
        <w:ind w:left="0"/>
        <w:jc w:val="both"/>
        <w:textAlignment w:val="baseline"/>
        <w:rPr>
          <w:sz w:val="24"/>
          <w:szCs w:val="24"/>
        </w:rPr>
      </w:pPr>
      <w:r w:rsidRPr="003F1208">
        <w:rPr>
          <w:b/>
          <w:bCs/>
          <w:sz w:val="24"/>
          <w:szCs w:val="24"/>
          <w:u w:val="single"/>
        </w:rPr>
        <w:lastRenderedPageBreak/>
        <w:t>Improved Data Sharing:</w:t>
      </w:r>
      <w:r w:rsidRPr="003F1208">
        <w:rPr>
          <w:sz w:val="24"/>
          <w:szCs w:val="24"/>
        </w:rPr>
        <w:t> The data stored at a centralized location can easily be shared by existing applications. The same stored data can be used with the new applications also.</w:t>
      </w:r>
    </w:p>
    <w:p w:rsidR="00185304" w:rsidRPr="003F1208" w:rsidRDefault="00185304" w:rsidP="00185304">
      <w:pPr>
        <w:widowControl/>
        <w:numPr>
          <w:ilvl w:val="0"/>
          <w:numId w:val="18"/>
        </w:numPr>
        <w:shd w:val="clear" w:color="auto" w:fill="FFFFFF"/>
        <w:autoSpaceDE/>
        <w:autoSpaceDN/>
        <w:spacing w:line="360" w:lineRule="auto"/>
        <w:ind w:left="0"/>
        <w:jc w:val="both"/>
        <w:textAlignment w:val="baseline"/>
        <w:rPr>
          <w:sz w:val="24"/>
          <w:szCs w:val="24"/>
        </w:rPr>
      </w:pPr>
      <w:r w:rsidRPr="003F1208">
        <w:rPr>
          <w:b/>
          <w:bCs/>
          <w:sz w:val="24"/>
          <w:szCs w:val="24"/>
          <w:u w:val="single"/>
        </w:rPr>
        <w:t>Enforcement of standards:</w:t>
      </w:r>
      <w:r w:rsidRPr="003F1208">
        <w:rPr>
          <w:sz w:val="24"/>
          <w:szCs w:val="24"/>
        </w:rPr>
        <w:t> The interchange of data between systems necessitates, standardization of the data representation, with the central control of the database, the database administrator can enforce standards in the representation of data. These standards will include data quality standards and uniform procedures for accessing, updating, and protecting data.</w:t>
      </w:r>
    </w:p>
    <w:p w:rsidR="00185304" w:rsidRPr="003F1208" w:rsidRDefault="00185304" w:rsidP="00185304">
      <w:pPr>
        <w:widowControl/>
        <w:numPr>
          <w:ilvl w:val="0"/>
          <w:numId w:val="18"/>
        </w:numPr>
        <w:shd w:val="clear" w:color="auto" w:fill="FFFFFF"/>
        <w:autoSpaceDE/>
        <w:autoSpaceDN/>
        <w:spacing w:line="360" w:lineRule="auto"/>
        <w:ind w:left="0"/>
        <w:jc w:val="both"/>
        <w:textAlignment w:val="baseline"/>
        <w:rPr>
          <w:sz w:val="24"/>
          <w:szCs w:val="24"/>
        </w:rPr>
      </w:pPr>
      <w:r w:rsidRPr="003F1208">
        <w:rPr>
          <w:b/>
          <w:bCs/>
          <w:sz w:val="24"/>
          <w:szCs w:val="24"/>
          <w:u w:val="single"/>
        </w:rPr>
        <w:t>Improved Data Integrity:</w:t>
      </w:r>
      <w:r w:rsidRPr="003F1208">
        <w:rPr>
          <w:sz w:val="24"/>
          <w:szCs w:val="24"/>
        </w:rPr>
        <w:t> The database approach provides a number of tools and processes to improved data quality &amp; integrity. Integrity implies the correctness and accuracy of data. Centralized control of the data enables the database administrator to define integrity constraints to ensure the accuracy and correctness of data stored in the database.</w:t>
      </w:r>
    </w:p>
    <w:p w:rsidR="00185304" w:rsidRPr="003F1208" w:rsidRDefault="00185304" w:rsidP="00185304">
      <w:pPr>
        <w:widowControl/>
        <w:numPr>
          <w:ilvl w:val="0"/>
          <w:numId w:val="18"/>
        </w:numPr>
        <w:shd w:val="clear" w:color="auto" w:fill="FFFFFF"/>
        <w:autoSpaceDE/>
        <w:autoSpaceDN/>
        <w:spacing w:line="360" w:lineRule="auto"/>
        <w:ind w:left="0"/>
        <w:jc w:val="both"/>
        <w:textAlignment w:val="baseline"/>
        <w:rPr>
          <w:sz w:val="24"/>
          <w:szCs w:val="24"/>
        </w:rPr>
      </w:pPr>
      <w:r w:rsidRPr="003F1208">
        <w:rPr>
          <w:b/>
          <w:bCs/>
          <w:sz w:val="24"/>
          <w:szCs w:val="24"/>
          <w:u w:val="single"/>
        </w:rPr>
        <w:t>Improved Data Accessibility:</w:t>
      </w:r>
      <w:r w:rsidRPr="003F1208">
        <w:rPr>
          <w:sz w:val="24"/>
          <w:szCs w:val="24"/>
        </w:rPr>
        <w:t> With a relational database, end-users without programming experience can often retrieve and display data.</w:t>
      </w:r>
    </w:p>
    <w:p w:rsidR="00185304" w:rsidRPr="003F1208" w:rsidRDefault="00185304" w:rsidP="00185304">
      <w:pPr>
        <w:widowControl/>
        <w:numPr>
          <w:ilvl w:val="0"/>
          <w:numId w:val="18"/>
        </w:numPr>
        <w:shd w:val="clear" w:color="auto" w:fill="FFFFFF"/>
        <w:autoSpaceDE/>
        <w:autoSpaceDN/>
        <w:spacing w:line="360" w:lineRule="auto"/>
        <w:ind w:left="0"/>
        <w:jc w:val="both"/>
        <w:textAlignment w:val="baseline"/>
        <w:rPr>
          <w:sz w:val="24"/>
          <w:szCs w:val="24"/>
        </w:rPr>
      </w:pPr>
      <w:r w:rsidRPr="003F1208">
        <w:rPr>
          <w:b/>
          <w:bCs/>
          <w:sz w:val="24"/>
          <w:szCs w:val="24"/>
          <w:u w:val="single"/>
        </w:rPr>
        <w:t>Improved Data Security:</w:t>
      </w:r>
      <w:r w:rsidRPr="003F1208">
        <w:rPr>
          <w:sz w:val="24"/>
          <w:szCs w:val="24"/>
        </w:rPr>
        <w:t> The Database Administrator (DBA) can be defined as security rules to check unauthorized access to data. Some users may be given the right to only retrieve data. Whereas others may be permitted to retrieve &amp; edit the data. The Database Administrator can formulate different rules for each type of access (retrieve, modify, delete) to each piece of information in the database.</w:t>
      </w:r>
    </w:p>
    <w:p w:rsidR="00185304" w:rsidRPr="003F1208" w:rsidRDefault="00185304" w:rsidP="00185304">
      <w:pPr>
        <w:widowControl/>
        <w:numPr>
          <w:ilvl w:val="0"/>
          <w:numId w:val="18"/>
        </w:numPr>
        <w:shd w:val="clear" w:color="auto" w:fill="FFFFFF"/>
        <w:autoSpaceDE/>
        <w:autoSpaceDN/>
        <w:spacing w:line="360" w:lineRule="auto"/>
        <w:ind w:left="0"/>
        <w:jc w:val="both"/>
        <w:textAlignment w:val="baseline"/>
        <w:rPr>
          <w:sz w:val="24"/>
          <w:szCs w:val="24"/>
        </w:rPr>
      </w:pPr>
      <w:r w:rsidRPr="003F1208">
        <w:rPr>
          <w:b/>
          <w:bCs/>
          <w:sz w:val="24"/>
          <w:szCs w:val="24"/>
          <w:u w:val="single"/>
        </w:rPr>
        <w:t>Increased Productivity:</w:t>
      </w:r>
      <w:r w:rsidRPr="003F1208">
        <w:rPr>
          <w:sz w:val="24"/>
          <w:szCs w:val="24"/>
        </w:rPr>
        <w:t> A major advantage of the database approach is that it greatly reduces the cost &amp; time for developing new business applications.</w:t>
      </w:r>
    </w:p>
    <w:p w:rsidR="00185304" w:rsidRPr="003F1208" w:rsidRDefault="00185304" w:rsidP="00185304">
      <w:pPr>
        <w:widowControl/>
        <w:numPr>
          <w:ilvl w:val="0"/>
          <w:numId w:val="18"/>
        </w:numPr>
        <w:shd w:val="clear" w:color="auto" w:fill="FFFFFF"/>
        <w:autoSpaceDE/>
        <w:autoSpaceDN/>
        <w:spacing w:line="360" w:lineRule="auto"/>
        <w:ind w:left="0"/>
        <w:jc w:val="both"/>
        <w:textAlignment w:val="baseline"/>
        <w:rPr>
          <w:sz w:val="24"/>
          <w:szCs w:val="24"/>
        </w:rPr>
      </w:pPr>
      <w:r w:rsidRPr="003F1208">
        <w:rPr>
          <w:b/>
          <w:bCs/>
          <w:sz w:val="24"/>
          <w:szCs w:val="24"/>
          <w:u w:val="single"/>
        </w:rPr>
        <w:t>Reduce Program Maintenance:</w:t>
      </w:r>
      <w:r w:rsidRPr="003F1208">
        <w:rPr>
          <w:sz w:val="24"/>
          <w:szCs w:val="24"/>
        </w:rPr>
        <w:t> Stored data must be changed frequently for a variety of reasons: new data item, types are added, data formats are changed and so or in a database, within limits, we can change the data without necessitating a change in other factors, as a result, program maintenance can be significantly reduced in a modern database environment.</w:t>
      </w:r>
    </w:p>
    <w:p w:rsidR="00451E5B" w:rsidRDefault="00185304" w:rsidP="00185304">
      <w:pPr>
        <w:spacing w:before="137"/>
        <w:ind w:left="100"/>
        <w:rPr>
          <w:sz w:val="24"/>
          <w:szCs w:val="24"/>
        </w:rPr>
      </w:pPr>
      <w:r w:rsidRPr="003F1208">
        <w:rPr>
          <w:sz w:val="24"/>
          <w:szCs w:val="24"/>
        </w:rPr>
        <w:t>***********************************************************************************</w:t>
      </w:r>
    </w:p>
    <w:p w:rsidR="00C50772" w:rsidRPr="003F1208" w:rsidRDefault="00C50772" w:rsidP="00C50772">
      <w:pPr>
        <w:shd w:val="clear" w:color="auto" w:fill="FFFFFF"/>
        <w:spacing w:line="360" w:lineRule="auto"/>
        <w:jc w:val="center"/>
        <w:textAlignment w:val="baseline"/>
        <w:rPr>
          <w:b/>
          <w:sz w:val="40"/>
          <w:szCs w:val="40"/>
          <w:u w:val="single"/>
        </w:rPr>
      </w:pPr>
      <w:r w:rsidRPr="003F1208">
        <w:rPr>
          <w:b/>
          <w:sz w:val="40"/>
          <w:szCs w:val="40"/>
          <w:u w:val="single"/>
        </w:rPr>
        <w:t>What is Data Model in DBMS and what are its types? (</w:t>
      </w:r>
      <w:proofErr w:type="gramStart"/>
      <w:r w:rsidRPr="003F1208">
        <w:rPr>
          <w:b/>
          <w:sz w:val="40"/>
          <w:szCs w:val="40"/>
          <w:u w:val="single"/>
        </w:rPr>
        <w:t>or</w:t>
      </w:r>
      <w:proofErr w:type="gramEnd"/>
      <w:r w:rsidRPr="003F1208">
        <w:rPr>
          <w:b/>
          <w:sz w:val="40"/>
          <w:szCs w:val="40"/>
          <w:u w:val="single"/>
        </w:rPr>
        <w:t>) various data models</w:t>
      </w:r>
    </w:p>
    <w:p w:rsidR="00C50772" w:rsidRPr="003F1208" w:rsidRDefault="00C50772" w:rsidP="00C50772">
      <w:pPr>
        <w:shd w:val="clear" w:color="auto" w:fill="FFFFFF"/>
        <w:spacing w:line="360" w:lineRule="auto"/>
        <w:jc w:val="both"/>
        <w:rPr>
          <w:spacing w:val="2"/>
          <w:sz w:val="24"/>
          <w:szCs w:val="24"/>
        </w:rPr>
      </w:pPr>
      <w:r w:rsidRPr="003F1208">
        <w:rPr>
          <w:spacing w:val="2"/>
          <w:sz w:val="24"/>
          <w:szCs w:val="24"/>
        </w:rPr>
        <w:t xml:space="preserve">Data Model gives us an idea that how the final system will look like after its complete implementation. It defines the data elements and the relationships between the data elements. Data Models are used to show how data is stored, connected, accessed and updated in the database management system. Here, we use a set of symbols and text to represent the information so that members of the </w:t>
      </w:r>
      <w:proofErr w:type="spellStart"/>
      <w:r w:rsidRPr="003F1208">
        <w:rPr>
          <w:spacing w:val="2"/>
          <w:sz w:val="24"/>
          <w:szCs w:val="24"/>
        </w:rPr>
        <w:t>organisation</w:t>
      </w:r>
      <w:proofErr w:type="spellEnd"/>
      <w:r w:rsidRPr="003F1208">
        <w:rPr>
          <w:spacing w:val="2"/>
          <w:sz w:val="24"/>
          <w:szCs w:val="24"/>
        </w:rPr>
        <w:t xml:space="preserve"> can communicate and understand it. Though there are many data models being used nowadays but the Relational model is the most widely used model. Apart from the Relational model, there are many other types of data models about which we will study in details in this blog. Some of the Data Models in DBMS are:</w:t>
      </w:r>
    </w:p>
    <w:p w:rsidR="00C50772" w:rsidRPr="003F1208" w:rsidRDefault="00C50772" w:rsidP="00C50772">
      <w:pPr>
        <w:widowControl/>
        <w:numPr>
          <w:ilvl w:val="0"/>
          <w:numId w:val="19"/>
        </w:numPr>
        <w:shd w:val="clear" w:color="auto" w:fill="FFFFFF"/>
        <w:autoSpaceDE/>
        <w:autoSpaceDN/>
        <w:spacing w:line="360" w:lineRule="auto"/>
        <w:jc w:val="both"/>
        <w:rPr>
          <w:spacing w:val="2"/>
          <w:sz w:val="24"/>
          <w:szCs w:val="24"/>
        </w:rPr>
      </w:pPr>
      <w:r w:rsidRPr="003F1208">
        <w:rPr>
          <w:spacing w:val="2"/>
          <w:sz w:val="24"/>
          <w:szCs w:val="24"/>
        </w:rPr>
        <w:t>Hierarchical Model</w:t>
      </w:r>
    </w:p>
    <w:p w:rsidR="00C50772" w:rsidRPr="003F1208" w:rsidRDefault="00C50772" w:rsidP="00C50772">
      <w:pPr>
        <w:widowControl/>
        <w:numPr>
          <w:ilvl w:val="0"/>
          <w:numId w:val="19"/>
        </w:numPr>
        <w:shd w:val="clear" w:color="auto" w:fill="FFFFFF"/>
        <w:autoSpaceDE/>
        <w:autoSpaceDN/>
        <w:spacing w:line="360" w:lineRule="auto"/>
        <w:jc w:val="both"/>
        <w:rPr>
          <w:spacing w:val="2"/>
          <w:sz w:val="24"/>
          <w:szCs w:val="24"/>
        </w:rPr>
      </w:pPr>
      <w:r w:rsidRPr="003F1208">
        <w:rPr>
          <w:spacing w:val="2"/>
          <w:sz w:val="24"/>
          <w:szCs w:val="24"/>
        </w:rPr>
        <w:t>Network Model</w:t>
      </w:r>
    </w:p>
    <w:p w:rsidR="00C50772" w:rsidRPr="003F1208" w:rsidRDefault="00C50772" w:rsidP="00C50772">
      <w:pPr>
        <w:widowControl/>
        <w:numPr>
          <w:ilvl w:val="0"/>
          <w:numId w:val="19"/>
        </w:numPr>
        <w:shd w:val="clear" w:color="auto" w:fill="FFFFFF"/>
        <w:autoSpaceDE/>
        <w:autoSpaceDN/>
        <w:spacing w:line="360" w:lineRule="auto"/>
        <w:jc w:val="both"/>
        <w:rPr>
          <w:spacing w:val="2"/>
          <w:sz w:val="24"/>
          <w:szCs w:val="24"/>
        </w:rPr>
      </w:pPr>
      <w:r w:rsidRPr="003F1208">
        <w:rPr>
          <w:spacing w:val="2"/>
          <w:sz w:val="24"/>
          <w:szCs w:val="24"/>
        </w:rPr>
        <w:t>Entity-Relationship Model</w:t>
      </w:r>
    </w:p>
    <w:p w:rsidR="00C50772" w:rsidRPr="003F1208" w:rsidRDefault="00C50772" w:rsidP="00C50772">
      <w:pPr>
        <w:widowControl/>
        <w:numPr>
          <w:ilvl w:val="0"/>
          <w:numId w:val="19"/>
        </w:numPr>
        <w:shd w:val="clear" w:color="auto" w:fill="FFFFFF"/>
        <w:autoSpaceDE/>
        <w:autoSpaceDN/>
        <w:spacing w:line="360" w:lineRule="auto"/>
        <w:jc w:val="both"/>
        <w:rPr>
          <w:spacing w:val="2"/>
          <w:sz w:val="24"/>
          <w:szCs w:val="24"/>
        </w:rPr>
      </w:pPr>
      <w:r w:rsidRPr="003F1208">
        <w:rPr>
          <w:spacing w:val="2"/>
          <w:sz w:val="24"/>
          <w:szCs w:val="24"/>
        </w:rPr>
        <w:t>Relational Model</w:t>
      </w:r>
    </w:p>
    <w:p w:rsidR="00C50772" w:rsidRPr="003F1208" w:rsidRDefault="00C50772" w:rsidP="00C50772">
      <w:pPr>
        <w:widowControl/>
        <w:numPr>
          <w:ilvl w:val="0"/>
          <w:numId w:val="19"/>
        </w:numPr>
        <w:shd w:val="clear" w:color="auto" w:fill="FFFFFF"/>
        <w:autoSpaceDE/>
        <w:autoSpaceDN/>
        <w:spacing w:line="360" w:lineRule="auto"/>
        <w:jc w:val="both"/>
        <w:rPr>
          <w:spacing w:val="2"/>
          <w:sz w:val="24"/>
          <w:szCs w:val="24"/>
        </w:rPr>
      </w:pPr>
      <w:r w:rsidRPr="003F1208">
        <w:rPr>
          <w:spacing w:val="2"/>
          <w:sz w:val="24"/>
          <w:szCs w:val="24"/>
        </w:rPr>
        <w:t>Object-Oriented Data Model etc</w:t>
      </w:r>
    </w:p>
    <w:p w:rsidR="00C50772" w:rsidRPr="003F1208" w:rsidRDefault="00C50772" w:rsidP="00C50772">
      <w:pPr>
        <w:pStyle w:val="Heading4"/>
        <w:shd w:val="clear" w:color="auto" w:fill="FFFFFF"/>
        <w:spacing w:before="0" w:line="360" w:lineRule="auto"/>
        <w:ind w:left="-27"/>
        <w:jc w:val="both"/>
        <w:rPr>
          <w:rFonts w:ascii="Times New Roman" w:hAnsi="Times New Roman" w:cs="Times New Roman"/>
          <w:i w:val="0"/>
          <w:color w:val="auto"/>
          <w:sz w:val="32"/>
          <w:szCs w:val="32"/>
          <w:u w:val="single"/>
        </w:rPr>
      </w:pPr>
      <w:r w:rsidRPr="003F1208">
        <w:rPr>
          <w:rFonts w:ascii="Times New Roman" w:hAnsi="Times New Roman" w:cs="Times New Roman"/>
          <w:i w:val="0"/>
          <w:color w:val="auto"/>
          <w:sz w:val="32"/>
          <w:szCs w:val="32"/>
          <w:u w:val="single"/>
        </w:rPr>
        <w:t>Hierarchical Model</w:t>
      </w:r>
    </w:p>
    <w:p w:rsidR="00C50772" w:rsidRPr="003F1208" w:rsidRDefault="00C50772" w:rsidP="00C50772">
      <w:pPr>
        <w:pStyle w:val="graf--p"/>
        <w:shd w:val="clear" w:color="auto" w:fill="FFFFFF"/>
        <w:spacing w:before="0" w:beforeAutospacing="0" w:after="0" w:afterAutospacing="0" w:line="360" w:lineRule="auto"/>
        <w:jc w:val="both"/>
        <w:rPr>
          <w:spacing w:val="2"/>
        </w:rPr>
      </w:pPr>
      <w:r w:rsidRPr="003F1208">
        <w:rPr>
          <w:spacing w:val="2"/>
        </w:rPr>
        <w:t xml:space="preserve">Hierarchical Model was the first DBMS model. This model </w:t>
      </w:r>
      <w:proofErr w:type="spellStart"/>
      <w:r w:rsidRPr="003F1208">
        <w:rPr>
          <w:spacing w:val="2"/>
        </w:rPr>
        <w:t>organises</w:t>
      </w:r>
      <w:proofErr w:type="spellEnd"/>
      <w:r w:rsidRPr="003F1208">
        <w:rPr>
          <w:spacing w:val="2"/>
        </w:rPr>
        <w:t xml:space="preserve"> the data in the hierarchical tree structure. The hierarchy starts from the root which has root data and then it expands in the form of a tree adding child node to the parent node. This model easily represents some of the real-world relationships like food recipes, </w:t>
      </w:r>
      <w:r w:rsidRPr="003F1208">
        <w:rPr>
          <w:spacing w:val="2"/>
        </w:rPr>
        <w:lastRenderedPageBreak/>
        <w:t>sitemap of a website etc. </w:t>
      </w:r>
      <w:r w:rsidRPr="003F1208">
        <w:rPr>
          <w:b/>
          <w:bCs/>
          <w:iCs/>
          <w:spacing w:val="2"/>
        </w:rPr>
        <w:t>Example:</w:t>
      </w:r>
      <w:r w:rsidRPr="003F1208">
        <w:rPr>
          <w:spacing w:val="2"/>
        </w:rPr>
        <w:t> We can represent the relationship between the shoes present on a shopping website in the following way:</w:t>
      </w:r>
    </w:p>
    <w:p w:rsidR="00C50772" w:rsidRPr="003F1208" w:rsidRDefault="00C50772" w:rsidP="00C50772">
      <w:pPr>
        <w:shd w:val="clear" w:color="auto" w:fill="FFFFFF"/>
        <w:spacing w:line="360" w:lineRule="auto"/>
        <w:ind w:left="720"/>
        <w:jc w:val="both"/>
        <w:rPr>
          <w:spacing w:val="2"/>
          <w:sz w:val="24"/>
          <w:szCs w:val="24"/>
        </w:rPr>
      </w:pPr>
      <w:r w:rsidRPr="003F1208">
        <w:rPr>
          <w:noProof/>
          <w:spacing w:val="2"/>
          <w:sz w:val="24"/>
          <w:szCs w:val="24"/>
          <w:lang w:bidi="te-IN"/>
        </w:rPr>
        <w:drawing>
          <wp:inline distT="0" distB="0" distL="0" distR="0">
            <wp:extent cx="4764064" cy="1510748"/>
            <wp:effectExtent l="19050" t="0" r="0" b="0"/>
            <wp:docPr id="8" name="Picture 7"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9" cstate="print"/>
                    <a:stretch>
                      <a:fillRect/>
                    </a:stretch>
                  </pic:blipFill>
                  <pic:spPr>
                    <a:xfrm>
                      <a:off x="0" y="0"/>
                      <a:ext cx="4772025" cy="1513272"/>
                    </a:xfrm>
                    <a:prstGeom prst="rect">
                      <a:avLst/>
                    </a:prstGeom>
                  </pic:spPr>
                </pic:pic>
              </a:graphicData>
            </a:graphic>
          </wp:inline>
        </w:drawing>
      </w:r>
    </w:p>
    <w:p w:rsidR="00C50772" w:rsidRPr="003F1208" w:rsidRDefault="00C50772" w:rsidP="00C50772">
      <w:pPr>
        <w:shd w:val="clear" w:color="auto" w:fill="FFFFFF"/>
        <w:spacing w:line="360" w:lineRule="auto"/>
        <w:jc w:val="both"/>
        <w:rPr>
          <w:b/>
          <w:iCs/>
          <w:spacing w:val="2"/>
          <w:sz w:val="24"/>
          <w:szCs w:val="24"/>
          <w:u w:val="single"/>
        </w:rPr>
      </w:pPr>
      <w:r w:rsidRPr="003F1208">
        <w:rPr>
          <w:b/>
          <w:iCs/>
          <w:spacing w:val="2"/>
          <w:sz w:val="24"/>
          <w:szCs w:val="24"/>
          <w:u w:val="single"/>
        </w:rPr>
        <w:t>Advantages of Hierarchical Model</w:t>
      </w:r>
    </w:p>
    <w:p w:rsidR="00C50772" w:rsidRPr="003F1208" w:rsidRDefault="00C50772" w:rsidP="00C50772">
      <w:pPr>
        <w:widowControl/>
        <w:numPr>
          <w:ilvl w:val="0"/>
          <w:numId w:val="20"/>
        </w:numPr>
        <w:shd w:val="clear" w:color="auto" w:fill="FFFFFF"/>
        <w:autoSpaceDE/>
        <w:autoSpaceDN/>
        <w:spacing w:line="360" w:lineRule="auto"/>
        <w:jc w:val="both"/>
        <w:rPr>
          <w:spacing w:val="2"/>
          <w:sz w:val="24"/>
          <w:szCs w:val="24"/>
        </w:rPr>
      </w:pPr>
      <w:r w:rsidRPr="003F1208">
        <w:rPr>
          <w:spacing w:val="2"/>
          <w:sz w:val="24"/>
          <w:szCs w:val="24"/>
        </w:rPr>
        <w:t>It is very simple and fast to traverse through a tree-like structure.</w:t>
      </w:r>
    </w:p>
    <w:p w:rsidR="00C50772" w:rsidRPr="003F1208" w:rsidRDefault="00C50772" w:rsidP="00C50772">
      <w:pPr>
        <w:widowControl/>
        <w:numPr>
          <w:ilvl w:val="0"/>
          <w:numId w:val="20"/>
        </w:numPr>
        <w:shd w:val="clear" w:color="auto" w:fill="FFFFFF"/>
        <w:autoSpaceDE/>
        <w:autoSpaceDN/>
        <w:spacing w:line="360" w:lineRule="auto"/>
        <w:jc w:val="both"/>
        <w:rPr>
          <w:spacing w:val="2"/>
          <w:sz w:val="24"/>
          <w:szCs w:val="24"/>
        </w:rPr>
      </w:pPr>
      <w:r w:rsidRPr="003F1208">
        <w:rPr>
          <w:spacing w:val="2"/>
          <w:sz w:val="24"/>
          <w:szCs w:val="24"/>
        </w:rPr>
        <w:t xml:space="preserve">Any change in the parent node is automatically reflected in the child node </w:t>
      </w:r>
      <w:proofErr w:type="gramStart"/>
      <w:r w:rsidRPr="003F1208">
        <w:rPr>
          <w:spacing w:val="2"/>
          <w:sz w:val="24"/>
          <w:szCs w:val="24"/>
        </w:rPr>
        <w:t>so,</w:t>
      </w:r>
      <w:proofErr w:type="gramEnd"/>
      <w:r w:rsidRPr="003F1208">
        <w:rPr>
          <w:spacing w:val="2"/>
          <w:sz w:val="24"/>
          <w:szCs w:val="24"/>
        </w:rPr>
        <w:t xml:space="preserve"> the integrity of data is maintained.</w:t>
      </w:r>
    </w:p>
    <w:p w:rsidR="00C50772" w:rsidRPr="003F1208" w:rsidRDefault="00C50772" w:rsidP="00C50772">
      <w:pPr>
        <w:shd w:val="clear" w:color="auto" w:fill="FFFFFF"/>
        <w:spacing w:line="360" w:lineRule="auto"/>
        <w:jc w:val="both"/>
        <w:rPr>
          <w:b/>
          <w:iCs/>
          <w:spacing w:val="2"/>
          <w:sz w:val="24"/>
          <w:szCs w:val="24"/>
          <w:u w:val="single"/>
        </w:rPr>
      </w:pPr>
      <w:r w:rsidRPr="003F1208">
        <w:rPr>
          <w:b/>
          <w:iCs/>
          <w:spacing w:val="2"/>
          <w:sz w:val="24"/>
          <w:szCs w:val="24"/>
          <w:u w:val="single"/>
        </w:rPr>
        <w:t>Disadvantages of Hierarchical Model</w:t>
      </w:r>
    </w:p>
    <w:p w:rsidR="00C50772" w:rsidRPr="003F1208" w:rsidRDefault="00C50772" w:rsidP="00C50772">
      <w:pPr>
        <w:widowControl/>
        <w:numPr>
          <w:ilvl w:val="0"/>
          <w:numId w:val="21"/>
        </w:numPr>
        <w:shd w:val="clear" w:color="auto" w:fill="FFFFFF"/>
        <w:autoSpaceDE/>
        <w:autoSpaceDN/>
        <w:spacing w:line="360" w:lineRule="auto"/>
        <w:jc w:val="both"/>
        <w:rPr>
          <w:spacing w:val="2"/>
          <w:sz w:val="24"/>
          <w:szCs w:val="24"/>
        </w:rPr>
      </w:pPr>
      <w:r w:rsidRPr="003F1208">
        <w:rPr>
          <w:spacing w:val="2"/>
          <w:sz w:val="24"/>
          <w:szCs w:val="24"/>
        </w:rPr>
        <w:t>Complex relationships are not supported.</w:t>
      </w:r>
    </w:p>
    <w:p w:rsidR="00C50772" w:rsidRPr="003F1208" w:rsidRDefault="00C50772" w:rsidP="00C50772">
      <w:pPr>
        <w:widowControl/>
        <w:numPr>
          <w:ilvl w:val="0"/>
          <w:numId w:val="21"/>
        </w:numPr>
        <w:shd w:val="clear" w:color="auto" w:fill="FFFFFF"/>
        <w:autoSpaceDE/>
        <w:autoSpaceDN/>
        <w:spacing w:line="360" w:lineRule="auto"/>
        <w:jc w:val="both"/>
        <w:rPr>
          <w:spacing w:val="2"/>
          <w:sz w:val="24"/>
          <w:szCs w:val="24"/>
        </w:rPr>
      </w:pPr>
      <w:r w:rsidRPr="003F1208">
        <w:rPr>
          <w:spacing w:val="2"/>
          <w:sz w:val="24"/>
          <w:szCs w:val="24"/>
        </w:rPr>
        <w:t>As it does not support more than one parent of the child node so if we have some complex relationship where a child node needs to have two parent node then that can't be represented using this model.</w:t>
      </w:r>
    </w:p>
    <w:p w:rsidR="00C50772" w:rsidRPr="003F1208" w:rsidRDefault="00C50772" w:rsidP="00C50772">
      <w:pPr>
        <w:widowControl/>
        <w:numPr>
          <w:ilvl w:val="0"/>
          <w:numId w:val="21"/>
        </w:numPr>
        <w:shd w:val="clear" w:color="auto" w:fill="FFFFFF"/>
        <w:autoSpaceDE/>
        <w:autoSpaceDN/>
        <w:spacing w:line="360" w:lineRule="auto"/>
        <w:jc w:val="both"/>
        <w:rPr>
          <w:spacing w:val="2"/>
          <w:sz w:val="24"/>
          <w:szCs w:val="24"/>
        </w:rPr>
      </w:pPr>
      <w:r w:rsidRPr="003F1208">
        <w:rPr>
          <w:spacing w:val="2"/>
          <w:sz w:val="24"/>
          <w:szCs w:val="24"/>
        </w:rPr>
        <w:t>If a parent node is deleted then the child node is automatically deleted.</w:t>
      </w:r>
    </w:p>
    <w:p w:rsidR="00C50772" w:rsidRPr="003F1208" w:rsidRDefault="00C50772" w:rsidP="00C50772">
      <w:pPr>
        <w:pStyle w:val="Heading4"/>
        <w:shd w:val="clear" w:color="auto" w:fill="FFFFFF"/>
        <w:spacing w:before="0" w:line="360" w:lineRule="auto"/>
        <w:ind w:left="-27"/>
        <w:jc w:val="both"/>
        <w:rPr>
          <w:rFonts w:ascii="Times New Roman" w:hAnsi="Times New Roman" w:cs="Times New Roman"/>
          <w:i w:val="0"/>
          <w:color w:val="auto"/>
          <w:sz w:val="36"/>
          <w:szCs w:val="36"/>
          <w:u w:val="single"/>
        </w:rPr>
      </w:pPr>
      <w:r w:rsidRPr="003F1208">
        <w:rPr>
          <w:rFonts w:ascii="Times New Roman" w:hAnsi="Times New Roman" w:cs="Times New Roman"/>
          <w:i w:val="0"/>
          <w:color w:val="auto"/>
          <w:sz w:val="36"/>
          <w:szCs w:val="36"/>
          <w:u w:val="single"/>
        </w:rPr>
        <w:t>Network Model</w:t>
      </w:r>
    </w:p>
    <w:p w:rsidR="00C50772" w:rsidRPr="003F1208" w:rsidRDefault="00C50772" w:rsidP="00C50772">
      <w:pPr>
        <w:pStyle w:val="graf--p"/>
        <w:shd w:val="clear" w:color="auto" w:fill="FFFFFF"/>
        <w:spacing w:before="0" w:beforeAutospacing="0" w:after="0" w:afterAutospacing="0" w:line="360" w:lineRule="auto"/>
        <w:jc w:val="both"/>
        <w:rPr>
          <w:spacing w:val="2"/>
        </w:rPr>
      </w:pPr>
      <w:r w:rsidRPr="003F1208">
        <w:rPr>
          <w:spacing w:val="2"/>
        </w:rPr>
        <w:t xml:space="preserve">This model is an extension of the hierarchical model. It was the most popular model before the relational model. This model is the same as the hierarchical </w:t>
      </w:r>
      <w:proofErr w:type="gramStart"/>
      <w:r w:rsidRPr="003F1208">
        <w:rPr>
          <w:spacing w:val="2"/>
        </w:rPr>
        <w:t>model,</w:t>
      </w:r>
      <w:proofErr w:type="gramEnd"/>
      <w:r w:rsidRPr="003F1208">
        <w:rPr>
          <w:spacing w:val="2"/>
        </w:rPr>
        <w:t xml:space="preserve"> the only difference is that a record can have more than one parent. It replaces the hierarchical tree with a graph. </w:t>
      </w:r>
      <w:r w:rsidRPr="003F1208">
        <w:rPr>
          <w:b/>
          <w:bCs/>
          <w:iCs/>
          <w:spacing w:val="2"/>
        </w:rPr>
        <w:t>Example:</w:t>
      </w:r>
      <w:r w:rsidRPr="003F1208">
        <w:rPr>
          <w:spacing w:val="2"/>
        </w:rPr>
        <w:t> In the example below we can see that node student has two parents i.e. CSE Department and Library. This was earlier not possible in the hierarchical model.</w:t>
      </w:r>
    </w:p>
    <w:p w:rsidR="00C50772" w:rsidRPr="003F1208" w:rsidRDefault="00C50772" w:rsidP="00C50772">
      <w:pPr>
        <w:shd w:val="clear" w:color="auto" w:fill="FFFFFF"/>
        <w:spacing w:line="360" w:lineRule="auto"/>
        <w:jc w:val="center"/>
        <w:rPr>
          <w:spacing w:val="2"/>
          <w:sz w:val="24"/>
          <w:szCs w:val="24"/>
        </w:rPr>
      </w:pPr>
      <w:r w:rsidRPr="003F1208">
        <w:rPr>
          <w:noProof/>
          <w:spacing w:val="2"/>
          <w:sz w:val="24"/>
          <w:szCs w:val="24"/>
          <w:lang w:bidi="te-IN"/>
        </w:rPr>
        <w:drawing>
          <wp:inline distT="0" distB="0" distL="0" distR="0">
            <wp:extent cx="2176576" cy="1400175"/>
            <wp:effectExtent l="19050" t="0" r="0" b="0"/>
            <wp:docPr id="9" name="Picture 8"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20" cstate="print"/>
                    <a:stretch>
                      <a:fillRect/>
                    </a:stretch>
                  </pic:blipFill>
                  <pic:spPr>
                    <a:xfrm>
                      <a:off x="0" y="0"/>
                      <a:ext cx="2180879" cy="1402943"/>
                    </a:xfrm>
                    <a:prstGeom prst="rect">
                      <a:avLst/>
                    </a:prstGeom>
                  </pic:spPr>
                </pic:pic>
              </a:graphicData>
            </a:graphic>
          </wp:inline>
        </w:drawing>
      </w:r>
    </w:p>
    <w:p w:rsidR="00C50772" w:rsidRPr="003F1208" w:rsidRDefault="00C50772" w:rsidP="00C50772">
      <w:pPr>
        <w:pStyle w:val="Heading4"/>
        <w:shd w:val="clear" w:color="auto" w:fill="FFFFFF"/>
        <w:spacing w:before="0" w:line="360" w:lineRule="auto"/>
        <w:ind w:left="-27"/>
        <w:jc w:val="both"/>
        <w:rPr>
          <w:rFonts w:ascii="Times New Roman" w:hAnsi="Times New Roman" w:cs="Times New Roman"/>
          <w:i w:val="0"/>
          <w:color w:val="auto"/>
          <w:sz w:val="32"/>
          <w:szCs w:val="32"/>
          <w:u w:val="single"/>
        </w:rPr>
      </w:pPr>
      <w:r w:rsidRPr="003F1208">
        <w:rPr>
          <w:rFonts w:ascii="Times New Roman" w:hAnsi="Times New Roman" w:cs="Times New Roman"/>
          <w:i w:val="0"/>
          <w:color w:val="auto"/>
          <w:sz w:val="32"/>
          <w:szCs w:val="32"/>
          <w:u w:val="single"/>
        </w:rPr>
        <w:t>Entity-Relationship Model</w:t>
      </w:r>
    </w:p>
    <w:p w:rsidR="00C50772" w:rsidRPr="003F1208" w:rsidRDefault="00C50772" w:rsidP="00C50772">
      <w:pPr>
        <w:pStyle w:val="graf--p"/>
        <w:shd w:val="clear" w:color="auto" w:fill="FFFFFF"/>
        <w:spacing w:before="0" w:beforeAutospacing="0" w:after="0" w:afterAutospacing="0" w:line="360" w:lineRule="auto"/>
        <w:jc w:val="both"/>
        <w:rPr>
          <w:spacing w:val="2"/>
        </w:rPr>
      </w:pPr>
      <w:r w:rsidRPr="003F1208">
        <w:rPr>
          <w:spacing w:val="2"/>
        </w:rPr>
        <w:t>Entity-Relationship Model or simply ER Model is a high-level data model diagram. In this model, we represent the real-world problem in the pictorial form to make it easy for the stakeholders to understand. It is also very easy for the developers to understand the system by just looking at the ER diagram. We use the ER diagram as a visual tool to represent an ER Model. ER diagram has the following three components:</w:t>
      </w:r>
    </w:p>
    <w:p w:rsidR="00C50772" w:rsidRPr="003F1208" w:rsidRDefault="00C50772" w:rsidP="003070A8">
      <w:pPr>
        <w:widowControl/>
        <w:numPr>
          <w:ilvl w:val="0"/>
          <w:numId w:val="22"/>
        </w:numPr>
        <w:shd w:val="clear" w:color="auto" w:fill="FFFFFF"/>
        <w:autoSpaceDE/>
        <w:autoSpaceDN/>
        <w:spacing w:line="360" w:lineRule="auto"/>
        <w:jc w:val="both"/>
        <w:rPr>
          <w:spacing w:val="2"/>
          <w:sz w:val="24"/>
          <w:szCs w:val="24"/>
        </w:rPr>
      </w:pPr>
      <w:r w:rsidRPr="003F1208">
        <w:rPr>
          <w:b/>
          <w:bCs/>
          <w:iCs/>
          <w:spacing w:val="2"/>
          <w:sz w:val="24"/>
          <w:szCs w:val="24"/>
        </w:rPr>
        <w:t>Entities:</w:t>
      </w:r>
      <w:r w:rsidRPr="003F1208">
        <w:rPr>
          <w:spacing w:val="2"/>
          <w:sz w:val="24"/>
          <w:szCs w:val="24"/>
        </w:rPr>
        <w:t> Entity is a real-world thing. It can be a person, place, or even a concept. </w:t>
      </w:r>
      <w:r w:rsidRPr="003F1208">
        <w:rPr>
          <w:iCs/>
          <w:spacing w:val="2"/>
          <w:sz w:val="24"/>
          <w:szCs w:val="24"/>
        </w:rPr>
        <w:t>Example:</w:t>
      </w:r>
      <w:r w:rsidRPr="003F1208">
        <w:rPr>
          <w:spacing w:val="2"/>
          <w:sz w:val="24"/>
          <w:szCs w:val="24"/>
        </w:rPr>
        <w:t> Teachers, Students, Course, Building, Department, etc are some of the entities of a School Management System.</w:t>
      </w:r>
    </w:p>
    <w:p w:rsidR="00C50772" w:rsidRPr="003F1208" w:rsidRDefault="00C50772" w:rsidP="003070A8">
      <w:pPr>
        <w:widowControl/>
        <w:numPr>
          <w:ilvl w:val="0"/>
          <w:numId w:val="22"/>
        </w:numPr>
        <w:shd w:val="clear" w:color="auto" w:fill="FFFFFF"/>
        <w:autoSpaceDE/>
        <w:autoSpaceDN/>
        <w:spacing w:line="360" w:lineRule="auto"/>
        <w:jc w:val="both"/>
        <w:rPr>
          <w:spacing w:val="2"/>
          <w:sz w:val="24"/>
          <w:szCs w:val="24"/>
        </w:rPr>
      </w:pPr>
      <w:r w:rsidRPr="003F1208">
        <w:rPr>
          <w:b/>
          <w:bCs/>
          <w:iCs/>
          <w:spacing w:val="2"/>
          <w:sz w:val="24"/>
          <w:szCs w:val="24"/>
        </w:rPr>
        <w:t>Attributes:</w:t>
      </w:r>
      <w:r w:rsidRPr="003F1208">
        <w:rPr>
          <w:spacing w:val="2"/>
          <w:sz w:val="24"/>
          <w:szCs w:val="24"/>
        </w:rPr>
        <w:t> An entity contains a real-world property called attribute. This is the characteristics of that attribute. </w:t>
      </w:r>
      <w:r w:rsidRPr="003F1208">
        <w:rPr>
          <w:iCs/>
          <w:spacing w:val="2"/>
          <w:sz w:val="24"/>
          <w:szCs w:val="24"/>
        </w:rPr>
        <w:t>Example:</w:t>
      </w:r>
      <w:r w:rsidRPr="003F1208">
        <w:rPr>
          <w:spacing w:val="2"/>
          <w:sz w:val="24"/>
          <w:szCs w:val="24"/>
        </w:rPr>
        <w:t> The entity teacher has the property like teacher id, salary, age, etc.</w:t>
      </w:r>
    </w:p>
    <w:p w:rsidR="00C50772" w:rsidRPr="003F1208" w:rsidRDefault="00C50772" w:rsidP="003070A8">
      <w:pPr>
        <w:widowControl/>
        <w:numPr>
          <w:ilvl w:val="0"/>
          <w:numId w:val="22"/>
        </w:numPr>
        <w:shd w:val="clear" w:color="auto" w:fill="FFFFFF"/>
        <w:autoSpaceDE/>
        <w:autoSpaceDN/>
        <w:spacing w:line="360" w:lineRule="auto"/>
        <w:jc w:val="both"/>
        <w:rPr>
          <w:spacing w:val="2"/>
          <w:sz w:val="24"/>
          <w:szCs w:val="24"/>
        </w:rPr>
      </w:pPr>
      <w:r w:rsidRPr="003F1208">
        <w:rPr>
          <w:b/>
          <w:bCs/>
          <w:iCs/>
          <w:spacing w:val="2"/>
          <w:sz w:val="24"/>
          <w:szCs w:val="24"/>
        </w:rPr>
        <w:t>Relationship:</w:t>
      </w:r>
      <w:r w:rsidRPr="003F1208">
        <w:rPr>
          <w:spacing w:val="2"/>
          <w:sz w:val="24"/>
          <w:szCs w:val="24"/>
        </w:rPr>
        <w:t> Relationship tells how two attributes are related. </w:t>
      </w:r>
      <w:r w:rsidRPr="003F1208">
        <w:rPr>
          <w:iCs/>
          <w:spacing w:val="2"/>
          <w:sz w:val="24"/>
          <w:szCs w:val="24"/>
        </w:rPr>
        <w:t>Example:</w:t>
      </w:r>
      <w:r w:rsidRPr="003F1208">
        <w:rPr>
          <w:spacing w:val="2"/>
          <w:sz w:val="24"/>
          <w:szCs w:val="24"/>
        </w:rPr>
        <w:t> Teacher works for a department.</w:t>
      </w:r>
    </w:p>
    <w:p w:rsidR="00C50772" w:rsidRPr="003F1208" w:rsidRDefault="00C50772" w:rsidP="00C50772">
      <w:pPr>
        <w:pStyle w:val="graf--p"/>
        <w:shd w:val="clear" w:color="auto" w:fill="FFFFFF"/>
        <w:spacing w:before="0" w:beforeAutospacing="0" w:after="0" w:afterAutospacing="0" w:line="360" w:lineRule="auto"/>
        <w:jc w:val="both"/>
        <w:rPr>
          <w:spacing w:val="2"/>
        </w:rPr>
      </w:pPr>
      <w:r w:rsidRPr="003F1208">
        <w:rPr>
          <w:b/>
          <w:bCs/>
          <w:iCs/>
          <w:spacing w:val="2"/>
        </w:rPr>
        <w:t>Example:</w:t>
      </w:r>
    </w:p>
    <w:p w:rsidR="00C50772" w:rsidRPr="003F1208" w:rsidRDefault="00C50772" w:rsidP="0086340E">
      <w:pPr>
        <w:shd w:val="clear" w:color="auto" w:fill="FFFFFF"/>
        <w:spacing w:line="360" w:lineRule="auto"/>
        <w:jc w:val="center"/>
        <w:rPr>
          <w:spacing w:val="2"/>
          <w:sz w:val="24"/>
          <w:szCs w:val="24"/>
        </w:rPr>
      </w:pPr>
      <w:r w:rsidRPr="003F1208">
        <w:rPr>
          <w:noProof/>
          <w:spacing w:val="2"/>
          <w:sz w:val="24"/>
          <w:szCs w:val="24"/>
          <w:lang w:bidi="te-IN"/>
        </w:rPr>
        <w:lastRenderedPageBreak/>
        <w:drawing>
          <wp:inline distT="0" distB="0" distL="0" distR="0">
            <wp:extent cx="4143375" cy="2123780"/>
            <wp:effectExtent l="19050" t="0" r="9525" b="0"/>
            <wp:docPr id="10" name="Picture 9"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21" cstate="print"/>
                    <a:stretch>
                      <a:fillRect/>
                    </a:stretch>
                  </pic:blipFill>
                  <pic:spPr>
                    <a:xfrm>
                      <a:off x="0" y="0"/>
                      <a:ext cx="4143375" cy="2123780"/>
                    </a:xfrm>
                    <a:prstGeom prst="rect">
                      <a:avLst/>
                    </a:prstGeom>
                  </pic:spPr>
                </pic:pic>
              </a:graphicData>
            </a:graphic>
          </wp:inline>
        </w:drawing>
      </w:r>
    </w:p>
    <w:p w:rsidR="00C50772" w:rsidRPr="003F1208" w:rsidRDefault="00C50772" w:rsidP="00C50772">
      <w:pPr>
        <w:pStyle w:val="graf--p"/>
        <w:shd w:val="clear" w:color="auto" w:fill="FFFFFF"/>
        <w:spacing w:before="0" w:beforeAutospacing="0" w:after="0" w:afterAutospacing="0" w:line="360" w:lineRule="auto"/>
        <w:jc w:val="both"/>
        <w:rPr>
          <w:spacing w:val="2"/>
        </w:rPr>
      </w:pPr>
      <w:r w:rsidRPr="003F1208">
        <w:rPr>
          <w:spacing w:val="2"/>
        </w:rPr>
        <w:t>In the above diagram, the entities are Teacher and Department. The attributes of </w:t>
      </w:r>
      <w:r w:rsidRPr="003F1208">
        <w:rPr>
          <w:b/>
          <w:bCs/>
          <w:iCs/>
          <w:spacing w:val="2"/>
        </w:rPr>
        <w:t>Teacher </w:t>
      </w:r>
      <w:r w:rsidRPr="003F1208">
        <w:rPr>
          <w:spacing w:val="2"/>
        </w:rPr>
        <w:t xml:space="preserve">entity are </w:t>
      </w:r>
      <w:proofErr w:type="spellStart"/>
      <w:r w:rsidRPr="003F1208">
        <w:rPr>
          <w:spacing w:val="2"/>
        </w:rPr>
        <w:t>Teacher_Name</w:t>
      </w:r>
      <w:proofErr w:type="spellEnd"/>
      <w:r w:rsidRPr="003F1208">
        <w:rPr>
          <w:spacing w:val="2"/>
        </w:rPr>
        <w:t xml:space="preserve">, </w:t>
      </w:r>
      <w:proofErr w:type="spellStart"/>
      <w:r w:rsidRPr="003F1208">
        <w:rPr>
          <w:spacing w:val="2"/>
        </w:rPr>
        <w:t>Teacher_id</w:t>
      </w:r>
      <w:proofErr w:type="spellEnd"/>
      <w:r w:rsidRPr="003F1208">
        <w:rPr>
          <w:spacing w:val="2"/>
        </w:rPr>
        <w:t xml:space="preserve">, Age, Salary, </w:t>
      </w:r>
      <w:proofErr w:type="spellStart"/>
      <w:proofErr w:type="gramStart"/>
      <w:r w:rsidRPr="003F1208">
        <w:rPr>
          <w:spacing w:val="2"/>
        </w:rPr>
        <w:t>Mobile</w:t>
      </w:r>
      <w:proofErr w:type="gramEnd"/>
      <w:r w:rsidRPr="003F1208">
        <w:rPr>
          <w:spacing w:val="2"/>
        </w:rPr>
        <w:t>_Number</w:t>
      </w:r>
      <w:proofErr w:type="spellEnd"/>
      <w:r w:rsidRPr="003F1208">
        <w:rPr>
          <w:spacing w:val="2"/>
        </w:rPr>
        <w:t>. The attributes of entity </w:t>
      </w:r>
      <w:r w:rsidRPr="003F1208">
        <w:rPr>
          <w:b/>
          <w:bCs/>
          <w:iCs/>
          <w:spacing w:val="2"/>
        </w:rPr>
        <w:t>Department </w:t>
      </w:r>
      <w:r w:rsidRPr="003F1208">
        <w:rPr>
          <w:spacing w:val="2"/>
        </w:rPr>
        <w:t xml:space="preserve">entity are </w:t>
      </w:r>
      <w:proofErr w:type="spellStart"/>
      <w:r w:rsidRPr="003F1208">
        <w:rPr>
          <w:spacing w:val="2"/>
        </w:rPr>
        <w:t>Dept_id</w:t>
      </w:r>
      <w:proofErr w:type="spellEnd"/>
      <w:r w:rsidRPr="003F1208">
        <w:rPr>
          <w:spacing w:val="2"/>
        </w:rPr>
        <w:t xml:space="preserve">, </w:t>
      </w:r>
      <w:proofErr w:type="spellStart"/>
      <w:r w:rsidRPr="003F1208">
        <w:rPr>
          <w:spacing w:val="2"/>
        </w:rPr>
        <w:t>Dept_name</w:t>
      </w:r>
      <w:proofErr w:type="spellEnd"/>
      <w:r w:rsidRPr="003F1208">
        <w:rPr>
          <w:spacing w:val="2"/>
        </w:rPr>
        <w:t>. The two entities are connected using the relationship. Here, each teacher works for a department.</w:t>
      </w:r>
    </w:p>
    <w:p w:rsidR="00C50772" w:rsidRPr="003F1208" w:rsidRDefault="00C50772" w:rsidP="00C50772">
      <w:pPr>
        <w:shd w:val="clear" w:color="auto" w:fill="FFFFFF"/>
        <w:spacing w:line="360" w:lineRule="auto"/>
        <w:jc w:val="both"/>
        <w:rPr>
          <w:b/>
          <w:iCs/>
          <w:spacing w:val="2"/>
          <w:sz w:val="24"/>
          <w:szCs w:val="24"/>
          <w:u w:val="single"/>
        </w:rPr>
      </w:pPr>
      <w:r w:rsidRPr="003F1208">
        <w:rPr>
          <w:b/>
          <w:iCs/>
          <w:spacing w:val="2"/>
          <w:sz w:val="24"/>
          <w:szCs w:val="24"/>
          <w:u w:val="single"/>
        </w:rPr>
        <w:t>Advantages of ER Model</w:t>
      </w:r>
    </w:p>
    <w:p w:rsidR="00C50772" w:rsidRPr="003F1208" w:rsidRDefault="00C50772" w:rsidP="003070A8">
      <w:pPr>
        <w:widowControl/>
        <w:numPr>
          <w:ilvl w:val="0"/>
          <w:numId w:val="23"/>
        </w:numPr>
        <w:shd w:val="clear" w:color="auto" w:fill="FFFFFF"/>
        <w:autoSpaceDE/>
        <w:autoSpaceDN/>
        <w:spacing w:line="360" w:lineRule="auto"/>
        <w:jc w:val="both"/>
        <w:rPr>
          <w:spacing w:val="2"/>
          <w:sz w:val="24"/>
          <w:szCs w:val="24"/>
        </w:rPr>
      </w:pPr>
      <w:r w:rsidRPr="003F1208">
        <w:rPr>
          <w:b/>
          <w:bCs/>
          <w:iCs/>
          <w:spacing w:val="2"/>
          <w:sz w:val="24"/>
          <w:szCs w:val="24"/>
        </w:rPr>
        <w:t>Simple:</w:t>
      </w:r>
      <w:r w:rsidRPr="003F1208">
        <w:rPr>
          <w:spacing w:val="2"/>
          <w:sz w:val="24"/>
          <w:szCs w:val="24"/>
        </w:rPr>
        <w:t> Conceptually ER Model is very easy to build. If we know the relationship between the attributes and the entities we can easily build the ER Diagram for the model.</w:t>
      </w:r>
    </w:p>
    <w:p w:rsidR="00C50772" w:rsidRPr="003F1208" w:rsidRDefault="00C50772" w:rsidP="003070A8">
      <w:pPr>
        <w:widowControl/>
        <w:numPr>
          <w:ilvl w:val="0"/>
          <w:numId w:val="23"/>
        </w:numPr>
        <w:shd w:val="clear" w:color="auto" w:fill="FFFFFF"/>
        <w:autoSpaceDE/>
        <w:autoSpaceDN/>
        <w:spacing w:line="360" w:lineRule="auto"/>
        <w:jc w:val="both"/>
        <w:rPr>
          <w:spacing w:val="2"/>
          <w:sz w:val="24"/>
          <w:szCs w:val="24"/>
        </w:rPr>
      </w:pPr>
      <w:r w:rsidRPr="003F1208">
        <w:rPr>
          <w:b/>
          <w:bCs/>
          <w:iCs/>
          <w:spacing w:val="2"/>
          <w:sz w:val="24"/>
          <w:szCs w:val="24"/>
        </w:rPr>
        <w:t>Effective Communication Tool</w:t>
      </w:r>
      <w:r w:rsidRPr="003F1208">
        <w:rPr>
          <w:spacing w:val="2"/>
          <w:sz w:val="24"/>
          <w:szCs w:val="24"/>
        </w:rPr>
        <w:t>: This model is used widely by the database designers for communicating their ideas.</w:t>
      </w:r>
    </w:p>
    <w:p w:rsidR="00C50772" w:rsidRPr="003F1208" w:rsidRDefault="00C50772" w:rsidP="003070A8">
      <w:pPr>
        <w:widowControl/>
        <w:numPr>
          <w:ilvl w:val="0"/>
          <w:numId w:val="23"/>
        </w:numPr>
        <w:shd w:val="clear" w:color="auto" w:fill="FFFFFF"/>
        <w:autoSpaceDE/>
        <w:autoSpaceDN/>
        <w:spacing w:line="360" w:lineRule="auto"/>
        <w:jc w:val="both"/>
        <w:rPr>
          <w:spacing w:val="2"/>
          <w:sz w:val="24"/>
          <w:szCs w:val="24"/>
        </w:rPr>
      </w:pPr>
      <w:r w:rsidRPr="003F1208">
        <w:rPr>
          <w:b/>
          <w:bCs/>
          <w:iCs/>
          <w:spacing w:val="2"/>
          <w:sz w:val="24"/>
          <w:szCs w:val="24"/>
        </w:rPr>
        <w:t>Easy Conversion to any Model</w:t>
      </w:r>
      <w:r w:rsidRPr="003F1208">
        <w:rPr>
          <w:spacing w:val="2"/>
          <w:sz w:val="24"/>
          <w:szCs w:val="24"/>
        </w:rPr>
        <w:t>: This model maps well to the relational model and can be easily converted relational model by converting the ER model to the table. This model can also be converted to any other model like network model, hierarchical model etc.</w:t>
      </w:r>
    </w:p>
    <w:p w:rsidR="00C50772" w:rsidRPr="003F1208" w:rsidRDefault="00C50772" w:rsidP="00C50772">
      <w:pPr>
        <w:shd w:val="clear" w:color="auto" w:fill="FFFFFF"/>
        <w:spacing w:line="360" w:lineRule="auto"/>
        <w:jc w:val="both"/>
        <w:rPr>
          <w:b/>
          <w:iCs/>
          <w:spacing w:val="2"/>
          <w:sz w:val="24"/>
          <w:szCs w:val="24"/>
          <w:u w:val="single"/>
        </w:rPr>
      </w:pPr>
      <w:proofErr w:type="spellStart"/>
      <w:r w:rsidRPr="003F1208">
        <w:rPr>
          <w:b/>
          <w:iCs/>
          <w:spacing w:val="2"/>
          <w:sz w:val="24"/>
          <w:szCs w:val="24"/>
          <w:u w:val="single"/>
        </w:rPr>
        <w:t>Disadvatages</w:t>
      </w:r>
      <w:proofErr w:type="spellEnd"/>
      <w:r w:rsidRPr="003F1208">
        <w:rPr>
          <w:b/>
          <w:iCs/>
          <w:spacing w:val="2"/>
          <w:sz w:val="24"/>
          <w:szCs w:val="24"/>
          <w:u w:val="single"/>
        </w:rPr>
        <w:t xml:space="preserve"> of ER Model</w:t>
      </w:r>
    </w:p>
    <w:p w:rsidR="00C50772" w:rsidRPr="003F1208" w:rsidRDefault="00C50772" w:rsidP="003070A8">
      <w:pPr>
        <w:widowControl/>
        <w:numPr>
          <w:ilvl w:val="0"/>
          <w:numId w:val="24"/>
        </w:numPr>
        <w:shd w:val="clear" w:color="auto" w:fill="FFFFFF"/>
        <w:autoSpaceDE/>
        <w:autoSpaceDN/>
        <w:spacing w:line="360" w:lineRule="auto"/>
        <w:jc w:val="both"/>
        <w:rPr>
          <w:spacing w:val="2"/>
          <w:sz w:val="24"/>
          <w:szCs w:val="24"/>
        </w:rPr>
      </w:pPr>
      <w:r w:rsidRPr="003F1208">
        <w:rPr>
          <w:b/>
          <w:bCs/>
          <w:iCs/>
          <w:spacing w:val="2"/>
          <w:sz w:val="24"/>
          <w:szCs w:val="24"/>
        </w:rPr>
        <w:t>No industry standard for notation:</w:t>
      </w:r>
      <w:r w:rsidRPr="003F1208">
        <w:rPr>
          <w:spacing w:val="2"/>
          <w:sz w:val="24"/>
          <w:szCs w:val="24"/>
        </w:rPr>
        <w:t> </w:t>
      </w:r>
      <w:proofErr w:type="gramStart"/>
      <w:r w:rsidRPr="003F1208">
        <w:rPr>
          <w:spacing w:val="2"/>
          <w:sz w:val="24"/>
          <w:szCs w:val="24"/>
        </w:rPr>
        <w:t>There is no</w:t>
      </w:r>
      <w:proofErr w:type="gramEnd"/>
      <w:r w:rsidRPr="003F1208">
        <w:rPr>
          <w:spacing w:val="2"/>
          <w:sz w:val="24"/>
          <w:szCs w:val="24"/>
        </w:rPr>
        <w:t xml:space="preserve"> industry standard for developing an ER model. So one developer might use notations which are not understood by other developers.</w:t>
      </w:r>
    </w:p>
    <w:p w:rsidR="00C50772" w:rsidRPr="003F1208" w:rsidRDefault="00C50772" w:rsidP="003070A8">
      <w:pPr>
        <w:widowControl/>
        <w:numPr>
          <w:ilvl w:val="0"/>
          <w:numId w:val="24"/>
        </w:numPr>
        <w:shd w:val="clear" w:color="auto" w:fill="FFFFFF"/>
        <w:autoSpaceDE/>
        <w:autoSpaceDN/>
        <w:spacing w:line="360" w:lineRule="auto"/>
        <w:jc w:val="both"/>
        <w:rPr>
          <w:spacing w:val="2"/>
          <w:sz w:val="24"/>
          <w:szCs w:val="24"/>
        </w:rPr>
      </w:pPr>
      <w:r w:rsidRPr="003F1208">
        <w:rPr>
          <w:b/>
          <w:bCs/>
          <w:iCs/>
          <w:spacing w:val="2"/>
          <w:sz w:val="24"/>
          <w:szCs w:val="24"/>
        </w:rPr>
        <w:t>Hidden information:</w:t>
      </w:r>
      <w:r w:rsidRPr="003F1208">
        <w:rPr>
          <w:spacing w:val="2"/>
          <w:sz w:val="24"/>
          <w:szCs w:val="24"/>
        </w:rPr>
        <w:t> Some information might be lost or hidden in the ER model. As it is a high-level view so there are chances that some details of information might be hidden.</w:t>
      </w:r>
    </w:p>
    <w:p w:rsidR="00C50772" w:rsidRPr="003F1208" w:rsidRDefault="00C50772" w:rsidP="00C50772">
      <w:pPr>
        <w:pStyle w:val="Heading4"/>
        <w:shd w:val="clear" w:color="auto" w:fill="FFFFFF"/>
        <w:spacing w:before="0" w:line="360" w:lineRule="auto"/>
        <w:ind w:left="-27"/>
        <w:jc w:val="both"/>
        <w:rPr>
          <w:rFonts w:ascii="Times New Roman" w:hAnsi="Times New Roman" w:cs="Times New Roman"/>
          <w:i w:val="0"/>
          <w:color w:val="auto"/>
          <w:sz w:val="40"/>
          <w:szCs w:val="40"/>
          <w:u w:val="single"/>
        </w:rPr>
      </w:pPr>
      <w:r w:rsidRPr="003F1208">
        <w:rPr>
          <w:rFonts w:ascii="Times New Roman" w:hAnsi="Times New Roman" w:cs="Times New Roman"/>
          <w:i w:val="0"/>
          <w:color w:val="auto"/>
          <w:sz w:val="40"/>
          <w:szCs w:val="40"/>
          <w:u w:val="single"/>
        </w:rPr>
        <w:t>Relational Model</w:t>
      </w:r>
    </w:p>
    <w:p w:rsidR="00C50772" w:rsidRPr="003F1208" w:rsidRDefault="00C50772" w:rsidP="00C50772">
      <w:pPr>
        <w:pStyle w:val="graf--p"/>
        <w:shd w:val="clear" w:color="auto" w:fill="FFFFFF"/>
        <w:spacing w:before="0" w:beforeAutospacing="0" w:after="0" w:afterAutospacing="0" w:line="360" w:lineRule="auto"/>
        <w:jc w:val="both"/>
        <w:rPr>
          <w:spacing w:val="2"/>
        </w:rPr>
      </w:pPr>
      <w:r w:rsidRPr="003F1208">
        <w:rPr>
          <w:spacing w:val="2"/>
        </w:rPr>
        <w:t>Relational Model is the most widely used model. In this model, the data is maintained in the form of a two-dimensional table. All the information is stored in the form of row and columns. The basic structure of a relational model is tables. So, the tables are also called </w:t>
      </w:r>
      <w:r w:rsidRPr="003F1208">
        <w:rPr>
          <w:iCs/>
          <w:spacing w:val="2"/>
        </w:rPr>
        <w:t>relations</w:t>
      </w:r>
      <w:r w:rsidRPr="003F1208">
        <w:rPr>
          <w:spacing w:val="2"/>
        </w:rPr>
        <w:t> in the relational model. </w:t>
      </w:r>
      <w:r w:rsidRPr="003F1208">
        <w:rPr>
          <w:b/>
          <w:bCs/>
          <w:iCs/>
          <w:spacing w:val="2"/>
        </w:rPr>
        <w:t>Example: </w:t>
      </w:r>
      <w:r w:rsidRPr="003F1208">
        <w:rPr>
          <w:spacing w:val="2"/>
        </w:rPr>
        <w:t>In this example, we have an Employee table.</w:t>
      </w:r>
    </w:p>
    <w:p w:rsidR="00C50772" w:rsidRPr="003F1208" w:rsidRDefault="00C50772" w:rsidP="00C50772">
      <w:pPr>
        <w:shd w:val="clear" w:color="auto" w:fill="FFFFFF"/>
        <w:spacing w:line="360" w:lineRule="auto"/>
        <w:jc w:val="both"/>
        <w:rPr>
          <w:spacing w:val="2"/>
          <w:sz w:val="24"/>
          <w:szCs w:val="24"/>
        </w:rPr>
      </w:pPr>
      <w:r w:rsidRPr="003F1208">
        <w:rPr>
          <w:noProof/>
          <w:spacing w:val="2"/>
          <w:sz w:val="24"/>
          <w:szCs w:val="24"/>
          <w:lang w:bidi="te-IN"/>
        </w:rPr>
        <w:drawing>
          <wp:inline distT="0" distB="0" distL="0" distR="0">
            <wp:extent cx="5564464" cy="2190750"/>
            <wp:effectExtent l="19050" t="0" r="0" b="0"/>
            <wp:docPr id="11" name="Picture 10"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22" cstate="print"/>
                    <a:stretch>
                      <a:fillRect/>
                    </a:stretch>
                  </pic:blipFill>
                  <pic:spPr>
                    <a:xfrm>
                      <a:off x="0" y="0"/>
                      <a:ext cx="5573640" cy="2194363"/>
                    </a:xfrm>
                    <a:prstGeom prst="rect">
                      <a:avLst/>
                    </a:prstGeom>
                  </pic:spPr>
                </pic:pic>
              </a:graphicData>
            </a:graphic>
          </wp:inline>
        </w:drawing>
      </w:r>
    </w:p>
    <w:p w:rsidR="00C50772" w:rsidRPr="003F1208" w:rsidRDefault="00C50772" w:rsidP="00C50772">
      <w:pPr>
        <w:pStyle w:val="Heading4"/>
        <w:shd w:val="clear" w:color="auto" w:fill="FFFFFF"/>
        <w:spacing w:before="0" w:line="360" w:lineRule="auto"/>
        <w:ind w:left="-27"/>
        <w:jc w:val="both"/>
        <w:rPr>
          <w:rFonts w:ascii="Times New Roman" w:hAnsi="Times New Roman" w:cs="Times New Roman"/>
          <w:i w:val="0"/>
          <w:color w:val="auto"/>
          <w:sz w:val="36"/>
          <w:szCs w:val="36"/>
          <w:u w:val="single"/>
        </w:rPr>
      </w:pPr>
      <w:r w:rsidRPr="003F1208">
        <w:rPr>
          <w:rFonts w:ascii="Times New Roman" w:hAnsi="Times New Roman" w:cs="Times New Roman"/>
          <w:i w:val="0"/>
          <w:color w:val="auto"/>
          <w:sz w:val="36"/>
          <w:szCs w:val="36"/>
          <w:u w:val="single"/>
        </w:rPr>
        <w:t>Object-Oriented Data Model</w:t>
      </w:r>
    </w:p>
    <w:p w:rsidR="00C50772" w:rsidRPr="003F1208" w:rsidRDefault="00C50772" w:rsidP="00C50772">
      <w:pPr>
        <w:pStyle w:val="graf--p"/>
        <w:shd w:val="clear" w:color="auto" w:fill="FFFFFF"/>
        <w:spacing w:before="0" w:beforeAutospacing="0" w:after="0" w:afterAutospacing="0" w:line="360" w:lineRule="auto"/>
        <w:jc w:val="both"/>
        <w:rPr>
          <w:spacing w:val="2"/>
        </w:rPr>
      </w:pPr>
      <w:r w:rsidRPr="003F1208">
        <w:rPr>
          <w:spacing w:val="2"/>
        </w:rPr>
        <w:t xml:space="preserve">The real-world problems are more closely represented through the object-oriented data model. In this model, both the data and relationship are present in a single structure known as an object. We can store audio, video, </w:t>
      </w:r>
      <w:r w:rsidRPr="003F1208">
        <w:rPr>
          <w:spacing w:val="2"/>
        </w:rPr>
        <w:lastRenderedPageBreak/>
        <w:t xml:space="preserve">images, etc in the database which was not possible in the relational </w:t>
      </w:r>
      <w:proofErr w:type="gramStart"/>
      <w:r w:rsidRPr="003F1208">
        <w:rPr>
          <w:spacing w:val="2"/>
        </w:rPr>
        <w:t>model(</w:t>
      </w:r>
      <w:proofErr w:type="gramEnd"/>
      <w:r w:rsidRPr="003F1208">
        <w:rPr>
          <w:spacing w:val="2"/>
        </w:rPr>
        <w:t xml:space="preserve">although you can store audio and video in relational database, it is </w:t>
      </w:r>
      <w:proofErr w:type="spellStart"/>
      <w:r w:rsidRPr="003F1208">
        <w:rPr>
          <w:spacing w:val="2"/>
        </w:rPr>
        <w:t>adviced</w:t>
      </w:r>
      <w:proofErr w:type="spellEnd"/>
      <w:r w:rsidRPr="003F1208">
        <w:rPr>
          <w:spacing w:val="2"/>
        </w:rPr>
        <w:t xml:space="preserve"> not to store in the relational database). In this model, two are more objects are connected through links. We use this link to relate one object to other objects. This can be understood by the example given below.</w:t>
      </w:r>
    </w:p>
    <w:p w:rsidR="00C50772" w:rsidRPr="003F1208" w:rsidRDefault="00C50772" w:rsidP="00C50772">
      <w:pPr>
        <w:shd w:val="clear" w:color="auto" w:fill="FFFFFF"/>
        <w:spacing w:line="360" w:lineRule="auto"/>
        <w:jc w:val="center"/>
        <w:rPr>
          <w:spacing w:val="2"/>
          <w:sz w:val="24"/>
          <w:szCs w:val="24"/>
        </w:rPr>
      </w:pPr>
      <w:r w:rsidRPr="003F1208">
        <w:rPr>
          <w:noProof/>
          <w:spacing w:val="2"/>
          <w:sz w:val="24"/>
          <w:szCs w:val="24"/>
          <w:lang w:bidi="te-IN"/>
        </w:rPr>
        <w:drawing>
          <wp:inline distT="0" distB="0" distL="0" distR="0">
            <wp:extent cx="3600450" cy="1706213"/>
            <wp:effectExtent l="19050" t="0" r="0" b="0"/>
            <wp:docPr id="12" name="Picture 11" desc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jpg"/>
                    <pic:cNvPicPr/>
                  </pic:nvPicPr>
                  <pic:blipFill>
                    <a:blip r:embed="rId23" cstate="print"/>
                    <a:stretch>
                      <a:fillRect/>
                    </a:stretch>
                  </pic:blipFill>
                  <pic:spPr>
                    <a:xfrm>
                      <a:off x="0" y="0"/>
                      <a:ext cx="3602561" cy="1707213"/>
                    </a:xfrm>
                    <a:prstGeom prst="rect">
                      <a:avLst/>
                    </a:prstGeom>
                  </pic:spPr>
                </pic:pic>
              </a:graphicData>
            </a:graphic>
          </wp:inline>
        </w:drawing>
      </w:r>
    </w:p>
    <w:p w:rsidR="00C50772" w:rsidRPr="003F1208" w:rsidRDefault="00C50772" w:rsidP="00C50772">
      <w:pPr>
        <w:pStyle w:val="graf--p"/>
        <w:shd w:val="clear" w:color="auto" w:fill="FFFFFF"/>
        <w:spacing w:before="0" w:beforeAutospacing="0" w:after="0" w:afterAutospacing="0" w:line="360" w:lineRule="auto"/>
        <w:jc w:val="both"/>
        <w:rPr>
          <w:spacing w:val="2"/>
        </w:rPr>
      </w:pPr>
      <w:r w:rsidRPr="003F1208">
        <w:rPr>
          <w:spacing w:val="2"/>
        </w:rPr>
        <w:t xml:space="preserve">In the above example, we have two objects Employee and Department. All the data and relationships of each object are contained as a single unit. The attributes like Name, </w:t>
      </w:r>
      <w:proofErr w:type="spellStart"/>
      <w:r w:rsidRPr="003F1208">
        <w:rPr>
          <w:spacing w:val="2"/>
        </w:rPr>
        <w:t>Job_title</w:t>
      </w:r>
      <w:proofErr w:type="spellEnd"/>
      <w:r w:rsidRPr="003F1208">
        <w:rPr>
          <w:spacing w:val="2"/>
        </w:rPr>
        <w:t xml:space="preserve"> of the employee and the methods which will be performed by that object are stored as a single object. The two objects are connected through a common attribute </w:t>
      </w:r>
      <w:proofErr w:type="spellStart"/>
      <w:r w:rsidRPr="003F1208">
        <w:rPr>
          <w:spacing w:val="2"/>
        </w:rPr>
        <w:t>i.e</w:t>
      </w:r>
      <w:proofErr w:type="spellEnd"/>
      <w:r w:rsidRPr="003F1208">
        <w:rPr>
          <w:spacing w:val="2"/>
        </w:rPr>
        <w:t xml:space="preserve"> the </w:t>
      </w:r>
      <w:proofErr w:type="spellStart"/>
      <w:r w:rsidRPr="003F1208">
        <w:rPr>
          <w:spacing w:val="2"/>
        </w:rPr>
        <w:t>Department_id</w:t>
      </w:r>
      <w:proofErr w:type="spellEnd"/>
      <w:r w:rsidRPr="003F1208">
        <w:rPr>
          <w:spacing w:val="2"/>
        </w:rPr>
        <w:t xml:space="preserve"> and the communication between these two will be done with the help of this common id.</w:t>
      </w:r>
    </w:p>
    <w:p w:rsidR="00C50772" w:rsidRPr="003F1208" w:rsidRDefault="00C50772" w:rsidP="00C50772">
      <w:pPr>
        <w:pStyle w:val="graf--p"/>
        <w:shd w:val="clear" w:color="auto" w:fill="FFFFFF"/>
        <w:spacing w:before="0" w:beforeAutospacing="0" w:after="0" w:afterAutospacing="0" w:line="360" w:lineRule="auto"/>
        <w:jc w:val="both"/>
        <w:rPr>
          <w:spacing w:val="2"/>
        </w:rPr>
      </w:pPr>
      <w:r w:rsidRPr="003F1208">
        <w:rPr>
          <w:spacing w:val="2"/>
        </w:rPr>
        <w:t>****************************************************************************************</w:t>
      </w:r>
    </w:p>
    <w:p w:rsidR="00C3477C" w:rsidRPr="003F1208" w:rsidRDefault="00C3477C" w:rsidP="00C3477C">
      <w:pPr>
        <w:pStyle w:val="NormalWeb"/>
        <w:spacing w:before="0" w:beforeAutospacing="0" w:after="0" w:afterAutospacing="0" w:line="360" w:lineRule="auto"/>
        <w:jc w:val="center"/>
        <w:rPr>
          <w:b/>
          <w:sz w:val="40"/>
          <w:szCs w:val="40"/>
          <w:u w:val="single"/>
        </w:rPr>
      </w:pPr>
      <w:r w:rsidRPr="003F1208">
        <w:rPr>
          <w:b/>
          <w:sz w:val="40"/>
          <w:szCs w:val="40"/>
          <w:u w:val="single"/>
        </w:rPr>
        <w:t>Components of a DBMS:</w:t>
      </w:r>
    </w:p>
    <w:p w:rsidR="00C3477C" w:rsidRPr="003F1208" w:rsidRDefault="00C3477C" w:rsidP="00C3477C">
      <w:pPr>
        <w:pStyle w:val="NormalWeb"/>
        <w:spacing w:before="0" w:beforeAutospacing="0" w:after="0" w:afterAutospacing="0" w:line="360" w:lineRule="auto"/>
        <w:jc w:val="both"/>
      </w:pPr>
      <w:r w:rsidRPr="003F1208">
        <w:t>Hardware, Software, Data, Database Access Language, Procedures and Users all together form the components of a DBMS. Let us discuss the components one by one clearly.</w:t>
      </w:r>
    </w:p>
    <w:p w:rsidR="00C3477C" w:rsidRPr="003F1208" w:rsidRDefault="00C3477C" w:rsidP="00C3477C">
      <w:pPr>
        <w:pStyle w:val="NormalWeb"/>
        <w:spacing w:before="0" w:beforeAutospacing="0" w:after="0" w:afterAutospacing="0" w:line="360" w:lineRule="auto"/>
        <w:jc w:val="both"/>
        <w:rPr>
          <w:sz w:val="32"/>
          <w:szCs w:val="32"/>
          <w:u w:val="single"/>
        </w:rPr>
      </w:pPr>
      <w:r w:rsidRPr="003F1208">
        <w:rPr>
          <w:rStyle w:val="Strong"/>
          <w:sz w:val="32"/>
          <w:szCs w:val="32"/>
          <w:u w:val="single"/>
        </w:rPr>
        <w:t>Hardware</w:t>
      </w:r>
    </w:p>
    <w:p w:rsidR="00C3477C" w:rsidRPr="003F1208" w:rsidRDefault="00C3477C" w:rsidP="00C3477C">
      <w:pPr>
        <w:pStyle w:val="NormalWeb"/>
        <w:spacing w:before="0" w:beforeAutospacing="0" w:after="0" w:afterAutospacing="0" w:line="360" w:lineRule="auto"/>
        <w:jc w:val="both"/>
      </w:pPr>
      <w:r w:rsidRPr="003F1208">
        <w:t>The hardware is the actual computer system used for keeping and accessing the database. The conventional DBMS hardware consists of secondary storage devices such as hard disks. Databases run on the range of machines from micro computers to mainframes.</w:t>
      </w:r>
    </w:p>
    <w:p w:rsidR="00C3477C" w:rsidRPr="003F1208" w:rsidRDefault="00C3477C" w:rsidP="00C3477C">
      <w:pPr>
        <w:pStyle w:val="NormalWeb"/>
        <w:spacing w:before="0" w:beforeAutospacing="0" w:after="0" w:afterAutospacing="0" w:line="360" w:lineRule="auto"/>
        <w:jc w:val="both"/>
        <w:rPr>
          <w:sz w:val="32"/>
          <w:szCs w:val="32"/>
          <w:u w:val="single"/>
        </w:rPr>
      </w:pPr>
      <w:r w:rsidRPr="003F1208">
        <w:rPr>
          <w:rStyle w:val="Strong"/>
          <w:sz w:val="32"/>
          <w:szCs w:val="32"/>
          <w:u w:val="single"/>
        </w:rPr>
        <w:t>Software</w:t>
      </w:r>
    </w:p>
    <w:p w:rsidR="00C3477C" w:rsidRPr="003F1208" w:rsidRDefault="00C3477C" w:rsidP="00C3477C">
      <w:pPr>
        <w:pStyle w:val="NormalWeb"/>
        <w:spacing w:before="0" w:beforeAutospacing="0" w:after="0" w:afterAutospacing="0" w:line="360" w:lineRule="auto"/>
        <w:jc w:val="both"/>
      </w:pPr>
      <w:r w:rsidRPr="003F1208">
        <w:t>Software is the actual DBMS between the physical database and the users of the system. All the requests from the user for accessing the database are handled by DBMS.</w:t>
      </w:r>
    </w:p>
    <w:p w:rsidR="00C3477C" w:rsidRPr="003F1208" w:rsidRDefault="00C3477C" w:rsidP="00C3477C">
      <w:pPr>
        <w:pStyle w:val="NormalWeb"/>
        <w:spacing w:before="0" w:beforeAutospacing="0" w:after="0" w:afterAutospacing="0" w:line="360" w:lineRule="auto"/>
        <w:jc w:val="both"/>
      </w:pPr>
      <w:r w:rsidRPr="003F1208">
        <w:rPr>
          <w:rStyle w:val="Strong"/>
          <w:sz w:val="32"/>
          <w:szCs w:val="32"/>
          <w:u w:val="single"/>
        </w:rPr>
        <w:t xml:space="preserve">Data        </w:t>
      </w:r>
      <w:r w:rsidRPr="003F1208">
        <w:t xml:space="preserve">It is an important component of the database management system. The main task of DBMS is to process the data. Databases are used to store the data, retrieved, and updated to and from the </w:t>
      </w:r>
      <w:proofErr w:type="spellStart"/>
      <w:r w:rsidRPr="003F1208">
        <w:t>databases.there</w:t>
      </w:r>
      <w:proofErr w:type="spellEnd"/>
      <w:r w:rsidRPr="003F1208">
        <w:t xml:space="preserve"> are two types of </w:t>
      </w:r>
      <w:proofErr w:type="gramStart"/>
      <w:r w:rsidRPr="003F1208">
        <w:t>data :</w:t>
      </w:r>
      <w:proofErr w:type="gramEnd"/>
      <w:r w:rsidRPr="003F1208">
        <w:t xml:space="preserve"> 1. user data</w:t>
      </w:r>
      <w:r w:rsidRPr="003F1208">
        <w:tab/>
        <w:t xml:space="preserve">2. </w:t>
      </w:r>
      <w:proofErr w:type="gramStart"/>
      <w:r w:rsidRPr="003F1208">
        <w:t>meta</w:t>
      </w:r>
      <w:proofErr w:type="gramEnd"/>
      <w:r w:rsidRPr="003F1208">
        <w:t xml:space="preserve"> data(data about data)</w:t>
      </w:r>
    </w:p>
    <w:p w:rsidR="00C3477C" w:rsidRPr="003F1208" w:rsidRDefault="00C3477C" w:rsidP="00C3477C">
      <w:pPr>
        <w:pStyle w:val="Heading3"/>
        <w:shd w:val="clear" w:color="auto" w:fill="FFFFFF"/>
        <w:spacing w:before="0" w:line="360" w:lineRule="auto"/>
        <w:jc w:val="both"/>
        <w:rPr>
          <w:rFonts w:ascii="Times New Roman" w:hAnsi="Times New Roman" w:cs="Times New Roman"/>
          <w:bCs w:val="0"/>
          <w:color w:val="auto"/>
          <w:sz w:val="32"/>
          <w:szCs w:val="32"/>
          <w:u w:val="single"/>
        </w:rPr>
      </w:pPr>
      <w:r w:rsidRPr="003F1208">
        <w:rPr>
          <w:rFonts w:ascii="Times New Roman" w:hAnsi="Times New Roman" w:cs="Times New Roman"/>
          <w:bCs w:val="0"/>
          <w:color w:val="auto"/>
          <w:sz w:val="32"/>
          <w:szCs w:val="32"/>
          <w:u w:val="single"/>
        </w:rPr>
        <w:t>Procedures</w:t>
      </w:r>
    </w:p>
    <w:p w:rsidR="00C3477C" w:rsidRPr="003F1208" w:rsidRDefault="00C3477C" w:rsidP="00C3477C">
      <w:pPr>
        <w:pStyle w:val="NormalWeb"/>
        <w:shd w:val="clear" w:color="auto" w:fill="FFFFFF"/>
        <w:spacing w:before="0" w:beforeAutospacing="0" w:after="0" w:afterAutospacing="0" w:line="360" w:lineRule="auto"/>
        <w:jc w:val="both"/>
      </w:pPr>
      <w:r w:rsidRPr="003F1208">
        <w:t xml:space="preserve">Procedures refer to general instructions to use a database management system. This includes procedures to setup and install a DBMS, </w:t>
      </w:r>
      <w:proofErr w:type="gramStart"/>
      <w:r w:rsidRPr="003F1208">
        <w:t>To</w:t>
      </w:r>
      <w:proofErr w:type="gramEnd"/>
      <w:r w:rsidRPr="003F1208">
        <w:t xml:space="preserve"> login and logout of DBMS software, to manage databases, to take backups, generating reports etc</w:t>
      </w:r>
    </w:p>
    <w:p w:rsidR="00C3477C" w:rsidRPr="003F1208" w:rsidRDefault="00C3477C" w:rsidP="00C3477C">
      <w:pPr>
        <w:pStyle w:val="NormalWeb"/>
        <w:spacing w:before="0" w:beforeAutospacing="0" w:after="0" w:afterAutospacing="0" w:line="360" w:lineRule="auto"/>
        <w:jc w:val="both"/>
        <w:rPr>
          <w:sz w:val="32"/>
          <w:szCs w:val="32"/>
          <w:u w:val="single"/>
        </w:rPr>
      </w:pPr>
      <w:proofErr w:type="gramStart"/>
      <w:r w:rsidRPr="003F1208">
        <w:rPr>
          <w:rStyle w:val="Strong"/>
          <w:sz w:val="32"/>
          <w:szCs w:val="32"/>
          <w:u w:val="single"/>
        </w:rPr>
        <w:t>Users(</w:t>
      </w:r>
      <w:proofErr w:type="gramEnd"/>
      <w:r w:rsidRPr="003F1208">
        <w:rPr>
          <w:rStyle w:val="Strong"/>
          <w:sz w:val="32"/>
          <w:szCs w:val="32"/>
          <w:u w:val="single"/>
        </w:rPr>
        <w:t>people)</w:t>
      </w:r>
    </w:p>
    <w:p w:rsidR="00C3477C" w:rsidRPr="003F1208" w:rsidRDefault="00C3477C" w:rsidP="00C3477C">
      <w:pPr>
        <w:pStyle w:val="NormalWeb"/>
        <w:spacing w:before="0" w:beforeAutospacing="0" w:after="0" w:afterAutospacing="0" w:line="360" w:lineRule="auto"/>
        <w:jc w:val="both"/>
      </w:pPr>
      <w:r w:rsidRPr="003F1208">
        <w:t>There are a number of users who can access or retrieve the data on demand using the application and the interfaces provided by the DBMS.</w:t>
      </w:r>
    </w:p>
    <w:p w:rsidR="00C3477C" w:rsidRPr="003F1208" w:rsidRDefault="00C3477C" w:rsidP="00C3477C">
      <w:pPr>
        <w:pStyle w:val="NormalWeb"/>
        <w:spacing w:before="0" w:beforeAutospacing="0" w:after="0" w:afterAutospacing="0" w:line="360" w:lineRule="auto"/>
        <w:jc w:val="both"/>
      </w:pPr>
      <w:r w:rsidRPr="003F1208">
        <w:t>The users of the database can be classified into different groups −</w:t>
      </w:r>
    </w:p>
    <w:p w:rsidR="00C3477C" w:rsidRPr="003F1208" w:rsidRDefault="00C3477C" w:rsidP="003070A8">
      <w:pPr>
        <w:pStyle w:val="NormalWeb"/>
        <w:numPr>
          <w:ilvl w:val="0"/>
          <w:numId w:val="25"/>
        </w:numPr>
        <w:spacing w:before="0" w:beforeAutospacing="0" w:after="0" w:afterAutospacing="0" w:line="360" w:lineRule="auto"/>
        <w:jc w:val="both"/>
      </w:pPr>
      <w:r w:rsidRPr="003F1208">
        <w:t>system administrator</w:t>
      </w:r>
    </w:p>
    <w:p w:rsidR="00C3477C" w:rsidRPr="003F1208" w:rsidRDefault="00C3477C" w:rsidP="003070A8">
      <w:pPr>
        <w:pStyle w:val="NormalWeb"/>
        <w:numPr>
          <w:ilvl w:val="0"/>
          <w:numId w:val="25"/>
        </w:numPr>
        <w:spacing w:before="0" w:beforeAutospacing="0" w:after="0" w:afterAutospacing="0" w:line="360" w:lineRule="auto"/>
        <w:jc w:val="both"/>
      </w:pPr>
      <w:r w:rsidRPr="003F1208">
        <w:t>database administrator</w:t>
      </w:r>
    </w:p>
    <w:p w:rsidR="00C3477C" w:rsidRPr="003F1208" w:rsidRDefault="00C3477C" w:rsidP="003070A8">
      <w:pPr>
        <w:pStyle w:val="NormalWeb"/>
        <w:numPr>
          <w:ilvl w:val="0"/>
          <w:numId w:val="25"/>
        </w:numPr>
        <w:spacing w:before="0" w:beforeAutospacing="0" w:after="0" w:afterAutospacing="0" w:line="360" w:lineRule="auto"/>
        <w:jc w:val="both"/>
      </w:pPr>
      <w:r w:rsidRPr="003F1208">
        <w:t>database designer</w:t>
      </w:r>
    </w:p>
    <w:p w:rsidR="00C3477C" w:rsidRPr="003F1208" w:rsidRDefault="00C3477C" w:rsidP="003070A8">
      <w:pPr>
        <w:pStyle w:val="NormalWeb"/>
        <w:numPr>
          <w:ilvl w:val="0"/>
          <w:numId w:val="25"/>
        </w:numPr>
        <w:spacing w:before="0" w:beforeAutospacing="0" w:after="0" w:afterAutospacing="0" w:line="360" w:lineRule="auto"/>
        <w:jc w:val="both"/>
      </w:pPr>
      <w:r w:rsidRPr="003F1208">
        <w:lastRenderedPageBreak/>
        <w:t>system analyst &amp; programmer</w:t>
      </w:r>
    </w:p>
    <w:p w:rsidR="00C3477C" w:rsidRPr="003F1208" w:rsidRDefault="00C3477C" w:rsidP="003070A8">
      <w:pPr>
        <w:pStyle w:val="NormalWeb"/>
        <w:numPr>
          <w:ilvl w:val="0"/>
          <w:numId w:val="25"/>
        </w:numPr>
        <w:spacing w:before="0" w:beforeAutospacing="0" w:after="0" w:afterAutospacing="0" w:line="360" w:lineRule="auto"/>
        <w:jc w:val="both"/>
      </w:pPr>
      <w:r w:rsidRPr="003F1208">
        <w:t>end users</w:t>
      </w:r>
    </w:p>
    <w:p w:rsidR="00C3477C" w:rsidRPr="003F1208" w:rsidRDefault="00C3477C" w:rsidP="00C3477C">
      <w:pPr>
        <w:pStyle w:val="NormalWeb"/>
        <w:spacing w:before="0" w:beforeAutospacing="0" w:after="0" w:afterAutospacing="0" w:line="360" w:lineRule="auto"/>
        <w:jc w:val="both"/>
      </w:pPr>
      <w:r w:rsidRPr="003F1208">
        <w:t>The components of DBMS are given below in pictorial form −</w:t>
      </w:r>
    </w:p>
    <w:p w:rsidR="00C3477C" w:rsidRPr="003F1208" w:rsidRDefault="00C3477C" w:rsidP="00C3477C">
      <w:pPr>
        <w:pStyle w:val="NormalWeb"/>
        <w:spacing w:before="0" w:beforeAutospacing="0" w:after="0" w:afterAutospacing="0" w:line="360" w:lineRule="auto"/>
        <w:jc w:val="center"/>
      </w:pPr>
      <w:r w:rsidRPr="003F1208">
        <w:rPr>
          <w:noProof/>
          <w:lang w:bidi="te-IN"/>
        </w:rPr>
        <w:drawing>
          <wp:inline distT="0" distB="0" distL="0" distR="0">
            <wp:extent cx="3275984" cy="2181225"/>
            <wp:effectExtent l="19050" t="0" r="616" b="0"/>
            <wp:docPr id="2" name="Picture 0"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24" cstate="print"/>
                    <a:stretch>
                      <a:fillRect/>
                    </a:stretch>
                  </pic:blipFill>
                  <pic:spPr>
                    <a:xfrm>
                      <a:off x="0" y="0"/>
                      <a:ext cx="3277607" cy="2182306"/>
                    </a:xfrm>
                    <a:prstGeom prst="rect">
                      <a:avLst/>
                    </a:prstGeom>
                  </pic:spPr>
                </pic:pic>
              </a:graphicData>
            </a:graphic>
          </wp:inline>
        </w:drawing>
      </w:r>
    </w:p>
    <w:p w:rsidR="00C3477C" w:rsidRPr="003F1208" w:rsidRDefault="00C3477C" w:rsidP="00C3477C">
      <w:pPr>
        <w:shd w:val="clear" w:color="auto" w:fill="FFFFFF"/>
        <w:spacing w:line="360" w:lineRule="auto"/>
        <w:ind w:left="720"/>
        <w:jc w:val="both"/>
        <w:rPr>
          <w:sz w:val="24"/>
          <w:szCs w:val="24"/>
        </w:rPr>
      </w:pPr>
      <w:r w:rsidRPr="003F1208">
        <w:rPr>
          <w:sz w:val="24"/>
          <w:szCs w:val="24"/>
        </w:rPr>
        <w:t>********************************************************************************</w:t>
      </w:r>
    </w:p>
    <w:p w:rsidR="00C3477C" w:rsidRPr="000A2DD9" w:rsidRDefault="00C3477C" w:rsidP="000A2DD9">
      <w:pPr>
        <w:spacing w:before="195" w:line="360" w:lineRule="auto"/>
        <w:ind w:left="100" w:right="149"/>
        <w:jc w:val="center"/>
        <w:rPr>
          <w:rFonts w:ascii="Calibri"/>
          <w:b/>
          <w:sz w:val="48"/>
          <w:szCs w:val="48"/>
          <w:u w:val="single"/>
        </w:rPr>
      </w:pPr>
      <w:r w:rsidRPr="000A2DD9">
        <w:rPr>
          <w:rFonts w:ascii="Calibri"/>
          <w:b/>
          <w:sz w:val="48"/>
          <w:szCs w:val="48"/>
          <w:u w:val="single"/>
        </w:rPr>
        <w:t>Database Architecture</w:t>
      </w:r>
    </w:p>
    <w:p w:rsidR="000A2DD9" w:rsidRPr="000A2DD9" w:rsidRDefault="000A2DD9" w:rsidP="000A2DD9">
      <w:pPr>
        <w:pStyle w:val="NormalWeb"/>
        <w:shd w:val="clear" w:color="auto" w:fill="FFFFFF"/>
        <w:spacing w:before="0" w:beforeAutospacing="0" w:after="0" w:afterAutospacing="0" w:line="360" w:lineRule="auto"/>
        <w:jc w:val="both"/>
        <w:rPr>
          <w:color w:val="222222"/>
        </w:rPr>
      </w:pPr>
      <w:r w:rsidRPr="000A2DD9">
        <w:rPr>
          <w:color w:val="222222"/>
        </w:rPr>
        <w:t>A </w:t>
      </w:r>
      <w:r w:rsidRPr="000A2DD9">
        <w:rPr>
          <w:rStyle w:val="Strong"/>
          <w:color w:val="222222"/>
        </w:rPr>
        <w:t>Database Architecture</w:t>
      </w:r>
      <w:r w:rsidRPr="000A2DD9">
        <w:rPr>
          <w:color w:val="222222"/>
        </w:rPr>
        <w:t xml:space="preserve"> is a representation of DBMS design. It helps to design, develop, implement, and maintain the database management system. </w:t>
      </w:r>
      <w:proofErr w:type="gramStart"/>
      <w:r w:rsidRPr="000A2DD9">
        <w:rPr>
          <w:color w:val="222222"/>
        </w:rPr>
        <w:t>A DBMS</w:t>
      </w:r>
      <w:proofErr w:type="gramEnd"/>
      <w:r w:rsidRPr="000A2DD9">
        <w:rPr>
          <w:color w:val="222222"/>
        </w:rPr>
        <w:t xml:space="preserve"> architecture allows dividing the database system into individual components that can be independently modified, changed, replaced, and altered. It also helps to understand the components of a database.</w:t>
      </w:r>
    </w:p>
    <w:p w:rsidR="000A2DD9" w:rsidRPr="000A2DD9" w:rsidRDefault="000A2DD9" w:rsidP="000A2DD9">
      <w:pPr>
        <w:pStyle w:val="NormalWeb"/>
        <w:shd w:val="clear" w:color="auto" w:fill="FFFFFF"/>
        <w:spacing w:before="0" w:beforeAutospacing="0" w:after="0" w:afterAutospacing="0" w:line="360" w:lineRule="auto"/>
        <w:jc w:val="both"/>
        <w:rPr>
          <w:color w:val="222222"/>
        </w:rPr>
      </w:pPr>
      <w:r w:rsidRPr="000A2DD9">
        <w:t>A </w:t>
      </w:r>
      <w:hyperlink r:id="rId25" w:history="1">
        <w:r w:rsidRPr="000A2DD9">
          <w:rPr>
            <w:rStyle w:val="Hyperlink"/>
            <w:color w:val="auto"/>
          </w:rPr>
          <w:t>Database</w:t>
        </w:r>
      </w:hyperlink>
      <w:r w:rsidRPr="000A2DD9">
        <w:t> stores</w:t>
      </w:r>
      <w:r w:rsidRPr="000A2DD9">
        <w:rPr>
          <w:color w:val="222222"/>
        </w:rPr>
        <w:t xml:space="preserve"> critical information and helps access data quickly and securely. Therefore, selecting the correct Architecture of DBMS helps in easy and efficient data management.</w:t>
      </w:r>
    </w:p>
    <w:p w:rsidR="000A2DD9" w:rsidRPr="000A2DD9" w:rsidRDefault="000A2DD9" w:rsidP="000A2DD9">
      <w:pPr>
        <w:pStyle w:val="NormalWeb"/>
        <w:shd w:val="clear" w:color="auto" w:fill="FFFFFF"/>
        <w:spacing w:before="0" w:beforeAutospacing="0" w:after="0" w:afterAutospacing="0" w:line="360" w:lineRule="auto"/>
        <w:jc w:val="both"/>
        <w:rPr>
          <w:color w:val="222222"/>
          <w:u w:val="single"/>
        </w:rPr>
      </w:pPr>
      <w:r w:rsidRPr="000A2DD9">
        <w:rPr>
          <w:color w:val="222222"/>
          <w:u w:val="single"/>
        </w:rPr>
        <w:t>Types of DBMS Architecture</w:t>
      </w:r>
    </w:p>
    <w:p w:rsidR="000A2DD9" w:rsidRPr="000A2DD9" w:rsidRDefault="000A2DD9" w:rsidP="000A2DD9">
      <w:pPr>
        <w:pStyle w:val="NormalWeb"/>
        <w:shd w:val="clear" w:color="auto" w:fill="FFFFFF"/>
        <w:spacing w:before="0" w:beforeAutospacing="0" w:after="0" w:afterAutospacing="0" w:line="360" w:lineRule="auto"/>
        <w:jc w:val="both"/>
        <w:rPr>
          <w:color w:val="222222"/>
        </w:rPr>
      </w:pPr>
      <w:r w:rsidRPr="000A2DD9">
        <w:rPr>
          <w:color w:val="222222"/>
        </w:rPr>
        <w:t>There are mainly three types of DBMS architecture:</w:t>
      </w:r>
    </w:p>
    <w:p w:rsidR="000A2DD9" w:rsidRPr="000A2DD9" w:rsidRDefault="000A2DD9" w:rsidP="003070A8">
      <w:pPr>
        <w:widowControl/>
        <w:numPr>
          <w:ilvl w:val="0"/>
          <w:numId w:val="26"/>
        </w:numPr>
        <w:shd w:val="clear" w:color="auto" w:fill="FFFFFF"/>
        <w:autoSpaceDE/>
        <w:autoSpaceDN/>
        <w:spacing w:line="360" w:lineRule="auto"/>
        <w:jc w:val="both"/>
        <w:rPr>
          <w:color w:val="222222"/>
          <w:sz w:val="24"/>
          <w:szCs w:val="24"/>
        </w:rPr>
      </w:pPr>
      <w:r w:rsidRPr="000A2DD9">
        <w:rPr>
          <w:color w:val="222222"/>
          <w:sz w:val="24"/>
          <w:szCs w:val="24"/>
        </w:rPr>
        <w:t>One Tier Architecture (Single Tier Architecture)</w:t>
      </w:r>
    </w:p>
    <w:p w:rsidR="000A2DD9" w:rsidRPr="000A2DD9" w:rsidRDefault="000A2DD9" w:rsidP="003070A8">
      <w:pPr>
        <w:widowControl/>
        <w:numPr>
          <w:ilvl w:val="0"/>
          <w:numId w:val="26"/>
        </w:numPr>
        <w:shd w:val="clear" w:color="auto" w:fill="FFFFFF"/>
        <w:autoSpaceDE/>
        <w:autoSpaceDN/>
        <w:spacing w:line="360" w:lineRule="auto"/>
        <w:jc w:val="both"/>
        <w:rPr>
          <w:color w:val="222222"/>
          <w:sz w:val="24"/>
          <w:szCs w:val="24"/>
        </w:rPr>
      </w:pPr>
      <w:r w:rsidRPr="000A2DD9">
        <w:rPr>
          <w:color w:val="222222"/>
          <w:sz w:val="24"/>
          <w:szCs w:val="24"/>
        </w:rPr>
        <w:t>Two Tier Architecture</w:t>
      </w:r>
    </w:p>
    <w:p w:rsidR="000A2DD9" w:rsidRPr="000A2DD9" w:rsidRDefault="000A2DD9" w:rsidP="003070A8">
      <w:pPr>
        <w:widowControl/>
        <w:numPr>
          <w:ilvl w:val="0"/>
          <w:numId w:val="26"/>
        </w:numPr>
        <w:shd w:val="clear" w:color="auto" w:fill="FFFFFF"/>
        <w:autoSpaceDE/>
        <w:autoSpaceDN/>
        <w:spacing w:line="360" w:lineRule="auto"/>
        <w:jc w:val="both"/>
        <w:rPr>
          <w:color w:val="222222"/>
          <w:sz w:val="24"/>
          <w:szCs w:val="24"/>
        </w:rPr>
      </w:pPr>
      <w:r w:rsidRPr="000A2DD9">
        <w:rPr>
          <w:color w:val="222222"/>
          <w:sz w:val="24"/>
          <w:szCs w:val="24"/>
        </w:rPr>
        <w:t>Three Tier Architecture</w:t>
      </w:r>
    </w:p>
    <w:p w:rsidR="000A2DD9" w:rsidRPr="000A2DD9" w:rsidRDefault="000A2DD9" w:rsidP="000A2DD9">
      <w:pPr>
        <w:pStyle w:val="Heading2"/>
        <w:shd w:val="clear" w:color="auto" w:fill="FFFFFF"/>
        <w:spacing w:before="0" w:line="360" w:lineRule="auto"/>
        <w:jc w:val="both"/>
        <w:rPr>
          <w:color w:val="222222"/>
          <w:sz w:val="24"/>
          <w:szCs w:val="24"/>
        </w:rPr>
      </w:pPr>
      <w:r w:rsidRPr="000A2DD9">
        <w:rPr>
          <w:color w:val="222222"/>
          <w:sz w:val="24"/>
          <w:szCs w:val="24"/>
        </w:rPr>
        <w:t>1-Tier Architecture</w:t>
      </w:r>
    </w:p>
    <w:p w:rsidR="000A2DD9" w:rsidRPr="000A2DD9" w:rsidRDefault="000A2DD9" w:rsidP="000A2DD9">
      <w:pPr>
        <w:pStyle w:val="NormalWeb"/>
        <w:shd w:val="clear" w:color="auto" w:fill="FFFFFF"/>
        <w:spacing w:before="0" w:beforeAutospacing="0" w:after="0" w:afterAutospacing="0" w:line="360" w:lineRule="auto"/>
        <w:jc w:val="both"/>
        <w:rPr>
          <w:color w:val="222222"/>
        </w:rPr>
      </w:pPr>
      <w:proofErr w:type="gramStart"/>
      <w:r w:rsidRPr="000A2DD9">
        <w:rPr>
          <w:rStyle w:val="Strong"/>
          <w:color w:val="222222"/>
        </w:rPr>
        <w:t>1 Tier Architecture</w:t>
      </w:r>
      <w:proofErr w:type="gramEnd"/>
      <w:r w:rsidRPr="000A2DD9">
        <w:rPr>
          <w:color w:val="222222"/>
        </w:rPr>
        <w:t> in DBMS is the simplest architecture of Database in which the client, server, and Database all reside on the same machine. A simple one tier architecture example would be anytime you install a Database in your system and access it to practice SQL queries. But such architecture is rarely used in production.</w:t>
      </w:r>
    </w:p>
    <w:p w:rsidR="000A2DD9" w:rsidRPr="000A2DD9" w:rsidRDefault="000A2DD9" w:rsidP="000A2DD9">
      <w:pPr>
        <w:shd w:val="clear" w:color="auto" w:fill="FFFFFF"/>
        <w:spacing w:line="360" w:lineRule="auto"/>
        <w:jc w:val="center"/>
        <w:rPr>
          <w:color w:val="222222"/>
          <w:sz w:val="24"/>
          <w:szCs w:val="24"/>
        </w:rPr>
      </w:pPr>
      <w:r w:rsidRPr="000A2DD9">
        <w:rPr>
          <w:noProof/>
          <w:color w:val="222222"/>
          <w:sz w:val="24"/>
          <w:szCs w:val="24"/>
          <w:lang w:bidi="te-IN"/>
        </w:rPr>
        <w:drawing>
          <wp:inline distT="0" distB="0" distL="0" distR="0">
            <wp:extent cx="2994494" cy="1478942"/>
            <wp:effectExtent l="19050" t="0" r="0" b="0"/>
            <wp:docPr id="14" name="Picture 1" descr="1-Tier Architectur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Tier Architecture Diagram"/>
                    <pic:cNvPicPr>
                      <a:picLocks noChangeAspect="1" noChangeArrowheads="1"/>
                    </pic:cNvPicPr>
                  </pic:nvPicPr>
                  <pic:blipFill>
                    <a:blip r:embed="rId26" cstate="print"/>
                    <a:srcRect/>
                    <a:stretch>
                      <a:fillRect/>
                    </a:stretch>
                  </pic:blipFill>
                  <pic:spPr bwMode="auto">
                    <a:xfrm>
                      <a:off x="0" y="0"/>
                      <a:ext cx="2997835" cy="1480592"/>
                    </a:xfrm>
                    <a:prstGeom prst="rect">
                      <a:avLst/>
                    </a:prstGeom>
                    <a:noFill/>
                    <a:ln w="9525">
                      <a:noFill/>
                      <a:miter lim="800000"/>
                      <a:headEnd/>
                      <a:tailEnd/>
                    </a:ln>
                  </pic:spPr>
                </pic:pic>
              </a:graphicData>
            </a:graphic>
          </wp:inline>
        </w:drawing>
      </w:r>
    </w:p>
    <w:p w:rsidR="000A2DD9" w:rsidRPr="000A2DD9" w:rsidRDefault="000A2DD9" w:rsidP="000A2DD9">
      <w:pPr>
        <w:pStyle w:val="Heading2"/>
        <w:shd w:val="clear" w:color="auto" w:fill="FFFFFF"/>
        <w:spacing w:before="0" w:line="360" w:lineRule="auto"/>
        <w:jc w:val="both"/>
        <w:rPr>
          <w:color w:val="222222"/>
          <w:sz w:val="24"/>
          <w:szCs w:val="24"/>
        </w:rPr>
      </w:pPr>
      <w:r w:rsidRPr="000A2DD9">
        <w:rPr>
          <w:color w:val="222222"/>
          <w:sz w:val="24"/>
          <w:szCs w:val="24"/>
        </w:rPr>
        <w:t>2-Tier Architecture</w:t>
      </w:r>
    </w:p>
    <w:p w:rsidR="000A2DD9" w:rsidRPr="000A2DD9" w:rsidRDefault="000A2DD9" w:rsidP="000A2DD9">
      <w:pPr>
        <w:pStyle w:val="NormalWeb"/>
        <w:shd w:val="clear" w:color="auto" w:fill="FFFFFF"/>
        <w:spacing w:before="0" w:beforeAutospacing="0" w:after="0" w:afterAutospacing="0" w:line="360" w:lineRule="auto"/>
        <w:jc w:val="both"/>
        <w:rPr>
          <w:color w:val="222222"/>
        </w:rPr>
      </w:pPr>
      <w:r w:rsidRPr="000A2DD9">
        <w:rPr>
          <w:color w:val="222222"/>
        </w:rPr>
        <w:t>A </w:t>
      </w:r>
      <w:r w:rsidRPr="000A2DD9">
        <w:rPr>
          <w:rStyle w:val="Strong"/>
          <w:color w:val="222222"/>
        </w:rPr>
        <w:t>2 Tier Architecture</w:t>
      </w:r>
      <w:r w:rsidRPr="000A2DD9">
        <w:rPr>
          <w:color w:val="222222"/>
        </w:rPr>
        <w:t xml:space="preserve"> in DBMS is a Database architecture where the presentation layer runs on a client (PC, Mobile, Tablet, etc.), and data is stored on a server called the second tier. </w:t>
      </w:r>
      <w:proofErr w:type="gramStart"/>
      <w:r w:rsidRPr="000A2DD9">
        <w:rPr>
          <w:color w:val="222222"/>
        </w:rPr>
        <w:t>Two tier architecture</w:t>
      </w:r>
      <w:proofErr w:type="gramEnd"/>
      <w:r w:rsidRPr="000A2DD9">
        <w:rPr>
          <w:color w:val="222222"/>
        </w:rPr>
        <w:t xml:space="preserve"> provides added security to the DBMS as it is not exposed to the end-user directly. It also provides direct and faster communication.</w:t>
      </w:r>
    </w:p>
    <w:p w:rsidR="000A2DD9" w:rsidRPr="000A2DD9" w:rsidRDefault="000A2DD9" w:rsidP="000A2DD9">
      <w:pPr>
        <w:shd w:val="clear" w:color="auto" w:fill="FFFFFF"/>
        <w:spacing w:line="360" w:lineRule="auto"/>
        <w:jc w:val="center"/>
        <w:rPr>
          <w:color w:val="222222"/>
          <w:sz w:val="24"/>
          <w:szCs w:val="24"/>
        </w:rPr>
      </w:pPr>
      <w:r w:rsidRPr="000A2DD9">
        <w:rPr>
          <w:noProof/>
          <w:color w:val="222222"/>
          <w:sz w:val="24"/>
          <w:szCs w:val="24"/>
          <w:lang w:bidi="te-IN"/>
        </w:rPr>
        <w:lastRenderedPageBreak/>
        <w:drawing>
          <wp:inline distT="0" distB="0" distL="0" distR="0">
            <wp:extent cx="3785180" cy="1351721"/>
            <wp:effectExtent l="19050" t="0" r="5770" b="0"/>
            <wp:docPr id="6" name="Picture 2" descr="2-Tier Architectur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Tier Architecture Diagram"/>
                    <pic:cNvPicPr>
                      <a:picLocks noChangeAspect="1" noChangeArrowheads="1"/>
                    </pic:cNvPicPr>
                  </pic:nvPicPr>
                  <pic:blipFill>
                    <a:blip r:embed="rId27" cstate="print"/>
                    <a:srcRect/>
                    <a:stretch>
                      <a:fillRect/>
                    </a:stretch>
                  </pic:blipFill>
                  <pic:spPr bwMode="auto">
                    <a:xfrm>
                      <a:off x="0" y="0"/>
                      <a:ext cx="3786428" cy="1352167"/>
                    </a:xfrm>
                    <a:prstGeom prst="rect">
                      <a:avLst/>
                    </a:prstGeom>
                    <a:noFill/>
                    <a:ln w="9525">
                      <a:noFill/>
                      <a:miter lim="800000"/>
                      <a:headEnd/>
                      <a:tailEnd/>
                    </a:ln>
                  </pic:spPr>
                </pic:pic>
              </a:graphicData>
            </a:graphic>
          </wp:inline>
        </w:drawing>
      </w:r>
    </w:p>
    <w:p w:rsidR="000A2DD9" w:rsidRPr="000A2DD9" w:rsidRDefault="000A2DD9" w:rsidP="000A2DD9">
      <w:pPr>
        <w:pStyle w:val="NormalWeb"/>
        <w:shd w:val="clear" w:color="auto" w:fill="FFFFFF"/>
        <w:spacing w:before="0" w:beforeAutospacing="0" w:after="0" w:afterAutospacing="0" w:line="360" w:lineRule="auto"/>
        <w:jc w:val="both"/>
        <w:rPr>
          <w:color w:val="222222"/>
        </w:rPr>
      </w:pPr>
      <w:r w:rsidRPr="000A2DD9">
        <w:rPr>
          <w:color w:val="222222"/>
        </w:rPr>
        <w:t>In the above 2 Tier client-server architecture of database management system, we can see that one server is connected with clients 1, 2, and 3.</w:t>
      </w:r>
    </w:p>
    <w:p w:rsidR="000A2DD9" w:rsidRPr="000A2DD9" w:rsidRDefault="000A2DD9" w:rsidP="000A2DD9">
      <w:pPr>
        <w:pStyle w:val="Heading2"/>
        <w:shd w:val="clear" w:color="auto" w:fill="FFFFFF"/>
        <w:spacing w:before="0" w:line="360" w:lineRule="auto"/>
        <w:jc w:val="both"/>
        <w:rPr>
          <w:color w:val="222222"/>
          <w:sz w:val="24"/>
          <w:szCs w:val="24"/>
        </w:rPr>
      </w:pPr>
      <w:r w:rsidRPr="000A2DD9">
        <w:rPr>
          <w:color w:val="222222"/>
          <w:sz w:val="24"/>
          <w:szCs w:val="24"/>
        </w:rPr>
        <w:t>3-Tier Architecture</w:t>
      </w:r>
    </w:p>
    <w:p w:rsidR="000A2DD9" w:rsidRPr="000A2DD9" w:rsidRDefault="000A2DD9" w:rsidP="000A2DD9">
      <w:pPr>
        <w:pStyle w:val="NormalWeb"/>
        <w:shd w:val="clear" w:color="auto" w:fill="FFFFFF"/>
        <w:spacing w:before="0" w:beforeAutospacing="0" w:after="0" w:afterAutospacing="0" w:line="360" w:lineRule="auto"/>
        <w:jc w:val="both"/>
        <w:rPr>
          <w:color w:val="222222"/>
        </w:rPr>
      </w:pPr>
      <w:proofErr w:type="gramStart"/>
      <w:r w:rsidRPr="000A2DD9">
        <w:rPr>
          <w:color w:val="222222"/>
        </w:rPr>
        <w:t>A </w:t>
      </w:r>
      <w:r w:rsidRPr="000A2DD9">
        <w:rPr>
          <w:rStyle w:val="Strong"/>
          <w:color w:val="222222"/>
        </w:rPr>
        <w:t>3</w:t>
      </w:r>
      <w:proofErr w:type="gramEnd"/>
      <w:r w:rsidRPr="000A2DD9">
        <w:rPr>
          <w:rStyle w:val="Strong"/>
          <w:color w:val="222222"/>
        </w:rPr>
        <w:t xml:space="preserve"> Tier Architecture</w:t>
      </w:r>
      <w:r w:rsidRPr="000A2DD9">
        <w:rPr>
          <w:color w:val="222222"/>
        </w:rPr>
        <w:t xml:space="preserve"> in DBMS is the most popular client server architecture in DBMS in which the development and maintenance of functional processes, logic, data access, data storage, and user interface is done independently as separate modules. </w:t>
      </w:r>
      <w:proofErr w:type="gramStart"/>
      <w:r w:rsidRPr="000A2DD9">
        <w:rPr>
          <w:color w:val="222222"/>
        </w:rPr>
        <w:t>Three Tier architecture</w:t>
      </w:r>
      <w:proofErr w:type="gramEnd"/>
      <w:r w:rsidRPr="000A2DD9">
        <w:rPr>
          <w:color w:val="222222"/>
        </w:rPr>
        <w:t xml:space="preserve"> contains a presentation layer, an application layer, and a database server.</w:t>
      </w:r>
    </w:p>
    <w:p w:rsidR="000A2DD9" w:rsidRPr="000A2DD9" w:rsidRDefault="000A2DD9" w:rsidP="000A2DD9">
      <w:pPr>
        <w:pStyle w:val="NormalWeb"/>
        <w:shd w:val="clear" w:color="auto" w:fill="FFFFFF"/>
        <w:spacing w:before="0" w:beforeAutospacing="0" w:after="0" w:afterAutospacing="0" w:line="360" w:lineRule="auto"/>
        <w:jc w:val="both"/>
        <w:rPr>
          <w:color w:val="222222"/>
        </w:rPr>
      </w:pPr>
      <w:r w:rsidRPr="000A2DD9">
        <w:rPr>
          <w:color w:val="222222"/>
        </w:rPr>
        <w:t xml:space="preserve">3-Tier database Architecture design is an extension of the 2-tier client-server architecture. </w:t>
      </w:r>
      <w:proofErr w:type="gramStart"/>
      <w:r w:rsidRPr="000A2DD9">
        <w:rPr>
          <w:color w:val="222222"/>
        </w:rPr>
        <w:t>A 3</w:t>
      </w:r>
      <w:proofErr w:type="gramEnd"/>
      <w:r w:rsidRPr="000A2DD9">
        <w:rPr>
          <w:color w:val="222222"/>
        </w:rPr>
        <w:t>-tier architecture has the following layers:</w:t>
      </w:r>
    </w:p>
    <w:p w:rsidR="000A2DD9" w:rsidRPr="000A2DD9" w:rsidRDefault="000A2DD9" w:rsidP="003070A8">
      <w:pPr>
        <w:widowControl/>
        <w:numPr>
          <w:ilvl w:val="0"/>
          <w:numId w:val="27"/>
        </w:numPr>
        <w:shd w:val="clear" w:color="auto" w:fill="FFFFFF"/>
        <w:autoSpaceDE/>
        <w:autoSpaceDN/>
        <w:spacing w:line="360" w:lineRule="auto"/>
        <w:jc w:val="both"/>
        <w:rPr>
          <w:color w:val="222222"/>
          <w:sz w:val="24"/>
          <w:szCs w:val="24"/>
        </w:rPr>
      </w:pPr>
      <w:r w:rsidRPr="000A2DD9">
        <w:rPr>
          <w:color w:val="222222"/>
          <w:sz w:val="24"/>
          <w:szCs w:val="24"/>
        </w:rPr>
        <w:t>Presentation layer (your PC, Tablet, Mobile, etc.)</w:t>
      </w:r>
    </w:p>
    <w:p w:rsidR="000A2DD9" w:rsidRPr="000A2DD9" w:rsidRDefault="000A2DD9" w:rsidP="003070A8">
      <w:pPr>
        <w:widowControl/>
        <w:numPr>
          <w:ilvl w:val="0"/>
          <w:numId w:val="27"/>
        </w:numPr>
        <w:shd w:val="clear" w:color="auto" w:fill="FFFFFF"/>
        <w:autoSpaceDE/>
        <w:autoSpaceDN/>
        <w:spacing w:line="360" w:lineRule="auto"/>
        <w:jc w:val="both"/>
        <w:rPr>
          <w:color w:val="222222"/>
          <w:sz w:val="24"/>
          <w:szCs w:val="24"/>
        </w:rPr>
      </w:pPr>
      <w:r w:rsidRPr="000A2DD9">
        <w:rPr>
          <w:color w:val="222222"/>
          <w:sz w:val="24"/>
          <w:szCs w:val="24"/>
        </w:rPr>
        <w:t>Application layer (server)</w:t>
      </w:r>
    </w:p>
    <w:p w:rsidR="000A2DD9" w:rsidRPr="000A2DD9" w:rsidRDefault="000A2DD9" w:rsidP="003070A8">
      <w:pPr>
        <w:widowControl/>
        <w:numPr>
          <w:ilvl w:val="0"/>
          <w:numId w:val="27"/>
        </w:numPr>
        <w:shd w:val="clear" w:color="auto" w:fill="FFFFFF"/>
        <w:autoSpaceDE/>
        <w:autoSpaceDN/>
        <w:spacing w:line="360" w:lineRule="auto"/>
        <w:jc w:val="both"/>
        <w:rPr>
          <w:color w:val="222222"/>
          <w:sz w:val="24"/>
          <w:szCs w:val="24"/>
        </w:rPr>
      </w:pPr>
      <w:r w:rsidRPr="000A2DD9">
        <w:rPr>
          <w:color w:val="222222"/>
          <w:sz w:val="24"/>
          <w:szCs w:val="24"/>
        </w:rPr>
        <w:t>Database Server</w:t>
      </w:r>
    </w:p>
    <w:p w:rsidR="000A2DD9" w:rsidRDefault="000A2DD9" w:rsidP="000A2DD9">
      <w:pPr>
        <w:shd w:val="clear" w:color="auto" w:fill="FFFFFF"/>
        <w:jc w:val="center"/>
        <w:rPr>
          <w:rFonts w:ascii="Arial" w:hAnsi="Arial" w:cs="Arial"/>
          <w:color w:val="222222"/>
          <w:sz w:val="23"/>
          <w:szCs w:val="23"/>
        </w:rPr>
      </w:pPr>
      <w:r>
        <w:rPr>
          <w:rFonts w:ascii="Arial" w:hAnsi="Arial" w:cs="Arial"/>
          <w:noProof/>
          <w:color w:val="222222"/>
          <w:sz w:val="23"/>
          <w:szCs w:val="23"/>
          <w:lang w:bidi="te-IN"/>
        </w:rPr>
        <w:drawing>
          <wp:inline distT="0" distB="0" distL="0" distR="0">
            <wp:extent cx="3802479" cy="1534601"/>
            <wp:effectExtent l="19050" t="0" r="7521" b="0"/>
            <wp:docPr id="4" name="Picture 3" descr="3-Tier Architectur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Tier Architecture Diagram"/>
                    <pic:cNvPicPr>
                      <a:picLocks noChangeAspect="1" noChangeArrowheads="1"/>
                    </pic:cNvPicPr>
                  </pic:nvPicPr>
                  <pic:blipFill>
                    <a:blip r:embed="rId28" cstate="print"/>
                    <a:srcRect/>
                    <a:stretch>
                      <a:fillRect/>
                    </a:stretch>
                  </pic:blipFill>
                  <pic:spPr bwMode="auto">
                    <a:xfrm>
                      <a:off x="0" y="0"/>
                      <a:ext cx="3804158" cy="1535278"/>
                    </a:xfrm>
                    <a:prstGeom prst="rect">
                      <a:avLst/>
                    </a:prstGeom>
                    <a:noFill/>
                    <a:ln w="9525">
                      <a:noFill/>
                      <a:miter lim="800000"/>
                      <a:headEnd/>
                      <a:tailEnd/>
                    </a:ln>
                  </pic:spPr>
                </pic:pic>
              </a:graphicData>
            </a:graphic>
          </wp:inline>
        </w:drawing>
      </w:r>
    </w:p>
    <w:p w:rsidR="00185304" w:rsidRDefault="00B215E2" w:rsidP="00B215E2">
      <w:pPr>
        <w:spacing w:line="360" w:lineRule="auto"/>
        <w:rPr>
          <w:color w:val="222222"/>
          <w:sz w:val="24"/>
          <w:szCs w:val="24"/>
          <w:shd w:val="clear" w:color="auto" w:fill="FFFFFF"/>
        </w:rPr>
      </w:pPr>
      <w:r w:rsidRPr="00B215E2">
        <w:rPr>
          <w:color w:val="222222"/>
          <w:sz w:val="24"/>
          <w:szCs w:val="24"/>
          <w:shd w:val="clear" w:color="auto" w:fill="FFFFFF"/>
        </w:rPr>
        <w:t xml:space="preserve">The Application layer resides between the user and the DBMS, which is responsible for communicating the user’s request to the DBMS system and send the response from the DBMS to the user. The application </w:t>
      </w:r>
      <w:proofErr w:type="gramStart"/>
      <w:r w:rsidRPr="00B215E2">
        <w:rPr>
          <w:color w:val="222222"/>
          <w:sz w:val="24"/>
          <w:szCs w:val="24"/>
          <w:shd w:val="clear" w:color="auto" w:fill="FFFFFF"/>
        </w:rPr>
        <w:t>layer(</w:t>
      </w:r>
      <w:proofErr w:type="gramEnd"/>
      <w:r w:rsidRPr="00B215E2">
        <w:rPr>
          <w:color w:val="222222"/>
          <w:sz w:val="24"/>
          <w:szCs w:val="24"/>
          <w:shd w:val="clear" w:color="auto" w:fill="FFFFFF"/>
        </w:rPr>
        <w:t>business logic layer) also processes functional logic, constraint, and rules before passing data to the user or down to the DBMS.</w:t>
      </w:r>
    </w:p>
    <w:p w:rsidR="007D6899" w:rsidRDefault="0099773D" w:rsidP="00B215E2">
      <w:pPr>
        <w:spacing w:line="360" w:lineRule="auto"/>
        <w:rPr>
          <w:b/>
          <w:sz w:val="24"/>
          <w:szCs w:val="24"/>
        </w:rPr>
      </w:pPr>
      <w:r>
        <w:rPr>
          <w:color w:val="222222"/>
          <w:sz w:val="24"/>
          <w:szCs w:val="24"/>
          <w:shd w:val="clear" w:color="auto" w:fill="FFFFFF"/>
        </w:rPr>
        <w:t>*****************************************************************************************</w:t>
      </w:r>
    </w:p>
    <w:p w:rsidR="0099773D" w:rsidRDefault="007D6899" w:rsidP="007D6899">
      <w:pPr>
        <w:jc w:val="center"/>
        <w:rPr>
          <w:b/>
          <w:sz w:val="44"/>
          <w:szCs w:val="44"/>
          <w:u w:val="single"/>
        </w:rPr>
      </w:pPr>
      <w:r w:rsidRPr="007D6899">
        <w:rPr>
          <w:b/>
          <w:sz w:val="44"/>
          <w:szCs w:val="44"/>
          <w:u w:val="single"/>
        </w:rPr>
        <w:t>DBMS Vendors and their Products</w:t>
      </w:r>
    </w:p>
    <w:p w:rsidR="007D6899" w:rsidRDefault="007D6899" w:rsidP="007D6899">
      <w:pPr>
        <w:spacing w:line="360" w:lineRule="auto"/>
        <w:rPr>
          <w:sz w:val="24"/>
          <w:szCs w:val="24"/>
        </w:rPr>
      </w:pPr>
    </w:p>
    <w:p w:rsidR="007D6899" w:rsidRDefault="007D6899" w:rsidP="007D6899">
      <w:pPr>
        <w:spacing w:line="360" w:lineRule="auto"/>
        <w:rPr>
          <w:sz w:val="24"/>
          <w:szCs w:val="24"/>
        </w:rPr>
      </w:pPr>
      <w:r>
        <w:rPr>
          <w:sz w:val="24"/>
          <w:szCs w:val="24"/>
        </w:rPr>
        <w:t>Some of the popular DBMS Vendors and their products are given below:</w:t>
      </w:r>
    </w:p>
    <w:tbl>
      <w:tblPr>
        <w:tblStyle w:val="TableGrid"/>
        <w:tblW w:w="0" w:type="auto"/>
        <w:tblLook w:val="04A0"/>
      </w:tblPr>
      <w:tblGrid>
        <w:gridCol w:w="5628"/>
        <w:gridCol w:w="5628"/>
      </w:tblGrid>
      <w:tr w:rsidR="007D6899" w:rsidRPr="007D6899" w:rsidTr="007D6899">
        <w:tc>
          <w:tcPr>
            <w:tcW w:w="5628" w:type="dxa"/>
          </w:tcPr>
          <w:p w:rsidR="007D6899" w:rsidRPr="007D6899" w:rsidRDefault="007D6899" w:rsidP="007D6899">
            <w:pPr>
              <w:spacing w:line="360" w:lineRule="auto"/>
              <w:jc w:val="center"/>
              <w:rPr>
                <w:b/>
                <w:sz w:val="24"/>
                <w:szCs w:val="24"/>
              </w:rPr>
            </w:pPr>
            <w:r w:rsidRPr="007D6899">
              <w:rPr>
                <w:b/>
                <w:sz w:val="24"/>
                <w:szCs w:val="24"/>
              </w:rPr>
              <w:t>Vendors</w:t>
            </w:r>
          </w:p>
        </w:tc>
        <w:tc>
          <w:tcPr>
            <w:tcW w:w="5628" w:type="dxa"/>
          </w:tcPr>
          <w:p w:rsidR="007D6899" w:rsidRPr="007D6899" w:rsidRDefault="007D6899" w:rsidP="007D6899">
            <w:pPr>
              <w:spacing w:line="360" w:lineRule="auto"/>
              <w:jc w:val="center"/>
              <w:rPr>
                <w:b/>
                <w:sz w:val="24"/>
                <w:szCs w:val="24"/>
              </w:rPr>
            </w:pPr>
            <w:r w:rsidRPr="007D6899">
              <w:rPr>
                <w:b/>
                <w:sz w:val="24"/>
                <w:szCs w:val="24"/>
              </w:rPr>
              <w:t>Products</w:t>
            </w:r>
          </w:p>
        </w:tc>
      </w:tr>
      <w:tr w:rsidR="007D6899" w:rsidTr="007D6899">
        <w:tc>
          <w:tcPr>
            <w:tcW w:w="5628" w:type="dxa"/>
          </w:tcPr>
          <w:p w:rsidR="007D6899" w:rsidRDefault="007D6899" w:rsidP="007D6899">
            <w:pPr>
              <w:spacing w:line="360" w:lineRule="auto"/>
              <w:jc w:val="center"/>
              <w:rPr>
                <w:sz w:val="24"/>
                <w:szCs w:val="24"/>
              </w:rPr>
            </w:pPr>
            <w:r>
              <w:rPr>
                <w:sz w:val="24"/>
                <w:szCs w:val="24"/>
              </w:rPr>
              <w:t>Oracle Corporation</w:t>
            </w:r>
          </w:p>
        </w:tc>
        <w:tc>
          <w:tcPr>
            <w:tcW w:w="5628" w:type="dxa"/>
          </w:tcPr>
          <w:p w:rsidR="007D6899" w:rsidRDefault="007D6899" w:rsidP="007D6899">
            <w:pPr>
              <w:spacing w:line="360" w:lineRule="auto"/>
              <w:jc w:val="center"/>
              <w:rPr>
                <w:sz w:val="24"/>
                <w:szCs w:val="24"/>
              </w:rPr>
            </w:pPr>
            <w:r>
              <w:rPr>
                <w:sz w:val="24"/>
                <w:szCs w:val="24"/>
              </w:rPr>
              <w:t xml:space="preserve">Oracle RDBMS, </w:t>
            </w:r>
            <w:proofErr w:type="spellStart"/>
            <w:r>
              <w:rPr>
                <w:sz w:val="24"/>
                <w:szCs w:val="24"/>
              </w:rPr>
              <w:t>Sql</w:t>
            </w:r>
            <w:proofErr w:type="spellEnd"/>
            <w:r>
              <w:rPr>
                <w:sz w:val="24"/>
                <w:szCs w:val="24"/>
              </w:rPr>
              <w:t xml:space="preserve"> Developer , MY SQL</w:t>
            </w:r>
          </w:p>
        </w:tc>
      </w:tr>
      <w:tr w:rsidR="007D6899" w:rsidTr="007D6899">
        <w:tc>
          <w:tcPr>
            <w:tcW w:w="5628" w:type="dxa"/>
          </w:tcPr>
          <w:p w:rsidR="007D6899" w:rsidRDefault="007D6899" w:rsidP="007D6899">
            <w:pPr>
              <w:spacing w:line="360" w:lineRule="auto"/>
              <w:jc w:val="center"/>
              <w:rPr>
                <w:sz w:val="24"/>
                <w:szCs w:val="24"/>
              </w:rPr>
            </w:pPr>
            <w:r>
              <w:rPr>
                <w:sz w:val="24"/>
                <w:szCs w:val="24"/>
              </w:rPr>
              <w:t>IBM</w:t>
            </w:r>
          </w:p>
        </w:tc>
        <w:tc>
          <w:tcPr>
            <w:tcW w:w="5628" w:type="dxa"/>
          </w:tcPr>
          <w:p w:rsidR="007D6899" w:rsidRDefault="007D6899" w:rsidP="007D6899">
            <w:pPr>
              <w:spacing w:line="360" w:lineRule="auto"/>
              <w:jc w:val="center"/>
              <w:rPr>
                <w:sz w:val="24"/>
                <w:szCs w:val="24"/>
              </w:rPr>
            </w:pPr>
            <w:r>
              <w:rPr>
                <w:sz w:val="24"/>
                <w:szCs w:val="24"/>
              </w:rPr>
              <w:t>SQL, DB2, Informix, &amp; Informix Dynamic Servers</w:t>
            </w:r>
          </w:p>
        </w:tc>
      </w:tr>
      <w:tr w:rsidR="007D6899" w:rsidTr="007D6899">
        <w:tc>
          <w:tcPr>
            <w:tcW w:w="5628" w:type="dxa"/>
          </w:tcPr>
          <w:p w:rsidR="007D6899" w:rsidRDefault="007D6899" w:rsidP="007D6899">
            <w:pPr>
              <w:spacing w:line="360" w:lineRule="auto"/>
              <w:jc w:val="center"/>
              <w:rPr>
                <w:sz w:val="24"/>
                <w:szCs w:val="24"/>
              </w:rPr>
            </w:pPr>
            <w:proofErr w:type="spellStart"/>
            <w:r>
              <w:rPr>
                <w:sz w:val="24"/>
                <w:szCs w:val="24"/>
              </w:rPr>
              <w:t>MicroSoft</w:t>
            </w:r>
            <w:proofErr w:type="spellEnd"/>
          </w:p>
        </w:tc>
        <w:tc>
          <w:tcPr>
            <w:tcW w:w="5628" w:type="dxa"/>
          </w:tcPr>
          <w:p w:rsidR="007D6899" w:rsidRDefault="007D6899" w:rsidP="007D6899">
            <w:pPr>
              <w:spacing w:line="360" w:lineRule="auto"/>
              <w:jc w:val="center"/>
              <w:rPr>
                <w:sz w:val="24"/>
                <w:szCs w:val="24"/>
              </w:rPr>
            </w:pPr>
            <w:proofErr w:type="spellStart"/>
            <w:r>
              <w:rPr>
                <w:sz w:val="24"/>
                <w:szCs w:val="24"/>
              </w:rPr>
              <w:t>Sql</w:t>
            </w:r>
            <w:proofErr w:type="spellEnd"/>
            <w:r>
              <w:rPr>
                <w:sz w:val="24"/>
                <w:szCs w:val="24"/>
              </w:rPr>
              <w:t xml:space="preserve"> Server , Access</w:t>
            </w:r>
          </w:p>
        </w:tc>
      </w:tr>
      <w:tr w:rsidR="007D6899" w:rsidTr="007D6899">
        <w:tc>
          <w:tcPr>
            <w:tcW w:w="5628" w:type="dxa"/>
          </w:tcPr>
          <w:p w:rsidR="007D6899" w:rsidRDefault="007D6899" w:rsidP="007D6899">
            <w:pPr>
              <w:spacing w:line="360" w:lineRule="auto"/>
              <w:jc w:val="center"/>
              <w:rPr>
                <w:sz w:val="24"/>
                <w:szCs w:val="24"/>
              </w:rPr>
            </w:pPr>
            <w:proofErr w:type="spellStart"/>
            <w:r>
              <w:rPr>
                <w:sz w:val="24"/>
                <w:szCs w:val="24"/>
              </w:rPr>
              <w:t>Altibase</w:t>
            </w:r>
            <w:proofErr w:type="spellEnd"/>
          </w:p>
        </w:tc>
        <w:tc>
          <w:tcPr>
            <w:tcW w:w="5628" w:type="dxa"/>
          </w:tcPr>
          <w:p w:rsidR="007D6899" w:rsidRDefault="007D6899" w:rsidP="007D6899">
            <w:pPr>
              <w:spacing w:line="360" w:lineRule="auto"/>
              <w:jc w:val="center"/>
              <w:rPr>
                <w:sz w:val="24"/>
                <w:szCs w:val="24"/>
              </w:rPr>
            </w:pPr>
            <w:proofErr w:type="spellStart"/>
            <w:r>
              <w:rPr>
                <w:sz w:val="24"/>
                <w:szCs w:val="24"/>
              </w:rPr>
              <w:t>Altibase</w:t>
            </w:r>
            <w:proofErr w:type="spellEnd"/>
          </w:p>
        </w:tc>
      </w:tr>
      <w:tr w:rsidR="007D6899" w:rsidTr="007D6899">
        <w:tc>
          <w:tcPr>
            <w:tcW w:w="5628" w:type="dxa"/>
          </w:tcPr>
          <w:p w:rsidR="007D6899" w:rsidRDefault="007D6899" w:rsidP="007D6899">
            <w:pPr>
              <w:spacing w:line="360" w:lineRule="auto"/>
              <w:jc w:val="center"/>
              <w:rPr>
                <w:sz w:val="24"/>
                <w:szCs w:val="24"/>
              </w:rPr>
            </w:pPr>
            <w:r>
              <w:rPr>
                <w:sz w:val="24"/>
                <w:szCs w:val="24"/>
              </w:rPr>
              <w:t>Amazon</w:t>
            </w:r>
          </w:p>
        </w:tc>
        <w:tc>
          <w:tcPr>
            <w:tcW w:w="5628" w:type="dxa"/>
          </w:tcPr>
          <w:p w:rsidR="007D6899" w:rsidRDefault="007D6899" w:rsidP="007D6899">
            <w:pPr>
              <w:spacing w:line="360" w:lineRule="auto"/>
              <w:jc w:val="center"/>
              <w:rPr>
                <w:sz w:val="24"/>
                <w:szCs w:val="24"/>
              </w:rPr>
            </w:pPr>
            <w:r>
              <w:rPr>
                <w:sz w:val="24"/>
                <w:szCs w:val="24"/>
              </w:rPr>
              <w:t>Amazon RDS</w:t>
            </w:r>
          </w:p>
        </w:tc>
      </w:tr>
    </w:tbl>
    <w:p w:rsidR="007D6899" w:rsidRDefault="007D6899" w:rsidP="007D6899">
      <w:pPr>
        <w:spacing w:line="360" w:lineRule="auto"/>
        <w:rPr>
          <w:sz w:val="24"/>
          <w:szCs w:val="24"/>
        </w:rPr>
      </w:pPr>
    </w:p>
    <w:p w:rsidR="00433D11" w:rsidRDefault="00433D11" w:rsidP="007D6899">
      <w:pPr>
        <w:spacing w:line="360" w:lineRule="auto"/>
        <w:rPr>
          <w:sz w:val="24"/>
          <w:szCs w:val="24"/>
        </w:rPr>
      </w:pPr>
      <w:r>
        <w:rPr>
          <w:sz w:val="24"/>
          <w:szCs w:val="24"/>
        </w:rPr>
        <w:t>****************************************************************************************</w:t>
      </w:r>
    </w:p>
    <w:p w:rsidR="00433D11" w:rsidRDefault="00433D11" w:rsidP="00433D11">
      <w:pPr>
        <w:rPr>
          <w:sz w:val="24"/>
          <w:szCs w:val="24"/>
        </w:rPr>
      </w:pPr>
    </w:p>
    <w:p w:rsidR="00433D11" w:rsidRDefault="00433D11" w:rsidP="00433D11">
      <w:pPr>
        <w:rPr>
          <w:sz w:val="24"/>
          <w:szCs w:val="24"/>
        </w:rPr>
      </w:pPr>
    </w:p>
    <w:p w:rsidR="00433D11" w:rsidRDefault="00433D11" w:rsidP="00433D11">
      <w:pPr>
        <w:rPr>
          <w:sz w:val="24"/>
          <w:szCs w:val="24"/>
        </w:rPr>
      </w:pPr>
    </w:p>
    <w:p w:rsidR="00433D11" w:rsidRDefault="00433D11" w:rsidP="00433D11">
      <w:pPr>
        <w:rPr>
          <w:sz w:val="24"/>
          <w:szCs w:val="24"/>
        </w:rPr>
      </w:pPr>
    </w:p>
    <w:p w:rsidR="00433D11" w:rsidRDefault="00433D11" w:rsidP="00433D11">
      <w:pPr>
        <w:rPr>
          <w:sz w:val="24"/>
          <w:szCs w:val="24"/>
        </w:rPr>
      </w:pPr>
    </w:p>
    <w:p w:rsidR="00437FC6" w:rsidRPr="00177792" w:rsidRDefault="00437FC6" w:rsidP="00437FC6">
      <w:pPr>
        <w:spacing w:line="360" w:lineRule="auto"/>
        <w:jc w:val="center"/>
        <w:rPr>
          <w:b/>
          <w:sz w:val="28"/>
          <w:szCs w:val="28"/>
          <w:u w:val="single"/>
        </w:rPr>
      </w:pPr>
      <w:r w:rsidRPr="00177792">
        <w:rPr>
          <w:b/>
          <w:sz w:val="28"/>
          <w:szCs w:val="28"/>
          <w:u w:val="single"/>
        </w:rPr>
        <w:lastRenderedPageBreak/>
        <w:t>UNIT-III</w:t>
      </w:r>
    </w:p>
    <w:p w:rsidR="00437FC6" w:rsidRDefault="00437FC6" w:rsidP="00437FC6">
      <w:pPr>
        <w:spacing w:line="360" w:lineRule="auto"/>
        <w:jc w:val="both"/>
        <w:rPr>
          <w:sz w:val="28"/>
          <w:szCs w:val="28"/>
        </w:rPr>
      </w:pPr>
      <w:r w:rsidRPr="00177792">
        <w:rPr>
          <w:b/>
          <w:sz w:val="28"/>
          <w:szCs w:val="28"/>
        </w:rPr>
        <w:t xml:space="preserve"> Entity-Relationship Model</w:t>
      </w:r>
      <w:r w:rsidRPr="00177792">
        <w:rPr>
          <w:sz w:val="28"/>
          <w:szCs w:val="28"/>
        </w:rPr>
        <w:t>: Introduction, The Building Blocks of an Entity-Relationship, Classification of Entity Set, Attribute Classification, Relationship Degree, Relationship Classification, Generalization and Specialization, Aggregation and Composition, CODD’s Rules, Relational Data Model, Concept of Relational Integrity.</w:t>
      </w:r>
    </w:p>
    <w:p w:rsidR="00437FC6" w:rsidRDefault="00437FC6" w:rsidP="00437FC6">
      <w:pPr>
        <w:spacing w:line="360" w:lineRule="auto"/>
        <w:jc w:val="both"/>
        <w:rPr>
          <w:sz w:val="28"/>
          <w:szCs w:val="28"/>
        </w:rPr>
      </w:pPr>
      <w:r>
        <w:rPr>
          <w:sz w:val="28"/>
          <w:szCs w:val="28"/>
        </w:rPr>
        <w:t>************************************************************************</w:t>
      </w:r>
    </w:p>
    <w:p w:rsidR="00437FC6" w:rsidRPr="003F1208" w:rsidRDefault="00437FC6" w:rsidP="00437FC6">
      <w:pPr>
        <w:spacing w:line="360" w:lineRule="auto"/>
        <w:jc w:val="center"/>
        <w:rPr>
          <w:sz w:val="40"/>
          <w:szCs w:val="40"/>
        </w:rPr>
      </w:pPr>
      <w:r w:rsidRPr="003F1208">
        <w:rPr>
          <w:b/>
          <w:sz w:val="40"/>
          <w:szCs w:val="40"/>
          <w:u w:val="single"/>
        </w:rPr>
        <w:t>Entity-Relationship Model</w:t>
      </w:r>
    </w:p>
    <w:p w:rsidR="00437FC6" w:rsidRPr="003F1208" w:rsidRDefault="00437FC6" w:rsidP="00437FC6">
      <w:pPr>
        <w:pStyle w:val="Heading1"/>
        <w:shd w:val="clear" w:color="auto" w:fill="FFFFFF"/>
        <w:spacing w:before="0" w:line="360" w:lineRule="auto"/>
        <w:jc w:val="both"/>
        <w:rPr>
          <w:bCs w:val="0"/>
        </w:rPr>
      </w:pPr>
      <w:r w:rsidRPr="003F1208">
        <w:rPr>
          <w:bCs w:val="0"/>
        </w:rPr>
        <w:t>ER model</w:t>
      </w:r>
    </w:p>
    <w:p w:rsidR="00437FC6" w:rsidRPr="003F1208" w:rsidRDefault="00437FC6" w:rsidP="003070A8">
      <w:pPr>
        <w:widowControl/>
        <w:numPr>
          <w:ilvl w:val="0"/>
          <w:numId w:val="121"/>
        </w:numPr>
        <w:shd w:val="clear" w:color="auto" w:fill="FFFFFF"/>
        <w:autoSpaceDE/>
        <w:autoSpaceDN/>
        <w:spacing w:line="360" w:lineRule="auto"/>
        <w:jc w:val="both"/>
        <w:rPr>
          <w:sz w:val="24"/>
          <w:szCs w:val="24"/>
        </w:rPr>
      </w:pPr>
      <w:r w:rsidRPr="003F1208">
        <w:rPr>
          <w:sz w:val="24"/>
          <w:szCs w:val="24"/>
        </w:rPr>
        <w:t>ER model stands for an Entity-Relationship model. It is a high-level data model. This model is used to define the data elements and relationship for a specified system.</w:t>
      </w:r>
    </w:p>
    <w:p w:rsidR="00437FC6" w:rsidRPr="003F1208" w:rsidRDefault="00437FC6" w:rsidP="003070A8">
      <w:pPr>
        <w:widowControl/>
        <w:numPr>
          <w:ilvl w:val="0"/>
          <w:numId w:val="121"/>
        </w:numPr>
        <w:shd w:val="clear" w:color="auto" w:fill="FFFFFF"/>
        <w:autoSpaceDE/>
        <w:autoSpaceDN/>
        <w:spacing w:line="360" w:lineRule="auto"/>
        <w:jc w:val="both"/>
        <w:rPr>
          <w:sz w:val="24"/>
          <w:szCs w:val="24"/>
        </w:rPr>
      </w:pPr>
      <w:r w:rsidRPr="003F1208">
        <w:rPr>
          <w:sz w:val="24"/>
          <w:szCs w:val="24"/>
        </w:rPr>
        <w:t>It develops a conceptual design for the database. It also develops a very simple and easy to design view of data.</w:t>
      </w:r>
    </w:p>
    <w:p w:rsidR="00437FC6" w:rsidRPr="003F1208" w:rsidRDefault="00437FC6" w:rsidP="003070A8">
      <w:pPr>
        <w:widowControl/>
        <w:numPr>
          <w:ilvl w:val="0"/>
          <w:numId w:val="121"/>
        </w:numPr>
        <w:shd w:val="clear" w:color="auto" w:fill="FFFFFF"/>
        <w:autoSpaceDE/>
        <w:autoSpaceDN/>
        <w:spacing w:line="360" w:lineRule="auto"/>
        <w:jc w:val="both"/>
        <w:rPr>
          <w:sz w:val="24"/>
          <w:szCs w:val="24"/>
        </w:rPr>
      </w:pPr>
      <w:r w:rsidRPr="003F1208">
        <w:rPr>
          <w:sz w:val="24"/>
          <w:szCs w:val="24"/>
        </w:rPr>
        <w:t>In ER modeling, the database structure is portrayed as a diagram called an entity-relationship diagram.</w:t>
      </w:r>
    </w:p>
    <w:p w:rsidR="00437FC6" w:rsidRPr="003F1208" w:rsidRDefault="00437FC6" w:rsidP="00437FC6">
      <w:pPr>
        <w:pStyle w:val="NormalWeb"/>
        <w:shd w:val="clear" w:color="auto" w:fill="FFFFFF"/>
        <w:spacing w:before="0" w:beforeAutospacing="0" w:after="0" w:afterAutospacing="0" w:line="360" w:lineRule="auto"/>
        <w:jc w:val="both"/>
      </w:pPr>
      <w:r w:rsidRPr="003F1208">
        <w:rPr>
          <w:rStyle w:val="Strong"/>
          <w:rFonts w:eastAsiaTheme="majorEastAsia"/>
        </w:rPr>
        <w:t>For example,</w:t>
      </w:r>
      <w:r w:rsidRPr="003F1208">
        <w:t> </w:t>
      </w:r>
      <w:proofErr w:type="gramStart"/>
      <w:r w:rsidRPr="003F1208">
        <w:t>Suppose</w:t>
      </w:r>
      <w:proofErr w:type="gramEnd"/>
      <w:r w:rsidRPr="003F1208">
        <w:t xml:space="preserve"> we design a school database. In this database, the student will be an entity with attributes like address, name, id, age, etc. The address can be another entity with attributes like city, street name, pin code, etc and there will be a relationship between them.</w:t>
      </w:r>
    </w:p>
    <w:p w:rsidR="00437FC6" w:rsidRPr="003F1208" w:rsidRDefault="00437FC6" w:rsidP="00437FC6">
      <w:pPr>
        <w:jc w:val="center"/>
        <w:rPr>
          <w:sz w:val="24"/>
          <w:szCs w:val="24"/>
        </w:rPr>
      </w:pPr>
      <w:r w:rsidRPr="003F1208">
        <w:rPr>
          <w:sz w:val="24"/>
          <w:szCs w:val="24"/>
        </w:rPr>
        <w:br/>
      </w:r>
      <w:r w:rsidRPr="003F1208">
        <w:rPr>
          <w:noProof/>
          <w:sz w:val="24"/>
          <w:szCs w:val="24"/>
          <w:lang w:bidi="te-IN"/>
        </w:rPr>
        <w:drawing>
          <wp:inline distT="0" distB="0" distL="0" distR="0">
            <wp:extent cx="1857375" cy="1462189"/>
            <wp:effectExtent l="19050" t="0" r="0" b="0"/>
            <wp:docPr id="15" name="Picture 14" descr="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png"/>
                    <pic:cNvPicPr/>
                  </pic:nvPicPr>
                  <pic:blipFill>
                    <a:blip r:embed="rId29" cstate="print"/>
                    <a:stretch>
                      <a:fillRect/>
                    </a:stretch>
                  </pic:blipFill>
                  <pic:spPr>
                    <a:xfrm>
                      <a:off x="0" y="0"/>
                      <a:ext cx="1862868" cy="1466514"/>
                    </a:xfrm>
                    <a:prstGeom prst="rect">
                      <a:avLst/>
                    </a:prstGeom>
                  </pic:spPr>
                </pic:pic>
              </a:graphicData>
            </a:graphic>
          </wp:inline>
        </w:drawing>
      </w:r>
      <w:r w:rsidRPr="003F1208">
        <w:rPr>
          <w:sz w:val="24"/>
          <w:szCs w:val="24"/>
        </w:rPr>
        <w:br/>
        <w:t>************************************************************************************</w:t>
      </w:r>
    </w:p>
    <w:p w:rsidR="00437FC6" w:rsidRPr="003F1208" w:rsidRDefault="00437FC6" w:rsidP="00437FC6">
      <w:pPr>
        <w:pStyle w:val="Heading2"/>
        <w:shd w:val="clear" w:color="auto" w:fill="FFFFFF"/>
        <w:spacing w:line="312" w:lineRule="atLeast"/>
        <w:jc w:val="center"/>
        <w:rPr>
          <w:bCs w:val="0"/>
          <w:sz w:val="40"/>
          <w:szCs w:val="40"/>
        </w:rPr>
      </w:pPr>
      <w:r w:rsidRPr="003F1208">
        <w:rPr>
          <w:bCs w:val="0"/>
          <w:sz w:val="40"/>
          <w:szCs w:val="40"/>
        </w:rPr>
        <w:t xml:space="preserve">Component (or) Building Blocks </w:t>
      </w:r>
      <w:proofErr w:type="gramStart"/>
      <w:r w:rsidRPr="003F1208">
        <w:rPr>
          <w:bCs w:val="0"/>
          <w:sz w:val="40"/>
          <w:szCs w:val="40"/>
        </w:rPr>
        <w:t>of  ER</w:t>
      </w:r>
      <w:proofErr w:type="gramEnd"/>
      <w:r w:rsidRPr="003F1208">
        <w:rPr>
          <w:bCs w:val="0"/>
          <w:sz w:val="40"/>
          <w:szCs w:val="40"/>
        </w:rPr>
        <w:t xml:space="preserve"> Diagram</w:t>
      </w:r>
    </w:p>
    <w:p w:rsidR="00437FC6" w:rsidRPr="003F1208" w:rsidRDefault="00437FC6" w:rsidP="00437FC6">
      <w:pPr>
        <w:shd w:val="clear" w:color="auto" w:fill="FFFFFF"/>
        <w:textAlignment w:val="baseline"/>
        <w:rPr>
          <w:rFonts w:ascii="Arial" w:hAnsi="Arial" w:cs="Arial"/>
          <w:sz w:val="23"/>
          <w:szCs w:val="23"/>
        </w:rPr>
      </w:pPr>
      <w:r w:rsidRPr="003F1208">
        <w:rPr>
          <w:rFonts w:ascii="Arial" w:hAnsi="Arial" w:cs="Arial"/>
          <w:sz w:val="23"/>
          <w:szCs w:val="23"/>
        </w:rPr>
        <w:t>An ER Diagram consists of the following components:</w:t>
      </w:r>
    </w:p>
    <w:p w:rsidR="00437FC6" w:rsidRPr="003F1208" w:rsidRDefault="00437FC6" w:rsidP="003070A8">
      <w:pPr>
        <w:widowControl/>
        <w:numPr>
          <w:ilvl w:val="0"/>
          <w:numId w:val="122"/>
        </w:numPr>
        <w:shd w:val="clear" w:color="auto" w:fill="FFFFFF"/>
        <w:autoSpaceDE/>
        <w:autoSpaceDN/>
        <w:spacing w:line="390" w:lineRule="atLeast"/>
        <w:ind w:left="0"/>
        <w:textAlignment w:val="baseline"/>
        <w:rPr>
          <w:rFonts w:ascii="Arial" w:hAnsi="Arial" w:cs="Arial"/>
          <w:sz w:val="23"/>
          <w:szCs w:val="23"/>
        </w:rPr>
      </w:pPr>
      <w:r w:rsidRPr="003F1208">
        <w:rPr>
          <w:rFonts w:ascii="Arial" w:hAnsi="Arial" w:cs="Arial"/>
          <w:sz w:val="23"/>
          <w:szCs w:val="23"/>
        </w:rPr>
        <w:t>Entity</w:t>
      </w:r>
    </w:p>
    <w:p w:rsidR="00437FC6" w:rsidRPr="003F1208" w:rsidRDefault="00437FC6" w:rsidP="003070A8">
      <w:pPr>
        <w:widowControl/>
        <w:numPr>
          <w:ilvl w:val="0"/>
          <w:numId w:val="122"/>
        </w:numPr>
        <w:shd w:val="clear" w:color="auto" w:fill="FFFFFF"/>
        <w:autoSpaceDE/>
        <w:autoSpaceDN/>
        <w:spacing w:line="390" w:lineRule="atLeast"/>
        <w:ind w:left="0"/>
        <w:textAlignment w:val="baseline"/>
        <w:rPr>
          <w:rFonts w:ascii="Arial" w:hAnsi="Arial" w:cs="Arial"/>
          <w:sz w:val="23"/>
          <w:szCs w:val="23"/>
        </w:rPr>
      </w:pPr>
      <w:r w:rsidRPr="003F1208">
        <w:rPr>
          <w:rFonts w:ascii="Arial" w:hAnsi="Arial" w:cs="Arial"/>
          <w:sz w:val="23"/>
          <w:szCs w:val="23"/>
        </w:rPr>
        <w:t>Attributes</w:t>
      </w:r>
    </w:p>
    <w:p w:rsidR="00437FC6" w:rsidRPr="003F1208" w:rsidRDefault="00437FC6" w:rsidP="003070A8">
      <w:pPr>
        <w:widowControl/>
        <w:numPr>
          <w:ilvl w:val="0"/>
          <w:numId w:val="122"/>
        </w:numPr>
        <w:shd w:val="clear" w:color="auto" w:fill="FFFFFF"/>
        <w:autoSpaceDE/>
        <w:autoSpaceDN/>
        <w:spacing w:line="312" w:lineRule="atLeast"/>
        <w:ind w:left="0"/>
        <w:jc w:val="both"/>
        <w:textAlignment w:val="baseline"/>
        <w:rPr>
          <w:sz w:val="40"/>
          <w:szCs w:val="40"/>
          <w:u w:val="single"/>
        </w:rPr>
      </w:pPr>
      <w:r w:rsidRPr="003F1208">
        <w:rPr>
          <w:rFonts w:ascii="Arial" w:hAnsi="Arial" w:cs="Arial"/>
          <w:sz w:val="23"/>
          <w:szCs w:val="23"/>
        </w:rPr>
        <w:t>Relationships</w:t>
      </w:r>
    </w:p>
    <w:p w:rsidR="00437FC6" w:rsidRPr="003F1208" w:rsidRDefault="00437FC6" w:rsidP="00437FC6">
      <w:pPr>
        <w:jc w:val="center"/>
        <w:rPr>
          <w:sz w:val="24"/>
          <w:szCs w:val="24"/>
        </w:rPr>
      </w:pPr>
      <w:r w:rsidRPr="003F1208">
        <w:rPr>
          <w:sz w:val="24"/>
          <w:szCs w:val="24"/>
        </w:rPr>
        <w:br/>
      </w:r>
      <w:r w:rsidRPr="003F1208">
        <w:rPr>
          <w:noProof/>
          <w:sz w:val="24"/>
          <w:szCs w:val="24"/>
          <w:lang w:bidi="te-IN"/>
        </w:rPr>
        <w:drawing>
          <wp:inline distT="0" distB="0" distL="0" distR="0">
            <wp:extent cx="4295775" cy="3019425"/>
            <wp:effectExtent l="19050" t="0" r="9525" b="0"/>
            <wp:docPr id="18" name="Picture 17" descr="Components-of-an-ER-Diagra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onents-of-an-ER-Diagram1.png"/>
                    <pic:cNvPicPr/>
                  </pic:nvPicPr>
                  <pic:blipFill>
                    <a:blip r:embed="rId30" cstate="print"/>
                    <a:stretch>
                      <a:fillRect/>
                    </a:stretch>
                  </pic:blipFill>
                  <pic:spPr>
                    <a:xfrm>
                      <a:off x="0" y="0"/>
                      <a:ext cx="4304186" cy="3025337"/>
                    </a:xfrm>
                    <a:prstGeom prst="rect">
                      <a:avLst/>
                    </a:prstGeom>
                  </pic:spPr>
                </pic:pic>
              </a:graphicData>
            </a:graphic>
          </wp:inline>
        </w:drawing>
      </w:r>
    </w:p>
    <w:p w:rsidR="00437FC6" w:rsidRPr="003F1208" w:rsidRDefault="00437FC6" w:rsidP="00437FC6">
      <w:pPr>
        <w:pStyle w:val="NormalWeb"/>
        <w:shd w:val="clear" w:color="auto" w:fill="FFFFFF"/>
        <w:spacing w:before="0" w:beforeAutospacing="0" w:after="0" w:afterAutospacing="0" w:line="360" w:lineRule="auto"/>
        <w:jc w:val="both"/>
        <w:textAlignment w:val="baseline"/>
        <w:rPr>
          <w:rFonts w:ascii="Arial" w:hAnsi="Arial" w:cs="Arial"/>
          <w:sz w:val="40"/>
          <w:szCs w:val="40"/>
          <w:u w:val="single"/>
        </w:rPr>
      </w:pPr>
      <w:r w:rsidRPr="003F1208">
        <w:rPr>
          <w:rStyle w:val="Strong"/>
          <w:rFonts w:ascii="Arial" w:eastAsiaTheme="majorEastAsia" w:hAnsi="Arial" w:cs="Arial"/>
          <w:sz w:val="40"/>
          <w:szCs w:val="40"/>
          <w:u w:val="single"/>
          <w:bdr w:val="none" w:sz="0" w:space="0" w:color="auto" w:frame="1"/>
        </w:rPr>
        <w:lastRenderedPageBreak/>
        <w:t>1. Entity</w:t>
      </w:r>
    </w:p>
    <w:p w:rsidR="00437FC6" w:rsidRPr="003F1208" w:rsidRDefault="00437FC6" w:rsidP="00437FC6">
      <w:pPr>
        <w:pStyle w:val="NormalWeb"/>
        <w:shd w:val="clear" w:color="auto" w:fill="FFFFFF"/>
        <w:spacing w:before="0" w:beforeAutospacing="0" w:after="0" w:afterAutospacing="0" w:line="360" w:lineRule="auto"/>
        <w:jc w:val="both"/>
        <w:textAlignment w:val="baseline"/>
        <w:rPr>
          <w:rFonts w:ascii="Arial" w:hAnsi="Arial" w:cs="Arial"/>
          <w:sz w:val="23"/>
          <w:szCs w:val="23"/>
        </w:rPr>
      </w:pPr>
      <w:r w:rsidRPr="003F1208">
        <w:rPr>
          <w:rFonts w:ascii="Arial" w:hAnsi="Arial" w:cs="Arial"/>
          <w:sz w:val="23"/>
          <w:szCs w:val="23"/>
        </w:rPr>
        <w:t>An entity may be an object, place, person, or an event which stores data in the database. In an entity-relationship diagram, an entity is represented by a rectangle.</w:t>
      </w:r>
      <w:r w:rsidRPr="003F1208">
        <w:rPr>
          <w:rStyle w:val="Strong"/>
          <w:rFonts w:ascii="Arial" w:eastAsiaTheme="majorEastAsia" w:hAnsi="Arial" w:cs="Arial"/>
          <w:sz w:val="23"/>
          <w:szCs w:val="23"/>
          <w:bdr w:val="none" w:sz="0" w:space="0" w:color="auto" w:frame="1"/>
        </w:rPr>
        <w:t> Student, course, manager, employee, patient,</w:t>
      </w:r>
      <w:r w:rsidRPr="003F1208">
        <w:rPr>
          <w:rFonts w:ascii="Arial" w:hAnsi="Arial" w:cs="Arial"/>
          <w:sz w:val="23"/>
          <w:szCs w:val="23"/>
        </w:rPr>
        <w:t> etc. are examples of an entity.</w:t>
      </w:r>
    </w:p>
    <w:p w:rsidR="00437FC6" w:rsidRPr="003F1208" w:rsidRDefault="00437FC6" w:rsidP="00437FC6">
      <w:pPr>
        <w:spacing w:line="360" w:lineRule="auto"/>
        <w:jc w:val="center"/>
        <w:rPr>
          <w:rFonts w:ascii="Arial" w:hAnsi="Arial" w:cs="Arial"/>
          <w:sz w:val="23"/>
          <w:szCs w:val="23"/>
          <w:shd w:val="clear" w:color="auto" w:fill="FFFFFF"/>
        </w:rPr>
      </w:pPr>
      <w:r w:rsidRPr="003F1208">
        <w:rPr>
          <w:noProof/>
          <w:sz w:val="24"/>
          <w:szCs w:val="24"/>
          <w:lang w:bidi="te-IN"/>
        </w:rPr>
        <w:drawing>
          <wp:inline distT="0" distB="0" distL="0" distR="0">
            <wp:extent cx="3152775" cy="1268320"/>
            <wp:effectExtent l="19050" t="0" r="0" b="0"/>
            <wp:docPr id="19" name="Picture 18" descr="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png"/>
                    <pic:cNvPicPr/>
                  </pic:nvPicPr>
                  <pic:blipFill>
                    <a:blip r:embed="rId31" cstate="print"/>
                    <a:stretch>
                      <a:fillRect/>
                    </a:stretch>
                  </pic:blipFill>
                  <pic:spPr>
                    <a:xfrm>
                      <a:off x="0" y="0"/>
                      <a:ext cx="3151713" cy="1267893"/>
                    </a:xfrm>
                    <a:prstGeom prst="rect">
                      <a:avLst/>
                    </a:prstGeom>
                  </pic:spPr>
                </pic:pic>
              </a:graphicData>
            </a:graphic>
          </wp:inline>
        </w:drawing>
      </w:r>
      <w:r w:rsidRPr="003F1208">
        <w:rPr>
          <w:sz w:val="24"/>
          <w:szCs w:val="24"/>
        </w:rPr>
        <w:br/>
      </w:r>
      <w:r w:rsidRPr="003F1208">
        <w:rPr>
          <w:rStyle w:val="Strong"/>
          <w:rFonts w:ascii="Arial" w:hAnsi="Arial" w:cs="Arial"/>
          <w:sz w:val="23"/>
          <w:szCs w:val="23"/>
          <w:bdr w:val="none" w:sz="0" w:space="0" w:color="auto" w:frame="1"/>
          <w:shd w:val="clear" w:color="auto" w:fill="FFFFFF"/>
        </w:rPr>
        <w:t>Entity type:</w:t>
      </w:r>
      <w:r w:rsidRPr="003F1208">
        <w:rPr>
          <w:rFonts w:ascii="Arial" w:hAnsi="Arial" w:cs="Arial"/>
          <w:sz w:val="23"/>
          <w:szCs w:val="23"/>
          <w:shd w:val="clear" w:color="auto" w:fill="FFFFFF"/>
        </w:rPr>
        <w:t> An entity type is a collection or a set of entities having some common attributes. In a database, each entity type is described by a name and list of attributes.</w:t>
      </w:r>
    </w:p>
    <w:p w:rsidR="00437FC6" w:rsidRPr="003F1208" w:rsidRDefault="00437FC6" w:rsidP="00437FC6">
      <w:pPr>
        <w:spacing w:line="360" w:lineRule="auto"/>
        <w:jc w:val="center"/>
        <w:rPr>
          <w:sz w:val="24"/>
          <w:szCs w:val="24"/>
        </w:rPr>
      </w:pPr>
      <w:r w:rsidRPr="003F1208">
        <w:rPr>
          <w:noProof/>
          <w:sz w:val="24"/>
          <w:szCs w:val="24"/>
          <w:lang w:bidi="te-IN"/>
        </w:rPr>
        <w:drawing>
          <wp:inline distT="0" distB="0" distL="0" distR="0">
            <wp:extent cx="3095625" cy="1246290"/>
            <wp:effectExtent l="19050" t="0" r="9525" b="0"/>
            <wp:docPr id="20" name="Picture 19" descr="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png"/>
                    <pic:cNvPicPr/>
                  </pic:nvPicPr>
                  <pic:blipFill>
                    <a:blip r:embed="rId32" cstate="print"/>
                    <a:stretch>
                      <a:fillRect/>
                    </a:stretch>
                  </pic:blipFill>
                  <pic:spPr>
                    <a:xfrm>
                      <a:off x="0" y="0"/>
                      <a:ext cx="3095238" cy="1246134"/>
                    </a:xfrm>
                    <a:prstGeom prst="rect">
                      <a:avLst/>
                    </a:prstGeom>
                  </pic:spPr>
                </pic:pic>
              </a:graphicData>
            </a:graphic>
          </wp:inline>
        </w:drawing>
      </w:r>
    </w:p>
    <w:p w:rsidR="00437FC6" w:rsidRPr="003F1208" w:rsidRDefault="00437FC6" w:rsidP="00437FC6">
      <w:pPr>
        <w:pStyle w:val="NormalWeb"/>
        <w:shd w:val="clear" w:color="auto" w:fill="FFFFFF"/>
        <w:spacing w:before="0" w:beforeAutospacing="0" w:after="0" w:afterAutospacing="0" w:line="360" w:lineRule="auto"/>
        <w:jc w:val="both"/>
        <w:textAlignment w:val="baseline"/>
        <w:rPr>
          <w:rFonts w:ascii="Arial" w:hAnsi="Arial" w:cs="Arial"/>
          <w:sz w:val="23"/>
          <w:szCs w:val="23"/>
        </w:rPr>
      </w:pPr>
      <w:r w:rsidRPr="003F1208">
        <w:rPr>
          <w:rStyle w:val="Strong"/>
          <w:rFonts w:ascii="Arial" w:eastAsiaTheme="majorEastAsia" w:hAnsi="Arial" w:cs="Arial"/>
          <w:sz w:val="36"/>
          <w:szCs w:val="36"/>
          <w:u w:val="single"/>
          <w:bdr w:val="none" w:sz="0" w:space="0" w:color="auto" w:frame="1"/>
        </w:rPr>
        <w:t>Entity set</w:t>
      </w:r>
      <w:r w:rsidRPr="003F1208">
        <w:rPr>
          <w:rStyle w:val="Strong"/>
          <w:rFonts w:ascii="Arial" w:eastAsiaTheme="majorEastAsia" w:hAnsi="Arial" w:cs="Arial"/>
          <w:sz w:val="36"/>
          <w:szCs w:val="36"/>
          <w:bdr w:val="none" w:sz="0" w:space="0" w:color="auto" w:frame="1"/>
        </w:rPr>
        <w:t>:</w:t>
      </w:r>
      <w:r w:rsidRPr="003F1208">
        <w:rPr>
          <w:rFonts w:ascii="Arial" w:hAnsi="Arial" w:cs="Arial"/>
          <w:sz w:val="23"/>
          <w:szCs w:val="23"/>
        </w:rPr>
        <w:t> It is a set (or collection) of entities of the same type which share the similar properties, or attributes.</w:t>
      </w:r>
    </w:p>
    <w:p w:rsidR="00437FC6" w:rsidRPr="003F1208" w:rsidRDefault="00437FC6" w:rsidP="00437FC6">
      <w:pPr>
        <w:pStyle w:val="NormalWeb"/>
        <w:shd w:val="clear" w:color="auto" w:fill="FFFFFF"/>
        <w:spacing w:before="0" w:beforeAutospacing="0" w:after="0" w:afterAutospacing="0" w:line="360" w:lineRule="auto"/>
        <w:jc w:val="both"/>
        <w:textAlignment w:val="baseline"/>
        <w:rPr>
          <w:rFonts w:ascii="Arial" w:hAnsi="Arial" w:cs="Arial"/>
          <w:sz w:val="23"/>
          <w:szCs w:val="23"/>
        </w:rPr>
      </w:pPr>
      <w:r w:rsidRPr="003F1208">
        <w:rPr>
          <w:rStyle w:val="Strong"/>
          <w:rFonts w:ascii="Arial" w:eastAsiaTheme="majorEastAsia" w:hAnsi="Arial" w:cs="Arial"/>
          <w:sz w:val="23"/>
          <w:szCs w:val="23"/>
          <w:bdr w:val="none" w:sz="0" w:space="0" w:color="auto" w:frame="1"/>
        </w:rPr>
        <w:t xml:space="preserve">For </w:t>
      </w:r>
      <w:proofErr w:type="spellStart"/>
      <w:r w:rsidRPr="003F1208">
        <w:rPr>
          <w:rStyle w:val="Strong"/>
          <w:rFonts w:ascii="Arial" w:eastAsiaTheme="majorEastAsia" w:hAnsi="Arial" w:cs="Arial"/>
          <w:sz w:val="23"/>
          <w:szCs w:val="23"/>
          <w:bdr w:val="none" w:sz="0" w:space="0" w:color="auto" w:frame="1"/>
        </w:rPr>
        <w:t>example</w:t>
      </w:r>
      <w:proofErr w:type="gramStart"/>
      <w:r w:rsidRPr="003F1208">
        <w:rPr>
          <w:rStyle w:val="Strong"/>
          <w:rFonts w:ascii="Arial" w:eastAsiaTheme="majorEastAsia" w:hAnsi="Arial" w:cs="Arial"/>
          <w:sz w:val="23"/>
          <w:szCs w:val="23"/>
          <w:bdr w:val="none" w:sz="0" w:space="0" w:color="auto" w:frame="1"/>
        </w:rPr>
        <w:t>,</w:t>
      </w:r>
      <w:r w:rsidRPr="003F1208">
        <w:rPr>
          <w:rFonts w:ascii="Arial" w:hAnsi="Arial" w:cs="Arial"/>
          <w:sz w:val="23"/>
          <w:szCs w:val="23"/>
        </w:rPr>
        <w:t>the</w:t>
      </w:r>
      <w:proofErr w:type="spellEnd"/>
      <w:proofErr w:type="gramEnd"/>
      <w:r w:rsidRPr="003F1208">
        <w:rPr>
          <w:rFonts w:ascii="Arial" w:hAnsi="Arial" w:cs="Arial"/>
          <w:sz w:val="23"/>
          <w:szCs w:val="23"/>
        </w:rPr>
        <w:t xml:space="preserve"> group of people who are lecturers in a university can be </w:t>
      </w:r>
      <w:proofErr w:type="spellStart"/>
      <w:r w:rsidRPr="003F1208">
        <w:rPr>
          <w:rFonts w:ascii="Arial" w:hAnsi="Arial" w:cs="Arial"/>
          <w:sz w:val="23"/>
          <w:szCs w:val="23"/>
        </w:rPr>
        <w:t>de?ned</w:t>
      </w:r>
      <w:proofErr w:type="spellEnd"/>
      <w:r w:rsidRPr="003F1208">
        <w:rPr>
          <w:rFonts w:ascii="Arial" w:hAnsi="Arial" w:cs="Arial"/>
          <w:sz w:val="23"/>
          <w:szCs w:val="23"/>
        </w:rPr>
        <w:t xml:space="preserve"> as an entity set</w:t>
      </w:r>
      <w:r w:rsidRPr="003F1208">
        <w:rPr>
          <w:rStyle w:val="Strong"/>
          <w:rFonts w:ascii="Arial" w:eastAsiaTheme="majorEastAsia" w:hAnsi="Arial" w:cs="Arial"/>
          <w:sz w:val="23"/>
          <w:szCs w:val="23"/>
          <w:bdr w:val="none" w:sz="0" w:space="0" w:color="auto" w:frame="1"/>
        </w:rPr>
        <w:t> lecturer</w:t>
      </w:r>
      <w:r w:rsidRPr="003F1208">
        <w:rPr>
          <w:rFonts w:ascii="Arial" w:hAnsi="Arial" w:cs="Arial"/>
          <w:sz w:val="23"/>
          <w:szCs w:val="23"/>
        </w:rPr>
        <w:t>. Similarly, the entity set of</w:t>
      </w:r>
      <w:r w:rsidRPr="003F1208">
        <w:rPr>
          <w:rStyle w:val="Strong"/>
          <w:rFonts w:ascii="Arial" w:eastAsiaTheme="majorEastAsia" w:hAnsi="Arial" w:cs="Arial"/>
          <w:sz w:val="23"/>
          <w:szCs w:val="23"/>
          <w:bdr w:val="none" w:sz="0" w:space="0" w:color="auto" w:frame="1"/>
        </w:rPr>
        <w:t> students</w:t>
      </w:r>
      <w:r w:rsidRPr="003F1208">
        <w:rPr>
          <w:rFonts w:ascii="Arial" w:hAnsi="Arial" w:cs="Arial"/>
          <w:sz w:val="23"/>
          <w:szCs w:val="23"/>
        </w:rPr>
        <w:t> might represent the group of all students in the university.</w:t>
      </w:r>
    </w:p>
    <w:p w:rsidR="00437FC6" w:rsidRPr="003F1208" w:rsidRDefault="00437FC6" w:rsidP="00437FC6">
      <w:pPr>
        <w:pStyle w:val="Heading3"/>
        <w:shd w:val="clear" w:color="auto" w:fill="FFFFFF"/>
        <w:spacing w:before="0" w:line="360" w:lineRule="auto"/>
        <w:jc w:val="center"/>
        <w:rPr>
          <w:rFonts w:ascii="Times New Roman" w:hAnsi="Times New Roman" w:cs="Times New Roman"/>
          <w:b w:val="0"/>
          <w:bCs w:val="0"/>
          <w:color w:val="auto"/>
          <w:sz w:val="24"/>
          <w:szCs w:val="24"/>
        </w:rPr>
      </w:pPr>
      <w:r w:rsidRPr="003F1208">
        <w:rPr>
          <w:rFonts w:ascii="Times New Roman" w:hAnsi="Times New Roman" w:cs="Times New Roman"/>
          <w:b w:val="0"/>
          <w:bCs w:val="0"/>
          <w:noProof/>
          <w:color w:val="auto"/>
          <w:sz w:val="24"/>
          <w:szCs w:val="24"/>
          <w:lang w:bidi="te-IN"/>
        </w:rPr>
        <w:drawing>
          <wp:inline distT="0" distB="0" distL="0" distR="0">
            <wp:extent cx="3076575" cy="997039"/>
            <wp:effectExtent l="19050" t="0" r="0" b="0"/>
            <wp:docPr id="21" name="Picture 20" descr="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png"/>
                    <pic:cNvPicPr/>
                  </pic:nvPicPr>
                  <pic:blipFill>
                    <a:blip r:embed="rId33" cstate="print"/>
                    <a:stretch>
                      <a:fillRect/>
                    </a:stretch>
                  </pic:blipFill>
                  <pic:spPr>
                    <a:xfrm>
                      <a:off x="0" y="0"/>
                      <a:ext cx="3076191" cy="996915"/>
                    </a:xfrm>
                    <a:prstGeom prst="rect">
                      <a:avLst/>
                    </a:prstGeom>
                  </pic:spPr>
                </pic:pic>
              </a:graphicData>
            </a:graphic>
          </wp:inline>
        </w:drawing>
      </w:r>
    </w:p>
    <w:p w:rsidR="00437FC6" w:rsidRPr="003F1208" w:rsidRDefault="00437FC6" w:rsidP="00437FC6">
      <w:pPr>
        <w:shd w:val="clear" w:color="auto" w:fill="FFFFFF"/>
        <w:spacing w:line="360" w:lineRule="auto"/>
        <w:jc w:val="both"/>
        <w:textAlignment w:val="baseline"/>
        <w:rPr>
          <w:rFonts w:ascii="Arial" w:hAnsi="Arial" w:cs="Arial"/>
          <w:sz w:val="23"/>
          <w:szCs w:val="23"/>
          <w:u w:val="single"/>
        </w:rPr>
      </w:pPr>
      <w:r w:rsidRPr="003F1208">
        <w:rPr>
          <w:rFonts w:ascii="Arial" w:hAnsi="Arial" w:cs="Arial"/>
          <w:b/>
          <w:bCs/>
          <w:sz w:val="23"/>
          <w:u w:val="single"/>
        </w:rPr>
        <w:t>An entity can be characterized into two types:</w:t>
      </w:r>
    </w:p>
    <w:p w:rsidR="00437FC6" w:rsidRPr="003F1208" w:rsidRDefault="00437FC6" w:rsidP="003070A8">
      <w:pPr>
        <w:widowControl/>
        <w:numPr>
          <w:ilvl w:val="0"/>
          <w:numId w:val="123"/>
        </w:numPr>
        <w:shd w:val="clear" w:color="auto" w:fill="FFFFFF"/>
        <w:autoSpaceDE/>
        <w:autoSpaceDN/>
        <w:spacing w:line="360" w:lineRule="auto"/>
        <w:ind w:left="0"/>
        <w:jc w:val="both"/>
        <w:textAlignment w:val="baseline"/>
        <w:rPr>
          <w:rFonts w:ascii="Arial" w:hAnsi="Arial" w:cs="Arial"/>
          <w:sz w:val="23"/>
          <w:szCs w:val="23"/>
        </w:rPr>
      </w:pPr>
      <w:r w:rsidRPr="003F1208">
        <w:rPr>
          <w:rFonts w:ascii="Arial" w:hAnsi="Arial" w:cs="Arial"/>
          <w:b/>
          <w:bCs/>
          <w:sz w:val="23"/>
        </w:rPr>
        <w:t>Strong entity:</w:t>
      </w:r>
      <w:r w:rsidRPr="003F1208">
        <w:rPr>
          <w:rFonts w:ascii="Arial" w:hAnsi="Arial" w:cs="Arial"/>
          <w:sz w:val="23"/>
          <w:szCs w:val="23"/>
        </w:rPr>
        <w:t> This type of entity has a primary key attribute which uniquely identifies each record in a table. In the ER diagram, a strong entity is usually represented by a single rectangle.</w:t>
      </w:r>
    </w:p>
    <w:p w:rsidR="00437FC6" w:rsidRPr="003F1208" w:rsidRDefault="00437FC6" w:rsidP="00437FC6">
      <w:pPr>
        <w:shd w:val="clear" w:color="auto" w:fill="FFFFFF"/>
        <w:spacing w:line="360" w:lineRule="auto"/>
        <w:jc w:val="center"/>
        <w:textAlignment w:val="baseline"/>
        <w:rPr>
          <w:rFonts w:ascii="Arial" w:hAnsi="Arial" w:cs="Arial"/>
          <w:sz w:val="23"/>
          <w:szCs w:val="23"/>
        </w:rPr>
      </w:pPr>
      <w:r w:rsidRPr="003F1208">
        <w:rPr>
          <w:rFonts w:ascii="Arial" w:hAnsi="Arial" w:cs="Arial"/>
          <w:noProof/>
          <w:sz w:val="23"/>
          <w:szCs w:val="23"/>
          <w:lang w:bidi="te-IN"/>
        </w:rPr>
        <w:drawing>
          <wp:inline distT="0" distB="0" distL="0" distR="0">
            <wp:extent cx="2943225" cy="1020318"/>
            <wp:effectExtent l="19050" t="0" r="9525" b="0"/>
            <wp:docPr id="41" name="Picture 40" descr="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png"/>
                    <pic:cNvPicPr/>
                  </pic:nvPicPr>
                  <pic:blipFill>
                    <a:blip r:embed="rId34" cstate="print"/>
                    <a:stretch>
                      <a:fillRect/>
                    </a:stretch>
                  </pic:blipFill>
                  <pic:spPr>
                    <a:xfrm>
                      <a:off x="0" y="0"/>
                      <a:ext cx="2943225" cy="1020318"/>
                    </a:xfrm>
                    <a:prstGeom prst="rect">
                      <a:avLst/>
                    </a:prstGeom>
                  </pic:spPr>
                </pic:pic>
              </a:graphicData>
            </a:graphic>
          </wp:inline>
        </w:drawing>
      </w:r>
    </w:p>
    <w:p w:rsidR="00437FC6" w:rsidRPr="003F1208" w:rsidRDefault="00437FC6" w:rsidP="003070A8">
      <w:pPr>
        <w:widowControl/>
        <w:numPr>
          <w:ilvl w:val="0"/>
          <w:numId w:val="123"/>
        </w:numPr>
        <w:shd w:val="clear" w:color="auto" w:fill="FFFFFF"/>
        <w:autoSpaceDE/>
        <w:autoSpaceDN/>
        <w:spacing w:line="360" w:lineRule="auto"/>
        <w:ind w:left="0"/>
        <w:jc w:val="both"/>
        <w:textAlignment w:val="baseline"/>
        <w:rPr>
          <w:rFonts w:ascii="Arial" w:hAnsi="Arial" w:cs="Arial"/>
          <w:sz w:val="23"/>
          <w:szCs w:val="23"/>
        </w:rPr>
      </w:pPr>
      <w:r w:rsidRPr="003F1208">
        <w:rPr>
          <w:rFonts w:ascii="Arial" w:hAnsi="Arial" w:cs="Arial"/>
          <w:b/>
          <w:bCs/>
          <w:sz w:val="23"/>
        </w:rPr>
        <w:t xml:space="preserve">Weak </w:t>
      </w:r>
      <w:proofErr w:type="spellStart"/>
      <w:r w:rsidRPr="003F1208">
        <w:rPr>
          <w:rFonts w:ascii="Arial" w:hAnsi="Arial" w:cs="Arial"/>
          <w:b/>
          <w:bCs/>
          <w:sz w:val="23"/>
        </w:rPr>
        <w:t>entity</w:t>
      </w:r>
      <w:proofErr w:type="gramStart"/>
      <w:r w:rsidRPr="003F1208">
        <w:rPr>
          <w:rFonts w:ascii="Arial" w:hAnsi="Arial" w:cs="Arial"/>
          <w:b/>
          <w:bCs/>
          <w:sz w:val="23"/>
        </w:rPr>
        <w:t>:</w:t>
      </w:r>
      <w:r w:rsidRPr="003F1208">
        <w:rPr>
          <w:rFonts w:ascii="Arial" w:hAnsi="Arial" w:cs="Arial"/>
          <w:sz w:val="23"/>
          <w:szCs w:val="23"/>
        </w:rPr>
        <w:t>An</w:t>
      </w:r>
      <w:proofErr w:type="spellEnd"/>
      <w:proofErr w:type="gramEnd"/>
      <w:r w:rsidRPr="003F1208">
        <w:rPr>
          <w:rFonts w:ascii="Arial" w:hAnsi="Arial" w:cs="Arial"/>
          <w:sz w:val="23"/>
          <w:szCs w:val="23"/>
        </w:rPr>
        <w:t xml:space="preserve"> entity does not have a primary key attribute and depends on another strong entity via foreign key attribute. In the ER diagram, a weak entity is usually represented by a double rectangle.</w:t>
      </w:r>
    </w:p>
    <w:p w:rsidR="00437FC6" w:rsidRPr="003F1208" w:rsidRDefault="00437FC6" w:rsidP="00437FC6">
      <w:pPr>
        <w:pStyle w:val="Heading3"/>
        <w:shd w:val="clear" w:color="auto" w:fill="FFFFFF"/>
        <w:spacing w:before="0" w:line="360" w:lineRule="auto"/>
        <w:jc w:val="center"/>
        <w:rPr>
          <w:rFonts w:ascii="Times New Roman" w:hAnsi="Times New Roman" w:cs="Times New Roman"/>
          <w:b w:val="0"/>
          <w:bCs w:val="0"/>
          <w:color w:val="auto"/>
          <w:sz w:val="24"/>
          <w:szCs w:val="24"/>
        </w:rPr>
      </w:pPr>
      <w:r w:rsidRPr="003F1208">
        <w:rPr>
          <w:rFonts w:ascii="Times New Roman" w:hAnsi="Times New Roman" w:cs="Times New Roman"/>
          <w:b w:val="0"/>
          <w:bCs w:val="0"/>
          <w:noProof/>
          <w:color w:val="auto"/>
          <w:sz w:val="24"/>
          <w:szCs w:val="24"/>
          <w:lang w:bidi="te-IN"/>
        </w:rPr>
        <w:drawing>
          <wp:inline distT="0" distB="0" distL="0" distR="0">
            <wp:extent cx="2981325" cy="1083215"/>
            <wp:effectExtent l="19050" t="0" r="0" b="0"/>
            <wp:docPr id="42" name="Picture 41" descr="weak_enti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ak_entity.png"/>
                    <pic:cNvPicPr/>
                  </pic:nvPicPr>
                  <pic:blipFill>
                    <a:blip r:embed="rId35" cstate="print"/>
                    <a:stretch>
                      <a:fillRect/>
                    </a:stretch>
                  </pic:blipFill>
                  <pic:spPr>
                    <a:xfrm>
                      <a:off x="0" y="0"/>
                      <a:ext cx="2986363" cy="1085046"/>
                    </a:xfrm>
                    <a:prstGeom prst="rect">
                      <a:avLst/>
                    </a:prstGeom>
                  </pic:spPr>
                </pic:pic>
              </a:graphicData>
            </a:graphic>
          </wp:inline>
        </w:drawing>
      </w:r>
    </w:p>
    <w:p w:rsidR="00437FC6" w:rsidRPr="003F1208" w:rsidRDefault="00437FC6" w:rsidP="00437FC6">
      <w:pPr>
        <w:spacing w:line="360" w:lineRule="auto"/>
        <w:jc w:val="both"/>
        <w:outlineLvl w:val="1"/>
        <w:rPr>
          <w:rFonts w:ascii="Arial" w:hAnsi="Arial" w:cs="Arial"/>
          <w:b/>
          <w:bCs/>
          <w:sz w:val="30"/>
          <w:szCs w:val="30"/>
        </w:rPr>
      </w:pPr>
      <w:r w:rsidRPr="003F1208">
        <w:rPr>
          <w:rFonts w:ascii="Arial" w:hAnsi="Arial" w:cs="Arial"/>
          <w:b/>
          <w:bCs/>
          <w:sz w:val="30"/>
          <w:szCs w:val="30"/>
        </w:rPr>
        <w:t>Example of Strong and Weak Entity</w:t>
      </w:r>
    </w:p>
    <w:p w:rsidR="00437FC6" w:rsidRPr="003F1208" w:rsidRDefault="00437FC6" w:rsidP="00437FC6">
      <w:pPr>
        <w:spacing w:line="360" w:lineRule="auto"/>
        <w:jc w:val="both"/>
        <w:rPr>
          <w:rFonts w:ascii="Arial" w:hAnsi="Arial" w:cs="Arial"/>
          <w:sz w:val="24"/>
          <w:szCs w:val="24"/>
        </w:rPr>
      </w:pPr>
      <w:r w:rsidRPr="003F1208">
        <w:rPr>
          <w:rFonts w:ascii="Arial" w:hAnsi="Arial" w:cs="Arial"/>
          <w:sz w:val="24"/>
          <w:szCs w:val="24"/>
        </w:rPr>
        <w:t>The example of a strong and weak entity can be understood by the below figure</w:t>
      </w:r>
    </w:p>
    <w:p w:rsidR="00437FC6" w:rsidRPr="003F1208" w:rsidRDefault="00437FC6" w:rsidP="00437FC6">
      <w:pPr>
        <w:spacing w:line="360" w:lineRule="auto"/>
        <w:jc w:val="center"/>
      </w:pPr>
      <w:r w:rsidRPr="003F1208">
        <w:rPr>
          <w:noProof/>
          <w:lang w:bidi="te-IN"/>
        </w:rPr>
        <w:lastRenderedPageBreak/>
        <w:drawing>
          <wp:inline distT="0" distB="0" distL="0" distR="0">
            <wp:extent cx="4686300" cy="1506311"/>
            <wp:effectExtent l="19050" t="0" r="0" b="0"/>
            <wp:docPr id="43" name="Picture 42" descr="ERDiag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Diagram.jpg"/>
                    <pic:cNvPicPr/>
                  </pic:nvPicPr>
                  <pic:blipFill>
                    <a:blip r:embed="rId36" cstate="print"/>
                    <a:stretch>
                      <a:fillRect/>
                    </a:stretch>
                  </pic:blipFill>
                  <pic:spPr>
                    <a:xfrm>
                      <a:off x="0" y="0"/>
                      <a:ext cx="4686300" cy="1506311"/>
                    </a:xfrm>
                    <a:prstGeom prst="rect">
                      <a:avLst/>
                    </a:prstGeom>
                  </pic:spPr>
                </pic:pic>
              </a:graphicData>
            </a:graphic>
          </wp:inline>
        </w:drawing>
      </w:r>
    </w:p>
    <w:p w:rsidR="00437FC6" w:rsidRPr="003F1208" w:rsidRDefault="00437FC6" w:rsidP="00437FC6">
      <w:pPr>
        <w:pStyle w:val="NormalWeb"/>
        <w:spacing w:before="0" w:beforeAutospacing="0" w:after="0" w:afterAutospacing="0" w:line="360" w:lineRule="auto"/>
        <w:jc w:val="both"/>
        <w:rPr>
          <w:rFonts w:ascii="Arial" w:hAnsi="Arial" w:cs="Arial"/>
        </w:rPr>
      </w:pPr>
      <w:r w:rsidRPr="003F1208">
        <w:rPr>
          <w:rFonts w:ascii="Arial" w:hAnsi="Arial" w:cs="Arial"/>
        </w:rPr>
        <w:t>The Strong Entity is </w:t>
      </w:r>
      <w:r w:rsidRPr="003F1208">
        <w:rPr>
          <w:rStyle w:val="Strong"/>
          <w:rFonts w:ascii="Arial" w:eastAsiaTheme="majorEastAsia" w:hAnsi="Arial" w:cs="Arial"/>
        </w:rPr>
        <w:t>Professor</w:t>
      </w:r>
      <w:r w:rsidRPr="003F1208">
        <w:rPr>
          <w:rFonts w:ascii="Arial" w:hAnsi="Arial" w:cs="Arial"/>
        </w:rPr>
        <w:t>, whereas </w:t>
      </w:r>
      <w:r w:rsidRPr="003F1208">
        <w:rPr>
          <w:rStyle w:val="Strong"/>
          <w:rFonts w:ascii="Arial" w:eastAsiaTheme="majorEastAsia" w:hAnsi="Arial" w:cs="Arial"/>
        </w:rPr>
        <w:t>Dependent </w:t>
      </w:r>
      <w:r w:rsidRPr="003F1208">
        <w:rPr>
          <w:rFonts w:ascii="Arial" w:hAnsi="Arial" w:cs="Arial"/>
        </w:rPr>
        <w:t>is a Weak Entity. </w:t>
      </w:r>
    </w:p>
    <w:p w:rsidR="00437FC6" w:rsidRPr="003F1208" w:rsidRDefault="00437FC6" w:rsidP="00437FC6">
      <w:pPr>
        <w:pStyle w:val="NormalWeb"/>
        <w:spacing w:before="0" w:beforeAutospacing="0" w:after="0" w:afterAutospacing="0" w:line="360" w:lineRule="auto"/>
        <w:jc w:val="both"/>
        <w:rPr>
          <w:rFonts w:ascii="Arial" w:hAnsi="Arial" w:cs="Arial"/>
        </w:rPr>
      </w:pPr>
      <w:r w:rsidRPr="003F1208">
        <w:rPr>
          <w:rStyle w:val="Strong"/>
          <w:rFonts w:ascii="Arial" w:eastAsiaTheme="majorEastAsia" w:hAnsi="Arial" w:cs="Arial"/>
        </w:rPr>
        <w:t>ID </w:t>
      </w:r>
      <w:r w:rsidRPr="003F1208">
        <w:rPr>
          <w:rFonts w:ascii="Arial" w:hAnsi="Arial" w:cs="Arial"/>
        </w:rPr>
        <w:t>is the primary key (represented with a line) and the Name in </w:t>
      </w:r>
      <w:r w:rsidRPr="003F1208">
        <w:rPr>
          <w:rStyle w:val="Strong"/>
          <w:rFonts w:ascii="Arial" w:eastAsiaTheme="majorEastAsia" w:hAnsi="Arial" w:cs="Arial"/>
        </w:rPr>
        <w:t>Dependent </w:t>
      </w:r>
      <w:r w:rsidRPr="003F1208">
        <w:rPr>
          <w:rFonts w:ascii="Arial" w:hAnsi="Arial" w:cs="Arial"/>
        </w:rPr>
        <w:t>entity is called </w:t>
      </w:r>
      <w:r w:rsidRPr="003F1208">
        <w:rPr>
          <w:rStyle w:val="Strong"/>
          <w:rFonts w:ascii="Arial" w:eastAsiaTheme="majorEastAsia" w:hAnsi="Arial" w:cs="Arial"/>
        </w:rPr>
        <w:t>Partial Key</w:t>
      </w:r>
      <w:r w:rsidRPr="003F1208">
        <w:rPr>
          <w:rFonts w:ascii="Arial" w:hAnsi="Arial" w:cs="Arial"/>
        </w:rPr>
        <w:t> (represented with a dotted line).</w:t>
      </w:r>
    </w:p>
    <w:p w:rsidR="00437FC6" w:rsidRPr="003F1208" w:rsidRDefault="00437FC6" w:rsidP="00437FC6">
      <w:pPr>
        <w:pStyle w:val="NormalWeb"/>
        <w:shd w:val="clear" w:color="auto" w:fill="FFFFFF"/>
        <w:spacing w:before="0" w:beforeAutospacing="0" w:after="0" w:afterAutospacing="0" w:line="360" w:lineRule="auto"/>
        <w:jc w:val="both"/>
        <w:textAlignment w:val="baseline"/>
        <w:rPr>
          <w:rFonts w:ascii="Arial" w:hAnsi="Arial" w:cs="Arial"/>
          <w:sz w:val="23"/>
          <w:szCs w:val="23"/>
        </w:rPr>
      </w:pPr>
      <w:r w:rsidRPr="003F1208">
        <w:rPr>
          <w:rStyle w:val="Strong"/>
          <w:rFonts w:ascii="Arial" w:eastAsiaTheme="majorEastAsia" w:hAnsi="Arial" w:cs="Arial"/>
          <w:sz w:val="40"/>
          <w:szCs w:val="40"/>
          <w:u w:val="single"/>
          <w:bdr w:val="none" w:sz="0" w:space="0" w:color="auto" w:frame="1"/>
        </w:rPr>
        <w:t>2. Attributes</w:t>
      </w:r>
      <w:r w:rsidRPr="003F1208">
        <w:rPr>
          <w:rStyle w:val="Strong"/>
          <w:rFonts w:ascii="Arial" w:eastAsiaTheme="majorEastAsia" w:hAnsi="Arial" w:cs="Arial"/>
          <w:sz w:val="23"/>
          <w:szCs w:val="23"/>
          <w:bdr w:val="none" w:sz="0" w:space="0" w:color="auto" w:frame="1"/>
        </w:rPr>
        <w:t>: </w:t>
      </w:r>
      <w:r w:rsidRPr="003F1208">
        <w:rPr>
          <w:rFonts w:ascii="Arial" w:hAnsi="Arial" w:cs="Arial"/>
          <w:sz w:val="23"/>
          <w:szCs w:val="23"/>
        </w:rPr>
        <w:t>An attribute in an Entity-Relationship Model describes the properties or characteristics of an entity. It is represented by an </w:t>
      </w:r>
      <w:r w:rsidRPr="003F1208">
        <w:rPr>
          <w:rStyle w:val="Strong"/>
          <w:rFonts w:ascii="Arial" w:eastAsiaTheme="majorEastAsia" w:hAnsi="Arial" w:cs="Arial"/>
          <w:sz w:val="23"/>
          <w:szCs w:val="23"/>
          <w:bdr w:val="none" w:sz="0" w:space="0" w:color="auto" w:frame="1"/>
        </w:rPr>
        <w:t>oval or ellipse</w:t>
      </w:r>
      <w:r w:rsidRPr="003F1208">
        <w:rPr>
          <w:rFonts w:ascii="Arial" w:hAnsi="Arial" w:cs="Arial"/>
          <w:sz w:val="23"/>
          <w:szCs w:val="23"/>
        </w:rPr>
        <w:t> shape in the ER diagram. Every oval shape represents one attribute and is directly connected to its entity which is in the rectangle in shape.</w:t>
      </w:r>
    </w:p>
    <w:p w:rsidR="00437FC6" w:rsidRPr="003F1208" w:rsidRDefault="00437FC6" w:rsidP="00437FC6">
      <w:pPr>
        <w:pStyle w:val="NormalWeb"/>
        <w:shd w:val="clear" w:color="auto" w:fill="FFFFFF"/>
        <w:spacing w:before="0" w:beforeAutospacing="0" w:after="0" w:afterAutospacing="0" w:line="360" w:lineRule="auto"/>
        <w:jc w:val="both"/>
        <w:textAlignment w:val="baseline"/>
        <w:rPr>
          <w:rFonts w:ascii="Arial" w:hAnsi="Arial" w:cs="Arial"/>
          <w:sz w:val="23"/>
          <w:szCs w:val="23"/>
        </w:rPr>
      </w:pPr>
      <w:r w:rsidRPr="003F1208">
        <w:rPr>
          <w:rStyle w:val="Strong"/>
          <w:rFonts w:ascii="Arial" w:eastAsiaTheme="majorEastAsia" w:hAnsi="Arial" w:cs="Arial"/>
          <w:sz w:val="23"/>
          <w:szCs w:val="23"/>
          <w:bdr w:val="none" w:sz="0" w:space="0" w:color="auto" w:frame="1"/>
        </w:rPr>
        <w:t>For example</w:t>
      </w:r>
      <w:r w:rsidRPr="003F1208">
        <w:rPr>
          <w:rFonts w:ascii="Arial" w:hAnsi="Arial" w:cs="Arial"/>
          <w:sz w:val="23"/>
          <w:szCs w:val="23"/>
        </w:rPr>
        <w:t>, </w:t>
      </w:r>
      <w:proofErr w:type="spellStart"/>
      <w:r w:rsidRPr="003F1208">
        <w:rPr>
          <w:rStyle w:val="Strong"/>
          <w:rFonts w:ascii="Arial" w:eastAsiaTheme="majorEastAsia" w:hAnsi="Arial" w:cs="Arial"/>
          <w:sz w:val="23"/>
          <w:szCs w:val="23"/>
          <w:bdr w:val="none" w:sz="0" w:space="0" w:color="auto" w:frame="1"/>
        </w:rPr>
        <w:t>employee_id</w:t>
      </w:r>
      <w:proofErr w:type="spellEnd"/>
      <w:r w:rsidRPr="003F1208">
        <w:rPr>
          <w:rStyle w:val="Strong"/>
          <w:rFonts w:ascii="Arial" w:eastAsiaTheme="majorEastAsia" w:hAnsi="Arial" w:cs="Arial"/>
          <w:sz w:val="23"/>
          <w:szCs w:val="23"/>
          <w:bdr w:val="none" w:sz="0" w:space="0" w:color="auto" w:frame="1"/>
        </w:rPr>
        <w:t xml:space="preserve">, </w:t>
      </w:r>
      <w:proofErr w:type="spellStart"/>
      <w:r w:rsidRPr="003F1208">
        <w:rPr>
          <w:rStyle w:val="Strong"/>
          <w:rFonts w:ascii="Arial" w:eastAsiaTheme="majorEastAsia" w:hAnsi="Arial" w:cs="Arial"/>
          <w:sz w:val="23"/>
          <w:szCs w:val="23"/>
          <w:bdr w:val="none" w:sz="0" w:space="0" w:color="auto" w:frame="1"/>
        </w:rPr>
        <w:t>employe_name</w:t>
      </w:r>
      <w:proofErr w:type="spellEnd"/>
      <w:r w:rsidRPr="003F1208">
        <w:rPr>
          <w:rStyle w:val="Strong"/>
          <w:rFonts w:ascii="Arial" w:eastAsiaTheme="majorEastAsia" w:hAnsi="Arial" w:cs="Arial"/>
          <w:sz w:val="23"/>
          <w:szCs w:val="23"/>
          <w:bdr w:val="none" w:sz="0" w:space="0" w:color="auto" w:frame="1"/>
        </w:rPr>
        <w:t xml:space="preserve">, Gender, </w:t>
      </w:r>
      <w:proofErr w:type="spellStart"/>
      <w:r w:rsidRPr="003F1208">
        <w:rPr>
          <w:rStyle w:val="Strong"/>
          <w:rFonts w:ascii="Arial" w:eastAsiaTheme="majorEastAsia" w:hAnsi="Arial" w:cs="Arial"/>
          <w:sz w:val="23"/>
          <w:szCs w:val="23"/>
          <w:bdr w:val="none" w:sz="0" w:space="0" w:color="auto" w:frame="1"/>
        </w:rPr>
        <w:t>employee_age</w:t>
      </w:r>
      <w:proofErr w:type="spellEnd"/>
      <w:r w:rsidRPr="003F1208">
        <w:rPr>
          <w:rStyle w:val="Strong"/>
          <w:rFonts w:ascii="Arial" w:eastAsiaTheme="majorEastAsia" w:hAnsi="Arial" w:cs="Arial"/>
          <w:sz w:val="23"/>
          <w:szCs w:val="23"/>
          <w:bdr w:val="none" w:sz="0" w:space="0" w:color="auto" w:frame="1"/>
        </w:rPr>
        <w:t>, Salary, and Mobile no. </w:t>
      </w:r>
      <w:r w:rsidRPr="003F1208">
        <w:rPr>
          <w:rFonts w:ascii="Arial" w:hAnsi="Arial" w:cs="Arial"/>
          <w:sz w:val="23"/>
          <w:szCs w:val="23"/>
        </w:rPr>
        <w:t>are the attributes which define entity type </w:t>
      </w:r>
      <w:r w:rsidRPr="003F1208">
        <w:rPr>
          <w:rStyle w:val="Strong"/>
          <w:rFonts w:ascii="Arial" w:eastAsiaTheme="majorEastAsia" w:hAnsi="Arial" w:cs="Arial"/>
          <w:sz w:val="23"/>
          <w:szCs w:val="23"/>
          <w:bdr w:val="none" w:sz="0" w:space="0" w:color="auto" w:frame="1"/>
        </w:rPr>
        <w:t>Employee</w:t>
      </w:r>
      <w:r w:rsidRPr="003F1208">
        <w:rPr>
          <w:rFonts w:ascii="Arial" w:hAnsi="Arial" w:cs="Arial"/>
          <w:sz w:val="23"/>
          <w:szCs w:val="23"/>
        </w:rPr>
        <w:t>.</w:t>
      </w:r>
    </w:p>
    <w:p w:rsidR="00437FC6" w:rsidRPr="003F1208" w:rsidRDefault="00437FC6" w:rsidP="00437FC6">
      <w:pPr>
        <w:pStyle w:val="Heading3"/>
        <w:shd w:val="clear" w:color="auto" w:fill="FFFFFF"/>
        <w:spacing w:before="0" w:line="360" w:lineRule="auto"/>
        <w:jc w:val="center"/>
        <w:rPr>
          <w:rFonts w:ascii="Times New Roman" w:hAnsi="Times New Roman" w:cs="Times New Roman"/>
          <w:b w:val="0"/>
          <w:bCs w:val="0"/>
          <w:color w:val="auto"/>
          <w:sz w:val="24"/>
          <w:szCs w:val="24"/>
        </w:rPr>
      </w:pPr>
      <w:r w:rsidRPr="003F1208">
        <w:rPr>
          <w:rFonts w:ascii="Times New Roman" w:hAnsi="Times New Roman" w:cs="Times New Roman"/>
          <w:b w:val="0"/>
          <w:bCs w:val="0"/>
          <w:noProof/>
          <w:color w:val="auto"/>
          <w:sz w:val="24"/>
          <w:szCs w:val="24"/>
          <w:lang w:bidi="te-IN"/>
        </w:rPr>
        <w:drawing>
          <wp:inline distT="0" distB="0" distL="0" distR="0">
            <wp:extent cx="3348883" cy="1447800"/>
            <wp:effectExtent l="19050" t="0" r="3917" b="0"/>
            <wp:docPr id="22" name="Picture 21" descr="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png"/>
                    <pic:cNvPicPr/>
                  </pic:nvPicPr>
                  <pic:blipFill>
                    <a:blip r:embed="rId37" cstate="print"/>
                    <a:stretch>
                      <a:fillRect/>
                    </a:stretch>
                  </pic:blipFill>
                  <pic:spPr>
                    <a:xfrm>
                      <a:off x="0" y="0"/>
                      <a:ext cx="3348465" cy="1447619"/>
                    </a:xfrm>
                    <a:prstGeom prst="rect">
                      <a:avLst/>
                    </a:prstGeom>
                  </pic:spPr>
                </pic:pic>
              </a:graphicData>
            </a:graphic>
          </wp:inline>
        </w:drawing>
      </w:r>
    </w:p>
    <w:p w:rsidR="00437FC6" w:rsidRPr="003F1208" w:rsidRDefault="00437FC6" w:rsidP="00437FC6">
      <w:pPr>
        <w:spacing w:line="360" w:lineRule="auto"/>
        <w:jc w:val="both"/>
      </w:pPr>
    </w:p>
    <w:p w:rsidR="00437FC6" w:rsidRPr="003F1208" w:rsidRDefault="00437FC6" w:rsidP="00437FC6">
      <w:pPr>
        <w:shd w:val="clear" w:color="auto" w:fill="FFFFFF"/>
        <w:spacing w:line="360" w:lineRule="auto"/>
        <w:jc w:val="both"/>
        <w:textAlignment w:val="baseline"/>
        <w:rPr>
          <w:rFonts w:ascii="Arial" w:hAnsi="Arial" w:cs="Arial"/>
          <w:sz w:val="32"/>
          <w:szCs w:val="32"/>
        </w:rPr>
      </w:pPr>
      <w:r w:rsidRPr="003F1208">
        <w:rPr>
          <w:rFonts w:ascii="Arial" w:hAnsi="Arial" w:cs="Arial"/>
          <w:b/>
          <w:bCs/>
          <w:sz w:val="23"/>
        </w:rPr>
        <w:t xml:space="preserve">In the ER model, an attribute can be characterized into the following </w:t>
      </w:r>
      <w:proofErr w:type="gramStart"/>
      <w:r w:rsidRPr="003F1208">
        <w:rPr>
          <w:rFonts w:ascii="Arial" w:hAnsi="Arial" w:cs="Arial"/>
          <w:b/>
          <w:bCs/>
          <w:sz w:val="23"/>
        </w:rPr>
        <w:t>types</w:t>
      </w:r>
      <w:r w:rsidRPr="003F1208">
        <w:rPr>
          <w:rFonts w:ascii="Arial" w:hAnsi="Arial" w:cs="Arial"/>
          <w:b/>
          <w:bCs/>
          <w:sz w:val="32"/>
          <w:szCs w:val="32"/>
        </w:rPr>
        <w:t>(</w:t>
      </w:r>
      <w:proofErr w:type="gramEnd"/>
      <w:r w:rsidRPr="003F1208">
        <w:rPr>
          <w:rFonts w:ascii="Arial" w:hAnsi="Arial" w:cs="Arial"/>
          <w:b/>
          <w:bCs/>
          <w:sz w:val="32"/>
          <w:szCs w:val="32"/>
        </w:rPr>
        <w:t>TYPES OF ATTRIBUTES)</w:t>
      </w:r>
    </w:p>
    <w:p w:rsidR="00437FC6" w:rsidRPr="003F1208" w:rsidRDefault="00437FC6" w:rsidP="003070A8">
      <w:pPr>
        <w:widowControl/>
        <w:numPr>
          <w:ilvl w:val="0"/>
          <w:numId w:val="124"/>
        </w:numPr>
        <w:shd w:val="clear" w:color="auto" w:fill="FFFFFF"/>
        <w:autoSpaceDE/>
        <w:autoSpaceDN/>
        <w:spacing w:line="360" w:lineRule="auto"/>
        <w:ind w:left="0"/>
        <w:jc w:val="both"/>
        <w:textAlignment w:val="baseline"/>
        <w:rPr>
          <w:rFonts w:ascii="Arial" w:hAnsi="Arial" w:cs="Arial"/>
          <w:sz w:val="23"/>
          <w:szCs w:val="23"/>
        </w:rPr>
      </w:pPr>
      <w:r w:rsidRPr="003F1208">
        <w:rPr>
          <w:rFonts w:ascii="Arial" w:hAnsi="Arial" w:cs="Arial"/>
          <w:b/>
          <w:bCs/>
          <w:sz w:val="23"/>
        </w:rPr>
        <w:t>Simple attribute:</w:t>
      </w:r>
      <w:r w:rsidRPr="003F1208">
        <w:rPr>
          <w:rFonts w:ascii="Arial" w:hAnsi="Arial" w:cs="Arial"/>
          <w:sz w:val="23"/>
          <w:szCs w:val="23"/>
        </w:rPr>
        <w:t xml:space="preserve"> An attribute which contains an atomic value and cannot be divided further is called a simple </w:t>
      </w:r>
      <w:proofErr w:type="spellStart"/>
      <w:r w:rsidRPr="003F1208">
        <w:rPr>
          <w:rFonts w:ascii="Arial" w:hAnsi="Arial" w:cs="Arial"/>
          <w:sz w:val="23"/>
          <w:szCs w:val="23"/>
        </w:rPr>
        <w:t>attribute.</w:t>
      </w:r>
      <w:r w:rsidRPr="003F1208">
        <w:rPr>
          <w:rFonts w:ascii="Arial" w:hAnsi="Arial" w:cs="Arial"/>
          <w:b/>
          <w:bCs/>
          <w:sz w:val="23"/>
        </w:rPr>
        <w:t>For</w:t>
      </w:r>
      <w:proofErr w:type="spellEnd"/>
      <w:r w:rsidRPr="003F1208">
        <w:rPr>
          <w:rFonts w:ascii="Arial" w:hAnsi="Arial" w:cs="Arial"/>
          <w:b/>
          <w:bCs/>
          <w:sz w:val="23"/>
        </w:rPr>
        <w:t xml:space="preserve"> example, Gender and Salary </w:t>
      </w:r>
      <w:r w:rsidRPr="003F1208">
        <w:rPr>
          <w:rFonts w:ascii="Arial" w:hAnsi="Arial" w:cs="Arial"/>
          <w:sz w:val="23"/>
          <w:szCs w:val="23"/>
        </w:rPr>
        <w:t>of a person. It is also represented by an oval.</w:t>
      </w:r>
    </w:p>
    <w:p w:rsidR="00437FC6" w:rsidRPr="003F1208" w:rsidRDefault="00437FC6" w:rsidP="00437FC6">
      <w:pPr>
        <w:spacing w:line="360" w:lineRule="auto"/>
        <w:jc w:val="center"/>
      </w:pPr>
      <w:r w:rsidRPr="003F1208">
        <w:rPr>
          <w:noProof/>
          <w:lang w:bidi="te-IN"/>
        </w:rPr>
        <w:drawing>
          <wp:inline distT="0" distB="0" distL="0" distR="0">
            <wp:extent cx="2698335" cy="1304014"/>
            <wp:effectExtent l="19050" t="0" r="6765" b="0"/>
            <wp:docPr id="23" name="Picture 22" descr="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png"/>
                    <pic:cNvPicPr/>
                  </pic:nvPicPr>
                  <pic:blipFill>
                    <a:blip r:embed="rId38" cstate="print"/>
                    <a:stretch>
                      <a:fillRect/>
                    </a:stretch>
                  </pic:blipFill>
                  <pic:spPr>
                    <a:xfrm>
                      <a:off x="0" y="0"/>
                      <a:ext cx="2701165" cy="1305381"/>
                    </a:xfrm>
                    <a:prstGeom prst="rect">
                      <a:avLst/>
                    </a:prstGeom>
                  </pic:spPr>
                </pic:pic>
              </a:graphicData>
            </a:graphic>
          </wp:inline>
        </w:drawing>
      </w:r>
    </w:p>
    <w:p w:rsidR="00437FC6" w:rsidRPr="003F1208" w:rsidRDefault="00437FC6" w:rsidP="00437FC6">
      <w:pPr>
        <w:spacing w:line="360" w:lineRule="auto"/>
        <w:jc w:val="both"/>
      </w:pPr>
    </w:p>
    <w:p w:rsidR="00437FC6" w:rsidRPr="003F1208" w:rsidRDefault="00437FC6" w:rsidP="003070A8">
      <w:pPr>
        <w:widowControl/>
        <w:numPr>
          <w:ilvl w:val="0"/>
          <w:numId w:val="125"/>
        </w:numPr>
        <w:shd w:val="clear" w:color="auto" w:fill="FFFFFF"/>
        <w:autoSpaceDE/>
        <w:autoSpaceDN/>
        <w:spacing w:line="360" w:lineRule="auto"/>
        <w:ind w:left="0"/>
        <w:jc w:val="both"/>
        <w:textAlignment w:val="baseline"/>
        <w:rPr>
          <w:rFonts w:ascii="Arial" w:hAnsi="Arial" w:cs="Arial"/>
          <w:sz w:val="23"/>
          <w:szCs w:val="23"/>
        </w:rPr>
      </w:pPr>
      <w:r w:rsidRPr="003F1208">
        <w:rPr>
          <w:rStyle w:val="Strong"/>
          <w:rFonts w:ascii="Arial" w:hAnsi="Arial" w:cs="Arial"/>
          <w:sz w:val="23"/>
          <w:szCs w:val="23"/>
          <w:bdr w:val="none" w:sz="0" w:space="0" w:color="auto" w:frame="1"/>
        </w:rPr>
        <w:t>Key attribute: </w:t>
      </w:r>
      <w:r w:rsidRPr="003F1208">
        <w:rPr>
          <w:rFonts w:ascii="Arial" w:hAnsi="Arial" w:cs="Arial"/>
          <w:sz w:val="23"/>
          <w:szCs w:val="23"/>
        </w:rPr>
        <w:t>An attribute which can uniquely identify an entity in an entity set is called a key attribute. It represents a </w:t>
      </w:r>
      <w:hyperlink r:id="rId39" w:history="1">
        <w:r w:rsidRPr="003F1208">
          <w:rPr>
            <w:rStyle w:val="Hyperlink"/>
            <w:rFonts w:ascii="Arial" w:hAnsi="Arial" w:cs="Arial"/>
            <w:sz w:val="23"/>
            <w:szCs w:val="23"/>
            <w:bdr w:val="none" w:sz="0" w:space="0" w:color="auto" w:frame="1"/>
          </w:rPr>
          <w:t>primary key</w:t>
        </w:r>
      </w:hyperlink>
      <w:r w:rsidRPr="003F1208">
        <w:rPr>
          <w:rFonts w:ascii="Arial" w:hAnsi="Arial" w:cs="Arial"/>
          <w:sz w:val="23"/>
          <w:szCs w:val="23"/>
        </w:rPr>
        <w:t> in the ER diagram. In an Entity-Relationship diagram, the key attribute is denoted by an oval with an underlying line</w:t>
      </w:r>
      <w:r w:rsidRPr="003F1208">
        <w:rPr>
          <w:rStyle w:val="Strong"/>
          <w:rFonts w:ascii="Arial" w:hAnsi="Arial" w:cs="Arial"/>
          <w:sz w:val="23"/>
          <w:szCs w:val="23"/>
          <w:bdr w:val="none" w:sz="0" w:space="0" w:color="auto" w:frame="1"/>
        </w:rPr>
        <w:t>. For example</w:t>
      </w:r>
      <w:r w:rsidRPr="003F1208">
        <w:rPr>
          <w:rFonts w:ascii="Arial" w:hAnsi="Arial" w:cs="Arial"/>
          <w:sz w:val="23"/>
          <w:szCs w:val="23"/>
        </w:rPr>
        <w:t>, </w:t>
      </w:r>
      <w:proofErr w:type="spellStart"/>
      <w:r w:rsidRPr="003F1208">
        <w:rPr>
          <w:rStyle w:val="Strong"/>
          <w:rFonts w:ascii="Arial" w:hAnsi="Arial" w:cs="Arial"/>
          <w:sz w:val="23"/>
          <w:szCs w:val="23"/>
          <w:bdr w:val="none" w:sz="0" w:space="0" w:color="auto" w:frame="1"/>
        </w:rPr>
        <w:t>employee_id</w:t>
      </w:r>
      <w:proofErr w:type="spellEnd"/>
      <w:r w:rsidRPr="003F1208">
        <w:rPr>
          <w:rFonts w:ascii="Arial" w:hAnsi="Arial" w:cs="Arial"/>
          <w:sz w:val="23"/>
          <w:szCs w:val="23"/>
        </w:rPr>
        <w:t> will be unique for each employee.</w:t>
      </w:r>
    </w:p>
    <w:p w:rsidR="00437FC6" w:rsidRPr="003F1208" w:rsidRDefault="00437FC6" w:rsidP="00437FC6">
      <w:pPr>
        <w:spacing w:line="360" w:lineRule="auto"/>
        <w:ind w:firstLine="720"/>
        <w:jc w:val="both"/>
      </w:pPr>
    </w:p>
    <w:p w:rsidR="00437FC6" w:rsidRPr="003F1208" w:rsidRDefault="00437FC6" w:rsidP="00437FC6">
      <w:pPr>
        <w:spacing w:line="360" w:lineRule="auto"/>
        <w:ind w:firstLine="720"/>
        <w:jc w:val="center"/>
      </w:pPr>
      <w:r w:rsidRPr="003F1208">
        <w:rPr>
          <w:noProof/>
          <w:lang w:bidi="te-IN"/>
        </w:rPr>
        <w:drawing>
          <wp:inline distT="0" distB="0" distL="0" distR="0">
            <wp:extent cx="2722992" cy="1359673"/>
            <wp:effectExtent l="19050" t="0" r="1158" b="0"/>
            <wp:docPr id="24" name="Picture 23" descr="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png"/>
                    <pic:cNvPicPr/>
                  </pic:nvPicPr>
                  <pic:blipFill>
                    <a:blip r:embed="rId40" cstate="print"/>
                    <a:stretch>
                      <a:fillRect/>
                    </a:stretch>
                  </pic:blipFill>
                  <pic:spPr>
                    <a:xfrm>
                      <a:off x="0" y="0"/>
                      <a:ext cx="2726749" cy="1361549"/>
                    </a:xfrm>
                    <a:prstGeom prst="rect">
                      <a:avLst/>
                    </a:prstGeom>
                  </pic:spPr>
                </pic:pic>
              </a:graphicData>
            </a:graphic>
          </wp:inline>
        </w:drawing>
      </w:r>
    </w:p>
    <w:p w:rsidR="00437FC6" w:rsidRPr="003F1208" w:rsidRDefault="00437FC6" w:rsidP="00437FC6">
      <w:pPr>
        <w:spacing w:line="360" w:lineRule="auto"/>
        <w:jc w:val="center"/>
      </w:pPr>
      <w:r w:rsidRPr="003F1208">
        <w:rPr>
          <w:noProof/>
          <w:lang w:bidi="te-IN"/>
        </w:rPr>
        <w:lastRenderedPageBreak/>
        <w:drawing>
          <wp:inline distT="0" distB="0" distL="0" distR="0">
            <wp:extent cx="2533650" cy="1518566"/>
            <wp:effectExtent l="19050" t="0" r="0" b="0"/>
            <wp:docPr id="25" name="Picture 24" descr="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png"/>
                    <pic:cNvPicPr/>
                  </pic:nvPicPr>
                  <pic:blipFill>
                    <a:blip r:embed="rId41" cstate="print"/>
                    <a:stretch>
                      <a:fillRect/>
                    </a:stretch>
                  </pic:blipFill>
                  <pic:spPr>
                    <a:xfrm>
                      <a:off x="0" y="0"/>
                      <a:ext cx="2536043" cy="1520000"/>
                    </a:xfrm>
                    <a:prstGeom prst="rect">
                      <a:avLst/>
                    </a:prstGeom>
                  </pic:spPr>
                </pic:pic>
              </a:graphicData>
            </a:graphic>
          </wp:inline>
        </w:drawing>
      </w:r>
    </w:p>
    <w:p w:rsidR="00437FC6" w:rsidRPr="003F1208" w:rsidRDefault="00437FC6" w:rsidP="003070A8">
      <w:pPr>
        <w:widowControl/>
        <w:numPr>
          <w:ilvl w:val="0"/>
          <w:numId w:val="126"/>
        </w:numPr>
        <w:shd w:val="clear" w:color="auto" w:fill="FFFFFF"/>
        <w:autoSpaceDE/>
        <w:autoSpaceDN/>
        <w:spacing w:line="360" w:lineRule="auto"/>
        <w:ind w:left="0"/>
        <w:jc w:val="both"/>
        <w:textAlignment w:val="baseline"/>
        <w:rPr>
          <w:rFonts w:ascii="Arial" w:hAnsi="Arial" w:cs="Arial"/>
          <w:sz w:val="23"/>
          <w:szCs w:val="23"/>
        </w:rPr>
      </w:pPr>
      <w:r w:rsidRPr="003F1208">
        <w:rPr>
          <w:rFonts w:ascii="Arial" w:hAnsi="Arial" w:cs="Arial"/>
          <w:b/>
          <w:bCs/>
          <w:sz w:val="23"/>
        </w:rPr>
        <w:t xml:space="preserve">Composite </w:t>
      </w:r>
      <w:proofErr w:type="spellStart"/>
      <w:r w:rsidRPr="003F1208">
        <w:rPr>
          <w:rFonts w:ascii="Arial" w:hAnsi="Arial" w:cs="Arial"/>
          <w:b/>
          <w:bCs/>
          <w:sz w:val="23"/>
        </w:rPr>
        <w:t>attribute</w:t>
      </w:r>
      <w:proofErr w:type="gramStart"/>
      <w:r w:rsidRPr="003F1208">
        <w:rPr>
          <w:rFonts w:ascii="Arial" w:hAnsi="Arial" w:cs="Arial"/>
          <w:b/>
          <w:bCs/>
          <w:sz w:val="23"/>
        </w:rPr>
        <w:t>:</w:t>
      </w:r>
      <w:r w:rsidRPr="003F1208">
        <w:rPr>
          <w:rFonts w:ascii="Arial" w:hAnsi="Arial" w:cs="Arial"/>
          <w:sz w:val="23"/>
          <w:szCs w:val="23"/>
        </w:rPr>
        <w:t>An</w:t>
      </w:r>
      <w:proofErr w:type="spellEnd"/>
      <w:proofErr w:type="gramEnd"/>
      <w:r w:rsidRPr="003F1208">
        <w:rPr>
          <w:rFonts w:ascii="Arial" w:hAnsi="Arial" w:cs="Arial"/>
          <w:sz w:val="23"/>
          <w:szCs w:val="23"/>
        </w:rPr>
        <w:t xml:space="preserve"> attribute which is a combination of two or more simple attributes is called a composite attribute. In an Entity-Relationship diagram, it is represented by an ellipse, and that ellipse comprises of other </w:t>
      </w:r>
      <w:proofErr w:type="spellStart"/>
      <w:r w:rsidRPr="003F1208">
        <w:rPr>
          <w:rFonts w:ascii="Arial" w:hAnsi="Arial" w:cs="Arial"/>
          <w:sz w:val="23"/>
          <w:szCs w:val="23"/>
        </w:rPr>
        <w:t>ellipses.</w:t>
      </w:r>
      <w:r w:rsidRPr="003F1208">
        <w:rPr>
          <w:rFonts w:ascii="Arial" w:hAnsi="Arial" w:cs="Arial"/>
          <w:b/>
          <w:bCs/>
          <w:sz w:val="23"/>
        </w:rPr>
        <w:t>For</w:t>
      </w:r>
      <w:proofErr w:type="spellEnd"/>
      <w:r w:rsidRPr="003F1208">
        <w:rPr>
          <w:rFonts w:ascii="Arial" w:hAnsi="Arial" w:cs="Arial"/>
          <w:b/>
          <w:bCs/>
          <w:sz w:val="23"/>
        </w:rPr>
        <w:t xml:space="preserve"> example, the</w:t>
      </w:r>
      <w:r w:rsidRPr="003F1208">
        <w:rPr>
          <w:rFonts w:ascii="Arial" w:hAnsi="Arial" w:cs="Arial"/>
          <w:sz w:val="23"/>
          <w:szCs w:val="23"/>
        </w:rPr>
        <w:t> Name attribute of an employee entity type consists of </w:t>
      </w:r>
      <w:r w:rsidRPr="003F1208">
        <w:rPr>
          <w:rFonts w:ascii="Arial" w:hAnsi="Arial" w:cs="Arial"/>
          <w:b/>
          <w:bCs/>
          <w:sz w:val="23"/>
        </w:rPr>
        <w:t>First name, Second name, and Last name.</w:t>
      </w:r>
    </w:p>
    <w:p w:rsidR="00437FC6" w:rsidRPr="003F1208" w:rsidRDefault="00437FC6" w:rsidP="00437FC6">
      <w:pPr>
        <w:shd w:val="clear" w:color="auto" w:fill="FFFFFF"/>
        <w:spacing w:line="360" w:lineRule="auto"/>
        <w:jc w:val="center"/>
        <w:textAlignment w:val="baseline"/>
        <w:rPr>
          <w:rFonts w:ascii="Arial" w:hAnsi="Arial" w:cs="Arial"/>
          <w:sz w:val="23"/>
          <w:szCs w:val="23"/>
        </w:rPr>
      </w:pPr>
      <w:r w:rsidRPr="003F1208">
        <w:rPr>
          <w:rFonts w:ascii="Arial" w:hAnsi="Arial" w:cs="Arial"/>
          <w:noProof/>
          <w:sz w:val="23"/>
          <w:szCs w:val="23"/>
          <w:lang w:bidi="te-IN"/>
        </w:rPr>
        <w:drawing>
          <wp:inline distT="0" distB="0" distL="0" distR="0">
            <wp:extent cx="3209925" cy="2014576"/>
            <wp:effectExtent l="19050" t="0" r="9525" b="0"/>
            <wp:docPr id="26" name="Picture 25" descr="compos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osite.png"/>
                    <pic:cNvPicPr/>
                  </pic:nvPicPr>
                  <pic:blipFill>
                    <a:blip r:embed="rId42" cstate="print"/>
                    <a:stretch>
                      <a:fillRect/>
                    </a:stretch>
                  </pic:blipFill>
                  <pic:spPr>
                    <a:xfrm>
                      <a:off x="0" y="0"/>
                      <a:ext cx="3209524" cy="2014324"/>
                    </a:xfrm>
                    <a:prstGeom prst="rect">
                      <a:avLst/>
                    </a:prstGeom>
                  </pic:spPr>
                </pic:pic>
              </a:graphicData>
            </a:graphic>
          </wp:inline>
        </w:drawing>
      </w:r>
    </w:p>
    <w:p w:rsidR="00437FC6" w:rsidRPr="003F1208" w:rsidRDefault="00437FC6" w:rsidP="003070A8">
      <w:pPr>
        <w:widowControl/>
        <w:numPr>
          <w:ilvl w:val="0"/>
          <w:numId w:val="127"/>
        </w:numPr>
        <w:shd w:val="clear" w:color="auto" w:fill="FFFFFF"/>
        <w:autoSpaceDE/>
        <w:autoSpaceDN/>
        <w:spacing w:line="360" w:lineRule="auto"/>
        <w:ind w:left="0"/>
        <w:jc w:val="both"/>
        <w:textAlignment w:val="baseline"/>
        <w:rPr>
          <w:rFonts w:ascii="Arial" w:hAnsi="Arial" w:cs="Arial"/>
          <w:sz w:val="23"/>
          <w:szCs w:val="23"/>
        </w:rPr>
      </w:pPr>
      <w:r w:rsidRPr="003F1208">
        <w:rPr>
          <w:rFonts w:ascii="Arial" w:hAnsi="Arial" w:cs="Arial"/>
          <w:b/>
          <w:bCs/>
          <w:sz w:val="23"/>
        </w:rPr>
        <w:t>Derived attribute: </w:t>
      </w:r>
      <w:r w:rsidRPr="003F1208">
        <w:rPr>
          <w:rFonts w:ascii="Arial" w:hAnsi="Arial" w:cs="Arial"/>
          <w:sz w:val="23"/>
          <w:szCs w:val="23"/>
        </w:rPr>
        <w:t>An attribute which can be derived from other attributes is called a derived attribute. In an entity-relationship diagram, these attributes are represented by a </w:t>
      </w:r>
      <w:r w:rsidRPr="003F1208">
        <w:rPr>
          <w:rFonts w:ascii="Arial" w:hAnsi="Arial" w:cs="Arial"/>
          <w:b/>
          <w:bCs/>
          <w:sz w:val="23"/>
        </w:rPr>
        <w:t>dashed oval</w:t>
      </w:r>
      <w:r w:rsidRPr="003F1208">
        <w:rPr>
          <w:rFonts w:ascii="Arial" w:hAnsi="Arial" w:cs="Arial"/>
          <w:sz w:val="23"/>
          <w:szCs w:val="23"/>
        </w:rPr>
        <w:t> shape. </w:t>
      </w:r>
      <w:r w:rsidRPr="003F1208">
        <w:rPr>
          <w:rFonts w:ascii="Arial" w:hAnsi="Arial" w:cs="Arial"/>
          <w:b/>
          <w:bCs/>
          <w:sz w:val="23"/>
        </w:rPr>
        <w:t>For example, </w:t>
      </w:r>
      <w:proofErr w:type="spellStart"/>
      <w:r w:rsidRPr="003F1208">
        <w:rPr>
          <w:rFonts w:ascii="Arial" w:hAnsi="Arial" w:cs="Arial"/>
          <w:sz w:val="23"/>
          <w:szCs w:val="23"/>
        </w:rPr>
        <w:t>employee_age</w:t>
      </w:r>
      <w:proofErr w:type="spellEnd"/>
      <w:r w:rsidRPr="003F1208">
        <w:rPr>
          <w:rFonts w:ascii="Arial" w:hAnsi="Arial" w:cs="Arial"/>
          <w:sz w:val="23"/>
          <w:szCs w:val="23"/>
        </w:rPr>
        <w:t xml:space="preserve"> is a derived attribute as it changes over time and can be derived from another attribute </w:t>
      </w:r>
      <w:r w:rsidRPr="003F1208">
        <w:rPr>
          <w:rFonts w:ascii="Arial" w:hAnsi="Arial" w:cs="Arial"/>
          <w:b/>
          <w:bCs/>
          <w:sz w:val="23"/>
        </w:rPr>
        <w:t>DOB</w:t>
      </w:r>
      <w:r w:rsidRPr="003F1208">
        <w:rPr>
          <w:rFonts w:ascii="Arial" w:hAnsi="Arial" w:cs="Arial"/>
          <w:sz w:val="23"/>
          <w:szCs w:val="23"/>
        </w:rPr>
        <w:t> (Date of birth).</w:t>
      </w:r>
    </w:p>
    <w:p w:rsidR="00437FC6" w:rsidRPr="003F1208" w:rsidRDefault="00437FC6" w:rsidP="00437FC6">
      <w:pPr>
        <w:shd w:val="clear" w:color="auto" w:fill="FFFFFF"/>
        <w:spacing w:line="360" w:lineRule="auto"/>
        <w:jc w:val="center"/>
        <w:textAlignment w:val="baseline"/>
        <w:rPr>
          <w:rFonts w:ascii="Arial" w:hAnsi="Arial" w:cs="Arial"/>
          <w:sz w:val="23"/>
          <w:szCs w:val="23"/>
        </w:rPr>
      </w:pPr>
      <w:r w:rsidRPr="003F1208">
        <w:rPr>
          <w:rFonts w:ascii="Arial" w:hAnsi="Arial" w:cs="Arial"/>
          <w:noProof/>
          <w:sz w:val="23"/>
          <w:szCs w:val="23"/>
          <w:lang w:bidi="te-IN"/>
        </w:rPr>
        <w:drawing>
          <wp:inline distT="0" distB="0" distL="0" distR="0">
            <wp:extent cx="2847975" cy="1283213"/>
            <wp:effectExtent l="19050" t="0" r="9525" b="0"/>
            <wp:docPr id="27" name="Picture 26" descr="de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ri.png"/>
                    <pic:cNvPicPr/>
                  </pic:nvPicPr>
                  <pic:blipFill>
                    <a:blip r:embed="rId43" cstate="print"/>
                    <a:stretch>
                      <a:fillRect/>
                    </a:stretch>
                  </pic:blipFill>
                  <pic:spPr>
                    <a:xfrm>
                      <a:off x="0" y="0"/>
                      <a:ext cx="2847620" cy="1283053"/>
                    </a:xfrm>
                    <a:prstGeom prst="rect">
                      <a:avLst/>
                    </a:prstGeom>
                  </pic:spPr>
                </pic:pic>
              </a:graphicData>
            </a:graphic>
          </wp:inline>
        </w:drawing>
      </w:r>
    </w:p>
    <w:p w:rsidR="00437FC6" w:rsidRPr="003F1208" w:rsidRDefault="00437FC6" w:rsidP="003070A8">
      <w:pPr>
        <w:widowControl/>
        <w:numPr>
          <w:ilvl w:val="0"/>
          <w:numId w:val="127"/>
        </w:numPr>
        <w:shd w:val="clear" w:color="auto" w:fill="FFFFFF"/>
        <w:autoSpaceDE/>
        <w:autoSpaceDN/>
        <w:spacing w:line="360" w:lineRule="auto"/>
        <w:ind w:left="0"/>
        <w:jc w:val="both"/>
        <w:textAlignment w:val="baseline"/>
        <w:rPr>
          <w:rFonts w:ascii="Arial" w:hAnsi="Arial" w:cs="Arial"/>
          <w:sz w:val="23"/>
          <w:szCs w:val="23"/>
        </w:rPr>
      </w:pPr>
      <w:r w:rsidRPr="003F1208">
        <w:rPr>
          <w:rFonts w:ascii="Arial" w:hAnsi="Arial" w:cs="Arial"/>
          <w:b/>
          <w:bCs/>
          <w:sz w:val="23"/>
        </w:rPr>
        <w:t>Multi-valued attribute: </w:t>
      </w:r>
      <w:r w:rsidRPr="003F1208">
        <w:rPr>
          <w:rFonts w:ascii="Arial" w:hAnsi="Arial" w:cs="Arial"/>
          <w:sz w:val="23"/>
          <w:szCs w:val="23"/>
        </w:rPr>
        <w:t>An attribute which contains more than one value for a given entity. </w:t>
      </w:r>
      <w:r w:rsidRPr="003F1208">
        <w:rPr>
          <w:rFonts w:ascii="Arial" w:hAnsi="Arial" w:cs="Arial"/>
          <w:b/>
          <w:bCs/>
          <w:sz w:val="23"/>
        </w:rPr>
        <w:t>For example,</w:t>
      </w:r>
      <w:r w:rsidRPr="003F1208">
        <w:rPr>
          <w:rFonts w:ascii="Arial" w:hAnsi="Arial" w:cs="Arial"/>
          <w:sz w:val="23"/>
          <w:szCs w:val="23"/>
        </w:rPr>
        <w:t> an employee can have more than one mobile number and email address.</w:t>
      </w:r>
    </w:p>
    <w:p w:rsidR="00437FC6" w:rsidRPr="003F1208" w:rsidRDefault="00437FC6" w:rsidP="00437FC6">
      <w:pPr>
        <w:spacing w:line="360" w:lineRule="auto"/>
        <w:jc w:val="center"/>
      </w:pPr>
      <w:r w:rsidRPr="003F1208">
        <w:rPr>
          <w:noProof/>
          <w:lang w:bidi="te-IN"/>
        </w:rPr>
        <w:drawing>
          <wp:inline distT="0" distB="0" distL="0" distR="0">
            <wp:extent cx="3489611" cy="1876425"/>
            <wp:effectExtent l="19050" t="0" r="0" b="0"/>
            <wp:docPr id="28" name="Picture 27" descr="mult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ti.png"/>
                    <pic:cNvPicPr/>
                  </pic:nvPicPr>
                  <pic:blipFill>
                    <a:blip r:embed="rId44" cstate="print"/>
                    <a:stretch>
                      <a:fillRect/>
                    </a:stretch>
                  </pic:blipFill>
                  <pic:spPr>
                    <a:xfrm>
                      <a:off x="0" y="0"/>
                      <a:ext cx="3489175" cy="1876191"/>
                    </a:xfrm>
                    <a:prstGeom prst="rect">
                      <a:avLst/>
                    </a:prstGeom>
                  </pic:spPr>
                </pic:pic>
              </a:graphicData>
            </a:graphic>
          </wp:inline>
        </w:drawing>
      </w:r>
    </w:p>
    <w:p w:rsidR="00437FC6" w:rsidRPr="003F1208" w:rsidRDefault="00437FC6" w:rsidP="00437FC6">
      <w:pPr>
        <w:shd w:val="clear" w:color="auto" w:fill="FFFFFF"/>
        <w:spacing w:line="360" w:lineRule="auto"/>
        <w:jc w:val="both"/>
        <w:textAlignment w:val="baseline"/>
        <w:rPr>
          <w:rFonts w:ascii="Arial" w:hAnsi="Arial" w:cs="Arial"/>
          <w:sz w:val="40"/>
          <w:szCs w:val="40"/>
          <w:u w:val="single"/>
        </w:rPr>
      </w:pPr>
      <w:r w:rsidRPr="003F1208">
        <w:rPr>
          <w:rFonts w:ascii="Arial" w:hAnsi="Arial" w:cs="Arial"/>
          <w:b/>
          <w:bCs/>
          <w:sz w:val="40"/>
          <w:szCs w:val="40"/>
          <w:u w:val="single"/>
        </w:rPr>
        <w:t>3. Relationship</w:t>
      </w:r>
    </w:p>
    <w:p w:rsidR="00437FC6" w:rsidRPr="003F1208" w:rsidRDefault="00437FC6" w:rsidP="00437FC6">
      <w:pPr>
        <w:shd w:val="clear" w:color="auto" w:fill="FFFFFF"/>
        <w:spacing w:line="360" w:lineRule="auto"/>
        <w:jc w:val="both"/>
        <w:textAlignment w:val="baseline"/>
        <w:rPr>
          <w:rFonts w:ascii="Arial" w:hAnsi="Arial" w:cs="Arial"/>
          <w:sz w:val="23"/>
          <w:szCs w:val="23"/>
        </w:rPr>
      </w:pPr>
      <w:r w:rsidRPr="003F1208">
        <w:rPr>
          <w:rFonts w:ascii="Arial" w:hAnsi="Arial" w:cs="Arial"/>
          <w:sz w:val="23"/>
          <w:szCs w:val="23"/>
        </w:rPr>
        <w:t>A relationship in Entity-Relationship Model is used to describe the relation between two or more entities. It is represented by a diamond shape in the ER diagram. </w:t>
      </w:r>
      <w:r w:rsidRPr="003F1208">
        <w:rPr>
          <w:rFonts w:ascii="Arial" w:hAnsi="Arial" w:cs="Arial"/>
          <w:b/>
          <w:bCs/>
          <w:sz w:val="23"/>
        </w:rPr>
        <w:t>For example,</w:t>
      </w:r>
      <w:r w:rsidRPr="003F1208">
        <w:rPr>
          <w:rFonts w:ascii="Arial" w:hAnsi="Arial" w:cs="Arial"/>
          <w:sz w:val="23"/>
          <w:szCs w:val="23"/>
        </w:rPr>
        <w:t> student </w:t>
      </w:r>
      <w:r w:rsidRPr="003F1208">
        <w:rPr>
          <w:rFonts w:ascii="Arial" w:hAnsi="Arial" w:cs="Arial"/>
          <w:b/>
          <w:bCs/>
          <w:sz w:val="23"/>
        </w:rPr>
        <w:t>study in</w:t>
      </w:r>
      <w:r w:rsidRPr="003F1208">
        <w:rPr>
          <w:rFonts w:ascii="Arial" w:hAnsi="Arial" w:cs="Arial"/>
          <w:sz w:val="23"/>
          <w:szCs w:val="23"/>
        </w:rPr>
        <w:t> college, employee </w:t>
      </w:r>
      <w:r w:rsidRPr="003F1208">
        <w:rPr>
          <w:rFonts w:ascii="Arial" w:hAnsi="Arial" w:cs="Arial"/>
          <w:b/>
          <w:bCs/>
          <w:sz w:val="23"/>
        </w:rPr>
        <w:t>works in</w:t>
      </w:r>
      <w:r w:rsidRPr="003F1208">
        <w:rPr>
          <w:rFonts w:ascii="Arial" w:hAnsi="Arial" w:cs="Arial"/>
          <w:sz w:val="23"/>
          <w:szCs w:val="23"/>
        </w:rPr>
        <w:t> a department. Here, ‘study in’ and ‘works in’ are the relationships.</w:t>
      </w:r>
    </w:p>
    <w:p w:rsidR="00FD6517" w:rsidRDefault="00FD6517" w:rsidP="00437FC6">
      <w:pPr>
        <w:shd w:val="clear" w:color="auto" w:fill="FFFFFF"/>
        <w:spacing w:line="360" w:lineRule="auto"/>
        <w:jc w:val="both"/>
        <w:textAlignment w:val="baseline"/>
        <w:rPr>
          <w:rFonts w:ascii="Arial" w:hAnsi="Arial" w:cs="Arial"/>
          <w:b/>
          <w:bCs/>
          <w:sz w:val="40"/>
          <w:szCs w:val="40"/>
          <w:u w:val="single"/>
        </w:rPr>
      </w:pPr>
    </w:p>
    <w:p w:rsidR="00437FC6" w:rsidRPr="003F1208" w:rsidRDefault="00437FC6" w:rsidP="00437FC6">
      <w:pPr>
        <w:shd w:val="clear" w:color="auto" w:fill="FFFFFF"/>
        <w:spacing w:line="360" w:lineRule="auto"/>
        <w:jc w:val="both"/>
        <w:textAlignment w:val="baseline"/>
        <w:rPr>
          <w:rFonts w:ascii="Arial" w:hAnsi="Arial" w:cs="Arial"/>
          <w:sz w:val="40"/>
          <w:szCs w:val="40"/>
          <w:u w:val="single"/>
        </w:rPr>
      </w:pPr>
      <w:r w:rsidRPr="003F1208">
        <w:rPr>
          <w:rFonts w:ascii="Arial" w:hAnsi="Arial" w:cs="Arial"/>
          <w:b/>
          <w:bCs/>
          <w:sz w:val="40"/>
          <w:szCs w:val="40"/>
          <w:u w:val="single"/>
        </w:rPr>
        <w:lastRenderedPageBreak/>
        <w:t>Degree of Relationship</w:t>
      </w:r>
    </w:p>
    <w:p w:rsidR="00437FC6" w:rsidRPr="003F1208" w:rsidRDefault="00437FC6" w:rsidP="00437FC6">
      <w:pPr>
        <w:shd w:val="clear" w:color="auto" w:fill="FFFFFF"/>
        <w:spacing w:line="360" w:lineRule="auto"/>
        <w:jc w:val="both"/>
        <w:textAlignment w:val="baseline"/>
        <w:rPr>
          <w:rFonts w:ascii="Arial" w:hAnsi="Arial" w:cs="Arial"/>
          <w:sz w:val="23"/>
          <w:szCs w:val="23"/>
        </w:rPr>
      </w:pPr>
      <w:r w:rsidRPr="003F1208">
        <w:rPr>
          <w:rFonts w:ascii="Arial" w:hAnsi="Arial" w:cs="Arial"/>
          <w:sz w:val="23"/>
          <w:szCs w:val="23"/>
        </w:rPr>
        <w:t>A relationship where a number of different entity set participate is called as degree of a relationship.</w:t>
      </w:r>
    </w:p>
    <w:p w:rsidR="00437FC6" w:rsidRPr="003F1208" w:rsidRDefault="00437FC6" w:rsidP="00437FC6">
      <w:pPr>
        <w:shd w:val="clear" w:color="auto" w:fill="FFFFFF"/>
        <w:spacing w:line="360" w:lineRule="auto"/>
        <w:jc w:val="both"/>
        <w:textAlignment w:val="baseline"/>
        <w:rPr>
          <w:rFonts w:ascii="Arial" w:hAnsi="Arial" w:cs="Arial"/>
          <w:sz w:val="23"/>
          <w:szCs w:val="23"/>
        </w:rPr>
      </w:pPr>
      <w:r w:rsidRPr="003F1208">
        <w:rPr>
          <w:rFonts w:ascii="Arial" w:hAnsi="Arial" w:cs="Arial"/>
          <w:b/>
          <w:bCs/>
          <w:sz w:val="23"/>
        </w:rPr>
        <w:t>Degree of relationship can be categorized into the following types:</w:t>
      </w:r>
    </w:p>
    <w:p w:rsidR="00437FC6" w:rsidRPr="003F1208" w:rsidRDefault="00437FC6" w:rsidP="003070A8">
      <w:pPr>
        <w:widowControl/>
        <w:numPr>
          <w:ilvl w:val="0"/>
          <w:numId w:val="128"/>
        </w:numPr>
        <w:shd w:val="clear" w:color="auto" w:fill="FFFFFF"/>
        <w:autoSpaceDE/>
        <w:autoSpaceDN/>
        <w:spacing w:line="360" w:lineRule="auto"/>
        <w:ind w:left="0"/>
        <w:jc w:val="both"/>
        <w:textAlignment w:val="baseline"/>
        <w:rPr>
          <w:rFonts w:ascii="Arial" w:hAnsi="Arial" w:cs="Arial"/>
          <w:sz w:val="23"/>
          <w:szCs w:val="23"/>
        </w:rPr>
      </w:pPr>
      <w:r w:rsidRPr="003F1208">
        <w:rPr>
          <w:rFonts w:ascii="Arial" w:hAnsi="Arial" w:cs="Arial"/>
          <w:sz w:val="23"/>
          <w:szCs w:val="23"/>
        </w:rPr>
        <w:t>Unary Relationship</w:t>
      </w:r>
    </w:p>
    <w:p w:rsidR="00437FC6" w:rsidRPr="003F1208" w:rsidRDefault="00437FC6" w:rsidP="003070A8">
      <w:pPr>
        <w:widowControl/>
        <w:numPr>
          <w:ilvl w:val="0"/>
          <w:numId w:val="128"/>
        </w:numPr>
        <w:shd w:val="clear" w:color="auto" w:fill="FFFFFF"/>
        <w:autoSpaceDE/>
        <w:autoSpaceDN/>
        <w:spacing w:line="360" w:lineRule="auto"/>
        <w:ind w:left="0"/>
        <w:jc w:val="both"/>
        <w:textAlignment w:val="baseline"/>
        <w:rPr>
          <w:rFonts w:ascii="Arial" w:hAnsi="Arial" w:cs="Arial"/>
          <w:sz w:val="23"/>
          <w:szCs w:val="23"/>
        </w:rPr>
      </w:pPr>
      <w:r w:rsidRPr="003F1208">
        <w:rPr>
          <w:rFonts w:ascii="Arial" w:hAnsi="Arial" w:cs="Arial"/>
          <w:sz w:val="23"/>
          <w:szCs w:val="23"/>
        </w:rPr>
        <w:t>Binary Relationship</w:t>
      </w:r>
    </w:p>
    <w:p w:rsidR="00437FC6" w:rsidRPr="003F1208" w:rsidRDefault="00437FC6" w:rsidP="003070A8">
      <w:pPr>
        <w:widowControl/>
        <w:numPr>
          <w:ilvl w:val="0"/>
          <w:numId w:val="128"/>
        </w:numPr>
        <w:shd w:val="clear" w:color="auto" w:fill="FFFFFF"/>
        <w:autoSpaceDE/>
        <w:autoSpaceDN/>
        <w:spacing w:line="360" w:lineRule="auto"/>
        <w:ind w:left="0"/>
        <w:jc w:val="both"/>
        <w:textAlignment w:val="baseline"/>
        <w:rPr>
          <w:rFonts w:ascii="Arial" w:hAnsi="Arial" w:cs="Arial"/>
          <w:sz w:val="23"/>
          <w:szCs w:val="23"/>
        </w:rPr>
      </w:pPr>
      <w:r w:rsidRPr="003F1208">
        <w:rPr>
          <w:rFonts w:ascii="Arial" w:hAnsi="Arial" w:cs="Arial"/>
          <w:sz w:val="23"/>
          <w:szCs w:val="23"/>
        </w:rPr>
        <w:t>Ternary Relationship</w:t>
      </w:r>
    </w:p>
    <w:p w:rsidR="00437FC6" w:rsidRPr="003F1208" w:rsidRDefault="00437FC6" w:rsidP="003070A8">
      <w:pPr>
        <w:widowControl/>
        <w:numPr>
          <w:ilvl w:val="0"/>
          <w:numId w:val="128"/>
        </w:numPr>
        <w:shd w:val="clear" w:color="auto" w:fill="FFFFFF"/>
        <w:autoSpaceDE/>
        <w:autoSpaceDN/>
        <w:spacing w:line="360" w:lineRule="auto"/>
        <w:ind w:left="0"/>
        <w:jc w:val="both"/>
        <w:textAlignment w:val="baseline"/>
        <w:rPr>
          <w:rFonts w:ascii="Arial" w:hAnsi="Arial" w:cs="Arial"/>
          <w:sz w:val="23"/>
          <w:szCs w:val="23"/>
        </w:rPr>
      </w:pPr>
      <w:r w:rsidRPr="003F1208">
        <w:rPr>
          <w:rFonts w:ascii="Arial" w:hAnsi="Arial" w:cs="Arial"/>
          <w:sz w:val="23"/>
          <w:szCs w:val="23"/>
        </w:rPr>
        <w:t>n-</w:t>
      </w:r>
      <w:proofErr w:type="spellStart"/>
      <w:r w:rsidRPr="003F1208">
        <w:rPr>
          <w:rFonts w:ascii="Arial" w:hAnsi="Arial" w:cs="Arial"/>
          <w:sz w:val="23"/>
          <w:szCs w:val="23"/>
        </w:rPr>
        <w:t>ary</w:t>
      </w:r>
      <w:proofErr w:type="spellEnd"/>
      <w:r w:rsidRPr="003F1208">
        <w:rPr>
          <w:rFonts w:ascii="Arial" w:hAnsi="Arial" w:cs="Arial"/>
          <w:sz w:val="23"/>
          <w:szCs w:val="23"/>
        </w:rPr>
        <w:t xml:space="preserve"> Relationship</w:t>
      </w:r>
    </w:p>
    <w:p w:rsidR="00437FC6" w:rsidRPr="003F1208" w:rsidRDefault="00437FC6" w:rsidP="003070A8">
      <w:pPr>
        <w:widowControl/>
        <w:numPr>
          <w:ilvl w:val="0"/>
          <w:numId w:val="129"/>
        </w:numPr>
        <w:shd w:val="clear" w:color="auto" w:fill="FFFFFF"/>
        <w:autoSpaceDE/>
        <w:autoSpaceDN/>
        <w:spacing w:line="360" w:lineRule="auto"/>
        <w:ind w:left="0"/>
        <w:jc w:val="both"/>
        <w:textAlignment w:val="baseline"/>
        <w:rPr>
          <w:rFonts w:ascii="Arial" w:hAnsi="Arial" w:cs="Arial"/>
          <w:sz w:val="23"/>
          <w:szCs w:val="23"/>
        </w:rPr>
      </w:pPr>
      <w:r w:rsidRPr="003F1208">
        <w:rPr>
          <w:rFonts w:ascii="Arial" w:hAnsi="Arial" w:cs="Arial"/>
          <w:b/>
          <w:bCs/>
          <w:sz w:val="23"/>
        </w:rPr>
        <w:t>Unary Relationship:</w:t>
      </w:r>
      <w:r w:rsidRPr="003F1208">
        <w:rPr>
          <w:rFonts w:ascii="Arial" w:hAnsi="Arial" w:cs="Arial"/>
          <w:sz w:val="23"/>
          <w:szCs w:val="23"/>
        </w:rPr>
        <w:t> A relationship where a single entity set participates is called as a unary relationship. </w:t>
      </w:r>
      <w:r w:rsidRPr="003F1208">
        <w:rPr>
          <w:rFonts w:ascii="Arial" w:hAnsi="Arial" w:cs="Arial"/>
          <w:b/>
          <w:bCs/>
          <w:sz w:val="23"/>
        </w:rPr>
        <w:t>For example,</w:t>
      </w:r>
      <w:r w:rsidRPr="003F1208">
        <w:rPr>
          <w:rFonts w:ascii="Arial" w:hAnsi="Arial" w:cs="Arial"/>
          <w:sz w:val="23"/>
          <w:szCs w:val="23"/>
        </w:rPr>
        <w:t> </w:t>
      </w:r>
      <w:proofErr w:type="gramStart"/>
      <w:r w:rsidRPr="003F1208">
        <w:rPr>
          <w:rFonts w:ascii="Arial" w:hAnsi="Arial" w:cs="Arial"/>
          <w:sz w:val="23"/>
          <w:szCs w:val="23"/>
        </w:rPr>
        <w:t>In</w:t>
      </w:r>
      <w:proofErr w:type="gramEnd"/>
      <w:r w:rsidRPr="003F1208">
        <w:rPr>
          <w:rFonts w:ascii="Arial" w:hAnsi="Arial" w:cs="Arial"/>
          <w:sz w:val="23"/>
          <w:szCs w:val="23"/>
        </w:rPr>
        <w:t xml:space="preserve"> a company, an employee manages or supervises another employee.</w:t>
      </w:r>
    </w:p>
    <w:p w:rsidR="00437FC6" w:rsidRPr="003F1208" w:rsidRDefault="00437FC6" w:rsidP="00437FC6">
      <w:pPr>
        <w:shd w:val="clear" w:color="auto" w:fill="FFFFFF"/>
        <w:spacing w:line="360" w:lineRule="auto"/>
        <w:jc w:val="center"/>
        <w:textAlignment w:val="baseline"/>
        <w:rPr>
          <w:rFonts w:ascii="Arial" w:hAnsi="Arial" w:cs="Arial"/>
          <w:sz w:val="23"/>
          <w:szCs w:val="23"/>
        </w:rPr>
      </w:pPr>
      <w:r w:rsidRPr="003F1208">
        <w:rPr>
          <w:rFonts w:ascii="Arial" w:hAnsi="Arial" w:cs="Arial"/>
          <w:noProof/>
          <w:sz w:val="23"/>
          <w:szCs w:val="23"/>
          <w:lang w:bidi="te-IN"/>
        </w:rPr>
        <w:drawing>
          <wp:inline distT="0" distB="0" distL="0" distR="0">
            <wp:extent cx="1771650" cy="1708028"/>
            <wp:effectExtent l="19050" t="0" r="0" b="0"/>
            <wp:docPr id="29" name="Picture 28" descr="un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ary.png"/>
                    <pic:cNvPicPr/>
                  </pic:nvPicPr>
                  <pic:blipFill>
                    <a:blip r:embed="rId45" cstate="print"/>
                    <a:stretch>
                      <a:fillRect/>
                    </a:stretch>
                  </pic:blipFill>
                  <pic:spPr>
                    <a:xfrm>
                      <a:off x="0" y="0"/>
                      <a:ext cx="1773782" cy="1710084"/>
                    </a:xfrm>
                    <a:prstGeom prst="rect">
                      <a:avLst/>
                    </a:prstGeom>
                  </pic:spPr>
                </pic:pic>
              </a:graphicData>
            </a:graphic>
          </wp:inline>
        </w:drawing>
      </w:r>
    </w:p>
    <w:p w:rsidR="00437FC6" w:rsidRPr="003F1208" w:rsidRDefault="00437FC6" w:rsidP="003070A8">
      <w:pPr>
        <w:widowControl/>
        <w:numPr>
          <w:ilvl w:val="0"/>
          <w:numId w:val="129"/>
        </w:numPr>
        <w:shd w:val="clear" w:color="auto" w:fill="FFFFFF"/>
        <w:autoSpaceDE/>
        <w:autoSpaceDN/>
        <w:spacing w:line="360" w:lineRule="auto"/>
        <w:ind w:left="0"/>
        <w:jc w:val="both"/>
        <w:textAlignment w:val="baseline"/>
        <w:rPr>
          <w:rFonts w:ascii="Arial" w:hAnsi="Arial" w:cs="Arial"/>
          <w:sz w:val="23"/>
          <w:szCs w:val="23"/>
        </w:rPr>
      </w:pPr>
      <w:r w:rsidRPr="003F1208">
        <w:rPr>
          <w:rFonts w:ascii="Arial" w:hAnsi="Arial" w:cs="Arial"/>
          <w:b/>
          <w:bCs/>
          <w:sz w:val="23"/>
        </w:rPr>
        <w:t>Binary Relationship:</w:t>
      </w:r>
      <w:r w:rsidRPr="003F1208">
        <w:rPr>
          <w:rFonts w:ascii="Arial" w:hAnsi="Arial" w:cs="Arial"/>
          <w:sz w:val="23"/>
          <w:szCs w:val="23"/>
        </w:rPr>
        <w:t> When two entity set participates in a relationship is called a binary relationship.</w:t>
      </w:r>
    </w:p>
    <w:p w:rsidR="00437FC6" w:rsidRPr="003F1208" w:rsidRDefault="00437FC6" w:rsidP="00437FC6">
      <w:pPr>
        <w:shd w:val="clear" w:color="auto" w:fill="FFFFFF"/>
        <w:spacing w:line="360" w:lineRule="auto"/>
        <w:jc w:val="both"/>
        <w:textAlignment w:val="baseline"/>
        <w:rPr>
          <w:rFonts w:ascii="Arial" w:hAnsi="Arial" w:cs="Arial"/>
          <w:sz w:val="23"/>
          <w:szCs w:val="23"/>
        </w:rPr>
      </w:pPr>
      <w:r w:rsidRPr="003F1208">
        <w:rPr>
          <w:rFonts w:ascii="Arial" w:hAnsi="Arial" w:cs="Arial"/>
          <w:b/>
          <w:bCs/>
          <w:sz w:val="23"/>
        </w:rPr>
        <w:t>It is further categorized into four types:</w:t>
      </w:r>
    </w:p>
    <w:p w:rsidR="00437FC6" w:rsidRPr="003F1208" w:rsidRDefault="00437FC6" w:rsidP="003070A8">
      <w:pPr>
        <w:widowControl/>
        <w:numPr>
          <w:ilvl w:val="0"/>
          <w:numId w:val="130"/>
        </w:numPr>
        <w:shd w:val="clear" w:color="auto" w:fill="FFFFFF"/>
        <w:autoSpaceDE/>
        <w:autoSpaceDN/>
        <w:spacing w:line="360" w:lineRule="auto"/>
        <w:ind w:left="0"/>
        <w:jc w:val="both"/>
        <w:textAlignment w:val="baseline"/>
        <w:rPr>
          <w:rFonts w:ascii="Arial" w:hAnsi="Arial" w:cs="Arial"/>
          <w:sz w:val="23"/>
          <w:szCs w:val="23"/>
        </w:rPr>
      </w:pPr>
      <w:r w:rsidRPr="003F1208">
        <w:rPr>
          <w:rFonts w:ascii="Arial" w:hAnsi="Arial" w:cs="Arial"/>
          <w:b/>
          <w:bCs/>
          <w:sz w:val="23"/>
        </w:rPr>
        <w:t>One-to-One Relationship:</w:t>
      </w:r>
      <w:r w:rsidRPr="003F1208">
        <w:rPr>
          <w:rFonts w:ascii="Arial" w:hAnsi="Arial" w:cs="Arial"/>
          <w:sz w:val="23"/>
          <w:szCs w:val="23"/>
        </w:rPr>
        <w:t> When one entity from an entity set A is associated with another entity of entity set B and vice versa. Such type of relationship is called one to one relationship.</w:t>
      </w:r>
    </w:p>
    <w:p w:rsidR="00437FC6" w:rsidRPr="003F1208" w:rsidRDefault="00437FC6" w:rsidP="00437FC6">
      <w:pPr>
        <w:shd w:val="clear" w:color="auto" w:fill="FFFFFF"/>
        <w:spacing w:line="360" w:lineRule="auto"/>
        <w:jc w:val="center"/>
        <w:textAlignment w:val="baseline"/>
        <w:rPr>
          <w:rFonts w:ascii="Arial" w:hAnsi="Arial" w:cs="Arial"/>
          <w:sz w:val="23"/>
          <w:szCs w:val="23"/>
        </w:rPr>
      </w:pPr>
      <w:r w:rsidRPr="003F1208">
        <w:rPr>
          <w:rFonts w:ascii="Arial" w:hAnsi="Arial" w:cs="Arial"/>
          <w:noProof/>
          <w:sz w:val="23"/>
          <w:szCs w:val="23"/>
          <w:lang w:bidi="te-IN"/>
        </w:rPr>
        <w:drawing>
          <wp:inline distT="0" distB="0" distL="0" distR="0">
            <wp:extent cx="2752725" cy="1434782"/>
            <wp:effectExtent l="19050" t="0" r="0" b="0"/>
            <wp:docPr id="30" name="Picture 29" descr="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png"/>
                    <pic:cNvPicPr/>
                  </pic:nvPicPr>
                  <pic:blipFill>
                    <a:blip r:embed="rId46" cstate="print"/>
                    <a:stretch>
                      <a:fillRect/>
                    </a:stretch>
                  </pic:blipFill>
                  <pic:spPr>
                    <a:xfrm>
                      <a:off x="0" y="0"/>
                      <a:ext cx="2752381" cy="1434603"/>
                    </a:xfrm>
                    <a:prstGeom prst="rect">
                      <a:avLst/>
                    </a:prstGeom>
                  </pic:spPr>
                </pic:pic>
              </a:graphicData>
            </a:graphic>
          </wp:inline>
        </w:drawing>
      </w:r>
    </w:p>
    <w:p w:rsidR="00437FC6" w:rsidRPr="003F1208" w:rsidRDefault="00437FC6" w:rsidP="00437FC6">
      <w:pPr>
        <w:shd w:val="clear" w:color="auto" w:fill="FFFFFF"/>
        <w:spacing w:line="360" w:lineRule="auto"/>
        <w:jc w:val="both"/>
        <w:textAlignment w:val="baseline"/>
        <w:rPr>
          <w:rFonts w:ascii="Arial" w:hAnsi="Arial" w:cs="Arial"/>
          <w:sz w:val="23"/>
          <w:szCs w:val="23"/>
        </w:rPr>
      </w:pPr>
    </w:p>
    <w:p w:rsidR="00437FC6" w:rsidRPr="003F1208" w:rsidRDefault="00437FC6" w:rsidP="00437FC6">
      <w:pPr>
        <w:spacing w:line="360" w:lineRule="auto"/>
        <w:ind w:firstLine="720"/>
        <w:jc w:val="center"/>
      </w:pPr>
      <w:r w:rsidRPr="003F1208">
        <w:rPr>
          <w:noProof/>
          <w:lang w:bidi="te-IN"/>
        </w:rPr>
        <w:drawing>
          <wp:inline distT="0" distB="0" distL="0" distR="0">
            <wp:extent cx="3657600" cy="1072261"/>
            <wp:effectExtent l="19050" t="0" r="0" b="0"/>
            <wp:docPr id="31" name="Picture 30" descr="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png"/>
                    <pic:cNvPicPr/>
                  </pic:nvPicPr>
                  <pic:blipFill>
                    <a:blip r:embed="rId47" cstate="print"/>
                    <a:stretch>
                      <a:fillRect/>
                    </a:stretch>
                  </pic:blipFill>
                  <pic:spPr>
                    <a:xfrm>
                      <a:off x="0" y="0"/>
                      <a:ext cx="3659310" cy="1072762"/>
                    </a:xfrm>
                    <a:prstGeom prst="rect">
                      <a:avLst/>
                    </a:prstGeom>
                  </pic:spPr>
                </pic:pic>
              </a:graphicData>
            </a:graphic>
          </wp:inline>
        </w:drawing>
      </w:r>
    </w:p>
    <w:p w:rsidR="00437FC6" w:rsidRPr="003F1208" w:rsidRDefault="00437FC6" w:rsidP="00437FC6">
      <w:pPr>
        <w:shd w:val="clear" w:color="auto" w:fill="FFFFFF"/>
        <w:spacing w:line="360" w:lineRule="auto"/>
        <w:jc w:val="both"/>
        <w:textAlignment w:val="baseline"/>
        <w:rPr>
          <w:rFonts w:ascii="Arial" w:hAnsi="Arial" w:cs="Arial"/>
          <w:sz w:val="23"/>
          <w:szCs w:val="23"/>
        </w:rPr>
      </w:pPr>
      <w:r w:rsidRPr="003F1208">
        <w:rPr>
          <w:rFonts w:ascii="Arial" w:hAnsi="Arial" w:cs="Arial"/>
          <w:b/>
          <w:bCs/>
          <w:sz w:val="23"/>
        </w:rPr>
        <w:t xml:space="preserve">2. One-to-Many </w:t>
      </w:r>
      <w:proofErr w:type="spellStart"/>
      <w:r w:rsidRPr="003F1208">
        <w:rPr>
          <w:rFonts w:ascii="Arial" w:hAnsi="Arial" w:cs="Arial"/>
          <w:b/>
          <w:bCs/>
          <w:sz w:val="23"/>
        </w:rPr>
        <w:t>Relationship:</w:t>
      </w:r>
      <w:r w:rsidRPr="003F1208">
        <w:rPr>
          <w:rFonts w:ascii="Arial" w:hAnsi="Arial" w:cs="Arial"/>
          <w:sz w:val="23"/>
          <w:szCs w:val="23"/>
        </w:rPr>
        <w:t>When</w:t>
      </w:r>
      <w:proofErr w:type="spellEnd"/>
      <w:r w:rsidRPr="003F1208">
        <w:rPr>
          <w:rFonts w:ascii="Arial" w:hAnsi="Arial" w:cs="Arial"/>
          <w:sz w:val="23"/>
          <w:szCs w:val="23"/>
        </w:rPr>
        <w:t xml:space="preserve"> one entity from an entity set A is associated or linked with multiple entities of entity set B, then it is called a one-to-many relationship.</w:t>
      </w:r>
    </w:p>
    <w:p w:rsidR="00437FC6" w:rsidRPr="003F1208" w:rsidRDefault="00437FC6" w:rsidP="00437FC6">
      <w:pPr>
        <w:shd w:val="clear" w:color="auto" w:fill="FFFFFF"/>
        <w:spacing w:line="360" w:lineRule="auto"/>
        <w:jc w:val="center"/>
        <w:textAlignment w:val="baseline"/>
        <w:rPr>
          <w:rFonts w:ascii="Arial" w:hAnsi="Arial" w:cs="Arial"/>
          <w:sz w:val="23"/>
          <w:szCs w:val="23"/>
        </w:rPr>
      </w:pPr>
      <w:r w:rsidRPr="003F1208">
        <w:rPr>
          <w:rFonts w:ascii="Arial" w:hAnsi="Arial" w:cs="Arial"/>
          <w:noProof/>
          <w:sz w:val="23"/>
          <w:szCs w:val="23"/>
          <w:lang w:bidi="te-IN"/>
        </w:rPr>
        <w:drawing>
          <wp:inline distT="0" distB="0" distL="0" distR="0">
            <wp:extent cx="2676525" cy="1612310"/>
            <wp:effectExtent l="19050" t="0" r="9525" b="0"/>
            <wp:docPr id="33" name="Picture 32"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48" cstate="print"/>
                    <a:stretch>
                      <a:fillRect/>
                    </a:stretch>
                  </pic:blipFill>
                  <pic:spPr>
                    <a:xfrm>
                      <a:off x="0" y="0"/>
                      <a:ext cx="2681825" cy="1615502"/>
                    </a:xfrm>
                    <a:prstGeom prst="rect">
                      <a:avLst/>
                    </a:prstGeom>
                  </pic:spPr>
                </pic:pic>
              </a:graphicData>
            </a:graphic>
          </wp:inline>
        </w:drawing>
      </w:r>
    </w:p>
    <w:p w:rsidR="00437FC6" w:rsidRPr="003F1208" w:rsidRDefault="00437FC6" w:rsidP="00437FC6">
      <w:pPr>
        <w:shd w:val="clear" w:color="auto" w:fill="FFFFFF"/>
        <w:spacing w:line="360" w:lineRule="auto"/>
        <w:jc w:val="center"/>
        <w:textAlignment w:val="baseline"/>
        <w:rPr>
          <w:rFonts w:ascii="Arial" w:hAnsi="Arial" w:cs="Arial"/>
          <w:sz w:val="23"/>
          <w:szCs w:val="23"/>
        </w:rPr>
      </w:pPr>
      <w:r w:rsidRPr="003F1208">
        <w:rPr>
          <w:rFonts w:ascii="Arial" w:hAnsi="Arial" w:cs="Arial"/>
          <w:noProof/>
          <w:sz w:val="23"/>
          <w:szCs w:val="23"/>
          <w:lang w:bidi="te-IN"/>
        </w:rPr>
        <w:drawing>
          <wp:inline distT="0" distB="0" distL="0" distR="0">
            <wp:extent cx="3067050" cy="909125"/>
            <wp:effectExtent l="19050" t="0" r="0" b="0"/>
            <wp:docPr id="34" name="Picture 33" desc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49" cstate="print"/>
                    <a:stretch>
                      <a:fillRect/>
                    </a:stretch>
                  </pic:blipFill>
                  <pic:spPr>
                    <a:xfrm>
                      <a:off x="0" y="0"/>
                      <a:ext cx="3074831" cy="911431"/>
                    </a:xfrm>
                    <a:prstGeom prst="rect">
                      <a:avLst/>
                    </a:prstGeom>
                  </pic:spPr>
                </pic:pic>
              </a:graphicData>
            </a:graphic>
          </wp:inline>
        </w:drawing>
      </w:r>
    </w:p>
    <w:p w:rsidR="00437FC6" w:rsidRPr="003F1208" w:rsidRDefault="00437FC6" w:rsidP="00437FC6">
      <w:pPr>
        <w:shd w:val="clear" w:color="auto" w:fill="FFFFFF"/>
        <w:spacing w:line="360" w:lineRule="auto"/>
        <w:jc w:val="both"/>
        <w:textAlignment w:val="baseline"/>
        <w:rPr>
          <w:rFonts w:ascii="Arial" w:hAnsi="Arial" w:cs="Arial"/>
          <w:sz w:val="23"/>
          <w:szCs w:val="23"/>
        </w:rPr>
      </w:pPr>
      <w:r w:rsidRPr="003F1208">
        <w:rPr>
          <w:rFonts w:ascii="Arial" w:hAnsi="Arial" w:cs="Arial"/>
          <w:sz w:val="23"/>
          <w:szCs w:val="23"/>
        </w:rPr>
        <w:lastRenderedPageBreak/>
        <w:t xml:space="preserve">3. </w:t>
      </w:r>
      <w:r w:rsidRPr="003F1208">
        <w:rPr>
          <w:rFonts w:ascii="Arial" w:hAnsi="Arial" w:cs="Arial"/>
          <w:b/>
          <w:bCs/>
          <w:sz w:val="23"/>
        </w:rPr>
        <w:t>Many-to-One Relationship:</w:t>
      </w:r>
      <w:r w:rsidRPr="003F1208">
        <w:rPr>
          <w:rFonts w:ascii="Arial" w:hAnsi="Arial" w:cs="Arial"/>
          <w:sz w:val="23"/>
          <w:szCs w:val="23"/>
        </w:rPr>
        <w:t xml:space="preserve"> When more than one </w:t>
      </w:r>
      <w:proofErr w:type="gramStart"/>
      <w:r w:rsidRPr="003F1208">
        <w:rPr>
          <w:rFonts w:ascii="Arial" w:hAnsi="Arial" w:cs="Arial"/>
          <w:sz w:val="23"/>
          <w:szCs w:val="23"/>
        </w:rPr>
        <w:t>entities</w:t>
      </w:r>
      <w:proofErr w:type="gramEnd"/>
      <w:r w:rsidRPr="003F1208">
        <w:rPr>
          <w:rFonts w:ascii="Arial" w:hAnsi="Arial" w:cs="Arial"/>
          <w:sz w:val="23"/>
          <w:szCs w:val="23"/>
        </w:rPr>
        <w:t xml:space="preserve"> from an entity set A is associated with one entity of entity set B, then it is called a many-to-one relationship.</w:t>
      </w:r>
    </w:p>
    <w:p w:rsidR="00437FC6" w:rsidRPr="003F1208" w:rsidRDefault="00437FC6" w:rsidP="00437FC6">
      <w:pPr>
        <w:shd w:val="clear" w:color="auto" w:fill="FFFFFF"/>
        <w:spacing w:line="360" w:lineRule="auto"/>
        <w:jc w:val="center"/>
        <w:textAlignment w:val="baseline"/>
        <w:rPr>
          <w:rFonts w:ascii="Arial" w:hAnsi="Arial" w:cs="Arial"/>
          <w:sz w:val="23"/>
          <w:szCs w:val="23"/>
        </w:rPr>
      </w:pPr>
      <w:r w:rsidRPr="003F1208">
        <w:rPr>
          <w:rFonts w:ascii="Arial" w:hAnsi="Arial" w:cs="Arial"/>
          <w:noProof/>
          <w:sz w:val="23"/>
          <w:szCs w:val="23"/>
          <w:lang w:bidi="te-IN"/>
        </w:rPr>
        <w:drawing>
          <wp:inline distT="0" distB="0" distL="0" distR="0">
            <wp:extent cx="2562225" cy="1719021"/>
            <wp:effectExtent l="19050" t="0" r="9525" b="0"/>
            <wp:docPr id="35" name="Picture 34" desc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50" cstate="print"/>
                    <a:stretch>
                      <a:fillRect/>
                    </a:stretch>
                  </pic:blipFill>
                  <pic:spPr>
                    <a:xfrm>
                      <a:off x="0" y="0"/>
                      <a:ext cx="2561906" cy="1718807"/>
                    </a:xfrm>
                    <a:prstGeom prst="rect">
                      <a:avLst/>
                    </a:prstGeom>
                  </pic:spPr>
                </pic:pic>
              </a:graphicData>
            </a:graphic>
          </wp:inline>
        </w:drawing>
      </w:r>
    </w:p>
    <w:p w:rsidR="00437FC6" w:rsidRPr="003F1208" w:rsidRDefault="00437FC6" w:rsidP="00437FC6">
      <w:pPr>
        <w:shd w:val="clear" w:color="auto" w:fill="FFFFFF"/>
        <w:spacing w:line="360" w:lineRule="auto"/>
        <w:jc w:val="center"/>
        <w:textAlignment w:val="baseline"/>
        <w:rPr>
          <w:rFonts w:ascii="Arial" w:hAnsi="Arial" w:cs="Arial"/>
          <w:sz w:val="23"/>
          <w:szCs w:val="23"/>
        </w:rPr>
      </w:pPr>
      <w:r w:rsidRPr="003F1208">
        <w:rPr>
          <w:rFonts w:ascii="Arial" w:hAnsi="Arial" w:cs="Arial"/>
          <w:noProof/>
          <w:sz w:val="23"/>
          <w:szCs w:val="23"/>
          <w:lang w:bidi="te-IN"/>
        </w:rPr>
        <w:drawing>
          <wp:inline distT="0" distB="0" distL="0" distR="0">
            <wp:extent cx="3590925" cy="1233834"/>
            <wp:effectExtent l="19050" t="0" r="9525" b="0"/>
            <wp:docPr id="36" name="Picture 35" descr="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png"/>
                    <pic:cNvPicPr/>
                  </pic:nvPicPr>
                  <pic:blipFill>
                    <a:blip r:embed="rId51" cstate="print"/>
                    <a:stretch>
                      <a:fillRect/>
                    </a:stretch>
                  </pic:blipFill>
                  <pic:spPr>
                    <a:xfrm>
                      <a:off x="0" y="0"/>
                      <a:ext cx="3600175" cy="1237012"/>
                    </a:xfrm>
                    <a:prstGeom prst="rect">
                      <a:avLst/>
                    </a:prstGeom>
                  </pic:spPr>
                </pic:pic>
              </a:graphicData>
            </a:graphic>
          </wp:inline>
        </w:drawing>
      </w:r>
    </w:p>
    <w:p w:rsidR="00437FC6" w:rsidRPr="003F1208" w:rsidRDefault="00437FC6" w:rsidP="00437FC6">
      <w:pPr>
        <w:shd w:val="clear" w:color="auto" w:fill="FFFFFF"/>
        <w:spacing w:line="360" w:lineRule="auto"/>
        <w:jc w:val="both"/>
        <w:textAlignment w:val="baseline"/>
        <w:rPr>
          <w:rFonts w:ascii="Arial" w:hAnsi="Arial" w:cs="Arial"/>
          <w:sz w:val="23"/>
          <w:szCs w:val="23"/>
        </w:rPr>
      </w:pPr>
      <w:r w:rsidRPr="003F1208">
        <w:rPr>
          <w:rFonts w:ascii="Arial" w:hAnsi="Arial" w:cs="Arial"/>
          <w:sz w:val="23"/>
          <w:szCs w:val="23"/>
        </w:rPr>
        <w:t xml:space="preserve">4. </w:t>
      </w:r>
      <w:r w:rsidRPr="003F1208">
        <w:rPr>
          <w:rFonts w:ascii="Arial" w:hAnsi="Arial" w:cs="Arial"/>
          <w:b/>
          <w:bCs/>
          <w:sz w:val="23"/>
        </w:rPr>
        <w:t>Many-to-Many Relationship</w:t>
      </w:r>
      <w:r w:rsidRPr="003F1208">
        <w:rPr>
          <w:rFonts w:ascii="Arial" w:hAnsi="Arial" w:cs="Arial"/>
          <w:sz w:val="23"/>
          <w:szCs w:val="23"/>
        </w:rPr>
        <w:t>: When more than one entity from an entity set A is associated with many entity of an entity set B. Such types of relationship are called a many-to-many relationship.</w:t>
      </w:r>
    </w:p>
    <w:p w:rsidR="00437FC6" w:rsidRPr="003F1208" w:rsidRDefault="00437FC6" w:rsidP="00437FC6">
      <w:pPr>
        <w:shd w:val="clear" w:color="auto" w:fill="FFFFFF"/>
        <w:spacing w:line="360" w:lineRule="auto"/>
        <w:jc w:val="center"/>
        <w:textAlignment w:val="baseline"/>
        <w:rPr>
          <w:rFonts w:ascii="Arial" w:hAnsi="Arial" w:cs="Arial"/>
          <w:sz w:val="23"/>
          <w:szCs w:val="23"/>
        </w:rPr>
      </w:pPr>
      <w:r w:rsidRPr="003F1208">
        <w:rPr>
          <w:rFonts w:ascii="Arial" w:hAnsi="Arial" w:cs="Arial"/>
          <w:noProof/>
          <w:sz w:val="23"/>
          <w:szCs w:val="23"/>
          <w:lang w:bidi="te-IN"/>
        </w:rPr>
        <w:drawing>
          <wp:inline distT="0" distB="0" distL="0" distR="0">
            <wp:extent cx="2895600" cy="1114806"/>
            <wp:effectExtent l="19050" t="0" r="0" b="0"/>
            <wp:docPr id="39" name="Picture 38" descr="many_to_ma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y_to_many.png"/>
                    <pic:cNvPicPr/>
                  </pic:nvPicPr>
                  <pic:blipFill>
                    <a:blip r:embed="rId52" cstate="print"/>
                    <a:stretch>
                      <a:fillRect/>
                    </a:stretch>
                  </pic:blipFill>
                  <pic:spPr>
                    <a:xfrm>
                      <a:off x="0" y="0"/>
                      <a:ext cx="2895600" cy="1114806"/>
                    </a:xfrm>
                    <a:prstGeom prst="rect">
                      <a:avLst/>
                    </a:prstGeom>
                  </pic:spPr>
                </pic:pic>
              </a:graphicData>
            </a:graphic>
          </wp:inline>
        </w:drawing>
      </w:r>
    </w:p>
    <w:p w:rsidR="00437FC6" w:rsidRPr="003F1208" w:rsidRDefault="00437FC6" w:rsidP="00437FC6">
      <w:pPr>
        <w:pStyle w:val="NormalWeb"/>
        <w:spacing w:before="0" w:beforeAutospacing="0" w:after="0" w:afterAutospacing="0" w:line="360" w:lineRule="auto"/>
        <w:jc w:val="both"/>
        <w:rPr>
          <w:rFonts w:ascii="Arial" w:hAnsi="Arial" w:cs="Arial"/>
        </w:rPr>
      </w:pPr>
      <w:r w:rsidRPr="003F1208">
        <w:rPr>
          <w:rFonts w:ascii="Arial" w:hAnsi="Arial" w:cs="Arial"/>
        </w:rPr>
        <w:t>Let us see an example −</w:t>
      </w:r>
    </w:p>
    <w:p w:rsidR="00437FC6" w:rsidRPr="003F1208" w:rsidRDefault="00437FC6" w:rsidP="00437FC6">
      <w:pPr>
        <w:pStyle w:val="NormalWeb"/>
        <w:spacing w:before="0" w:beforeAutospacing="0" w:after="0" w:afterAutospacing="0" w:line="360" w:lineRule="auto"/>
        <w:jc w:val="both"/>
        <w:rPr>
          <w:rFonts w:ascii="Arial" w:hAnsi="Arial" w:cs="Arial"/>
        </w:rPr>
      </w:pPr>
      <w:r w:rsidRPr="003F1208">
        <w:rPr>
          <w:rFonts w:ascii="Arial" w:hAnsi="Arial" w:cs="Arial"/>
        </w:rPr>
        <w:t>Many Authors can write a Book, whereas an Author has written more than one book.</w:t>
      </w:r>
    </w:p>
    <w:p w:rsidR="00437FC6" w:rsidRPr="003F1208" w:rsidRDefault="00437FC6" w:rsidP="00437FC6">
      <w:pPr>
        <w:pStyle w:val="NormalWeb"/>
        <w:spacing w:before="0" w:beforeAutospacing="0" w:after="0" w:afterAutospacing="0" w:line="360" w:lineRule="auto"/>
        <w:jc w:val="both"/>
        <w:rPr>
          <w:rFonts w:ascii="Arial" w:hAnsi="Arial" w:cs="Arial"/>
        </w:rPr>
      </w:pPr>
      <w:r w:rsidRPr="003F1208">
        <w:rPr>
          <w:rFonts w:ascii="Arial" w:hAnsi="Arial" w:cs="Arial"/>
        </w:rPr>
        <w:t>Here, </w:t>
      </w:r>
      <w:r w:rsidRPr="003F1208">
        <w:rPr>
          <w:rStyle w:val="Strong"/>
          <w:rFonts w:ascii="Arial" w:eastAsiaTheme="majorEastAsia" w:hAnsi="Arial" w:cs="Arial"/>
        </w:rPr>
        <w:t>Book </w:t>
      </w:r>
      <w:r w:rsidRPr="003F1208">
        <w:rPr>
          <w:rFonts w:ascii="Arial" w:hAnsi="Arial" w:cs="Arial"/>
        </w:rPr>
        <w:t>and </w:t>
      </w:r>
      <w:r w:rsidRPr="003F1208">
        <w:rPr>
          <w:rStyle w:val="Strong"/>
          <w:rFonts w:ascii="Arial" w:eastAsiaTheme="majorEastAsia" w:hAnsi="Arial" w:cs="Arial"/>
        </w:rPr>
        <w:t>Author </w:t>
      </w:r>
      <w:r w:rsidRPr="003F1208">
        <w:rPr>
          <w:rFonts w:ascii="Arial" w:hAnsi="Arial" w:cs="Arial"/>
        </w:rPr>
        <w:t>are entities.</w:t>
      </w:r>
    </w:p>
    <w:p w:rsidR="00437FC6" w:rsidRPr="003F1208" w:rsidRDefault="00437FC6" w:rsidP="00437FC6">
      <w:pPr>
        <w:shd w:val="clear" w:color="auto" w:fill="FFFFFF"/>
        <w:spacing w:line="360" w:lineRule="auto"/>
        <w:jc w:val="center"/>
        <w:textAlignment w:val="baseline"/>
        <w:rPr>
          <w:rFonts w:ascii="Arial" w:hAnsi="Arial" w:cs="Arial"/>
          <w:sz w:val="23"/>
          <w:szCs w:val="23"/>
        </w:rPr>
      </w:pPr>
      <w:r w:rsidRPr="003F1208">
        <w:rPr>
          <w:rFonts w:ascii="Arial" w:hAnsi="Arial" w:cs="Arial"/>
          <w:noProof/>
          <w:sz w:val="23"/>
          <w:szCs w:val="23"/>
          <w:lang w:bidi="te-IN"/>
        </w:rPr>
        <w:drawing>
          <wp:inline distT="0" distB="0" distL="0" distR="0">
            <wp:extent cx="2981325" cy="1177623"/>
            <wp:effectExtent l="19050" t="0" r="0" b="0"/>
            <wp:docPr id="40" name="Picture 39" descr="autho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thors.png"/>
                    <pic:cNvPicPr/>
                  </pic:nvPicPr>
                  <pic:blipFill>
                    <a:blip r:embed="rId53" cstate="print"/>
                    <a:stretch>
                      <a:fillRect/>
                    </a:stretch>
                  </pic:blipFill>
                  <pic:spPr>
                    <a:xfrm>
                      <a:off x="0" y="0"/>
                      <a:ext cx="2989352" cy="1180794"/>
                    </a:xfrm>
                    <a:prstGeom prst="rect">
                      <a:avLst/>
                    </a:prstGeom>
                  </pic:spPr>
                </pic:pic>
              </a:graphicData>
            </a:graphic>
          </wp:inline>
        </w:drawing>
      </w:r>
    </w:p>
    <w:p w:rsidR="00437FC6" w:rsidRPr="003F1208" w:rsidRDefault="00437FC6" w:rsidP="00437FC6">
      <w:pPr>
        <w:spacing w:line="360" w:lineRule="auto"/>
        <w:jc w:val="both"/>
        <w:rPr>
          <w:rFonts w:ascii="Arial" w:hAnsi="Arial" w:cs="Arial"/>
          <w:sz w:val="23"/>
          <w:szCs w:val="23"/>
          <w:shd w:val="clear" w:color="auto" w:fill="FFFFFF"/>
        </w:rPr>
      </w:pPr>
      <w:r w:rsidRPr="003F1208">
        <w:rPr>
          <w:rStyle w:val="Strong"/>
          <w:rFonts w:ascii="Arial" w:hAnsi="Arial" w:cs="Arial"/>
          <w:sz w:val="23"/>
          <w:szCs w:val="23"/>
          <w:bdr w:val="none" w:sz="0" w:space="0" w:color="auto" w:frame="1"/>
          <w:shd w:val="clear" w:color="auto" w:fill="FFFFFF"/>
        </w:rPr>
        <w:t>c) Ternary Relationship: </w:t>
      </w:r>
      <w:r w:rsidRPr="003F1208">
        <w:rPr>
          <w:rFonts w:ascii="Arial" w:hAnsi="Arial" w:cs="Arial"/>
          <w:sz w:val="23"/>
          <w:szCs w:val="23"/>
          <w:shd w:val="clear" w:color="auto" w:fill="FFFFFF"/>
        </w:rPr>
        <w:t>When three entity set participates in a relationship, is called a ternary relationship.</w:t>
      </w:r>
    </w:p>
    <w:p w:rsidR="00437FC6" w:rsidRPr="003F1208" w:rsidRDefault="00437FC6" w:rsidP="00437FC6">
      <w:pPr>
        <w:spacing w:line="360" w:lineRule="auto"/>
        <w:jc w:val="center"/>
        <w:rPr>
          <w:rFonts w:ascii="Arial" w:hAnsi="Arial" w:cs="Arial"/>
          <w:sz w:val="23"/>
          <w:szCs w:val="23"/>
          <w:shd w:val="clear" w:color="auto" w:fill="FFFFFF"/>
        </w:rPr>
      </w:pPr>
      <w:r w:rsidRPr="003F1208">
        <w:rPr>
          <w:rFonts w:ascii="Arial" w:hAnsi="Arial" w:cs="Arial"/>
          <w:noProof/>
          <w:sz w:val="23"/>
          <w:szCs w:val="23"/>
          <w:shd w:val="clear" w:color="auto" w:fill="FFFFFF"/>
          <w:lang w:bidi="te-IN"/>
        </w:rPr>
        <w:drawing>
          <wp:inline distT="0" distB="0" distL="0" distR="0">
            <wp:extent cx="2390775" cy="1499102"/>
            <wp:effectExtent l="19050" t="0" r="0" b="0"/>
            <wp:docPr id="32" name="Picture 31" descr="tern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rnary.png"/>
                    <pic:cNvPicPr/>
                  </pic:nvPicPr>
                  <pic:blipFill>
                    <a:blip r:embed="rId54" cstate="print"/>
                    <a:stretch>
                      <a:fillRect/>
                    </a:stretch>
                  </pic:blipFill>
                  <pic:spPr>
                    <a:xfrm>
                      <a:off x="0" y="0"/>
                      <a:ext cx="2390476" cy="1498915"/>
                    </a:xfrm>
                    <a:prstGeom prst="rect">
                      <a:avLst/>
                    </a:prstGeom>
                  </pic:spPr>
                </pic:pic>
              </a:graphicData>
            </a:graphic>
          </wp:inline>
        </w:drawing>
      </w:r>
    </w:p>
    <w:p w:rsidR="00437FC6" w:rsidRPr="003F1208" w:rsidRDefault="00437FC6" w:rsidP="00437FC6">
      <w:pPr>
        <w:pStyle w:val="NormalWeb"/>
        <w:shd w:val="clear" w:color="auto" w:fill="FFFFFF"/>
        <w:spacing w:before="0" w:beforeAutospacing="0" w:after="0" w:afterAutospacing="0" w:line="360" w:lineRule="auto"/>
        <w:jc w:val="both"/>
        <w:textAlignment w:val="baseline"/>
        <w:rPr>
          <w:rFonts w:ascii="Arial" w:hAnsi="Arial" w:cs="Arial"/>
          <w:sz w:val="23"/>
          <w:szCs w:val="23"/>
        </w:rPr>
      </w:pPr>
      <w:r w:rsidRPr="003F1208">
        <w:rPr>
          <w:rStyle w:val="Strong"/>
          <w:rFonts w:ascii="Arial" w:eastAsiaTheme="majorEastAsia" w:hAnsi="Arial" w:cs="Arial"/>
          <w:sz w:val="23"/>
          <w:szCs w:val="23"/>
          <w:bdr w:val="none" w:sz="0" w:space="0" w:color="auto" w:frame="1"/>
        </w:rPr>
        <w:t>d) n-</w:t>
      </w:r>
      <w:proofErr w:type="spellStart"/>
      <w:r w:rsidRPr="003F1208">
        <w:rPr>
          <w:rStyle w:val="Strong"/>
          <w:rFonts w:ascii="Arial" w:eastAsiaTheme="majorEastAsia" w:hAnsi="Arial" w:cs="Arial"/>
          <w:sz w:val="23"/>
          <w:szCs w:val="23"/>
          <w:bdr w:val="none" w:sz="0" w:space="0" w:color="auto" w:frame="1"/>
        </w:rPr>
        <w:t>ary</w:t>
      </w:r>
      <w:proofErr w:type="spellEnd"/>
      <w:r w:rsidRPr="003F1208">
        <w:rPr>
          <w:rStyle w:val="Strong"/>
          <w:rFonts w:ascii="Arial" w:eastAsiaTheme="majorEastAsia" w:hAnsi="Arial" w:cs="Arial"/>
          <w:sz w:val="23"/>
          <w:szCs w:val="23"/>
          <w:bdr w:val="none" w:sz="0" w:space="0" w:color="auto" w:frame="1"/>
        </w:rPr>
        <w:t xml:space="preserve"> Relationship: </w:t>
      </w:r>
      <w:r w:rsidRPr="003F1208">
        <w:rPr>
          <w:rFonts w:ascii="Arial" w:hAnsi="Arial" w:cs="Arial"/>
          <w:sz w:val="23"/>
          <w:szCs w:val="23"/>
        </w:rPr>
        <w:t>When more than three entity set involves in a relationship is called an n-</w:t>
      </w:r>
      <w:proofErr w:type="spellStart"/>
      <w:r w:rsidRPr="003F1208">
        <w:rPr>
          <w:rFonts w:ascii="Arial" w:hAnsi="Arial" w:cs="Arial"/>
          <w:sz w:val="23"/>
          <w:szCs w:val="23"/>
        </w:rPr>
        <w:t>ary</w:t>
      </w:r>
      <w:proofErr w:type="spellEnd"/>
      <w:r w:rsidRPr="003F1208">
        <w:rPr>
          <w:rFonts w:ascii="Arial" w:hAnsi="Arial" w:cs="Arial"/>
          <w:sz w:val="23"/>
          <w:szCs w:val="23"/>
        </w:rPr>
        <w:t xml:space="preserve"> relationship.</w:t>
      </w:r>
    </w:p>
    <w:p w:rsidR="00437FC6" w:rsidRPr="003F1208" w:rsidRDefault="00437FC6" w:rsidP="00437FC6">
      <w:pPr>
        <w:pStyle w:val="NormalWeb"/>
        <w:shd w:val="clear" w:color="auto" w:fill="FFFFFF"/>
        <w:spacing w:before="0" w:beforeAutospacing="0" w:after="0" w:afterAutospacing="0" w:line="360" w:lineRule="auto"/>
        <w:jc w:val="both"/>
        <w:textAlignment w:val="baseline"/>
        <w:rPr>
          <w:rFonts w:ascii="Arial" w:hAnsi="Arial" w:cs="Arial"/>
          <w:sz w:val="23"/>
          <w:szCs w:val="23"/>
        </w:rPr>
      </w:pPr>
      <w:r w:rsidRPr="003F1208">
        <w:rPr>
          <w:rFonts w:ascii="Arial" w:hAnsi="Arial" w:cs="Arial"/>
          <w:sz w:val="23"/>
          <w:szCs w:val="23"/>
        </w:rPr>
        <w:t>**********************************************************************************************************************</w:t>
      </w:r>
    </w:p>
    <w:p w:rsidR="00FD6517" w:rsidRDefault="00FD6517" w:rsidP="00437FC6">
      <w:pPr>
        <w:pStyle w:val="Heading1"/>
        <w:shd w:val="clear" w:color="auto" w:fill="FFFFFF"/>
        <w:spacing w:before="0" w:line="360" w:lineRule="auto"/>
        <w:jc w:val="center"/>
        <w:textAlignment w:val="baseline"/>
        <w:rPr>
          <w:rFonts w:ascii="Arial" w:hAnsi="Arial" w:cs="Arial"/>
          <w:sz w:val="45"/>
          <w:szCs w:val="45"/>
        </w:rPr>
      </w:pPr>
    </w:p>
    <w:p w:rsidR="00FD6517" w:rsidRDefault="00FD6517" w:rsidP="00437FC6">
      <w:pPr>
        <w:pStyle w:val="Heading1"/>
        <w:shd w:val="clear" w:color="auto" w:fill="FFFFFF"/>
        <w:spacing w:before="0" w:line="360" w:lineRule="auto"/>
        <w:jc w:val="center"/>
        <w:textAlignment w:val="baseline"/>
        <w:rPr>
          <w:rFonts w:ascii="Arial" w:hAnsi="Arial" w:cs="Arial"/>
          <w:sz w:val="45"/>
          <w:szCs w:val="45"/>
        </w:rPr>
      </w:pPr>
    </w:p>
    <w:p w:rsidR="00FD6517" w:rsidRDefault="00FD6517" w:rsidP="00437FC6">
      <w:pPr>
        <w:pStyle w:val="Heading1"/>
        <w:shd w:val="clear" w:color="auto" w:fill="FFFFFF"/>
        <w:spacing w:before="0" w:line="360" w:lineRule="auto"/>
        <w:jc w:val="center"/>
        <w:textAlignment w:val="baseline"/>
        <w:rPr>
          <w:rFonts w:ascii="Arial" w:hAnsi="Arial" w:cs="Arial"/>
          <w:sz w:val="45"/>
          <w:szCs w:val="45"/>
        </w:rPr>
      </w:pPr>
    </w:p>
    <w:p w:rsidR="00437FC6" w:rsidRPr="003F1208" w:rsidRDefault="00437FC6" w:rsidP="00437FC6">
      <w:pPr>
        <w:pStyle w:val="Heading1"/>
        <w:shd w:val="clear" w:color="auto" w:fill="FFFFFF"/>
        <w:spacing w:before="0" w:line="360" w:lineRule="auto"/>
        <w:jc w:val="center"/>
        <w:textAlignment w:val="baseline"/>
        <w:rPr>
          <w:rFonts w:ascii="Arial" w:hAnsi="Arial" w:cs="Arial"/>
          <w:sz w:val="45"/>
          <w:szCs w:val="45"/>
        </w:rPr>
      </w:pPr>
      <w:r w:rsidRPr="003F1208">
        <w:rPr>
          <w:rFonts w:ascii="Arial" w:hAnsi="Arial" w:cs="Arial"/>
          <w:sz w:val="45"/>
          <w:szCs w:val="45"/>
        </w:rPr>
        <w:lastRenderedPageBreak/>
        <w:t>DBMS Generalization and Specialization</w:t>
      </w:r>
    </w:p>
    <w:p w:rsidR="00437FC6" w:rsidRPr="003F1208" w:rsidRDefault="00437FC6" w:rsidP="00437FC6">
      <w:pPr>
        <w:pStyle w:val="Heading3"/>
        <w:shd w:val="clear" w:color="auto" w:fill="FFFFFF"/>
        <w:spacing w:before="0" w:line="360" w:lineRule="auto"/>
        <w:jc w:val="both"/>
        <w:textAlignment w:val="baseline"/>
        <w:rPr>
          <w:rFonts w:ascii="Arial" w:hAnsi="Arial" w:cs="Arial"/>
          <w:color w:val="auto"/>
          <w:sz w:val="33"/>
          <w:szCs w:val="33"/>
          <w:u w:val="single"/>
        </w:rPr>
      </w:pPr>
      <w:r w:rsidRPr="003F1208">
        <w:rPr>
          <w:rFonts w:ascii="Arial" w:hAnsi="Arial" w:cs="Arial"/>
          <w:color w:val="auto"/>
          <w:sz w:val="33"/>
          <w:szCs w:val="33"/>
          <w:u w:val="single"/>
        </w:rPr>
        <w:t>DBMS Generalization</w:t>
      </w:r>
    </w:p>
    <w:p w:rsidR="00437FC6" w:rsidRPr="003F1208" w:rsidRDefault="00437FC6" w:rsidP="00437FC6">
      <w:pPr>
        <w:pStyle w:val="NormalWeb"/>
        <w:shd w:val="clear" w:color="auto" w:fill="FFFFFF"/>
        <w:spacing w:before="0" w:beforeAutospacing="0" w:after="0" w:afterAutospacing="0" w:line="360" w:lineRule="auto"/>
        <w:jc w:val="both"/>
        <w:textAlignment w:val="baseline"/>
        <w:rPr>
          <w:rFonts w:ascii="Arial" w:hAnsi="Arial" w:cs="Arial"/>
          <w:sz w:val="23"/>
          <w:szCs w:val="23"/>
        </w:rPr>
      </w:pPr>
      <w:r w:rsidRPr="003F1208">
        <w:rPr>
          <w:rStyle w:val="Strong"/>
          <w:rFonts w:ascii="Arial" w:eastAsiaTheme="majorEastAsia" w:hAnsi="Arial" w:cs="Arial"/>
          <w:sz w:val="23"/>
          <w:szCs w:val="23"/>
          <w:bdr w:val="none" w:sz="0" w:space="0" w:color="auto" w:frame="1"/>
        </w:rPr>
        <w:t>Generalization</w:t>
      </w:r>
      <w:r w:rsidRPr="003F1208">
        <w:rPr>
          <w:rFonts w:ascii="Arial" w:hAnsi="Arial" w:cs="Arial"/>
          <w:sz w:val="23"/>
          <w:szCs w:val="23"/>
        </w:rPr>
        <w:t> is a bottom-up approach in which the common attributes of two or more lower-level entities combines to form a new higher-level entity. In generalization, the generalized entity of higher level can also combine with entities of the lower-level to make further higher-level entity.</w:t>
      </w:r>
      <w:r w:rsidRPr="003F1208">
        <w:rPr>
          <w:rFonts w:ascii="Arial" w:hAnsi="Arial" w:cs="Arial"/>
          <w:sz w:val="23"/>
          <w:szCs w:val="23"/>
        </w:rPr>
        <w:br/>
        <w:t xml:space="preserve">It is like a </w:t>
      </w:r>
      <w:proofErr w:type="spellStart"/>
      <w:r w:rsidRPr="003F1208">
        <w:rPr>
          <w:rFonts w:ascii="Arial" w:hAnsi="Arial" w:cs="Arial"/>
          <w:sz w:val="23"/>
          <w:szCs w:val="23"/>
        </w:rPr>
        <w:t>superclass</w:t>
      </w:r>
      <w:proofErr w:type="spellEnd"/>
      <w:r w:rsidRPr="003F1208">
        <w:rPr>
          <w:rFonts w:ascii="Arial" w:hAnsi="Arial" w:cs="Arial"/>
          <w:sz w:val="23"/>
          <w:szCs w:val="23"/>
        </w:rPr>
        <w:t xml:space="preserve"> and subclass system, but the only difference is that it uses the bottom-up approach. It helps in reducing the schema size. It is always applied to the group of entities and result in the formation of a single entity.</w:t>
      </w:r>
    </w:p>
    <w:p w:rsidR="00437FC6" w:rsidRPr="003F1208" w:rsidRDefault="00437FC6" w:rsidP="00437FC6">
      <w:pPr>
        <w:pStyle w:val="NormalWeb"/>
        <w:shd w:val="clear" w:color="auto" w:fill="FFFFFF"/>
        <w:spacing w:before="0" w:beforeAutospacing="0" w:after="0" w:afterAutospacing="0" w:line="360" w:lineRule="auto"/>
        <w:jc w:val="both"/>
        <w:textAlignment w:val="baseline"/>
        <w:rPr>
          <w:rFonts w:ascii="Arial" w:hAnsi="Arial" w:cs="Arial"/>
          <w:sz w:val="23"/>
          <w:szCs w:val="23"/>
        </w:rPr>
      </w:pPr>
      <w:r w:rsidRPr="003F1208">
        <w:rPr>
          <w:rFonts w:ascii="Arial" w:hAnsi="Arial" w:cs="Arial"/>
          <w:sz w:val="23"/>
          <w:szCs w:val="23"/>
        </w:rPr>
        <w:t>According to the below diagram, there are two entities, namely </w:t>
      </w:r>
      <w:r w:rsidRPr="003F1208">
        <w:rPr>
          <w:rStyle w:val="Strong"/>
          <w:rFonts w:ascii="Arial" w:eastAsiaTheme="majorEastAsia" w:hAnsi="Arial" w:cs="Arial"/>
          <w:sz w:val="23"/>
          <w:szCs w:val="23"/>
          <w:bdr w:val="none" w:sz="0" w:space="0" w:color="auto" w:frame="1"/>
        </w:rPr>
        <w:t>teacher</w:t>
      </w:r>
      <w:r w:rsidRPr="003F1208">
        <w:rPr>
          <w:rFonts w:ascii="Arial" w:hAnsi="Arial" w:cs="Arial"/>
          <w:sz w:val="23"/>
          <w:szCs w:val="23"/>
        </w:rPr>
        <w:t> and </w:t>
      </w:r>
      <w:r w:rsidRPr="003F1208">
        <w:rPr>
          <w:rStyle w:val="Strong"/>
          <w:rFonts w:ascii="Arial" w:eastAsiaTheme="majorEastAsia" w:hAnsi="Arial" w:cs="Arial"/>
          <w:sz w:val="23"/>
          <w:szCs w:val="23"/>
          <w:bdr w:val="none" w:sz="0" w:space="0" w:color="auto" w:frame="1"/>
        </w:rPr>
        <w:t>student</w:t>
      </w:r>
      <w:r w:rsidRPr="003F1208">
        <w:rPr>
          <w:rFonts w:ascii="Arial" w:hAnsi="Arial" w:cs="Arial"/>
          <w:sz w:val="23"/>
          <w:szCs w:val="23"/>
        </w:rPr>
        <w:t>. The teacher entity contains attributes such as </w:t>
      </w:r>
      <w:proofErr w:type="spellStart"/>
      <w:r w:rsidRPr="003F1208">
        <w:rPr>
          <w:rStyle w:val="Strong"/>
          <w:rFonts w:ascii="Arial" w:eastAsiaTheme="majorEastAsia" w:hAnsi="Arial" w:cs="Arial"/>
          <w:sz w:val="23"/>
          <w:szCs w:val="23"/>
          <w:bdr w:val="none" w:sz="0" w:space="0" w:color="auto" w:frame="1"/>
        </w:rPr>
        <w:t>teacher_id</w:t>
      </w:r>
      <w:proofErr w:type="spellEnd"/>
      <w:r w:rsidRPr="003F1208">
        <w:rPr>
          <w:rStyle w:val="Strong"/>
          <w:rFonts w:ascii="Arial" w:eastAsiaTheme="majorEastAsia" w:hAnsi="Arial" w:cs="Arial"/>
          <w:sz w:val="23"/>
          <w:szCs w:val="23"/>
          <w:bdr w:val="none" w:sz="0" w:space="0" w:color="auto" w:frame="1"/>
        </w:rPr>
        <w:t>, name, and address</w:t>
      </w:r>
      <w:r w:rsidRPr="003F1208">
        <w:rPr>
          <w:rFonts w:ascii="Arial" w:hAnsi="Arial" w:cs="Arial"/>
          <w:sz w:val="23"/>
          <w:szCs w:val="23"/>
        </w:rPr>
        <w:t> and student entity include </w:t>
      </w:r>
      <w:proofErr w:type="spellStart"/>
      <w:r w:rsidRPr="003F1208">
        <w:rPr>
          <w:rStyle w:val="Strong"/>
          <w:rFonts w:ascii="Arial" w:eastAsiaTheme="majorEastAsia" w:hAnsi="Arial" w:cs="Arial"/>
          <w:sz w:val="23"/>
          <w:szCs w:val="23"/>
          <w:bdr w:val="none" w:sz="0" w:space="0" w:color="auto" w:frame="1"/>
        </w:rPr>
        <w:t>student_id</w:t>
      </w:r>
      <w:proofErr w:type="spellEnd"/>
      <w:r w:rsidRPr="003F1208">
        <w:rPr>
          <w:rStyle w:val="Strong"/>
          <w:rFonts w:ascii="Arial" w:eastAsiaTheme="majorEastAsia" w:hAnsi="Arial" w:cs="Arial"/>
          <w:sz w:val="23"/>
          <w:szCs w:val="23"/>
          <w:bdr w:val="none" w:sz="0" w:space="0" w:color="auto" w:frame="1"/>
        </w:rPr>
        <w:t>, name, and address</w:t>
      </w:r>
      <w:r w:rsidRPr="003F1208">
        <w:rPr>
          <w:rFonts w:ascii="Arial" w:hAnsi="Arial" w:cs="Arial"/>
          <w:sz w:val="23"/>
          <w:szCs w:val="23"/>
        </w:rPr>
        <w:t>. Both entities can be combined to create a higher-level entity</w:t>
      </w:r>
      <w:r w:rsidRPr="003F1208">
        <w:rPr>
          <w:rStyle w:val="Strong"/>
          <w:rFonts w:ascii="Arial" w:eastAsiaTheme="majorEastAsia" w:hAnsi="Arial" w:cs="Arial"/>
          <w:sz w:val="23"/>
          <w:szCs w:val="23"/>
          <w:bdr w:val="none" w:sz="0" w:space="0" w:color="auto" w:frame="1"/>
        </w:rPr>
        <w:t> person</w:t>
      </w:r>
      <w:r w:rsidRPr="003F1208">
        <w:rPr>
          <w:rFonts w:ascii="Arial" w:hAnsi="Arial" w:cs="Arial"/>
          <w:sz w:val="23"/>
          <w:szCs w:val="23"/>
        </w:rPr>
        <w:t xml:space="preserve">. The address and name are common to both the entities. The teacher entity has its attribute </w:t>
      </w:r>
      <w:proofErr w:type="spellStart"/>
      <w:r w:rsidRPr="003F1208">
        <w:rPr>
          <w:rFonts w:ascii="Arial" w:hAnsi="Arial" w:cs="Arial"/>
          <w:sz w:val="23"/>
          <w:szCs w:val="23"/>
        </w:rPr>
        <w:t>teacher_id</w:t>
      </w:r>
      <w:proofErr w:type="spellEnd"/>
      <w:r w:rsidRPr="003F1208">
        <w:rPr>
          <w:rFonts w:ascii="Arial" w:hAnsi="Arial" w:cs="Arial"/>
          <w:sz w:val="23"/>
          <w:szCs w:val="23"/>
        </w:rPr>
        <w:t xml:space="preserve">, and the student has its attribute </w:t>
      </w:r>
      <w:proofErr w:type="spellStart"/>
      <w:r w:rsidRPr="003F1208">
        <w:rPr>
          <w:rFonts w:ascii="Arial" w:hAnsi="Arial" w:cs="Arial"/>
          <w:sz w:val="23"/>
          <w:szCs w:val="23"/>
        </w:rPr>
        <w:t>student_id</w:t>
      </w:r>
      <w:proofErr w:type="spellEnd"/>
      <w:r w:rsidRPr="003F1208">
        <w:rPr>
          <w:rFonts w:ascii="Arial" w:hAnsi="Arial" w:cs="Arial"/>
          <w:sz w:val="23"/>
          <w:szCs w:val="23"/>
        </w:rPr>
        <w:t>. The entities teacher and student are generalized further into the person entity.</w:t>
      </w:r>
      <w:r w:rsidRPr="003F1208">
        <w:rPr>
          <w:rFonts w:ascii="Arial" w:hAnsi="Arial" w:cs="Arial"/>
          <w:sz w:val="23"/>
          <w:szCs w:val="23"/>
        </w:rPr>
        <w:br/>
        <w:t xml:space="preserve">A lower-level entity is called a subclass, and the higher-level entity is called a </w:t>
      </w:r>
      <w:proofErr w:type="spellStart"/>
      <w:r w:rsidRPr="003F1208">
        <w:rPr>
          <w:rFonts w:ascii="Arial" w:hAnsi="Arial" w:cs="Arial"/>
          <w:sz w:val="23"/>
          <w:szCs w:val="23"/>
        </w:rPr>
        <w:t>superclass</w:t>
      </w:r>
      <w:proofErr w:type="spellEnd"/>
      <w:r w:rsidRPr="003F1208">
        <w:rPr>
          <w:rFonts w:ascii="Arial" w:hAnsi="Arial" w:cs="Arial"/>
          <w:sz w:val="23"/>
          <w:szCs w:val="23"/>
        </w:rPr>
        <w:t>. So, the</w:t>
      </w:r>
      <w:r w:rsidRPr="003F1208">
        <w:rPr>
          <w:rStyle w:val="Strong"/>
          <w:rFonts w:ascii="Arial" w:eastAsiaTheme="majorEastAsia" w:hAnsi="Arial" w:cs="Arial"/>
          <w:sz w:val="23"/>
          <w:szCs w:val="23"/>
          <w:bdr w:val="none" w:sz="0" w:space="0" w:color="auto" w:frame="1"/>
        </w:rPr>
        <w:t> person</w:t>
      </w:r>
      <w:r w:rsidRPr="003F1208">
        <w:rPr>
          <w:rFonts w:ascii="Arial" w:hAnsi="Arial" w:cs="Arial"/>
          <w:sz w:val="23"/>
          <w:szCs w:val="23"/>
        </w:rPr>
        <w:t xml:space="preserve"> entity is the </w:t>
      </w:r>
      <w:proofErr w:type="spellStart"/>
      <w:r w:rsidRPr="003F1208">
        <w:rPr>
          <w:rFonts w:ascii="Arial" w:hAnsi="Arial" w:cs="Arial"/>
          <w:sz w:val="23"/>
          <w:szCs w:val="23"/>
        </w:rPr>
        <w:t>superclass</w:t>
      </w:r>
      <w:proofErr w:type="spellEnd"/>
      <w:r w:rsidRPr="003F1208">
        <w:rPr>
          <w:rFonts w:ascii="Arial" w:hAnsi="Arial" w:cs="Arial"/>
          <w:sz w:val="23"/>
          <w:szCs w:val="23"/>
        </w:rPr>
        <w:t xml:space="preserve"> of two subclasses</w:t>
      </w:r>
      <w:r w:rsidRPr="003F1208">
        <w:rPr>
          <w:rStyle w:val="Strong"/>
          <w:rFonts w:ascii="Arial" w:eastAsiaTheme="majorEastAsia" w:hAnsi="Arial" w:cs="Arial"/>
          <w:sz w:val="23"/>
          <w:szCs w:val="23"/>
          <w:bdr w:val="none" w:sz="0" w:space="0" w:color="auto" w:frame="1"/>
        </w:rPr>
        <w:t> teacher </w:t>
      </w:r>
      <w:r w:rsidRPr="003F1208">
        <w:rPr>
          <w:rFonts w:ascii="Arial" w:hAnsi="Arial" w:cs="Arial"/>
          <w:sz w:val="23"/>
          <w:szCs w:val="23"/>
        </w:rPr>
        <w:t>and</w:t>
      </w:r>
      <w:r w:rsidRPr="003F1208">
        <w:rPr>
          <w:rStyle w:val="Strong"/>
          <w:rFonts w:ascii="Arial" w:eastAsiaTheme="majorEastAsia" w:hAnsi="Arial" w:cs="Arial"/>
          <w:sz w:val="23"/>
          <w:szCs w:val="23"/>
          <w:bdr w:val="none" w:sz="0" w:space="0" w:color="auto" w:frame="1"/>
        </w:rPr>
        <w:t> student</w:t>
      </w:r>
      <w:r w:rsidRPr="003F1208">
        <w:rPr>
          <w:rFonts w:ascii="Arial" w:hAnsi="Arial" w:cs="Arial"/>
          <w:sz w:val="23"/>
          <w:szCs w:val="23"/>
        </w:rPr>
        <w:t>.</w:t>
      </w:r>
    </w:p>
    <w:p w:rsidR="00437FC6" w:rsidRPr="003F1208" w:rsidRDefault="00437FC6" w:rsidP="00437FC6">
      <w:pPr>
        <w:spacing w:line="360" w:lineRule="auto"/>
        <w:jc w:val="center"/>
      </w:pPr>
      <w:r w:rsidRPr="003F1208">
        <w:rPr>
          <w:noProof/>
          <w:lang w:bidi="te-IN"/>
        </w:rPr>
        <w:drawing>
          <wp:inline distT="0" distB="0" distL="0" distR="0">
            <wp:extent cx="2829260" cy="1717481"/>
            <wp:effectExtent l="19050" t="0" r="9190" b="0"/>
            <wp:docPr id="37" name="Picture 36" descr="DBMS-Generaliz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BMS-Generalization.png"/>
                    <pic:cNvPicPr/>
                  </pic:nvPicPr>
                  <pic:blipFill>
                    <a:blip r:embed="rId55" cstate="print"/>
                    <a:stretch>
                      <a:fillRect/>
                    </a:stretch>
                  </pic:blipFill>
                  <pic:spPr>
                    <a:xfrm>
                      <a:off x="0" y="0"/>
                      <a:ext cx="2830812" cy="1718423"/>
                    </a:xfrm>
                    <a:prstGeom prst="rect">
                      <a:avLst/>
                    </a:prstGeom>
                  </pic:spPr>
                </pic:pic>
              </a:graphicData>
            </a:graphic>
          </wp:inline>
        </w:drawing>
      </w:r>
    </w:p>
    <w:p w:rsidR="00437FC6" w:rsidRPr="003F1208" w:rsidRDefault="00437FC6" w:rsidP="00437FC6">
      <w:pPr>
        <w:spacing w:line="360" w:lineRule="auto"/>
        <w:jc w:val="both"/>
      </w:pPr>
    </w:p>
    <w:p w:rsidR="00437FC6" w:rsidRPr="003F1208" w:rsidRDefault="00437FC6" w:rsidP="00437FC6">
      <w:pPr>
        <w:pStyle w:val="Heading3"/>
        <w:shd w:val="clear" w:color="auto" w:fill="FFFFFF"/>
        <w:spacing w:before="0" w:line="360" w:lineRule="auto"/>
        <w:jc w:val="both"/>
        <w:textAlignment w:val="baseline"/>
        <w:rPr>
          <w:rFonts w:ascii="Arial" w:hAnsi="Arial" w:cs="Arial"/>
          <w:color w:val="auto"/>
          <w:sz w:val="33"/>
          <w:szCs w:val="33"/>
        </w:rPr>
      </w:pPr>
      <w:r w:rsidRPr="003F1208">
        <w:rPr>
          <w:rFonts w:ascii="Arial" w:hAnsi="Arial" w:cs="Arial"/>
          <w:color w:val="auto"/>
          <w:sz w:val="33"/>
          <w:szCs w:val="33"/>
        </w:rPr>
        <w:t>DBMS Specialization</w:t>
      </w:r>
    </w:p>
    <w:p w:rsidR="00437FC6" w:rsidRPr="003F1208" w:rsidRDefault="00437FC6" w:rsidP="00437FC6">
      <w:pPr>
        <w:pStyle w:val="NormalWeb"/>
        <w:shd w:val="clear" w:color="auto" w:fill="FFFFFF"/>
        <w:spacing w:before="0" w:beforeAutospacing="0" w:after="0" w:afterAutospacing="0" w:line="360" w:lineRule="auto"/>
        <w:jc w:val="both"/>
        <w:textAlignment w:val="baseline"/>
        <w:rPr>
          <w:rFonts w:ascii="Arial" w:hAnsi="Arial" w:cs="Arial"/>
          <w:sz w:val="23"/>
          <w:szCs w:val="23"/>
        </w:rPr>
      </w:pPr>
      <w:r w:rsidRPr="003F1208">
        <w:rPr>
          <w:rFonts w:ascii="Arial" w:hAnsi="Arial" w:cs="Arial"/>
          <w:sz w:val="23"/>
          <w:szCs w:val="23"/>
        </w:rPr>
        <w:t>It is opposite or inverse of generalization. A specialization is a top-down approach in which an entity of higher-level entity is broken down into two or more entities of lower level. In specialization, a higher-level entity set may not have any lower-level entity set. It is always applied to a single entity and results in the formation of multiple new entities. It increases the size of schema due to the increase in the number of entities.</w:t>
      </w:r>
    </w:p>
    <w:p w:rsidR="00437FC6" w:rsidRPr="003F1208" w:rsidRDefault="00437FC6" w:rsidP="00437FC6">
      <w:pPr>
        <w:pStyle w:val="NormalWeb"/>
        <w:shd w:val="clear" w:color="auto" w:fill="FFFFFF"/>
        <w:spacing w:before="0" w:beforeAutospacing="0" w:after="0" w:afterAutospacing="0" w:line="360" w:lineRule="auto"/>
        <w:jc w:val="both"/>
        <w:textAlignment w:val="baseline"/>
        <w:rPr>
          <w:rFonts w:ascii="Arial" w:hAnsi="Arial" w:cs="Arial"/>
          <w:sz w:val="23"/>
          <w:szCs w:val="23"/>
        </w:rPr>
      </w:pPr>
      <w:r w:rsidRPr="003F1208">
        <w:rPr>
          <w:rFonts w:ascii="Arial" w:hAnsi="Arial" w:cs="Arial"/>
          <w:sz w:val="23"/>
          <w:szCs w:val="23"/>
        </w:rPr>
        <w:t>In the below example, it can be seen that the </w:t>
      </w:r>
      <w:r w:rsidRPr="003F1208">
        <w:rPr>
          <w:rStyle w:val="Strong"/>
          <w:rFonts w:ascii="Arial" w:eastAsiaTheme="majorEastAsia" w:hAnsi="Arial" w:cs="Arial"/>
          <w:sz w:val="23"/>
          <w:szCs w:val="23"/>
          <w:bdr w:val="none" w:sz="0" w:space="0" w:color="auto" w:frame="1"/>
        </w:rPr>
        <w:t>employee</w:t>
      </w:r>
      <w:r w:rsidRPr="003F1208">
        <w:rPr>
          <w:rFonts w:ascii="Arial" w:hAnsi="Arial" w:cs="Arial"/>
          <w:sz w:val="23"/>
          <w:szCs w:val="23"/>
        </w:rPr>
        <w:t xml:space="preserve"> is a high-level entity which is divided into three sub-entities (Ram, </w:t>
      </w:r>
      <w:proofErr w:type="spellStart"/>
      <w:r w:rsidRPr="003F1208">
        <w:rPr>
          <w:rFonts w:ascii="Arial" w:hAnsi="Arial" w:cs="Arial"/>
          <w:sz w:val="23"/>
          <w:szCs w:val="23"/>
        </w:rPr>
        <w:t>Shyam</w:t>
      </w:r>
      <w:proofErr w:type="spellEnd"/>
      <w:r w:rsidRPr="003F1208">
        <w:rPr>
          <w:rFonts w:ascii="Arial" w:hAnsi="Arial" w:cs="Arial"/>
          <w:sz w:val="23"/>
          <w:szCs w:val="23"/>
        </w:rPr>
        <w:t>, and Mohan). The sub-entities are the names of the employees (relating to the high-level entity). Therefore, splitting a high-level entity into a low-level entity is called </w:t>
      </w:r>
      <w:r w:rsidRPr="003F1208">
        <w:rPr>
          <w:rStyle w:val="Strong"/>
          <w:rFonts w:ascii="Arial" w:eastAsiaTheme="majorEastAsia" w:hAnsi="Arial" w:cs="Arial"/>
          <w:sz w:val="23"/>
          <w:szCs w:val="23"/>
          <w:bdr w:val="none" w:sz="0" w:space="0" w:color="auto" w:frame="1"/>
        </w:rPr>
        <w:t>specialization</w:t>
      </w:r>
      <w:r w:rsidRPr="003F1208">
        <w:rPr>
          <w:rFonts w:ascii="Arial" w:hAnsi="Arial" w:cs="Arial"/>
          <w:sz w:val="23"/>
          <w:szCs w:val="23"/>
        </w:rPr>
        <w:t>.</w:t>
      </w:r>
    </w:p>
    <w:p w:rsidR="00437FC6" w:rsidRPr="003F1208" w:rsidRDefault="00437FC6" w:rsidP="00437FC6">
      <w:pPr>
        <w:jc w:val="center"/>
      </w:pPr>
      <w:r w:rsidRPr="003F1208">
        <w:rPr>
          <w:noProof/>
          <w:lang w:bidi="te-IN"/>
        </w:rPr>
        <w:drawing>
          <wp:inline distT="0" distB="0" distL="0" distR="0">
            <wp:extent cx="3581400" cy="1963778"/>
            <wp:effectExtent l="19050" t="0" r="0" b="0"/>
            <wp:docPr id="38" name="Picture 37" descr="DBMS-Aggreg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BMS-Aggregation.png"/>
                    <pic:cNvPicPr/>
                  </pic:nvPicPr>
                  <pic:blipFill>
                    <a:blip r:embed="rId56" cstate="print"/>
                    <a:stretch>
                      <a:fillRect/>
                    </a:stretch>
                  </pic:blipFill>
                  <pic:spPr>
                    <a:xfrm>
                      <a:off x="0" y="0"/>
                      <a:ext cx="3581900" cy="1964052"/>
                    </a:xfrm>
                    <a:prstGeom prst="rect">
                      <a:avLst/>
                    </a:prstGeom>
                  </pic:spPr>
                </pic:pic>
              </a:graphicData>
            </a:graphic>
          </wp:inline>
        </w:drawing>
      </w:r>
    </w:p>
    <w:p w:rsidR="00437FC6" w:rsidRPr="003F1208" w:rsidRDefault="00437FC6" w:rsidP="00437FC6">
      <w:pPr>
        <w:jc w:val="center"/>
      </w:pPr>
    </w:p>
    <w:p w:rsidR="00437FC6" w:rsidRPr="003F1208" w:rsidRDefault="00437FC6" w:rsidP="00437FC6">
      <w:pPr>
        <w:jc w:val="center"/>
      </w:pPr>
    </w:p>
    <w:p w:rsidR="00437FC6" w:rsidRDefault="00437FC6" w:rsidP="00437FC6">
      <w:pPr>
        <w:spacing w:line="360" w:lineRule="auto"/>
        <w:jc w:val="both"/>
        <w:rPr>
          <w:sz w:val="28"/>
          <w:szCs w:val="28"/>
        </w:rPr>
      </w:pPr>
      <w:r w:rsidRPr="003F1208">
        <w:t>**************************************************************************************************</w:t>
      </w:r>
    </w:p>
    <w:p w:rsidR="00437FC6" w:rsidRDefault="00437FC6" w:rsidP="00437FC6">
      <w:pPr>
        <w:pStyle w:val="Heading1"/>
        <w:shd w:val="clear" w:color="auto" w:fill="FFFFFF"/>
        <w:spacing w:before="0"/>
        <w:jc w:val="center"/>
        <w:textAlignment w:val="baseline"/>
        <w:rPr>
          <w:rFonts w:asciiTheme="minorHAnsi" w:hAnsiTheme="minorHAnsi" w:cstheme="minorHAnsi"/>
          <w:sz w:val="36"/>
          <w:szCs w:val="36"/>
        </w:rPr>
      </w:pPr>
      <w:r>
        <w:rPr>
          <w:rFonts w:asciiTheme="minorHAnsi" w:hAnsiTheme="minorHAnsi" w:cstheme="minorHAnsi"/>
          <w:sz w:val="36"/>
          <w:szCs w:val="36"/>
        </w:rPr>
        <w:lastRenderedPageBreak/>
        <w:t>Aggregation and Composition</w:t>
      </w:r>
    </w:p>
    <w:p w:rsidR="00437FC6" w:rsidRPr="00E12FAE" w:rsidRDefault="00437FC6" w:rsidP="00437FC6">
      <w:pPr>
        <w:shd w:val="clear" w:color="auto" w:fill="FFFFFF"/>
        <w:outlineLvl w:val="1"/>
        <w:rPr>
          <w:rFonts w:ascii="Arial" w:hAnsi="Arial" w:cs="Arial"/>
          <w:b/>
          <w:color w:val="212121"/>
          <w:sz w:val="36"/>
          <w:szCs w:val="36"/>
          <w:u w:val="single"/>
          <w:lang w:eastAsia="en-IN"/>
        </w:rPr>
      </w:pPr>
      <w:r w:rsidRPr="00E12FAE">
        <w:rPr>
          <w:rFonts w:ascii="Arial" w:hAnsi="Arial" w:cs="Arial"/>
          <w:b/>
          <w:color w:val="212121"/>
          <w:sz w:val="36"/>
          <w:szCs w:val="36"/>
          <w:u w:val="single"/>
          <w:lang w:eastAsia="en-IN"/>
        </w:rPr>
        <w:t>Aggregation</w:t>
      </w:r>
    </w:p>
    <w:p w:rsidR="00437FC6" w:rsidRPr="00E12FAE" w:rsidRDefault="00437FC6" w:rsidP="00437FC6">
      <w:pPr>
        <w:shd w:val="clear" w:color="auto" w:fill="FFFFFF"/>
        <w:spacing w:before="240" w:after="240"/>
        <w:rPr>
          <w:rFonts w:ascii="Arial" w:hAnsi="Arial" w:cs="Arial"/>
          <w:color w:val="212121"/>
          <w:sz w:val="24"/>
          <w:szCs w:val="24"/>
          <w:lang w:eastAsia="en-IN"/>
        </w:rPr>
      </w:pPr>
      <w:r w:rsidRPr="00E12FAE">
        <w:rPr>
          <w:rFonts w:ascii="Arial" w:hAnsi="Arial" w:cs="Arial"/>
          <w:color w:val="212121"/>
          <w:sz w:val="24"/>
          <w:szCs w:val="24"/>
          <w:lang w:eastAsia="en-IN"/>
        </w:rPr>
        <w:t>Aggregation is a special type of Association. Aggregation is "*the*" relationship among objects. We can say it is a direct association among the objects. In Aggregation, the direction specifies which object contains the other object. There are mutual dependencies among objects.</w:t>
      </w:r>
    </w:p>
    <w:p w:rsidR="00437FC6" w:rsidRPr="00E12FAE" w:rsidRDefault="00437FC6" w:rsidP="00437FC6">
      <w:pPr>
        <w:shd w:val="clear" w:color="auto" w:fill="FFFFFF"/>
        <w:spacing w:before="240" w:after="240"/>
        <w:rPr>
          <w:rFonts w:ascii="Arial" w:hAnsi="Arial" w:cs="Arial"/>
          <w:color w:val="212121"/>
          <w:sz w:val="24"/>
          <w:szCs w:val="24"/>
          <w:lang w:eastAsia="en-IN"/>
        </w:rPr>
      </w:pPr>
      <w:r w:rsidRPr="00E12FAE">
        <w:rPr>
          <w:rFonts w:ascii="Arial" w:hAnsi="Arial" w:cs="Arial"/>
          <w:color w:val="212121"/>
          <w:sz w:val="24"/>
          <w:szCs w:val="24"/>
          <w:lang w:eastAsia="en-IN"/>
        </w:rPr>
        <w:t>For example, departments and employees, a department has many employees but a single employee is not associated with multiple departments.</w:t>
      </w:r>
    </w:p>
    <w:p w:rsidR="00437FC6" w:rsidRPr="00E12FAE" w:rsidRDefault="00437FC6" w:rsidP="00437FC6">
      <w:pPr>
        <w:shd w:val="clear" w:color="auto" w:fill="FFFFFF"/>
        <w:spacing w:before="240" w:after="240"/>
        <w:rPr>
          <w:rFonts w:ascii="Arial" w:hAnsi="Arial" w:cs="Arial"/>
          <w:color w:val="212121"/>
          <w:sz w:val="24"/>
          <w:szCs w:val="24"/>
          <w:lang w:eastAsia="en-IN"/>
        </w:rPr>
      </w:pPr>
      <w:r w:rsidRPr="00E12FAE">
        <w:rPr>
          <w:rFonts w:ascii="Arial" w:hAnsi="Arial" w:cs="Arial"/>
          <w:color w:val="212121"/>
          <w:sz w:val="24"/>
          <w:szCs w:val="24"/>
          <w:lang w:eastAsia="en-IN"/>
        </w:rPr>
        <w:t>UML Representation of Aggregation (white diamond):</w:t>
      </w:r>
    </w:p>
    <w:p w:rsidR="00437FC6" w:rsidRPr="00E12FAE" w:rsidRDefault="00437FC6" w:rsidP="00437FC6">
      <w:pPr>
        <w:shd w:val="clear" w:color="auto" w:fill="FFFFFF"/>
        <w:spacing w:before="240" w:after="240"/>
        <w:jc w:val="center"/>
        <w:rPr>
          <w:rFonts w:ascii="Arial" w:hAnsi="Arial" w:cs="Arial"/>
          <w:color w:val="212121"/>
          <w:sz w:val="24"/>
          <w:szCs w:val="24"/>
          <w:lang w:eastAsia="en-IN"/>
        </w:rPr>
      </w:pPr>
      <w:r>
        <w:rPr>
          <w:rFonts w:ascii="Arial" w:hAnsi="Arial" w:cs="Arial"/>
          <w:noProof/>
          <w:color w:val="212121"/>
          <w:sz w:val="24"/>
          <w:szCs w:val="24"/>
          <w:lang w:bidi="te-IN"/>
        </w:rPr>
        <w:drawing>
          <wp:inline distT="0" distB="0" distL="0" distR="0">
            <wp:extent cx="2381250" cy="371475"/>
            <wp:effectExtent l="19050" t="0" r="0" b="0"/>
            <wp:docPr id="16" name="Picture 22" descr="O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OOP2.jpg"/>
                    <pic:cNvPicPr>
                      <a:picLocks noChangeAspect="1" noChangeArrowheads="1"/>
                    </pic:cNvPicPr>
                  </pic:nvPicPr>
                  <pic:blipFill>
                    <a:blip r:embed="rId57" cstate="print"/>
                    <a:srcRect/>
                    <a:stretch>
                      <a:fillRect/>
                    </a:stretch>
                  </pic:blipFill>
                  <pic:spPr bwMode="auto">
                    <a:xfrm>
                      <a:off x="0" y="0"/>
                      <a:ext cx="2381250" cy="371475"/>
                    </a:xfrm>
                    <a:prstGeom prst="rect">
                      <a:avLst/>
                    </a:prstGeom>
                    <a:noFill/>
                    <a:ln w="9525">
                      <a:noFill/>
                      <a:miter lim="800000"/>
                      <a:headEnd/>
                      <a:tailEnd/>
                    </a:ln>
                  </pic:spPr>
                </pic:pic>
              </a:graphicData>
            </a:graphic>
          </wp:inline>
        </w:drawing>
      </w:r>
    </w:p>
    <w:p w:rsidR="00437FC6" w:rsidRPr="00E12FAE" w:rsidRDefault="00437FC6" w:rsidP="00437FC6">
      <w:pPr>
        <w:shd w:val="clear" w:color="auto" w:fill="FFFFFF"/>
        <w:spacing w:before="240" w:after="240"/>
        <w:rPr>
          <w:rFonts w:ascii="Arial" w:hAnsi="Arial" w:cs="Arial"/>
          <w:color w:val="212121"/>
          <w:sz w:val="24"/>
          <w:szCs w:val="24"/>
          <w:lang w:eastAsia="en-IN"/>
        </w:rPr>
      </w:pPr>
      <w:r w:rsidRPr="00E12FAE">
        <w:rPr>
          <w:rFonts w:ascii="Arial" w:hAnsi="Arial" w:cs="Arial"/>
          <w:color w:val="212121"/>
          <w:sz w:val="24"/>
          <w:szCs w:val="24"/>
          <w:lang w:eastAsia="en-IN"/>
        </w:rPr>
        <w:t>The UML representation of the example above (relation between employee and department):</w:t>
      </w:r>
    </w:p>
    <w:p w:rsidR="00437FC6" w:rsidRPr="00E12FAE" w:rsidRDefault="00437FC6" w:rsidP="00437FC6">
      <w:pPr>
        <w:shd w:val="clear" w:color="auto" w:fill="FFFFFF"/>
        <w:spacing w:before="240" w:after="240"/>
        <w:jc w:val="center"/>
        <w:rPr>
          <w:rFonts w:ascii="Arial" w:hAnsi="Arial" w:cs="Arial"/>
          <w:color w:val="212121"/>
          <w:sz w:val="24"/>
          <w:szCs w:val="24"/>
          <w:lang w:eastAsia="en-IN"/>
        </w:rPr>
      </w:pPr>
      <w:r>
        <w:rPr>
          <w:rFonts w:ascii="Arial" w:hAnsi="Arial" w:cs="Arial"/>
          <w:noProof/>
          <w:color w:val="212121"/>
          <w:sz w:val="24"/>
          <w:szCs w:val="24"/>
          <w:lang w:bidi="te-IN"/>
        </w:rPr>
        <w:drawing>
          <wp:inline distT="0" distB="0" distL="0" distR="0">
            <wp:extent cx="3810000" cy="1276350"/>
            <wp:effectExtent l="19050" t="0" r="0" b="0"/>
            <wp:docPr id="17" name="Picture 23" descr="OO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OOP3.jpg"/>
                    <pic:cNvPicPr>
                      <a:picLocks noChangeAspect="1" noChangeArrowheads="1"/>
                    </pic:cNvPicPr>
                  </pic:nvPicPr>
                  <pic:blipFill>
                    <a:blip r:embed="rId58" cstate="print"/>
                    <a:srcRect/>
                    <a:stretch>
                      <a:fillRect/>
                    </a:stretch>
                  </pic:blipFill>
                  <pic:spPr bwMode="auto">
                    <a:xfrm>
                      <a:off x="0" y="0"/>
                      <a:ext cx="3810000" cy="1276350"/>
                    </a:xfrm>
                    <a:prstGeom prst="rect">
                      <a:avLst/>
                    </a:prstGeom>
                    <a:noFill/>
                    <a:ln w="9525">
                      <a:noFill/>
                      <a:miter lim="800000"/>
                      <a:headEnd/>
                      <a:tailEnd/>
                    </a:ln>
                  </pic:spPr>
                </pic:pic>
              </a:graphicData>
            </a:graphic>
          </wp:inline>
        </w:drawing>
      </w:r>
    </w:p>
    <w:p w:rsidR="00437FC6" w:rsidRPr="00E12FAE" w:rsidRDefault="00437FC6" w:rsidP="00437FC6">
      <w:pPr>
        <w:shd w:val="clear" w:color="auto" w:fill="FFFFFF"/>
        <w:spacing w:before="240" w:after="240"/>
        <w:rPr>
          <w:rFonts w:ascii="Arial" w:hAnsi="Arial" w:cs="Arial"/>
          <w:color w:val="212121"/>
          <w:sz w:val="24"/>
          <w:szCs w:val="24"/>
          <w:lang w:eastAsia="en-IN"/>
        </w:rPr>
      </w:pPr>
      <w:r w:rsidRPr="00E12FAE">
        <w:rPr>
          <w:rFonts w:ascii="Arial" w:hAnsi="Arial" w:cs="Arial"/>
          <w:color w:val="212121"/>
          <w:sz w:val="24"/>
          <w:szCs w:val="24"/>
          <w:lang w:eastAsia="en-IN"/>
        </w:rPr>
        <w:t>Here, the lives of both objects are independent of each other. That means that in this Association (Aggregation) the object has their own life cycle. Employees may exist without a department. Here, department can be called an owner object and the employee can be called a child object. The owner and child objects cannot belong to a different parent object.</w:t>
      </w:r>
    </w:p>
    <w:p w:rsidR="00437FC6" w:rsidRPr="00E12FAE" w:rsidRDefault="00437FC6" w:rsidP="00437FC6">
      <w:pPr>
        <w:shd w:val="clear" w:color="auto" w:fill="FFFFFF"/>
        <w:outlineLvl w:val="1"/>
        <w:rPr>
          <w:rFonts w:ascii="Arial" w:hAnsi="Arial" w:cs="Arial"/>
          <w:b/>
          <w:color w:val="212121"/>
          <w:sz w:val="36"/>
          <w:szCs w:val="36"/>
          <w:u w:val="single"/>
          <w:lang w:eastAsia="en-IN"/>
        </w:rPr>
      </w:pPr>
      <w:r w:rsidRPr="00E12FAE">
        <w:rPr>
          <w:rFonts w:ascii="Arial" w:hAnsi="Arial" w:cs="Arial"/>
          <w:b/>
          <w:color w:val="212121"/>
          <w:sz w:val="36"/>
          <w:szCs w:val="36"/>
          <w:u w:val="single"/>
          <w:lang w:eastAsia="en-IN"/>
        </w:rPr>
        <w:t>Composition</w:t>
      </w:r>
    </w:p>
    <w:p w:rsidR="00437FC6" w:rsidRPr="00E12FAE" w:rsidRDefault="00437FC6" w:rsidP="00437FC6">
      <w:pPr>
        <w:shd w:val="clear" w:color="auto" w:fill="FFFFFF"/>
        <w:spacing w:before="240" w:after="240"/>
        <w:rPr>
          <w:rFonts w:ascii="Arial" w:hAnsi="Arial" w:cs="Arial"/>
          <w:color w:val="212121"/>
          <w:sz w:val="24"/>
          <w:szCs w:val="24"/>
          <w:lang w:eastAsia="en-IN"/>
        </w:rPr>
      </w:pPr>
      <w:r w:rsidRPr="00E12FAE">
        <w:rPr>
          <w:rFonts w:ascii="Arial" w:hAnsi="Arial" w:cs="Arial"/>
          <w:color w:val="212121"/>
          <w:sz w:val="24"/>
          <w:szCs w:val="24"/>
          <w:lang w:eastAsia="en-IN"/>
        </w:rPr>
        <w:t>Composition is special type of Aggregation. It is a strong type of Aggregation. In this type of Aggregation the child object does not have their own life cycle. The child object's life depends on the parent's life cycle. Only the parent object has an independent life cycle. If we delete the parent object then the child object(s) will also be deleted. We can define the Composition as a "Part of" relationship.</w:t>
      </w:r>
    </w:p>
    <w:p w:rsidR="00437FC6" w:rsidRPr="00E12FAE" w:rsidRDefault="00437FC6" w:rsidP="00437FC6">
      <w:pPr>
        <w:shd w:val="clear" w:color="auto" w:fill="FFFFFF"/>
        <w:spacing w:before="240" w:after="240"/>
        <w:rPr>
          <w:rFonts w:ascii="Arial" w:hAnsi="Arial" w:cs="Arial"/>
          <w:color w:val="212121"/>
          <w:sz w:val="24"/>
          <w:szCs w:val="24"/>
          <w:lang w:eastAsia="en-IN"/>
        </w:rPr>
      </w:pPr>
      <w:r w:rsidRPr="00E12FAE">
        <w:rPr>
          <w:rFonts w:ascii="Arial" w:hAnsi="Arial" w:cs="Arial"/>
          <w:color w:val="212121"/>
          <w:sz w:val="24"/>
          <w:szCs w:val="24"/>
          <w:lang w:eastAsia="en-IN"/>
        </w:rPr>
        <w:t xml:space="preserve">For example, the company and company location, a single company has multiple locations. If we delete the company then all the company locations are automatically deleted. The company location does not have their independent life </w:t>
      </w:r>
      <w:proofErr w:type="gramStart"/>
      <w:r w:rsidRPr="00E12FAE">
        <w:rPr>
          <w:rFonts w:ascii="Arial" w:hAnsi="Arial" w:cs="Arial"/>
          <w:color w:val="212121"/>
          <w:sz w:val="24"/>
          <w:szCs w:val="24"/>
          <w:lang w:eastAsia="en-IN"/>
        </w:rPr>
        <w:t>cycle,</w:t>
      </w:r>
      <w:proofErr w:type="gramEnd"/>
      <w:r w:rsidRPr="00E12FAE">
        <w:rPr>
          <w:rFonts w:ascii="Arial" w:hAnsi="Arial" w:cs="Arial"/>
          <w:color w:val="212121"/>
          <w:sz w:val="24"/>
          <w:szCs w:val="24"/>
          <w:lang w:eastAsia="en-IN"/>
        </w:rPr>
        <w:t xml:space="preserve"> it depends on the company object's life (parent object).</w:t>
      </w:r>
    </w:p>
    <w:p w:rsidR="00437FC6" w:rsidRPr="00E12FAE" w:rsidRDefault="00437FC6" w:rsidP="00437FC6">
      <w:pPr>
        <w:shd w:val="clear" w:color="auto" w:fill="FFFFFF"/>
        <w:spacing w:before="240" w:after="240"/>
        <w:rPr>
          <w:rFonts w:ascii="Arial" w:hAnsi="Arial" w:cs="Arial"/>
          <w:color w:val="212121"/>
          <w:sz w:val="24"/>
          <w:szCs w:val="24"/>
          <w:lang w:eastAsia="en-IN"/>
        </w:rPr>
      </w:pPr>
      <w:r w:rsidRPr="00E12FAE">
        <w:rPr>
          <w:rFonts w:ascii="Arial" w:hAnsi="Arial" w:cs="Arial"/>
          <w:color w:val="212121"/>
          <w:sz w:val="24"/>
          <w:szCs w:val="24"/>
          <w:lang w:eastAsia="en-IN"/>
        </w:rPr>
        <w:t>UML Representation of Composition (black diamond):</w:t>
      </w:r>
    </w:p>
    <w:p w:rsidR="00437FC6" w:rsidRPr="00E12FAE" w:rsidRDefault="00437FC6" w:rsidP="00437FC6">
      <w:pPr>
        <w:shd w:val="clear" w:color="auto" w:fill="FFFFFF"/>
        <w:spacing w:before="240" w:after="240"/>
        <w:jc w:val="center"/>
        <w:rPr>
          <w:rFonts w:ascii="Arial" w:hAnsi="Arial" w:cs="Arial"/>
          <w:color w:val="212121"/>
          <w:sz w:val="24"/>
          <w:szCs w:val="24"/>
          <w:lang w:eastAsia="en-IN"/>
        </w:rPr>
      </w:pPr>
      <w:r>
        <w:rPr>
          <w:rFonts w:ascii="Arial" w:hAnsi="Arial" w:cs="Arial"/>
          <w:noProof/>
          <w:color w:val="212121"/>
          <w:sz w:val="24"/>
          <w:szCs w:val="24"/>
          <w:lang w:bidi="te-IN"/>
        </w:rPr>
        <w:drawing>
          <wp:inline distT="0" distB="0" distL="0" distR="0">
            <wp:extent cx="2381250" cy="390525"/>
            <wp:effectExtent l="19050" t="0" r="0" b="0"/>
            <wp:docPr id="44" name="Picture 24" descr="OOP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OOP4.jpg"/>
                    <pic:cNvPicPr>
                      <a:picLocks noChangeAspect="1" noChangeArrowheads="1"/>
                    </pic:cNvPicPr>
                  </pic:nvPicPr>
                  <pic:blipFill>
                    <a:blip r:embed="rId59" cstate="print"/>
                    <a:srcRect/>
                    <a:stretch>
                      <a:fillRect/>
                    </a:stretch>
                  </pic:blipFill>
                  <pic:spPr bwMode="auto">
                    <a:xfrm>
                      <a:off x="0" y="0"/>
                      <a:ext cx="2381250" cy="390525"/>
                    </a:xfrm>
                    <a:prstGeom prst="rect">
                      <a:avLst/>
                    </a:prstGeom>
                    <a:noFill/>
                    <a:ln w="9525">
                      <a:noFill/>
                      <a:miter lim="800000"/>
                      <a:headEnd/>
                      <a:tailEnd/>
                    </a:ln>
                  </pic:spPr>
                </pic:pic>
              </a:graphicData>
            </a:graphic>
          </wp:inline>
        </w:drawing>
      </w:r>
    </w:p>
    <w:p w:rsidR="00437FC6" w:rsidRPr="00E12FAE" w:rsidRDefault="00437FC6" w:rsidP="00437FC6">
      <w:pPr>
        <w:shd w:val="clear" w:color="auto" w:fill="FFFFFF"/>
        <w:spacing w:before="240" w:after="240"/>
        <w:rPr>
          <w:rFonts w:ascii="Arial" w:hAnsi="Arial" w:cs="Arial"/>
          <w:color w:val="212121"/>
          <w:sz w:val="24"/>
          <w:szCs w:val="24"/>
          <w:lang w:eastAsia="en-IN"/>
        </w:rPr>
      </w:pPr>
      <w:r w:rsidRPr="00E12FAE">
        <w:rPr>
          <w:rFonts w:ascii="Arial" w:hAnsi="Arial" w:cs="Arial"/>
          <w:color w:val="212121"/>
          <w:sz w:val="24"/>
          <w:szCs w:val="24"/>
          <w:lang w:eastAsia="en-IN"/>
        </w:rPr>
        <w:t>UML representation of the example above (relation between Company and Company Location):</w:t>
      </w:r>
    </w:p>
    <w:p w:rsidR="00437FC6" w:rsidRPr="00E12FAE" w:rsidRDefault="00437FC6" w:rsidP="00437FC6">
      <w:pPr>
        <w:shd w:val="clear" w:color="auto" w:fill="FFFFFF"/>
        <w:spacing w:before="240" w:after="240"/>
        <w:jc w:val="center"/>
        <w:rPr>
          <w:rFonts w:ascii="Arial" w:hAnsi="Arial" w:cs="Arial"/>
          <w:color w:val="212121"/>
          <w:sz w:val="24"/>
          <w:szCs w:val="24"/>
          <w:lang w:eastAsia="en-IN"/>
        </w:rPr>
      </w:pPr>
      <w:r>
        <w:rPr>
          <w:rFonts w:ascii="Arial" w:hAnsi="Arial" w:cs="Arial"/>
          <w:noProof/>
          <w:color w:val="212121"/>
          <w:sz w:val="24"/>
          <w:szCs w:val="24"/>
          <w:lang w:bidi="te-IN"/>
        </w:rPr>
        <w:drawing>
          <wp:inline distT="0" distB="0" distL="0" distR="0">
            <wp:extent cx="4286250" cy="1400175"/>
            <wp:effectExtent l="19050" t="0" r="0" b="0"/>
            <wp:docPr id="45" name="Picture 25" descr="OOP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OOP5.jpg"/>
                    <pic:cNvPicPr>
                      <a:picLocks noChangeAspect="1" noChangeArrowheads="1"/>
                    </pic:cNvPicPr>
                  </pic:nvPicPr>
                  <pic:blipFill>
                    <a:blip r:embed="rId60" cstate="print"/>
                    <a:srcRect/>
                    <a:stretch>
                      <a:fillRect/>
                    </a:stretch>
                  </pic:blipFill>
                  <pic:spPr bwMode="auto">
                    <a:xfrm>
                      <a:off x="0" y="0"/>
                      <a:ext cx="4286250" cy="1400175"/>
                    </a:xfrm>
                    <a:prstGeom prst="rect">
                      <a:avLst/>
                    </a:prstGeom>
                    <a:noFill/>
                    <a:ln w="9525">
                      <a:noFill/>
                      <a:miter lim="800000"/>
                      <a:headEnd/>
                      <a:tailEnd/>
                    </a:ln>
                  </pic:spPr>
                </pic:pic>
              </a:graphicData>
            </a:graphic>
          </wp:inline>
        </w:drawing>
      </w:r>
    </w:p>
    <w:p w:rsidR="00437FC6" w:rsidRPr="00E12FAE" w:rsidRDefault="00437FC6" w:rsidP="00437FC6">
      <w:pPr>
        <w:shd w:val="clear" w:color="auto" w:fill="FFFFFF"/>
        <w:spacing w:before="240" w:after="240"/>
        <w:rPr>
          <w:rFonts w:ascii="Arial" w:hAnsi="Arial" w:cs="Arial"/>
          <w:color w:val="212121"/>
          <w:sz w:val="24"/>
          <w:szCs w:val="24"/>
          <w:lang w:eastAsia="en-IN"/>
        </w:rPr>
      </w:pPr>
      <w:r w:rsidRPr="00E12FAE">
        <w:rPr>
          <w:rFonts w:ascii="Arial" w:hAnsi="Arial" w:cs="Arial"/>
          <w:color w:val="212121"/>
          <w:sz w:val="24"/>
          <w:szCs w:val="24"/>
          <w:lang w:eastAsia="en-IN"/>
        </w:rPr>
        <w:t>Here, the lives of both objects are not independent. The life of the company location object can be determined by the life of the company object. The company object is responsible for creating and destroying company location objects.</w:t>
      </w:r>
    </w:p>
    <w:p w:rsidR="00437FC6" w:rsidRPr="004A2A22" w:rsidRDefault="00437FC6" w:rsidP="00437FC6"/>
    <w:p w:rsidR="00FD6517" w:rsidRDefault="00FD6517" w:rsidP="00437FC6">
      <w:pPr>
        <w:pStyle w:val="Heading1"/>
        <w:shd w:val="clear" w:color="auto" w:fill="FFFFFF"/>
        <w:spacing w:before="0"/>
        <w:jc w:val="center"/>
        <w:textAlignment w:val="baseline"/>
        <w:rPr>
          <w:rFonts w:asciiTheme="minorHAnsi" w:hAnsiTheme="minorHAnsi" w:cstheme="minorHAnsi"/>
          <w:sz w:val="36"/>
          <w:szCs w:val="36"/>
        </w:rPr>
      </w:pPr>
    </w:p>
    <w:p w:rsidR="00437FC6" w:rsidRPr="00B40570" w:rsidRDefault="00437FC6" w:rsidP="00437FC6">
      <w:pPr>
        <w:pStyle w:val="Heading1"/>
        <w:shd w:val="clear" w:color="auto" w:fill="FFFFFF"/>
        <w:spacing w:before="0"/>
        <w:jc w:val="center"/>
        <w:textAlignment w:val="baseline"/>
        <w:rPr>
          <w:rFonts w:asciiTheme="minorHAnsi" w:hAnsiTheme="minorHAnsi" w:cstheme="minorHAnsi"/>
          <w:sz w:val="36"/>
          <w:szCs w:val="36"/>
        </w:rPr>
      </w:pPr>
      <w:r w:rsidRPr="00B40570">
        <w:rPr>
          <w:rFonts w:asciiTheme="minorHAnsi" w:hAnsiTheme="minorHAnsi" w:cstheme="minorHAnsi"/>
          <w:sz w:val="36"/>
          <w:szCs w:val="36"/>
        </w:rPr>
        <w:lastRenderedPageBreak/>
        <w:t xml:space="preserve">Relational </w:t>
      </w:r>
      <w:proofErr w:type="gramStart"/>
      <w:r w:rsidRPr="00B40570">
        <w:rPr>
          <w:rFonts w:asciiTheme="minorHAnsi" w:hAnsiTheme="minorHAnsi" w:cstheme="minorHAnsi"/>
          <w:sz w:val="36"/>
          <w:szCs w:val="36"/>
        </w:rPr>
        <w:t>Model(</w:t>
      </w:r>
      <w:proofErr w:type="gramEnd"/>
      <w:r w:rsidRPr="00B40570">
        <w:rPr>
          <w:rFonts w:asciiTheme="minorHAnsi" w:hAnsiTheme="minorHAnsi" w:cstheme="minorHAnsi"/>
          <w:sz w:val="36"/>
          <w:szCs w:val="36"/>
        </w:rPr>
        <w:t>OR)Relational Data Model in DBMS</w:t>
      </w:r>
    </w:p>
    <w:p w:rsidR="00437FC6" w:rsidRPr="005B3A7E" w:rsidRDefault="00437FC6" w:rsidP="00437FC6">
      <w:pPr>
        <w:shd w:val="clear" w:color="auto" w:fill="FFFFFF"/>
        <w:jc w:val="both"/>
        <w:textAlignment w:val="baseline"/>
        <w:rPr>
          <w:rFonts w:cstheme="minorHAnsi"/>
          <w:spacing w:val="2"/>
          <w:sz w:val="24"/>
          <w:szCs w:val="24"/>
          <w:lang w:eastAsia="en-IN"/>
        </w:rPr>
      </w:pPr>
      <w:r w:rsidRPr="005B3A7E">
        <w:rPr>
          <w:rFonts w:cstheme="minorHAnsi"/>
          <w:spacing w:val="2"/>
          <w:sz w:val="24"/>
          <w:szCs w:val="24"/>
          <w:lang w:eastAsia="en-IN"/>
        </w:rPr>
        <w:t xml:space="preserve">Relational Model was proposed by E.F. </w:t>
      </w:r>
      <w:proofErr w:type="spellStart"/>
      <w:r w:rsidRPr="005B3A7E">
        <w:rPr>
          <w:rFonts w:cstheme="minorHAnsi"/>
          <w:spacing w:val="2"/>
          <w:sz w:val="24"/>
          <w:szCs w:val="24"/>
          <w:lang w:eastAsia="en-IN"/>
        </w:rPr>
        <w:t>Codd</w:t>
      </w:r>
      <w:proofErr w:type="spellEnd"/>
      <w:r w:rsidRPr="005B3A7E">
        <w:rPr>
          <w:rFonts w:cstheme="minorHAnsi"/>
          <w:spacing w:val="2"/>
          <w:sz w:val="24"/>
          <w:szCs w:val="24"/>
          <w:lang w:eastAsia="en-IN"/>
        </w:rPr>
        <w:t xml:space="preserve"> to model data in the form of relations or tables. After designing the conceptual model of Database using ER diagram, we need to convert the conceptual model in the relational model which can be implemented using any RDBMS languages like Oracle SQL, </w:t>
      </w:r>
      <w:proofErr w:type="spellStart"/>
      <w:r w:rsidRPr="005B3A7E">
        <w:rPr>
          <w:rFonts w:cstheme="minorHAnsi"/>
          <w:spacing w:val="2"/>
          <w:sz w:val="24"/>
          <w:szCs w:val="24"/>
          <w:lang w:eastAsia="en-IN"/>
        </w:rPr>
        <w:t>MySQL</w:t>
      </w:r>
      <w:proofErr w:type="spellEnd"/>
      <w:r w:rsidRPr="005B3A7E">
        <w:rPr>
          <w:rFonts w:cstheme="minorHAnsi"/>
          <w:spacing w:val="2"/>
          <w:sz w:val="24"/>
          <w:szCs w:val="24"/>
          <w:lang w:eastAsia="en-IN"/>
        </w:rPr>
        <w:t xml:space="preserve"> etc. So we will see what Relational Model is.</w:t>
      </w:r>
    </w:p>
    <w:p w:rsidR="00437FC6" w:rsidRPr="00B40570" w:rsidRDefault="00437FC6" w:rsidP="00437FC6">
      <w:pPr>
        <w:shd w:val="clear" w:color="auto" w:fill="FFFFFF"/>
        <w:jc w:val="both"/>
        <w:textAlignment w:val="baseline"/>
        <w:rPr>
          <w:rFonts w:cstheme="minorHAnsi"/>
          <w:spacing w:val="2"/>
          <w:sz w:val="32"/>
          <w:szCs w:val="32"/>
          <w:u w:val="single"/>
          <w:lang w:eastAsia="en-IN"/>
        </w:rPr>
      </w:pPr>
      <w:r w:rsidRPr="00B40570">
        <w:rPr>
          <w:rFonts w:cstheme="minorHAnsi"/>
          <w:b/>
          <w:bCs/>
          <w:spacing w:val="2"/>
          <w:sz w:val="32"/>
          <w:szCs w:val="32"/>
          <w:u w:val="single"/>
          <w:lang w:eastAsia="en-IN"/>
        </w:rPr>
        <w:t>What is Relational Model?</w:t>
      </w:r>
      <w:r w:rsidRPr="00B40570">
        <w:rPr>
          <w:rFonts w:cstheme="minorHAnsi"/>
          <w:spacing w:val="2"/>
          <w:sz w:val="32"/>
          <w:szCs w:val="32"/>
          <w:u w:val="single"/>
          <w:lang w:eastAsia="en-IN"/>
        </w:rPr>
        <w:t> </w:t>
      </w:r>
    </w:p>
    <w:p w:rsidR="00437FC6" w:rsidRPr="005B3A7E" w:rsidRDefault="00437FC6" w:rsidP="00437FC6">
      <w:pPr>
        <w:shd w:val="clear" w:color="auto" w:fill="FFFFFF"/>
        <w:jc w:val="both"/>
        <w:textAlignment w:val="baseline"/>
        <w:rPr>
          <w:rFonts w:cstheme="minorHAnsi"/>
          <w:spacing w:val="2"/>
          <w:sz w:val="24"/>
          <w:szCs w:val="24"/>
          <w:lang w:eastAsia="en-IN"/>
        </w:rPr>
      </w:pPr>
      <w:r w:rsidRPr="005B3A7E">
        <w:rPr>
          <w:rFonts w:cstheme="minorHAnsi"/>
          <w:spacing w:val="2"/>
          <w:sz w:val="24"/>
          <w:szCs w:val="24"/>
          <w:lang w:eastAsia="en-IN"/>
        </w:rPr>
        <w:t>Relational Model represents how data is stored in Relational Databases.  A relational database stores data in the form of relations (tables). Consider a relation STUDENT with attributes ROLL_NO, NAME, ADDRESS, PHONE and AGE shown in Table 1. </w:t>
      </w:r>
    </w:p>
    <w:p w:rsidR="00437FC6" w:rsidRPr="005B3A7E" w:rsidRDefault="00437FC6" w:rsidP="00437FC6">
      <w:pPr>
        <w:shd w:val="clear" w:color="auto" w:fill="FFFFFF"/>
        <w:jc w:val="both"/>
        <w:textAlignment w:val="baseline"/>
        <w:rPr>
          <w:rFonts w:cstheme="minorHAnsi"/>
          <w:spacing w:val="2"/>
          <w:sz w:val="24"/>
          <w:szCs w:val="24"/>
          <w:lang w:eastAsia="en-IN"/>
        </w:rPr>
      </w:pPr>
      <w:r w:rsidRPr="005B3A7E">
        <w:rPr>
          <w:rFonts w:cstheme="minorHAnsi"/>
          <w:b/>
          <w:bCs/>
          <w:spacing w:val="2"/>
          <w:sz w:val="24"/>
          <w:szCs w:val="24"/>
          <w:lang w:eastAsia="en-IN"/>
        </w:rPr>
        <w:t>STUDENT</w:t>
      </w:r>
      <w:r w:rsidRPr="005B3A7E">
        <w:rPr>
          <w:rFonts w:cstheme="minorHAnsi"/>
          <w:spacing w:val="2"/>
          <w:sz w:val="24"/>
          <w:szCs w:val="24"/>
          <w:lang w:eastAsia="en-IN"/>
        </w:rPr>
        <w:t> </w:t>
      </w:r>
    </w:p>
    <w:tbl>
      <w:tblPr>
        <w:tblW w:w="0" w:type="auto"/>
        <w:tblCellMar>
          <w:left w:w="0" w:type="dxa"/>
          <w:right w:w="0" w:type="dxa"/>
        </w:tblCellMar>
        <w:tblLook w:val="04A0"/>
      </w:tblPr>
      <w:tblGrid>
        <w:gridCol w:w="1461"/>
        <w:gridCol w:w="1301"/>
        <w:gridCol w:w="1500"/>
        <w:gridCol w:w="1500"/>
        <w:gridCol w:w="821"/>
      </w:tblGrid>
      <w:tr w:rsidR="00437FC6" w:rsidRPr="005B3A7E" w:rsidTr="00014C0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b/>
                <w:bCs/>
                <w:sz w:val="24"/>
                <w:szCs w:val="24"/>
                <w:lang w:eastAsia="en-IN"/>
              </w:rPr>
              <w:t>ROLL_NO</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b/>
                <w:bCs/>
                <w:sz w:val="24"/>
                <w:szCs w:val="24"/>
                <w:lang w:eastAsia="en-IN"/>
              </w:rPr>
              <w:t>NAME</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b/>
                <w:bCs/>
                <w:sz w:val="24"/>
                <w:szCs w:val="24"/>
                <w:lang w:eastAsia="en-IN"/>
              </w:rPr>
              <w:t>ADDRESS</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b/>
                <w:bCs/>
                <w:sz w:val="24"/>
                <w:szCs w:val="24"/>
                <w:lang w:eastAsia="en-IN"/>
              </w:rPr>
              <w:t>PHONE</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b/>
                <w:bCs/>
                <w:sz w:val="24"/>
                <w:szCs w:val="24"/>
                <w:lang w:eastAsia="en-IN"/>
              </w:rPr>
              <w:t>AGE</w:t>
            </w:r>
          </w:p>
        </w:tc>
      </w:tr>
      <w:tr w:rsidR="00437FC6" w:rsidRPr="005B3A7E" w:rsidTr="00014C0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1</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RAM</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DELHI</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9455123451</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18</w:t>
            </w:r>
          </w:p>
        </w:tc>
      </w:tr>
      <w:tr w:rsidR="00437FC6" w:rsidRPr="005B3A7E" w:rsidTr="00014C0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2</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RAMESH</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GURGAON</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9652431543</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18</w:t>
            </w:r>
          </w:p>
        </w:tc>
      </w:tr>
      <w:tr w:rsidR="00437FC6" w:rsidRPr="005B3A7E" w:rsidTr="00014C0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3</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SUJIT</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ROHTAK</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9156253131</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20</w:t>
            </w:r>
          </w:p>
        </w:tc>
      </w:tr>
      <w:tr w:rsidR="00437FC6" w:rsidRPr="005B3A7E" w:rsidTr="00014C0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4</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SURESH</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DELHI</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 </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18</w:t>
            </w:r>
          </w:p>
        </w:tc>
      </w:tr>
      <w:tr w:rsidR="00437FC6" w:rsidRPr="005B3A7E" w:rsidTr="00014C0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p>
        </w:tc>
      </w:tr>
    </w:tbl>
    <w:p w:rsidR="00437FC6" w:rsidRPr="005B3A7E" w:rsidRDefault="00437FC6" w:rsidP="00437FC6">
      <w:pPr>
        <w:shd w:val="clear" w:color="auto" w:fill="FFFFFF"/>
        <w:jc w:val="both"/>
        <w:textAlignment w:val="baseline"/>
        <w:rPr>
          <w:rFonts w:cstheme="minorHAnsi"/>
          <w:b/>
          <w:bCs/>
          <w:spacing w:val="2"/>
          <w:sz w:val="24"/>
          <w:szCs w:val="24"/>
          <w:lang w:eastAsia="en-IN"/>
        </w:rPr>
      </w:pPr>
      <w:r w:rsidRPr="005B3A7E">
        <w:rPr>
          <w:rFonts w:cstheme="minorHAnsi"/>
          <w:b/>
          <w:bCs/>
          <w:spacing w:val="2"/>
          <w:sz w:val="24"/>
          <w:szCs w:val="24"/>
          <w:lang w:eastAsia="en-IN"/>
        </w:rPr>
        <w:t>**************************************************************</w:t>
      </w:r>
    </w:p>
    <w:p w:rsidR="00437FC6" w:rsidRPr="00B40570" w:rsidRDefault="00437FC6" w:rsidP="00437FC6">
      <w:pPr>
        <w:shd w:val="clear" w:color="auto" w:fill="FFFFFF"/>
        <w:jc w:val="center"/>
        <w:textAlignment w:val="baseline"/>
        <w:rPr>
          <w:rFonts w:cstheme="minorHAnsi"/>
          <w:spacing w:val="2"/>
          <w:sz w:val="36"/>
          <w:szCs w:val="36"/>
          <w:u w:val="single"/>
          <w:lang w:eastAsia="en-IN"/>
        </w:rPr>
      </w:pPr>
      <w:r w:rsidRPr="00B40570">
        <w:rPr>
          <w:rFonts w:cstheme="minorHAnsi"/>
          <w:b/>
          <w:bCs/>
          <w:spacing w:val="2"/>
          <w:sz w:val="36"/>
          <w:szCs w:val="36"/>
          <w:u w:val="single"/>
          <w:lang w:eastAsia="en-IN"/>
        </w:rPr>
        <w:t>IMPORTANT TERMINOLOGIES</w:t>
      </w:r>
    </w:p>
    <w:p w:rsidR="00437FC6" w:rsidRPr="005B3A7E" w:rsidRDefault="00437FC6" w:rsidP="003070A8">
      <w:pPr>
        <w:widowControl/>
        <w:numPr>
          <w:ilvl w:val="0"/>
          <w:numId w:val="131"/>
        </w:numPr>
        <w:shd w:val="clear" w:color="auto" w:fill="FFFFFF"/>
        <w:autoSpaceDE/>
        <w:autoSpaceDN/>
        <w:ind w:left="360"/>
        <w:jc w:val="both"/>
        <w:textAlignment w:val="baseline"/>
        <w:rPr>
          <w:rFonts w:cstheme="minorHAnsi"/>
          <w:spacing w:val="2"/>
          <w:sz w:val="24"/>
          <w:szCs w:val="24"/>
          <w:lang w:eastAsia="en-IN"/>
        </w:rPr>
      </w:pPr>
      <w:r w:rsidRPr="00B40570">
        <w:rPr>
          <w:rFonts w:cstheme="minorHAnsi"/>
          <w:b/>
          <w:bCs/>
          <w:spacing w:val="2"/>
          <w:sz w:val="24"/>
          <w:szCs w:val="24"/>
          <w:u w:val="single"/>
          <w:lang w:eastAsia="en-IN"/>
        </w:rPr>
        <w:t>Attribute:</w:t>
      </w:r>
      <w:r w:rsidRPr="005B3A7E">
        <w:rPr>
          <w:rFonts w:cstheme="minorHAnsi"/>
          <w:spacing w:val="2"/>
          <w:sz w:val="24"/>
          <w:szCs w:val="24"/>
          <w:lang w:eastAsia="en-IN"/>
        </w:rPr>
        <w:t> Attributes are the properties that define a relation. e.g.; </w:t>
      </w:r>
      <w:r w:rsidRPr="005B3A7E">
        <w:rPr>
          <w:rFonts w:cstheme="minorHAnsi"/>
          <w:b/>
          <w:bCs/>
          <w:spacing w:val="2"/>
          <w:sz w:val="24"/>
          <w:szCs w:val="24"/>
          <w:lang w:eastAsia="en-IN"/>
        </w:rPr>
        <w:t>ROLL_NO</w:t>
      </w:r>
      <w:r w:rsidRPr="005B3A7E">
        <w:rPr>
          <w:rFonts w:cstheme="minorHAnsi"/>
          <w:spacing w:val="2"/>
          <w:sz w:val="24"/>
          <w:szCs w:val="24"/>
          <w:lang w:eastAsia="en-IN"/>
        </w:rPr>
        <w:t>, </w:t>
      </w:r>
      <w:r w:rsidRPr="005B3A7E">
        <w:rPr>
          <w:rFonts w:cstheme="minorHAnsi"/>
          <w:b/>
          <w:bCs/>
          <w:spacing w:val="2"/>
          <w:sz w:val="24"/>
          <w:szCs w:val="24"/>
          <w:lang w:eastAsia="en-IN"/>
        </w:rPr>
        <w:t>NAME</w:t>
      </w:r>
    </w:p>
    <w:p w:rsidR="00437FC6" w:rsidRPr="005B3A7E" w:rsidRDefault="00437FC6" w:rsidP="003070A8">
      <w:pPr>
        <w:widowControl/>
        <w:numPr>
          <w:ilvl w:val="0"/>
          <w:numId w:val="131"/>
        </w:numPr>
        <w:shd w:val="clear" w:color="auto" w:fill="FFFFFF"/>
        <w:autoSpaceDE/>
        <w:autoSpaceDN/>
        <w:ind w:left="360"/>
        <w:jc w:val="both"/>
        <w:textAlignment w:val="baseline"/>
        <w:rPr>
          <w:rFonts w:cstheme="minorHAnsi"/>
          <w:spacing w:val="2"/>
          <w:sz w:val="24"/>
          <w:szCs w:val="24"/>
          <w:lang w:eastAsia="en-IN"/>
        </w:rPr>
      </w:pPr>
      <w:r w:rsidRPr="00B40570">
        <w:rPr>
          <w:rFonts w:cstheme="minorHAnsi"/>
          <w:b/>
          <w:bCs/>
          <w:spacing w:val="2"/>
          <w:sz w:val="24"/>
          <w:szCs w:val="24"/>
          <w:u w:val="single"/>
          <w:lang w:eastAsia="en-IN"/>
        </w:rPr>
        <w:t>Relation Schema</w:t>
      </w:r>
      <w:r w:rsidRPr="005B3A7E">
        <w:rPr>
          <w:rFonts w:cstheme="minorHAnsi"/>
          <w:b/>
          <w:bCs/>
          <w:spacing w:val="2"/>
          <w:sz w:val="24"/>
          <w:szCs w:val="24"/>
          <w:lang w:eastAsia="en-IN"/>
        </w:rPr>
        <w:t>:</w:t>
      </w:r>
      <w:r w:rsidRPr="005B3A7E">
        <w:rPr>
          <w:rFonts w:cstheme="minorHAnsi"/>
          <w:spacing w:val="2"/>
          <w:sz w:val="24"/>
          <w:szCs w:val="24"/>
          <w:lang w:eastAsia="en-IN"/>
        </w:rPr>
        <w:t> A relation schema represents name of the relation with its attributes. e.g.; STUDENT (ROLL_NO, NAME, ADDRESS, PHONE and AGE) is relation schema for STUDENT. If a schema has more than 1 relation, it is called Relational Schema.</w:t>
      </w:r>
    </w:p>
    <w:p w:rsidR="00437FC6" w:rsidRPr="005B3A7E" w:rsidRDefault="00437FC6" w:rsidP="003070A8">
      <w:pPr>
        <w:widowControl/>
        <w:numPr>
          <w:ilvl w:val="0"/>
          <w:numId w:val="131"/>
        </w:numPr>
        <w:shd w:val="clear" w:color="auto" w:fill="FFFFFF"/>
        <w:autoSpaceDE/>
        <w:autoSpaceDN/>
        <w:ind w:left="360"/>
        <w:jc w:val="both"/>
        <w:textAlignment w:val="baseline"/>
        <w:rPr>
          <w:rFonts w:cstheme="minorHAnsi"/>
          <w:spacing w:val="2"/>
          <w:sz w:val="24"/>
          <w:szCs w:val="24"/>
          <w:lang w:eastAsia="en-IN"/>
        </w:rPr>
      </w:pPr>
      <w:proofErr w:type="spellStart"/>
      <w:r w:rsidRPr="00B40570">
        <w:rPr>
          <w:rFonts w:cstheme="minorHAnsi"/>
          <w:b/>
          <w:bCs/>
          <w:spacing w:val="2"/>
          <w:sz w:val="24"/>
          <w:szCs w:val="24"/>
          <w:u w:val="single"/>
          <w:lang w:eastAsia="en-IN"/>
        </w:rPr>
        <w:t>Tuple</w:t>
      </w:r>
      <w:proofErr w:type="spellEnd"/>
      <w:r w:rsidRPr="00B40570">
        <w:rPr>
          <w:rFonts w:cstheme="minorHAnsi"/>
          <w:b/>
          <w:bCs/>
          <w:spacing w:val="2"/>
          <w:sz w:val="24"/>
          <w:szCs w:val="24"/>
          <w:u w:val="single"/>
          <w:lang w:eastAsia="en-IN"/>
        </w:rPr>
        <w:t>:</w:t>
      </w:r>
      <w:r w:rsidRPr="005B3A7E">
        <w:rPr>
          <w:rFonts w:cstheme="minorHAnsi"/>
          <w:spacing w:val="2"/>
          <w:sz w:val="24"/>
          <w:szCs w:val="24"/>
          <w:lang w:eastAsia="en-IN"/>
        </w:rPr>
        <w:t xml:space="preserve"> Each row in the relation is known as </w:t>
      </w:r>
      <w:proofErr w:type="spellStart"/>
      <w:r w:rsidRPr="005B3A7E">
        <w:rPr>
          <w:rFonts w:cstheme="minorHAnsi"/>
          <w:spacing w:val="2"/>
          <w:sz w:val="24"/>
          <w:szCs w:val="24"/>
          <w:lang w:eastAsia="en-IN"/>
        </w:rPr>
        <w:t>tuple</w:t>
      </w:r>
      <w:proofErr w:type="spellEnd"/>
      <w:r w:rsidRPr="005B3A7E">
        <w:rPr>
          <w:rFonts w:cstheme="minorHAnsi"/>
          <w:spacing w:val="2"/>
          <w:sz w:val="24"/>
          <w:szCs w:val="24"/>
          <w:lang w:eastAsia="en-IN"/>
        </w:rPr>
        <w:t xml:space="preserve">. The above relation contains 4 </w:t>
      </w:r>
      <w:proofErr w:type="spellStart"/>
      <w:r w:rsidRPr="005B3A7E">
        <w:rPr>
          <w:rFonts w:cstheme="minorHAnsi"/>
          <w:spacing w:val="2"/>
          <w:sz w:val="24"/>
          <w:szCs w:val="24"/>
          <w:lang w:eastAsia="en-IN"/>
        </w:rPr>
        <w:t>tuples</w:t>
      </w:r>
      <w:proofErr w:type="spellEnd"/>
      <w:r w:rsidRPr="005B3A7E">
        <w:rPr>
          <w:rFonts w:cstheme="minorHAnsi"/>
          <w:spacing w:val="2"/>
          <w:sz w:val="24"/>
          <w:szCs w:val="24"/>
          <w:lang w:eastAsia="en-IN"/>
        </w:rPr>
        <w:t>, one of which is shown as:</w:t>
      </w:r>
    </w:p>
    <w:tbl>
      <w:tblPr>
        <w:tblW w:w="0" w:type="auto"/>
        <w:tblCellMar>
          <w:left w:w="0" w:type="dxa"/>
          <w:right w:w="0" w:type="dxa"/>
        </w:tblCellMar>
        <w:tblLook w:val="04A0"/>
      </w:tblPr>
      <w:tblGrid>
        <w:gridCol w:w="420"/>
        <w:gridCol w:w="847"/>
        <w:gridCol w:w="1020"/>
        <w:gridCol w:w="1500"/>
        <w:gridCol w:w="540"/>
      </w:tblGrid>
      <w:tr w:rsidR="00437FC6" w:rsidRPr="005B3A7E" w:rsidTr="00014C0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1</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RAM</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DELHI</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9455123451</w:t>
            </w:r>
          </w:p>
        </w:t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18</w:t>
            </w:r>
          </w:p>
        </w:tc>
      </w:tr>
    </w:tbl>
    <w:p w:rsidR="00437FC6" w:rsidRPr="005B3A7E" w:rsidRDefault="00437FC6" w:rsidP="003070A8">
      <w:pPr>
        <w:widowControl/>
        <w:numPr>
          <w:ilvl w:val="0"/>
          <w:numId w:val="132"/>
        </w:numPr>
        <w:shd w:val="clear" w:color="auto" w:fill="FFFFFF"/>
        <w:autoSpaceDE/>
        <w:autoSpaceDN/>
        <w:ind w:left="360"/>
        <w:jc w:val="both"/>
        <w:textAlignment w:val="baseline"/>
        <w:rPr>
          <w:rFonts w:cstheme="minorHAnsi"/>
          <w:spacing w:val="2"/>
          <w:sz w:val="24"/>
          <w:szCs w:val="24"/>
          <w:lang w:eastAsia="en-IN"/>
        </w:rPr>
      </w:pPr>
      <w:r w:rsidRPr="00B40570">
        <w:rPr>
          <w:rFonts w:cstheme="minorHAnsi"/>
          <w:b/>
          <w:bCs/>
          <w:spacing w:val="2"/>
          <w:sz w:val="24"/>
          <w:szCs w:val="24"/>
          <w:u w:val="single"/>
          <w:lang w:eastAsia="en-IN"/>
        </w:rPr>
        <w:t>Relation Instance</w:t>
      </w:r>
      <w:r w:rsidRPr="005B3A7E">
        <w:rPr>
          <w:rFonts w:cstheme="minorHAnsi"/>
          <w:b/>
          <w:bCs/>
          <w:spacing w:val="2"/>
          <w:sz w:val="24"/>
          <w:szCs w:val="24"/>
          <w:lang w:eastAsia="en-IN"/>
        </w:rPr>
        <w:t>:</w:t>
      </w:r>
      <w:r w:rsidRPr="005B3A7E">
        <w:rPr>
          <w:rFonts w:cstheme="minorHAnsi"/>
          <w:spacing w:val="2"/>
          <w:sz w:val="24"/>
          <w:szCs w:val="24"/>
          <w:lang w:eastAsia="en-IN"/>
        </w:rPr>
        <w:t xml:space="preserve"> The set of </w:t>
      </w:r>
      <w:proofErr w:type="spellStart"/>
      <w:r w:rsidRPr="005B3A7E">
        <w:rPr>
          <w:rFonts w:cstheme="minorHAnsi"/>
          <w:spacing w:val="2"/>
          <w:sz w:val="24"/>
          <w:szCs w:val="24"/>
          <w:lang w:eastAsia="en-IN"/>
        </w:rPr>
        <w:t>tuples</w:t>
      </w:r>
      <w:proofErr w:type="spellEnd"/>
      <w:r w:rsidRPr="005B3A7E">
        <w:rPr>
          <w:rFonts w:cstheme="minorHAnsi"/>
          <w:spacing w:val="2"/>
          <w:sz w:val="24"/>
          <w:szCs w:val="24"/>
          <w:lang w:eastAsia="en-IN"/>
        </w:rPr>
        <w:t xml:space="preserve"> of a relation at a particular instance of time is called as relation instance. Table 1 shows the relation instance of STUDENT at a particular time. It can change whenever there is insertion, deletion or </w:t>
      </w:r>
      <w:proofErr w:type="spellStart"/>
      <w:r w:rsidRPr="005B3A7E">
        <w:rPr>
          <w:rFonts w:cstheme="minorHAnsi"/>
          <w:spacing w:val="2"/>
          <w:sz w:val="24"/>
          <w:szCs w:val="24"/>
          <w:lang w:eastAsia="en-IN"/>
        </w:rPr>
        <w:t>updation</w:t>
      </w:r>
      <w:proofErr w:type="spellEnd"/>
      <w:r w:rsidRPr="005B3A7E">
        <w:rPr>
          <w:rFonts w:cstheme="minorHAnsi"/>
          <w:spacing w:val="2"/>
          <w:sz w:val="24"/>
          <w:szCs w:val="24"/>
          <w:lang w:eastAsia="en-IN"/>
        </w:rPr>
        <w:t xml:space="preserve"> in the database.</w:t>
      </w:r>
    </w:p>
    <w:p w:rsidR="00437FC6" w:rsidRPr="005B3A7E" w:rsidRDefault="00437FC6" w:rsidP="003070A8">
      <w:pPr>
        <w:widowControl/>
        <w:numPr>
          <w:ilvl w:val="0"/>
          <w:numId w:val="132"/>
        </w:numPr>
        <w:shd w:val="clear" w:color="auto" w:fill="FFFFFF"/>
        <w:autoSpaceDE/>
        <w:autoSpaceDN/>
        <w:ind w:left="360"/>
        <w:jc w:val="both"/>
        <w:textAlignment w:val="baseline"/>
        <w:rPr>
          <w:rFonts w:cstheme="minorHAnsi"/>
          <w:spacing w:val="2"/>
          <w:sz w:val="24"/>
          <w:szCs w:val="24"/>
          <w:lang w:eastAsia="en-IN"/>
        </w:rPr>
      </w:pPr>
      <w:r w:rsidRPr="00B40570">
        <w:rPr>
          <w:rFonts w:cstheme="minorHAnsi"/>
          <w:b/>
          <w:bCs/>
          <w:spacing w:val="2"/>
          <w:sz w:val="24"/>
          <w:szCs w:val="24"/>
          <w:u w:val="single"/>
          <w:lang w:eastAsia="en-IN"/>
        </w:rPr>
        <w:t>Degree:</w:t>
      </w:r>
      <w:r w:rsidRPr="005B3A7E">
        <w:rPr>
          <w:rFonts w:cstheme="minorHAnsi"/>
          <w:spacing w:val="2"/>
          <w:sz w:val="24"/>
          <w:szCs w:val="24"/>
          <w:lang w:eastAsia="en-IN"/>
        </w:rPr>
        <w:t> The number of attributes in the relation is known as degree of the relation. The </w:t>
      </w:r>
      <w:r w:rsidRPr="005B3A7E">
        <w:rPr>
          <w:rFonts w:cstheme="minorHAnsi"/>
          <w:b/>
          <w:bCs/>
          <w:spacing w:val="2"/>
          <w:sz w:val="24"/>
          <w:szCs w:val="24"/>
          <w:lang w:eastAsia="en-IN"/>
        </w:rPr>
        <w:t>STUDENT</w:t>
      </w:r>
      <w:r w:rsidRPr="005B3A7E">
        <w:rPr>
          <w:rFonts w:cstheme="minorHAnsi"/>
          <w:spacing w:val="2"/>
          <w:sz w:val="24"/>
          <w:szCs w:val="24"/>
          <w:lang w:eastAsia="en-IN"/>
        </w:rPr>
        <w:t> relation defined above has degree 5.</w:t>
      </w:r>
    </w:p>
    <w:p w:rsidR="00437FC6" w:rsidRPr="005B3A7E" w:rsidRDefault="00437FC6" w:rsidP="003070A8">
      <w:pPr>
        <w:widowControl/>
        <w:numPr>
          <w:ilvl w:val="0"/>
          <w:numId w:val="132"/>
        </w:numPr>
        <w:shd w:val="clear" w:color="auto" w:fill="FFFFFF"/>
        <w:autoSpaceDE/>
        <w:autoSpaceDN/>
        <w:ind w:left="360"/>
        <w:jc w:val="both"/>
        <w:textAlignment w:val="baseline"/>
        <w:rPr>
          <w:rFonts w:cstheme="minorHAnsi"/>
          <w:spacing w:val="2"/>
          <w:sz w:val="24"/>
          <w:szCs w:val="24"/>
          <w:lang w:eastAsia="en-IN"/>
        </w:rPr>
      </w:pPr>
      <w:r w:rsidRPr="00B40570">
        <w:rPr>
          <w:rFonts w:cstheme="minorHAnsi"/>
          <w:b/>
          <w:bCs/>
          <w:spacing w:val="2"/>
          <w:sz w:val="24"/>
          <w:szCs w:val="24"/>
          <w:u w:val="single"/>
          <w:lang w:eastAsia="en-IN"/>
        </w:rPr>
        <w:t>Cardinality:</w:t>
      </w:r>
      <w:r w:rsidRPr="005B3A7E">
        <w:rPr>
          <w:rFonts w:cstheme="minorHAnsi"/>
          <w:b/>
          <w:bCs/>
          <w:spacing w:val="2"/>
          <w:sz w:val="24"/>
          <w:szCs w:val="24"/>
          <w:lang w:eastAsia="en-IN"/>
        </w:rPr>
        <w:t> </w:t>
      </w:r>
      <w:r w:rsidRPr="005B3A7E">
        <w:rPr>
          <w:rFonts w:cstheme="minorHAnsi"/>
          <w:spacing w:val="2"/>
          <w:sz w:val="24"/>
          <w:szCs w:val="24"/>
          <w:lang w:eastAsia="en-IN"/>
        </w:rPr>
        <w:t xml:space="preserve">The number of </w:t>
      </w:r>
      <w:proofErr w:type="spellStart"/>
      <w:r w:rsidRPr="005B3A7E">
        <w:rPr>
          <w:rFonts w:cstheme="minorHAnsi"/>
          <w:spacing w:val="2"/>
          <w:sz w:val="24"/>
          <w:szCs w:val="24"/>
          <w:lang w:eastAsia="en-IN"/>
        </w:rPr>
        <w:t>tuples</w:t>
      </w:r>
      <w:proofErr w:type="spellEnd"/>
      <w:r w:rsidRPr="005B3A7E">
        <w:rPr>
          <w:rFonts w:cstheme="minorHAnsi"/>
          <w:spacing w:val="2"/>
          <w:sz w:val="24"/>
          <w:szCs w:val="24"/>
          <w:lang w:eastAsia="en-IN"/>
        </w:rPr>
        <w:t xml:space="preserve"> in a relation is known as cardinality. The </w:t>
      </w:r>
      <w:r w:rsidRPr="005B3A7E">
        <w:rPr>
          <w:rFonts w:cstheme="minorHAnsi"/>
          <w:b/>
          <w:bCs/>
          <w:spacing w:val="2"/>
          <w:sz w:val="24"/>
          <w:szCs w:val="24"/>
          <w:lang w:eastAsia="en-IN"/>
        </w:rPr>
        <w:t>STUDENT</w:t>
      </w:r>
      <w:r w:rsidRPr="005B3A7E">
        <w:rPr>
          <w:rFonts w:cstheme="minorHAnsi"/>
          <w:spacing w:val="2"/>
          <w:sz w:val="24"/>
          <w:szCs w:val="24"/>
          <w:lang w:eastAsia="en-IN"/>
        </w:rPr>
        <w:t> relation defined above has cardinality 4.</w:t>
      </w:r>
    </w:p>
    <w:p w:rsidR="00437FC6" w:rsidRPr="005B3A7E" w:rsidRDefault="00437FC6" w:rsidP="003070A8">
      <w:pPr>
        <w:widowControl/>
        <w:numPr>
          <w:ilvl w:val="0"/>
          <w:numId w:val="132"/>
        </w:numPr>
        <w:shd w:val="clear" w:color="auto" w:fill="FFFFFF"/>
        <w:autoSpaceDE/>
        <w:autoSpaceDN/>
        <w:ind w:left="360"/>
        <w:jc w:val="both"/>
        <w:textAlignment w:val="baseline"/>
        <w:rPr>
          <w:rFonts w:cstheme="minorHAnsi"/>
          <w:spacing w:val="2"/>
          <w:sz w:val="24"/>
          <w:szCs w:val="24"/>
          <w:lang w:eastAsia="en-IN"/>
        </w:rPr>
      </w:pPr>
      <w:r w:rsidRPr="00B40570">
        <w:rPr>
          <w:rFonts w:cstheme="minorHAnsi"/>
          <w:b/>
          <w:bCs/>
          <w:spacing w:val="2"/>
          <w:sz w:val="24"/>
          <w:szCs w:val="24"/>
          <w:u w:val="single"/>
          <w:lang w:eastAsia="en-IN"/>
        </w:rPr>
        <w:t>Column:</w:t>
      </w:r>
      <w:r w:rsidRPr="005B3A7E">
        <w:rPr>
          <w:rFonts w:cstheme="minorHAnsi"/>
          <w:spacing w:val="2"/>
          <w:sz w:val="24"/>
          <w:szCs w:val="24"/>
          <w:lang w:eastAsia="en-IN"/>
        </w:rPr>
        <w:t> Column represents the set of values for a particular attribute. The column </w:t>
      </w:r>
      <w:r w:rsidRPr="005B3A7E">
        <w:rPr>
          <w:rFonts w:cstheme="minorHAnsi"/>
          <w:b/>
          <w:bCs/>
          <w:spacing w:val="2"/>
          <w:sz w:val="24"/>
          <w:szCs w:val="24"/>
          <w:lang w:eastAsia="en-IN"/>
        </w:rPr>
        <w:t>ROLL_NO</w:t>
      </w:r>
      <w:r w:rsidRPr="005B3A7E">
        <w:rPr>
          <w:rFonts w:cstheme="minorHAnsi"/>
          <w:spacing w:val="2"/>
          <w:sz w:val="24"/>
          <w:szCs w:val="24"/>
          <w:lang w:eastAsia="en-IN"/>
        </w:rPr>
        <w:t> is extracted from relation STUDENT.</w:t>
      </w:r>
    </w:p>
    <w:tbl>
      <w:tblPr>
        <w:tblW w:w="0" w:type="auto"/>
        <w:tblCellMar>
          <w:left w:w="0" w:type="dxa"/>
          <w:right w:w="0" w:type="dxa"/>
        </w:tblCellMar>
        <w:tblLook w:val="04A0"/>
      </w:tblPr>
      <w:tblGrid>
        <w:gridCol w:w="1461"/>
      </w:tblGrid>
      <w:tr w:rsidR="00437FC6" w:rsidRPr="005B3A7E" w:rsidTr="00014C0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b/>
                <w:bCs/>
                <w:sz w:val="24"/>
                <w:szCs w:val="24"/>
                <w:lang w:eastAsia="en-IN"/>
              </w:rPr>
              <w:t>ROLL_NO</w:t>
            </w:r>
          </w:p>
        </w:tc>
      </w:tr>
      <w:tr w:rsidR="00437FC6" w:rsidRPr="005B3A7E" w:rsidTr="00014C0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1</w:t>
            </w:r>
          </w:p>
        </w:tc>
      </w:tr>
      <w:tr w:rsidR="00437FC6" w:rsidRPr="005B3A7E" w:rsidTr="00014C0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2</w:t>
            </w:r>
          </w:p>
        </w:tc>
      </w:tr>
      <w:tr w:rsidR="00437FC6" w:rsidRPr="005B3A7E" w:rsidTr="00014C0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3</w:t>
            </w:r>
          </w:p>
        </w:tc>
      </w:tr>
      <w:tr w:rsidR="00437FC6" w:rsidRPr="005B3A7E" w:rsidTr="00014C0C">
        <w:tc>
          <w:tcPr>
            <w:tcW w:w="0" w:type="auto"/>
            <w:tcBorders>
              <w:top w:val="nil"/>
              <w:left w:val="nil"/>
              <w:bottom w:val="nil"/>
              <w:right w:val="nil"/>
            </w:tcBorders>
            <w:tcMar>
              <w:top w:w="210" w:type="dxa"/>
              <w:left w:w="150" w:type="dxa"/>
              <w:bottom w:w="210" w:type="dxa"/>
              <w:right w:w="150" w:type="dxa"/>
            </w:tcMar>
            <w:vAlign w:val="bottom"/>
            <w:hideMark/>
          </w:tcPr>
          <w:p w:rsidR="00437FC6" w:rsidRPr="005B3A7E" w:rsidRDefault="00437FC6" w:rsidP="00014C0C">
            <w:pPr>
              <w:jc w:val="both"/>
              <w:rPr>
                <w:rFonts w:cstheme="minorHAnsi"/>
                <w:sz w:val="24"/>
                <w:szCs w:val="24"/>
                <w:lang w:eastAsia="en-IN"/>
              </w:rPr>
            </w:pPr>
            <w:r w:rsidRPr="005B3A7E">
              <w:rPr>
                <w:rFonts w:cstheme="minorHAnsi"/>
                <w:sz w:val="24"/>
                <w:szCs w:val="24"/>
                <w:lang w:eastAsia="en-IN"/>
              </w:rPr>
              <w:t>4</w:t>
            </w:r>
          </w:p>
        </w:tc>
      </w:tr>
    </w:tbl>
    <w:p w:rsidR="00437FC6" w:rsidRPr="005B3A7E" w:rsidRDefault="00437FC6" w:rsidP="003070A8">
      <w:pPr>
        <w:widowControl/>
        <w:numPr>
          <w:ilvl w:val="0"/>
          <w:numId w:val="133"/>
        </w:numPr>
        <w:shd w:val="clear" w:color="auto" w:fill="FFFFFF"/>
        <w:autoSpaceDE/>
        <w:autoSpaceDN/>
        <w:ind w:left="360"/>
        <w:jc w:val="both"/>
        <w:textAlignment w:val="baseline"/>
        <w:rPr>
          <w:rFonts w:cstheme="minorHAnsi"/>
          <w:spacing w:val="2"/>
          <w:sz w:val="24"/>
          <w:szCs w:val="24"/>
          <w:lang w:eastAsia="en-IN"/>
        </w:rPr>
      </w:pPr>
      <w:r w:rsidRPr="00B40570">
        <w:rPr>
          <w:rFonts w:cstheme="minorHAnsi"/>
          <w:b/>
          <w:bCs/>
          <w:spacing w:val="2"/>
          <w:sz w:val="24"/>
          <w:szCs w:val="24"/>
          <w:u w:val="single"/>
          <w:lang w:eastAsia="en-IN"/>
        </w:rPr>
        <w:t>NULL Values:</w:t>
      </w:r>
      <w:r w:rsidRPr="005B3A7E">
        <w:rPr>
          <w:rFonts w:cstheme="minorHAnsi"/>
          <w:spacing w:val="2"/>
          <w:sz w:val="24"/>
          <w:szCs w:val="24"/>
          <w:lang w:eastAsia="en-IN"/>
        </w:rPr>
        <w:t> The value which is not known or unavailable is called NULL value. It is represented by blank space. e.g.; PHONE of STUDENT having ROLL_NO 4 is NULL. </w:t>
      </w:r>
    </w:p>
    <w:p w:rsidR="00437FC6" w:rsidRPr="005B3A7E" w:rsidRDefault="00437FC6" w:rsidP="00437FC6">
      <w:pPr>
        <w:shd w:val="clear" w:color="auto" w:fill="FFFFFF"/>
        <w:ind w:left="360"/>
        <w:jc w:val="both"/>
        <w:textAlignment w:val="baseline"/>
        <w:rPr>
          <w:rFonts w:cstheme="minorHAnsi"/>
          <w:spacing w:val="2"/>
          <w:sz w:val="24"/>
          <w:szCs w:val="24"/>
          <w:lang w:eastAsia="en-IN"/>
        </w:rPr>
      </w:pPr>
      <w:r w:rsidRPr="005B3A7E">
        <w:rPr>
          <w:rFonts w:cstheme="minorHAnsi"/>
          <w:b/>
          <w:bCs/>
          <w:spacing w:val="2"/>
          <w:sz w:val="24"/>
          <w:szCs w:val="24"/>
          <w:lang w:eastAsia="en-IN"/>
        </w:rPr>
        <w:t>*************************************************************</w:t>
      </w:r>
      <w:r>
        <w:rPr>
          <w:rFonts w:cstheme="minorHAnsi"/>
          <w:b/>
          <w:bCs/>
          <w:spacing w:val="2"/>
          <w:sz w:val="24"/>
          <w:szCs w:val="24"/>
          <w:lang w:eastAsia="en-IN"/>
        </w:rPr>
        <w:t>************************</w:t>
      </w:r>
    </w:p>
    <w:p w:rsidR="00FD6517" w:rsidRDefault="00FD6517" w:rsidP="00437FC6">
      <w:pPr>
        <w:ind w:right="48"/>
        <w:jc w:val="center"/>
        <w:rPr>
          <w:rFonts w:cstheme="minorHAnsi"/>
          <w:b/>
          <w:sz w:val="36"/>
          <w:szCs w:val="36"/>
          <w:u w:val="single"/>
          <w:lang w:eastAsia="en-IN"/>
        </w:rPr>
      </w:pPr>
    </w:p>
    <w:p w:rsidR="00FD6517" w:rsidRDefault="00FD6517" w:rsidP="00437FC6">
      <w:pPr>
        <w:ind w:right="48"/>
        <w:jc w:val="center"/>
        <w:rPr>
          <w:rFonts w:cstheme="minorHAnsi"/>
          <w:b/>
          <w:sz w:val="36"/>
          <w:szCs w:val="36"/>
          <w:u w:val="single"/>
          <w:lang w:eastAsia="en-IN"/>
        </w:rPr>
      </w:pPr>
    </w:p>
    <w:p w:rsidR="00437FC6" w:rsidRPr="00A74F69" w:rsidRDefault="00437FC6" w:rsidP="00437FC6">
      <w:pPr>
        <w:ind w:right="48"/>
        <w:jc w:val="center"/>
        <w:rPr>
          <w:rFonts w:cstheme="minorHAnsi"/>
          <w:b/>
          <w:sz w:val="36"/>
          <w:szCs w:val="36"/>
          <w:u w:val="single"/>
          <w:lang w:eastAsia="en-IN"/>
        </w:rPr>
      </w:pPr>
      <w:r w:rsidRPr="00A74F69">
        <w:rPr>
          <w:rFonts w:cstheme="minorHAnsi"/>
          <w:b/>
          <w:sz w:val="36"/>
          <w:szCs w:val="36"/>
          <w:u w:val="single"/>
          <w:lang w:eastAsia="en-IN"/>
        </w:rPr>
        <w:lastRenderedPageBreak/>
        <w:t>CODD’S RULES:-</w:t>
      </w:r>
    </w:p>
    <w:p w:rsidR="00437FC6" w:rsidRPr="005B3A7E" w:rsidRDefault="00437FC6" w:rsidP="00437FC6">
      <w:pPr>
        <w:ind w:right="48"/>
        <w:jc w:val="both"/>
        <w:rPr>
          <w:rFonts w:cstheme="minorHAnsi"/>
          <w:sz w:val="24"/>
          <w:szCs w:val="24"/>
          <w:lang w:eastAsia="en-IN"/>
        </w:rPr>
      </w:pPr>
      <w:r w:rsidRPr="005B3A7E">
        <w:rPr>
          <w:rFonts w:cstheme="minorHAnsi"/>
          <w:sz w:val="24"/>
          <w:szCs w:val="24"/>
          <w:lang w:eastAsia="en-IN"/>
        </w:rPr>
        <w:t xml:space="preserve">Dr Edgar F. </w:t>
      </w:r>
      <w:proofErr w:type="spellStart"/>
      <w:r w:rsidRPr="005B3A7E">
        <w:rPr>
          <w:rFonts w:cstheme="minorHAnsi"/>
          <w:sz w:val="24"/>
          <w:szCs w:val="24"/>
          <w:lang w:eastAsia="en-IN"/>
        </w:rPr>
        <w:t>Codd</w:t>
      </w:r>
      <w:proofErr w:type="spellEnd"/>
      <w:r w:rsidRPr="005B3A7E">
        <w:rPr>
          <w:rFonts w:cstheme="minorHAnsi"/>
          <w:sz w:val="24"/>
          <w:szCs w:val="24"/>
          <w:lang w:eastAsia="en-IN"/>
        </w:rPr>
        <w:t>, after his extensive research on the Relational Model of database systems, came up with twelve rules of his own, which according to him, a database must obey in order to be regarded as a true relational database.</w:t>
      </w:r>
    </w:p>
    <w:p w:rsidR="00437FC6" w:rsidRPr="005B3A7E" w:rsidRDefault="00437FC6" w:rsidP="00437FC6">
      <w:pPr>
        <w:ind w:right="48"/>
        <w:jc w:val="both"/>
        <w:rPr>
          <w:rFonts w:cstheme="minorHAnsi"/>
          <w:sz w:val="24"/>
          <w:szCs w:val="24"/>
          <w:lang w:eastAsia="en-IN"/>
        </w:rPr>
      </w:pPr>
      <w:r w:rsidRPr="005B3A7E">
        <w:rPr>
          <w:rFonts w:cstheme="minorHAnsi"/>
          <w:sz w:val="24"/>
          <w:szCs w:val="24"/>
          <w:lang w:eastAsia="en-IN"/>
        </w:rPr>
        <w:t>These rules can be applied on any database system that manages stored data using only its relational capabilities. This is a foundation rule, which acts as a base for all the other rules.</w:t>
      </w:r>
    </w:p>
    <w:p w:rsidR="00437FC6" w:rsidRPr="005B3A7E" w:rsidRDefault="00437FC6" w:rsidP="00437FC6">
      <w:pPr>
        <w:jc w:val="both"/>
        <w:outlineLvl w:val="1"/>
        <w:rPr>
          <w:rFonts w:cstheme="minorHAnsi"/>
          <w:sz w:val="24"/>
          <w:szCs w:val="24"/>
          <w:lang w:eastAsia="en-IN"/>
        </w:rPr>
      </w:pPr>
      <w:r w:rsidRPr="00A74F69">
        <w:rPr>
          <w:rFonts w:cstheme="minorHAnsi"/>
          <w:b/>
          <w:sz w:val="28"/>
          <w:szCs w:val="28"/>
          <w:u w:val="single"/>
          <w:lang w:eastAsia="en-IN"/>
        </w:rPr>
        <w:t>Rule 0:</w:t>
      </w:r>
      <w:r w:rsidRPr="005B3A7E">
        <w:rPr>
          <w:rFonts w:cstheme="minorHAnsi"/>
          <w:sz w:val="24"/>
          <w:szCs w:val="24"/>
          <w:lang w:eastAsia="en-IN"/>
        </w:rPr>
        <w:t xml:space="preserve"> Fundamental Rule</w:t>
      </w:r>
    </w:p>
    <w:p w:rsidR="00437FC6" w:rsidRPr="005B3A7E" w:rsidRDefault="00437FC6" w:rsidP="00437FC6">
      <w:pPr>
        <w:jc w:val="both"/>
        <w:outlineLvl w:val="1"/>
        <w:rPr>
          <w:rFonts w:cstheme="minorHAnsi"/>
          <w:sz w:val="24"/>
          <w:szCs w:val="24"/>
          <w:lang w:eastAsia="en-IN"/>
        </w:rPr>
      </w:pPr>
      <w:r w:rsidRPr="00A74F69">
        <w:rPr>
          <w:rFonts w:cstheme="minorHAnsi"/>
          <w:b/>
          <w:sz w:val="28"/>
          <w:szCs w:val="28"/>
          <w:u w:val="single"/>
          <w:lang w:eastAsia="en-IN"/>
        </w:rPr>
        <w:t>Rule 1:</w:t>
      </w:r>
      <w:r w:rsidRPr="005B3A7E">
        <w:rPr>
          <w:rFonts w:cstheme="minorHAnsi"/>
          <w:sz w:val="24"/>
          <w:szCs w:val="24"/>
          <w:lang w:eastAsia="en-IN"/>
        </w:rPr>
        <w:t xml:space="preserve"> Information Rule</w:t>
      </w:r>
    </w:p>
    <w:p w:rsidR="00437FC6" w:rsidRPr="005B3A7E" w:rsidRDefault="00437FC6" w:rsidP="00437FC6">
      <w:pPr>
        <w:ind w:right="48"/>
        <w:jc w:val="both"/>
        <w:rPr>
          <w:rFonts w:cstheme="minorHAnsi"/>
          <w:sz w:val="24"/>
          <w:szCs w:val="24"/>
          <w:lang w:eastAsia="en-IN"/>
        </w:rPr>
      </w:pPr>
      <w:r w:rsidRPr="005B3A7E">
        <w:rPr>
          <w:rFonts w:cstheme="minorHAnsi"/>
          <w:sz w:val="24"/>
          <w:szCs w:val="24"/>
          <w:lang w:eastAsia="en-IN"/>
        </w:rPr>
        <w:t>The data stored in a database, may it be user data or metadata, must be a value of some table cell. Everything in a database must be stored in a table format.</w:t>
      </w:r>
    </w:p>
    <w:p w:rsidR="00437FC6" w:rsidRPr="005B3A7E" w:rsidRDefault="00437FC6" w:rsidP="00437FC6">
      <w:pPr>
        <w:jc w:val="both"/>
        <w:outlineLvl w:val="1"/>
        <w:rPr>
          <w:rFonts w:cstheme="minorHAnsi"/>
          <w:sz w:val="24"/>
          <w:szCs w:val="24"/>
          <w:lang w:eastAsia="en-IN"/>
        </w:rPr>
      </w:pPr>
      <w:r w:rsidRPr="00A74F69">
        <w:rPr>
          <w:rFonts w:cstheme="minorHAnsi"/>
          <w:b/>
          <w:sz w:val="28"/>
          <w:szCs w:val="28"/>
          <w:u w:val="single"/>
          <w:lang w:eastAsia="en-IN"/>
        </w:rPr>
        <w:t>Rule 2:</w:t>
      </w:r>
      <w:r w:rsidRPr="005B3A7E">
        <w:rPr>
          <w:rFonts w:cstheme="minorHAnsi"/>
          <w:sz w:val="24"/>
          <w:szCs w:val="24"/>
          <w:lang w:eastAsia="en-IN"/>
        </w:rPr>
        <w:t xml:space="preserve"> Guaranteed Access Rule</w:t>
      </w:r>
    </w:p>
    <w:p w:rsidR="00437FC6" w:rsidRPr="005B3A7E" w:rsidRDefault="00437FC6" w:rsidP="00437FC6">
      <w:pPr>
        <w:ind w:right="48"/>
        <w:jc w:val="both"/>
        <w:rPr>
          <w:rFonts w:cstheme="minorHAnsi"/>
          <w:sz w:val="24"/>
          <w:szCs w:val="24"/>
          <w:lang w:eastAsia="en-IN"/>
        </w:rPr>
      </w:pPr>
      <w:r w:rsidRPr="005B3A7E">
        <w:rPr>
          <w:rFonts w:cstheme="minorHAnsi"/>
          <w:sz w:val="24"/>
          <w:szCs w:val="24"/>
          <w:lang w:eastAsia="en-IN"/>
        </w:rPr>
        <w:t>Every single data element (value) is guaranteed to be accessible logically with a combination of table-name, primary-key (row value), and attribute-name (column value). No other means, such as pointers, can be used to access data.</w:t>
      </w:r>
    </w:p>
    <w:p w:rsidR="00437FC6" w:rsidRPr="005B3A7E" w:rsidRDefault="00437FC6" w:rsidP="00437FC6">
      <w:pPr>
        <w:jc w:val="both"/>
        <w:outlineLvl w:val="1"/>
        <w:rPr>
          <w:rFonts w:cstheme="minorHAnsi"/>
          <w:sz w:val="24"/>
          <w:szCs w:val="24"/>
          <w:lang w:eastAsia="en-IN"/>
        </w:rPr>
      </w:pPr>
      <w:r w:rsidRPr="00A74F69">
        <w:rPr>
          <w:rFonts w:cstheme="minorHAnsi"/>
          <w:b/>
          <w:sz w:val="28"/>
          <w:szCs w:val="28"/>
          <w:u w:val="single"/>
          <w:lang w:eastAsia="en-IN"/>
        </w:rPr>
        <w:t>Rule 3:</w:t>
      </w:r>
      <w:r w:rsidRPr="005B3A7E">
        <w:rPr>
          <w:rFonts w:cstheme="minorHAnsi"/>
          <w:sz w:val="24"/>
          <w:szCs w:val="24"/>
          <w:lang w:eastAsia="en-IN"/>
        </w:rPr>
        <w:t xml:space="preserve"> Systematic Treatment of NULL Values</w:t>
      </w:r>
    </w:p>
    <w:p w:rsidR="00437FC6" w:rsidRPr="005B3A7E" w:rsidRDefault="00437FC6" w:rsidP="00437FC6">
      <w:pPr>
        <w:ind w:right="48"/>
        <w:jc w:val="both"/>
        <w:rPr>
          <w:rFonts w:cstheme="minorHAnsi"/>
          <w:sz w:val="24"/>
          <w:szCs w:val="24"/>
          <w:lang w:eastAsia="en-IN"/>
        </w:rPr>
      </w:pPr>
      <w:r w:rsidRPr="005B3A7E">
        <w:rPr>
          <w:rFonts w:cstheme="minorHAnsi"/>
          <w:sz w:val="24"/>
          <w:szCs w:val="24"/>
          <w:lang w:eastAsia="en-IN"/>
        </w:rPr>
        <w:t>The NULL values in a database must be given a systematic and uniform treatment. This is a very important rule because a NULL can be interpreted as one the following − data is missing, data is not known, or data is not applicable.</w:t>
      </w:r>
    </w:p>
    <w:p w:rsidR="00437FC6" w:rsidRPr="005B3A7E" w:rsidRDefault="00437FC6" w:rsidP="00437FC6">
      <w:pPr>
        <w:jc w:val="both"/>
        <w:outlineLvl w:val="1"/>
        <w:rPr>
          <w:rFonts w:cstheme="minorHAnsi"/>
          <w:sz w:val="24"/>
          <w:szCs w:val="24"/>
          <w:lang w:eastAsia="en-IN"/>
        </w:rPr>
      </w:pPr>
      <w:r w:rsidRPr="00A74F69">
        <w:rPr>
          <w:rFonts w:cstheme="minorHAnsi"/>
          <w:b/>
          <w:sz w:val="28"/>
          <w:szCs w:val="28"/>
          <w:u w:val="single"/>
          <w:lang w:eastAsia="en-IN"/>
        </w:rPr>
        <w:t>Rule 4:</w:t>
      </w:r>
      <w:r w:rsidRPr="005B3A7E">
        <w:rPr>
          <w:rFonts w:cstheme="minorHAnsi"/>
          <w:sz w:val="24"/>
          <w:szCs w:val="24"/>
          <w:lang w:eastAsia="en-IN"/>
        </w:rPr>
        <w:t xml:space="preserve"> Active Online Catalog</w:t>
      </w:r>
    </w:p>
    <w:p w:rsidR="00437FC6" w:rsidRPr="005B3A7E" w:rsidRDefault="00437FC6" w:rsidP="00437FC6">
      <w:pPr>
        <w:ind w:right="48"/>
        <w:jc w:val="both"/>
        <w:rPr>
          <w:rFonts w:cstheme="minorHAnsi"/>
          <w:sz w:val="24"/>
          <w:szCs w:val="24"/>
          <w:lang w:eastAsia="en-IN"/>
        </w:rPr>
      </w:pPr>
      <w:r w:rsidRPr="005B3A7E">
        <w:rPr>
          <w:rFonts w:cstheme="minorHAnsi"/>
          <w:sz w:val="24"/>
          <w:szCs w:val="24"/>
          <w:lang w:eastAsia="en-IN"/>
        </w:rPr>
        <w:t>The structure description of the entire database must be stored in an online catalog, known as </w:t>
      </w:r>
      <w:r w:rsidRPr="005B3A7E">
        <w:rPr>
          <w:rFonts w:cstheme="minorHAnsi"/>
          <w:b/>
          <w:bCs/>
          <w:sz w:val="24"/>
          <w:szCs w:val="24"/>
          <w:lang w:eastAsia="en-IN"/>
        </w:rPr>
        <w:t>data dictionary</w:t>
      </w:r>
      <w:r w:rsidRPr="005B3A7E">
        <w:rPr>
          <w:rFonts w:cstheme="minorHAnsi"/>
          <w:sz w:val="24"/>
          <w:szCs w:val="24"/>
          <w:lang w:eastAsia="en-IN"/>
        </w:rPr>
        <w:t>, which can be accessed by authorized users. Users can use the same query language to access the catalog which they use to access the database itself.</w:t>
      </w:r>
    </w:p>
    <w:p w:rsidR="00437FC6" w:rsidRPr="005B3A7E" w:rsidRDefault="00437FC6" w:rsidP="00437FC6">
      <w:pPr>
        <w:jc w:val="both"/>
        <w:outlineLvl w:val="1"/>
        <w:rPr>
          <w:rFonts w:cstheme="minorHAnsi"/>
          <w:sz w:val="24"/>
          <w:szCs w:val="24"/>
          <w:lang w:eastAsia="en-IN"/>
        </w:rPr>
      </w:pPr>
      <w:r w:rsidRPr="00A74F69">
        <w:rPr>
          <w:rFonts w:cstheme="minorHAnsi"/>
          <w:b/>
          <w:sz w:val="28"/>
          <w:szCs w:val="28"/>
          <w:u w:val="single"/>
          <w:lang w:eastAsia="en-IN"/>
        </w:rPr>
        <w:t>Rule 5:</w:t>
      </w:r>
      <w:r w:rsidRPr="005B3A7E">
        <w:rPr>
          <w:rFonts w:cstheme="minorHAnsi"/>
          <w:sz w:val="24"/>
          <w:szCs w:val="24"/>
          <w:lang w:eastAsia="en-IN"/>
        </w:rPr>
        <w:t xml:space="preserve"> Comprehensive Data Sub-Language Rule</w:t>
      </w:r>
    </w:p>
    <w:p w:rsidR="00437FC6" w:rsidRPr="005B3A7E" w:rsidRDefault="00437FC6" w:rsidP="00437FC6">
      <w:pPr>
        <w:ind w:right="48"/>
        <w:jc w:val="both"/>
        <w:rPr>
          <w:rFonts w:cstheme="minorHAnsi"/>
          <w:sz w:val="24"/>
          <w:szCs w:val="24"/>
          <w:lang w:eastAsia="en-IN"/>
        </w:rPr>
      </w:pPr>
      <w:r w:rsidRPr="005B3A7E">
        <w:rPr>
          <w:rFonts w:cstheme="minorHAnsi"/>
          <w:sz w:val="24"/>
          <w:szCs w:val="24"/>
          <w:lang w:eastAsia="en-IN"/>
        </w:rPr>
        <w:t>A database can only be accessed using a language having linear syntax that supports data definition, data manipulation, and transaction management operations. This language can be used directly or by means of some application. If the database allows access to data without any help of this language, then it is considered as a violation.</w:t>
      </w:r>
    </w:p>
    <w:p w:rsidR="00437FC6" w:rsidRPr="005B3A7E" w:rsidRDefault="00437FC6" w:rsidP="00437FC6">
      <w:pPr>
        <w:jc w:val="both"/>
        <w:outlineLvl w:val="1"/>
        <w:rPr>
          <w:rFonts w:cstheme="minorHAnsi"/>
          <w:sz w:val="24"/>
          <w:szCs w:val="24"/>
          <w:lang w:eastAsia="en-IN"/>
        </w:rPr>
      </w:pPr>
      <w:r w:rsidRPr="00A74F69">
        <w:rPr>
          <w:rFonts w:cstheme="minorHAnsi"/>
          <w:b/>
          <w:sz w:val="28"/>
          <w:szCs w:val="28"/>
          <w:u w:val="single"/>
          <w:lang w:eastAsia="en-IN"/>
        </w:rPr>
        <w:t>Rule 6:</w:t>
      </w:r>
      <w:r w:rsidRPr="005B3A7E">
        <w:rPr>
          <w:rFonts w:cstheme="minorHAnsi"/>
          <w:sz w:val="24"/>
          <w:szCs w:val="24"/>
          <w:lang w:eastAsia="en-IN"/>
        </w:rPr>
        <w:t xml:space="preserve"> View Updating Rule</w:t>
      </w:r>
    </w:p>
    <w:p w:rsidR="00437FC6" w:rsidRPr="005B3A7E" w:rsidRDefault="00437FC6" w:rsidP="00437FC6">
      <w:pPr>
        <w:ind w:right="48"/>
        <w:jc w:val="both"/>
        <w:rPr>
          <w:rFonts w:cstheme="minorHAnsi"/>
          <w:sz w:val="24"/>
          <w:szCs w:val="24"/>
          <w:lang w:eastAsia="en-IN"/>
        </w:rPr>
      </w:pPr>
      <w:r w:rsidRPr="005B3A7E">
        <w:rPr>
          <w:rFonts w:cstheme="minorHAnsi"/>
          <w:sz w:val="24"/>
          <w:szCs w:val="24"/>
          <w:lang w:eastAsia="en-IN"/>
        </w:rPr>
        <w:t>All the views of a database, which can theoretically be updated, must also be updatable by the system.</w:t>
      </w:r>
    </w:p>
    <w:p w:rsidR="00437FC6" w:rsidRPr="005B3A7E" w:rsidRDefault="00437FC6" w:rsidP="00437FC6">
      <w:pPr>
        <w:jc w:val="both"/>
        <w:outlineLvl w:val="1"/>
        <w:rPr>
          <w:rFonts w:cstheme="minorHAnsi"/>
          <w:sz w:val="24"/>
          <w:szCs w:val="24"/>
          <w:lang w:eastAsia="en-IN"/>
        </w:rPr>
      </w:pPr>
      <w:r w:rsidRPr="00A74F69">
        <w:rPr>
          <w:rFonts w:cstheme="minorHAnsi"/>
          <w:b/>
          <w:sz w:val="28"/>
          <w:szCs w:val="28"/>
          <w:u w:val="single"/>
          <w:lang w:eastAsia="en-IN"/>
        </w:rPr>
        <w:t>Rule 7:</w:t>
      </w:r>
      <w:r w:rsidRPr="005B3A7E">
        <w:rPr>
          <w:rFonts w:cstheme="minorHAnsi"/>
          <w:sz w:val="24"/>
          <w:szCs w:val="24"/>
          <w:lang w:eastAsia="en-IN"/>
        </w:rPr>
        <w:t xml:space="preserve"> High-Level Insert, Update, and Delete Rule</w:t>
      </w:r>
    </w:p>
    <w:p w:rsidR="00437FC6" w:rsidRPr="005B3A7E" w:rsidRDefault="00437FC6" w:rsidP="00437FC6">
      <w:pPr>
        <w:ind w:right="48"/>
        <w:jc w:val="both"/>
        <w:rPr>
          <w:rFonts w:cstheme="minorHAnsi"/>
          <w:sz w:val="24"/>
          <w:szCs w:val="24"/>
          <w:lang w:eastAsia="en-IN"/>
        </w:rPr>
      </w:pPr>
      <w:r w:rsidRPr="005B3A7E">
        <w:rPr>
          <w:rFonts w:cstheme="minorHAnsi"/>
          <w:sz w:val="24"/>
          <w:szCs w:val="24"/>
          <w:lang w:eastAsia="en-IN"/>
        </w:rPr>
        <w:t xml:space="preserve">A database must support high-level insertion, </w:t>
      </w:r>
      <w:proofErr w:type="spellStart"/>
      <w:r w:rsidRPr="005B3A7E">
        <w:rPr>
          <w:rFonts w:cstheme="minorHAnsi"/>
          <w:sz w:val="24"/>
          <w:szCs w:val="24"/>
          <w:lang w:eastAsia="en-IN"/>
        </w:rPr>
        <w:t>updation</w:t>
      </w:r>
      <w:proofErr w:type="spellEnd"/>
      <w:r w:rsidRPr="005B3A7E">
        <w:rPr>
          <w:rFonts w:cstheme="minorHAnsi"/>
          <w:sz w:val="24"/>
          <w:szCs w:val="24"/>
          <w:lang w:eastAsia="en-IN"/>
        </w:rPr>
        <w:t>, and deletion. This must not be limited to a single row, that is, it must also support union, intersection and minus operations to yield sets of data records.</w:t>
      </w:r>
    </w:p>
    <w:p w:rsidR="00437FC6" w:rsidRPr="005B3A7E" w:rsidRDefault="00437FC6" w:rsidP="00437FC6">
      <w:pPr>
        <w:jc w:val="both"/>
        <w:outlineLvl w:val="1"/>
        <w:rPr>
          <w:rFonts w:cstheme="minorHAnsi"/>
          <w:sz w:val="24"/>
          <w:szCs w:val="24"/>
          <w:lang w:eastAsia="en-IN"/>
        </w:rPr>
      </w:pPr>
      <w:r w:rsidRPr="00A74F69">
        <w:rPr>
          <w:rFonts w:cstheme="minorHAnsi"/>
          <w:b/>
          <w:sz w:val="28"/>
          <w:szCs w:val="28"/>
          <w:u w:val="single"/>
          <w:lang w:eastAsia="en-IN"/>
        </w:rPr>
        <w:t>Rule 8:</w:t>
      </w:r>
      <w:r w:rsidRPr="005B3A7E">
        <w:rPr>
          <w:rFonts w:cstheme="minorHAnsi"/>
          <w:sz w:val="24"/>
          <w:szCs w:val="24"/>
          <w:lang w:eastAsia="en-IN"/>
        </w:rPr>
        <w:t xml:space="preserve"> Physical Data Independence</w:t>
      </w:r>
    </w:p>
    <w:p w:rsidR="00437FC6" w:rsidRPr="005B3A7E" w:rsidRDefault="00437FC6" w:rsidP="00437FC6">
      <w:pPr>
        <w:ind w:right="48"/>
        <w:jc w:val="both"/>
        <w:rPr>
          <w:rFonts w:cstheme="minorHAnsi"/>
          <w:sz w:val="24"/>
          <w:szCs w:val="24"/>
          <w:lang w:eastAsia="en-IN"/>
        </w:rPr>
      </w:pPr>
      <w:r w:rsidRPr="005B3A7E">
        <w:rPr>
          <w:rFonts w:cstheme="minorHAnsi"/>
          <w:sz w:val="24"/>
          <w:szCs w:val="24"/>
          <w:lang w:eastAsia="en-IN"/>
        </w:rPr>
        <w:t>The data stored in a database must be independent of the applications that access the database. Any change in the physical structure of a database must not have any impact on how the data is being accessed by external applications.</w:t>
      </w:r>
    </w:p>
    <w:p w:rsidR="00437FC6" w:rsidRPr="005B3A7E" w:rsidRDefault="00437FC6" w:rsidP="00437FC6">
      <w:pPr>
        <w:jc w:val="both"/>
        <w:outlineLvl w:val="1"/>
        <w:rPr>
          <w:rFonts w:cstheme="minorHAnsi"/>
          <w:sz w:val="24"/>
          <w:szCs w:val="24"/>
          <w:lang w:eastAsia="en-IN"/>
        </w:rPr>
      </w:pPr>
      <w:r w:rsidRPr="00A74F69">
        <w:rPr>
          <w:rFonts w:cstheme="minorHAnsi"/>
          <w:b/>
          <w:sz w:val="28"/>
          <w:szCs w:val="28"/>
          <w:u w:val="single"/>
          <w:lang w:eastAsia="en-IN"/>
        </w:rPr>
        <w:t>Rule 9:</w:t>
      </w:r>
      <w:r w:rsidRPr="005B3A7E">
        <w:rPr>
          <w:rFonts w:cstheme="minorHAnsi"/>
          <w:sz w:val="24"/>
          <w:szCs w:val="24"/>
          <w:lang w:eastAsia="en-IN"/>
        </w:rPr>
        <w:t xml:space="preserve"> Logical Data Independence</w:t>
      </w:r>
    </w:p>
    <w:p w:rsidR="00437FC6" w:rsidRPr="005B3A7E" w:rsidRDefault="00437FC6" w:rsidP="00437FC6">
      <w:pPr>
        <w:ind w:right="48"/>
        <w:jc w:val="both"/>
        <w:rPr>
          <w:rFonts w:cstheme="minorHAnsi"/>
          <w:sz w:val="24"/>
          <w:szCs w:val="24"/>
          <w:lang w:eastAsia="en-IN"/>
        </w:rPr>
      </w:pPr>
      <w:r w:rsidRPr="005B3A7E">
        <w:rPr>
          <w:rFonts w:cstheme="minorHAnsi"/>
          <w:sz w:val="24"/>
          <w:szCs w:val="24"/>
          <w:lang w:eastAsia="en-IN"/>
        </w:rPr>
        <w:t xml:space="preserve">The logical data in a database must be independent of its user’s view (application). Any change in logical data must not affect the applications using it. For example, if two tables are merged or one is split into two different tables, there should be no impact or change on the user application. This is one of the most difficult </w:t>
      </w:r>
      <w:proofErr w:type="gramStart"/>
      <w:r w:rsidRPr="005B3A7E">
        <w:rPr>
          <w:rFonts w:cstheme="minorHAnsi"/>
          <w:sz w:val="24"/>
          <w:szCs w:val="24"/>
          <w:lang w:eastAsia="en-IN"/>
        </w:rPr>
        <w:t>rule</w:t>
      </w:r>
      <w:proofErr w:type="gramEnd"/>
      <w:r w:rsidRPr="005B3A7E">
        <w:rPr>
          <w:rFonts w:cstheme="minorHAnsi"/>
          <w:sz w:val="24"/>
          <w:szCs w:val="24"/>
          <w:lang w:eastAsia="en-IN"/>
        </w:rPr>
        <w:t xml:space="preserve"> to apply.</w:t>
      </w:r>
    </w:p>
    <w:p w:rsidR="00437FC6" w:rsidRPr="005B3A7E" w:rsidRDefault="00437FC6" w:rsidP="00437FC6">
      <w:pPr>
        <w:jc w:val="both"/>
        <w:outlineLvl w:val="1"/>
        <w:rPr>
          <w:rFonts w:cstheme="minorHAnsi"/>
          <w:sz w:val="24"/>
          <w:szCs w:val="24"/>
          <w:lang w:eastAsia="en-IN"/>
        </w:rPr>
      </w:pPr>
      <w:r w:rsidRPr="00A74F69">
        <w:rPr>
          <w:rFonts w:cstheme="minorHAnsi"/>
          <w:b/>
          <w:sz w:val="28"/>
          <w:szCs w:val="28"/>
          <w:u w:val="single"/>
          <w:lang w:eastAsia="en-IN"/>
        </w:rPr>
        <w:t>Rule 10:</w:t>
      </w:r>
      <w:r w:rsidRPr="005B3A7E">
        <w:rPr>
          <w:rFonts w:cstheme="minorHAnsi"/>
          <w:sz w:val="24"/>
          <w:szCs w:val="24"/>
          <w:lang w:eastAsia="en-IN"/>
        </w:rPr>
        <w:t xml:space="preserve"> Integrity Independence</w:t>
      </w:r>
    </w:p>
    <w:p w:rsidR="00437FC6" w:rsidRPr="005B3A7E" w:rsidRDefault="00437FC6" w:rsidP="00437FC6">
      <w:pPr>
        <w:ind w:right="48"/>
        <w:jc w:val="both"/>
        <w:rPr>
          <w:rFonts w:cstheme="minorHAnsi"/>
          <w:sz w:val="24"/>
          <w:szCs w:val="24"/>
          <w:lang w:eastAsia="en-IN"/>
        </w:rPr>
      </w:pPr>
      <w:r w:rsidRPr="005B3A7E">
        <w:rPr>
          <w:rFonts w:cstheme="minorHAnsi"/>
          <w:sz w:val="24"/>
          <w:szCs w:val="24"/>
          <w:lang w:eastAsia="en-IN"/>
        </w:rPr>
        <w:t>A database must be independent of the application that uses it. All its integrity constraints can be independently modified without the need of any change in the application. This rule makes a database independent of the front-end application and its interface.</w:t>
      </w:r>
    </w:p>
    <w:p w:rsidR="00437FC6" w:rsidRPr="005B3A7E" w:rsidRDefault="00437FC6" w:rsidP="00437FC6">
      <w:pPr>
        <w:jc w:val="both"/>
        <w:outlineLvl w:val="1"/>
        <w:rPr>
          <w:rFonts w:cstheme="minorHAnsi"/>
          <w:sz w:val="24"/>
          <w:szCs w:val="24"/>
          <w:lang w:eastAsia="en-IN"/>
        </w:rPr>
      </w:pPr>
      <w:r w:rsidRPr="00A74F69">
        <w:rPr>
          <w:rFonts w:cstheme="minorHAnsi"/>
          <w:b/>
          <w:sz w:val="28"/>
          <w:szCs w:val="28"/>
          <w:u w:val="single"/>
          <w:lang w:eastAsia="en-IN"/>
        </w:rPr>
        <w:t>Rule 11:</w:t>
      </w:r>
      <w:r w:rsidRPr="005B3A7E">
        <w:rPr>
          <w:rFonts w:cstheme="minorHAnsi"/>
          <w:sz w:val="24"/>
          <w:szCs w:val="24"/>
          <w:lang w:eastAsia="en-IN"/>
        </w:rPr>
        <w:t xml:space="preserve"> Distribution Independence</w:t>
      </w:r>
    </w:p>
    <w:p w:rsidR="00437FC6" w:rsidRPr="005B3A7E" w:rsidRDefault="00437FC6" w:rsidP="00437FC6">
      <w:pPr>
        <w:ind w:right="48"/>
        <w:jc w:val="both"/>
        <w:rPr>
          <w:rFonts w:cstheme="minorHAnsi"/>
          <w:sz w:val="24"/>
          <w:szCs w:val="24"/>
          <w:lang w:eastAsia="en-IN"/>
        </w:rPr>
      </w:pPr>
      <w:r w:rsidRPr="005B3A7E">
        <w:rPr>
          <w:rFonts w:cstheme="minorHAnsi"/>
          <w:sz w:val="24"/>
          <w:szCs w:val="24"/>
          <w:lang w:eastAsia="en-IN"/>
        </w:rPr>
        <w:t>The end-user must not be able to see that the data is distributed over various locations. Users should always get the impression that the data is located at one site only. This rule has been regarded as the foundation of distributed database systems.</w:t>
      </w:r>
    </w:p>
    <w:p w:rsidR="00437FC6" w:rsidRPr="005B3A7E" w:rsidRDefault="00437FC6" w:rsidP="00437FC6">
      <w:pPr>
        <w:jc w:val="both"/>
        <w:outlineLvl w:val="1"/>
        <w:rPr>
          <w:rFonts w:cstheme="minorHAnsi"/>
          <w:sz w:val="24"/>
          <w:szCs w:val="24"/>
          <w:lang w:eastAsia="en-IN"/>
        </w:rPr>
      </w:pPr>
      <w:r w:rsidRPr="00A74F69">
        <w:rPr>
          <w:rFonts w:cstheme="minorHAnsi"/>
          <w:b/>
          <w:sz w:val="28"/>
          <w:szCs w:val="28"/>
          <w:u w:val="single"/>
          <w:lang w:eastAsia="en-IN"/>
        </w:rPr>
        <w:t>Rule 12:</w:t>
      </w:r>
      <w:r w:rsidRPr="005B3A7E">
        <w:rPr>
          <w:rFonts w:cstheme="minorHAnsi"/>
          <w:sz w:val="24"/>
          <w:szCs w:val="24"/>
          <w:lang w:eastAsia="en-IN"/>
        </w:rPr>
        <w:t xml:space="preserve"> Non-Subversion Rule</w:t>
      </w:r>
    </w:p>
    <w:p w:rsidR="00437FC6" w:rsidRDefault="00437FC6" w:rsidP="00437FC6">
      <w:pPr>
        <w:pBdr>
          <w:bottom w:val="dotted" w:sz="24" w:space="1" w:color="auto"/>
        </w:pBdr>
        <w:ind w:right="48"/>
        <w:jc w:val="both"/>
        <w:rPr>
          <w:rFonts w:cstheme="minorHAnsi"/>
          <w:sz w:val="24"/>
          <w:szCs w:val="24"/>
          <w:lang w:eastAsia="en-IN"/>
        </w:rPr>
      </w:pPr>
      <w:r w:rsidRPr="005B3A7E">
        <w:rPr>
          <w:rFonts w:cstheme="minorHAnsi"/>
          <w:sz w:val="24"/>
          <w:szCs w:val="24"/>
          <w:lang w:eastAsia="en-IN"/>
        </w:rPr>
        <w:t>If a system has an interface that provides access to low-level records, then the interface must not be able to subvert the system and bypass security and integrity constraints.</w:t>
      </w:r>
    </w:p>
    <w:p w:rsidR="00437FC6" w:rsidRPr="005B3A7E" w:rsidRDefault="00437FC6" w:rsidP="00437FC6">
      <w:pPr>
        <w:pBdr>
          <w:bottom w:val="dotted" w:sz="24" w:space="1" w:color="auto"/>
        </w:pBdr>
        <w:ind w:right="48"/>
        <w:jc w:val="both"/>
        <w:rPr>
          <w:rFonts w:cstheme="minorHAnsi"/>
          <w:sz w:val="24"/>
          <w:szCs w:val="24"/>
          <w:lang w:eastAsia="en-IN"/>
        </w:rPr>
      </w:pPr>
    </w:p>
    <w:p w:rsidR="00437FC6" w:rsidRPr="006E212A" w:rsidRDefault="00437FC6" w:rsidP="00437FC6">
      <w:pPr>
        <w:pStyle w:val="Heading1"/>
        <w:shd w:val="clear" w:color="auto" w:fill="FFFFFF"/>
        <w:spacing w:before="0"/>
        <w:jc w:val="center"/>
        <w:rPr>
          <w:rFonts w:asciiTheme="minorHAnsi" w:hAnsiTheme="minorHAnsi" w:cstheme="minorHAnsi"/>
          <w:bCs w:val="0"/>
          <w:sz w:val="36"/>
          <w:szCs w:val="36"/>
        </w:rPr>
      </w:pPr>
      <w:r w:rsidRPr="006E212A">
        <w:rPr>
          <w:rFonts w:asciiTheme="minorHAnsi" w:hAnsiTheme="minorHAnsi" w:cstheme="minorHAnsi"/>
          <w:bCs w:val="0"/>
          <w:sz w:val="36"/>
          <w:szCs w:val="36"/>
        </w:rPr>
        <w:t xml:space="preserve">Integrity </w:t>
      </w:r>
      <w:proofErr w:type="gramStart"/>
      <w:r w:rsidRPr="006E212A">
        <w:rPr>
          <w:rFonts w:asciiTheme="minorHAnsi" w:hAnsiTheme="minorHAnsi" w:cstheme="minorHAnsi"/>
          <w:bCs w:val="0"/>
          <w:sz w:val="36"/>
          <w:szCs w:val="36"/>
        </w:rPr>
        <w:t>Constraints(</w:t>
      </w:r>
      <w:proofErr w:type="gramEnd"/>
      <w:r w:rsidRPr="006E212A">
        <w:rPr>
          <w:rFonts w:asciiTheme="minorHAnsi" w:hAnsiTheme="minorHAnsi" w:cstheme="minorHAnsi"/>
          <w:bCs w:val="0"/>
          <w:sz w:val="36"/>
          <w:szCs w:val="36"/>
        </w:rPr>
        <w:t>or) Relational Integrity</w:t>
      </w:r>
    </w:p>
    <w:p w:rsidR="00437FC6" w:rsidRPr="005B3A7E" w:rsidRDefault="00437FC6" w:rsidP="003070A8">
      <w:pPr>
        <w:widowControl/>
        <w:numPr>
          <w:ilvl w:val="0"/>
          <w:numId w:val="134"/>
        </w:numPr>
        <w:shd w:val="clear" w:color="auto" w:fill="FFFFFF"/>
        <w:autoSpaceDE/>
        <w:autoSpaceDN/>
        <w:jc w:val="both"/>
        <w:rPr>
          <w:rFonts w:cstheme="minorHAnsi"/>
          <w:sz w:val="24"/>
          <w:szCs w:val="24"/>
        </w:rPr>
      </w:pPr>
      <w:r w:rsidRPr="005B3A7E">
        <w:rPr>
          <w:rFonts w:cstheme="minorHAnsi"/>
          <w:sz w:val="24"/>
          <w:szCs w:val="24"/>
        </w:rPr>
        <w:t>Integrity constraints are a set of rules. It is used to maintain the quality of information.</w:t>
      </w:r>
    </w:p>
    <w:p w:rsidR="00437FC6" w:rsidRPr="005B3A7E" w:rsidRDefault="00437FC6" w:rsidP="003070A8">
      <w:pPr>
        <w:widowControl/>
        <w:numPr>
          <w:ilvl w:val="0"/>
          <w:numId w:val="134"/>
        </w:numPr>
        <w:shd w:val="clear" w:color="auto" w:fill="FFFFFF"/>
        <w:autoSpaceDE/>
        <w:autoSpaceDN/>
        <w:jc w:val="both"/>
        <w:rPr>
          <w:rFonts w:cstheme="minorHAnsi"/>
          <w:sz w:val="24"/>
          <w:szCs w:val="24"/>
        </w:rPr>
      </w:pPr>
      <w:r w:rsidRPr="005B3A7E">
        <w:rPr>
          <w:rFonts w:cstheme="minorHAnsi"/>
          <w:sz w:val="24"/>
          <w:szCs w:val="24"/>
        </w:rPr>
        <w:t>Integrity constraints ensure that the data insertion, updating, and other processes have to be performed in such a way that data integrity is not affected.</w:t>
      </w:r>
    </w:p>
    <w:p w:rsidR="00437FC6" w:rsidRPr="005B3A7E" w:rsidRDefault="00437FC6" w:rsidP="003070A8">
      <w:pPr>
        <w:widowControl/>
        <w:numPr>
          <w:ilvl w:val="0"/>
          <w:numId w:val="134"/>
        </w:numPr>
        <w:shd w:val="clear" w:color="auto" w:fill="FFFFFF"/>
        <w:autoSpaceDE/>
        <w:autoSpaceDN/>
        <w:jc w:val="both"/>
        <w:rPr>
          <w:rFonts w:cstheme="minorHAnsi"/>
          <w:sz w:val="24"/>
          <w:szCs w:val="24"/>
        </w:rPr>
      </w:pPr>
      <w:r w:rsidRPr="005B3A7E">
        <w:rPr>
          <w:rFonts w:cstheme="minorHAnsi"/>
          <w:sz w:val="24"/>
          <w:szCs w:val="24"/>
        </w:rPr>
        <w:t>Thus, integrity constraint is used to guard against accidental damage to the database.</w:t>
      </w:r>
    </w:p>
    <w:p w:rsidR="00FD6517" w:rsidRDefault="00FD6517" w:rsidP="00437FC6">
      <w:pPr>
        <w:pStyle w:val="Heading2"/>
        <w:shd w:val="clear" w:color="auto" w:fill="FFFFFF"/>
        <w:spacing w:before="0"/>
        <w:jc w:val="both"/>
        <w:rPr>
          <w:rFonts w:asciiTheme="minorHAnsi" w:hAnsiTheme="minorHAnsi" w:cstheme="minorHAnsi"/>
          <w:bCs w:val="0"/>
          <w:sz w:val="28"/>
          <w:szCs w:val="28"/>
        </w:rPr>
      </w:pPr>
    </w:p>
    <w:p w:rsidR="00FD6517" w:rsidRDefault="00FD6517" w:rsidP="00437FC6">
      <w:pPr>
        <w:pStyle w:val="Heading2"/>
        <w:shd w:val="clear" w:color="auto" w:fill="FFFFFF"/>
        <w:spacing w:before="0"/>
        <w:jc w:val="both"/>
        <w:rPr>
          <w:rFonts w:asciiTheme="minorHAnsi" w:hAnsiTheme="minorHAnsi" w:cstheme="minorHAnsi"/>
          <w:bCs w:val="0"/>
          <w:sz w:val="28"/>
          <w:szCs w:val="28"/>
        </w:rPr>
      </w:pPr>
    </w:p>
    <w:p w:rsidR="00FD6517" w:rsidRDefault="00FD6517" w:rsidP="00437FC6">
      <w:pPr>
        <w:pStyle w:val="Heading2"/>
        <w:shd w:val="clear" w:color="auto" w:fill="FFFFFF"/>
        <w:spacing w:before="0"/>
        <w:jc w:val="both"/>
        <w:rPr>
          <w:rFonts w:asciiTheme="minorHAnsi" w:hAnsiTheme="minorHAnsi" w:cstheme="minorHAnsi"/>
          <w:bCs w:val="0"/>
          <w:sz w:val="28"/>
          <w:szCs w:val="28"/>
        </w:rPr>
      </w:pPr>
    </w:p>
    <w:p w:rsidR="00437FC6" w:rsidRPr="00332F5C" w:rsidRDefault="00437FC6" w:rsidP="00437FC6">
      <w:pPr>
        <w:pStyle w:val="Heading2"/>
        <w:shd w:val="clear" w:color="auto" w:fill="FFFFFF"/>
        <w:spacing w:before="0"/>
        <w:jc w:val="both"/>
        <w:rPr>
          <w:rFonts w:asciiTheme="minorHAnsi" w:hAnsiTheme="minorHAnsi" w:cstheme="minorHAnsi"/>
          <w:bCs w:val="0"/>
          <w:sz w:val="28"/>
          <w:szCs w:val="28"/>
        </w:rPr>
      </w:pPr>
      <w:r w:rsidRPr="00332F5C">
        <w:rPr>
          <w:rFonts w:asciiTheme="minorHAnsi" w:hAnsiTheme="minorHAnsi" w:cstheme="minorHAnsi"/>
          <w:bCs w:val="0"/>
          <w:sz w:val="28"/>
          <w:szCs w:val="28"/>
        </w:rPr>
        <w:lastRenderedPageBreak/>
        <w:t>Types of Integrity Constraint</w:t>
      </w:r>
    </w:p>
    <w:p w:rsidR="00437FC6" w:rsidRPr="005B3A7E" w:rsidRDefault="00437FC6" w:rsidP="00437FC6">
      <w:pPr>
        <w:jc w:val="center"/>
        <w:rPr>
          <w:rFonts w:cstheme="minorHAnsi"/>
          <w:sz w:val="24"/>
          <w:szCs w:val="24"/>
        </w:rPr>
      </w:pPr>
      <w:r w:rsidRPr="005B3A7E">
        <w:rPr>
          <w:rFonts w:cstheme="minorHAnsi"/>
          <w:noProof/>
          <w:sz w:val="24"/>
          <w:szCs w:val="24"/>
          <w:lang w:bidi="te-IN"/>
        </w:rPr>
        <w:drawing>
          <wp:inline distT="0" distB="0" distL="0" distR="0">
            <wp:extent cx="4633307" cy="1677725"/>
            <wp:effectExtent l="19050" t="0" r="0" b="0"/>
            <wp:docPr id="62" name="Picture 29" descr="DBMS Integrity Constrai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BMS Integrity Constraints"/>
                    <pic:cNvPicPr>
                      <a:picLocks noChangeAspect="1" noChangeArrowheads="1"/>
                    </pic:cNvPicPr>
                  </pic:nvPicPr>
                  <pic:blipFill>
                    <a:blip r:embed="rId61" cstate="print"/>
                    <a:srcRect/>
                    <a:stretch>
                      <a:fillRect/>
                    </a:stretch>
                  </pic:blipFill>
                  <pic:spPr bwMode="auto">
                    <a:xfrm>
                      <a:off x="0" y="0"/>
                      <a:ext cx="4638675" cy="1679669"/>
                    </a:xfrm>
                    <a:prstGeom prst="rect">
                      <a:avLst/>
                    </a:prstGeom>
                    <a:noFill/>
                    <a:ln w="9525">
                      <a:noFill/>
                      <a:miter lim="800000"/>
                      <a:headEnd/>
                      <a:tailEnd/>
                    </a:ln>
                  </pic:spPr>
                </pic:pic>
              </a:graphicData>
            </a:graphic>
          </wp:inline>
        </w:drawing>
      </w:r>
    </w:p>
    <w:p w:rsidR="00437FC6" w:rsidRPr="00942ED0" w:rsidRDefault="00437FC6" w:rsidP="00437FC6">
      <w:pPr>
        <w:pStyle w:val="Heading3"/>
        <w:shd w:val="clear" w:color="auto" w:fill="FFFFFF"/>
        <w:spacing w:before="0" w:line="240" w:lineRule="auto"/>
        <w:jc w:val="both"/>
        <w:rPr>
          <w:rFonts w:asciiTheme="minorHAnsi" w:hAnsiTheme="minorHAnsi" w:cstheme="minorHAnsi"/>
          <w:bCs w:val="0"/>
          <w:color w:val="auto"/>
          <w:sz w:val="28"/>
          <w:szCs w:val="28"/>
          <w:u w:val="single"/>
        </w:rPr>
      </w:pPr>
      <w:r w:rsidRPr="00942ED0">
        <w:rPr>
          <w:rFonts w:asciiTheme="minorHAnsi" w:hAnsiTheme="minorHAnsi" w:cstheme="minorHAnsi"/>
          <w:bCs w:val="0"/>
          <w:color w:val="auto"/>
          <w:sz w:val="28"/>
          <w:szCs w:val="28"/>
          <w:u w:val="single"/>
        </w:rPr>
        <w:t>1. Domain constraints</w:t>
      </w:r>
    </w:p>
    <w:p w:rsidR="00437FC6" w:rsidRPr="005B3A7E" w:rsidRDefault="00437FC6" w:rsidP="003070A8">
      <w:pPr>
        <w:widowControl/>
        <w:numPr>
          <w:ilvl w:val="0"/>
          <w:numId w:val="135"/>
        </w:numPr>
        <w:shd w:val="clear" w:color="auto" w:fill="FFFFFF"/>
        <w:autoSpaceDE/>
        <w:autoSpaceDN/>
        <w:jc w:val="both"/>
        <w:rPr>
          <w:rFonts w:cstheme="minorHAnsi"/>
          <w:sz w:val="24"/>
          <w:szCs w:val="24"/>
        </w:rPr>
      </w:pPr>
      <w:r w:rsidRPr="005B3A7E">
        <w:rPr>
          <w:rFonts w:cstheme="minorHAnsi"/>
          <w:sz w:val="24"/>
          <w:szCs w:val="24"/>
        </w:rPr>
        <w:t>Domain constraints can be defined as the definition of a valid set of values for an attribute.</w:t>
      </w:r>
    </w:p>
    <w:p w:rsidR="00437FC6" w:rsidRPr="005B3A7E" w:rsidRDefault="00437FC6" w:rsidP="003070A8">
      <w:pPr>
        <w:widowControl/>
        <w:numPr>
          <w:ilvl w:val="0"/>
          <w:numId w:val="135"/>
        </w:numPr>
        <w:shd w:val="clear" w:color="auto" w:fill="FFFFFF"/>
        <w:autoSpaceDE/>
        <w:autoSpaceDN/>
        <w:jc w:val="both"/>
        <w:rPr>
          <w:rFonts w:cstheme="minorHAnsi"/>
          <w:sz w:val="24"/>
          <w:szCs w:val="24"/>
        </w:rPr>
      </w:pPr>
      <w:r w:rsidRPr="005B3A7E">
        <w:rPr>
          <w:rFonts w:cstheme="minorHAnsi"/>
          <w:sz w:val="24"/>
          <w:szCs w:val="24"/>
        </w:rPr>
        <w:t>The data type of domain includes string, character, integer, time, date, currency, etc. The value of the attribute must be available in the corresponding domain.</w:t>
      </w:r>
    </w:p>
    <w:p w:rsidR="00437FC6" w:rsidRPr="00087953" w:rsidRDefault="00437FC6" w:rsidP="00FD6517">
      <w:pPr>
        <w:pStyle w:val="NormalWeb"/>
        <w:shd w:val="clear" w:color="auto" w:fill="FFFFFF"/>
        <w:spacing w:before="0" w:beforeAutospacing="0" w:after="0" w:afterAutospacing="0"/>
        <w:jc w:val="both"/>
        <w:rPr>
          <w:rFonts w:asciiTheme="minorHAnsi" w:hAnsiTheme="minorHAnsi" w:cstheme="minorHAnsi"/>
          <w:bCs/>
          <w:sz w:val="32"/>
          <w:szCs w:val="32"/>
          <w:u w:val="single"/>
        </w:rPr>
      </w:pPr>
      <w:r w:rsidRPr="005B3A7E">
        <w:rPr>
          <w:rStyle w:val="Strong"/>
          <w:rFonts w:asciiTheme="minorHAnsi" w:eastAsiaTheme="majorEastAsia" w:hAnsiTheme="minorHAnsi" w:cstheme="minorHAnsi"/>
        </w:rPr>
        <w:t>Example</w:t>
      </w:r>
      <w:proofErr w:type="gramStart"/>
      <w:r w:rsidRPr="005B3A7E">
        <w:rPr>
          <w:rStyle w:val="Strong"/>
          <w:rFonts w:asciiTheme="minorHAnsi" w:eastAsiaTheme="majorEastAsia" w:hAnsiTheme="minorHAnsi" w:cstheme="minorHAnsi"/>
        </w:rPr>
        <w:t>:</w:t>
      </w:r>
      <w:proofErr w:type="gramEnd"/>
      <w:r w:rsidRPr="005B3A7E">
        <w:rPr>
          <w:rFonts w:asciiTheme="minorHAnsi" w:hAnsiTheme="minorHAnsi" w:cstheme="minorHAnsi"/>
        </w:rPr>
        <w:br/>
      </w:r>
      <w:r w:rsidRPr="005B3A7E">
        <w:rPr>
          <w:rFonts w:asciiTheme="minorHAnsi" w:hAnsiTheme="minorHAnsi" w:cstheme="minorHAnsi"/>
          <w:noProof/>
          <w:lang w:bidi="te-IN"/>
        </w:rPr>
        <w:drawing>
          <wp:inline distT="0" distB="0" distL="0" distR="0">
            <wp:extent cx="5324475" cy="1794863"/>
            <wp:effectExtent l="19050" t="0" r="9525" b="0"/>
            <wp:docPr id="63" name="Picture 30" descr="DBMS Integrity Constrai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BMS Integrity Constraints"/>
                    <pic:cNvPicPr>
                      <a:picLocks noChangeAspect="1" noChangeArrowheads="1"/>
                    </pic:cNvPicPr>
                  </pic:nvPicPr>
                  <pic:blipFill>
                    <a:blip r:embed="rId62" cstate="print"/>
                    <a:srcRect/>
                    <a:stretch>
                      <a:fillRect/>
                    </a:stretch>
                  </pic:blipFill>
                  <pic:spPr bwMode="auto">
                    <a:xfrm>
                      <a:off x="0" y="0"/>
                      <a:ext cx="5324475" cy="1794863"/>
                    </a:xfrm>
                    <a:prstGeom prst="rect">
                      <a:avLst/>
                    </a:prstGeom>
                    <a:noFill/>
                    <a:ln w="9525">
                      <a:noFill/>
                      <a:miter lim="800000"/>
                      <a:headEnd/>
                      <a:tailEnd/>
                    </a:ln>
                  </pic:spPr>
                </pic:pic>
              </a:graphicData>
            </a:graphic>
          </wp:inline>
        </w:drawing>
      </w:r>
      <w:r w:rsidRPr="005B3A7E">
        <w:rPr>
          <w:rFonts w:asciiTheme="minorHAnsi" w:hAnsiTheme="minorHAnsi" w:cstheme="minorHAnsi"/>
        </w:rPr>
        <w:br/>
      </w:r>
      <w:r w:rsidRPr="00087953">
        <w:rPr>
          <w:rFonts w:asciiTheme="minorHAnsi" w:hAnsiTheme="minorHAnsi" w:cstheme="minorHAnsi"/>
          <w:sz w:val="32"/>
          <w:szCs w:val="32"/>
          <w:u w:val="single"/>
        </w:rPr>
        <w:t>2. Entity integrity constraints</w:t>
      </w:r>
    </w:p>
    <w:p w:rsidR="00437FC6" w:rsidRPr="005B3A7E" w:rsidRDefault="00437FC6" w:rsidP="003070A8">
      <w:pPr>
        <w:widowControl/>
        <w:numPr>
          <w:ilvl w:val="0"/>
          <w:numId w:val="136"/>
        </w:numPr>
        <w:shd w:val="clear" w:color="auto" w:fill="FFFFFF"/>
        <w:autoSpaceDE/>
        <w:autoSpaceDN/>
        <w:jc w:val="both"/>
        <w:rPr>
          <w:rFonts w:cstheme="minorHAnsi"/>
          <w:sz w:val="24"/>
          <w:szCs w:val="24"/>
        </w:rPr>
      </w:pPr>
      <w:r w:rsidRPr="005B3A7E">
        <w:rPr>
          <w:rFonts w:cstheme="minorHAnsi"/>
          <w:sz w:val="24"/>
          <w:szCs w:val="24"/>
        </w:rPr>
        <w:t>The entity integrity constraint states that primary key value can't be null.</w:t>
      </w:r>
    </w:p>
    <w:p w:rsidR="00437FC6" w:rsidRPr="005B3A7E" w:rsidRDefault="00437FC6" w:rsidP="003070A8">
      <w:pPr>
        <w:widowControl/>
        <w:numPr>
          <w:ilvl w:val="0"/>
          <w:numId w:val="136"/>
        </w:numPr>
        <w:shd w:val="clear" w:color="auto" w:fill="FFFFFF"/>
        <w:autoSpaceDE/>
        <w:autoSpaceDN/>
        <w:jc w:val="both"/>
        <w:rPr>
          <w:rFonts w:cstheme="minorHAnsi"/>
          <w:sz w:val="24"/>
          <w:szCs w:val="24"/>
        </w:rPr>
      </w:pPr>
      <w:r w:rsidRPr="005B3A7E">
        <w:rPr>
          <w:rFonts w:cstheme="minorHAnsi"/>
          <w:sz w:val="24"/>
          <w:szCs w:val="24"/>
        </w:rPr>
        <w:t>This is because the primary key value is used to identify individual rows in relation and if the primary key has a null value, then we can't identify those rows.</w:t>
      </w:r>
    </w:p>
    <w:p w:rsidR="00437FC6" w:rsidRPr="005B3A7E" w:rsidRDefault="00437FC6" w:rsidP="003070A8">
      <w:pPr>
        <w:widowControl/>
        <w:numPr>
          <w:ilvl w:val="0"/>
          <w:numId w:val="136"/>
        </w:numPr>
        <w:shd w:val="clear" w:color="auto" w:fill="FFFFFF"/>
        <w:autoSpaceDE/>
        <w:autoSpaceDN/>
        <w:jc w:val="both"/>
        <w:rPr>
          <w:rFonts w:cstheme="minorHAnsi"/>
          <w:sz w:val="24"/>
          <w:szCs w:val="24"/>
        </w:rPr>
      </w:pPr>
      <w:r w:rsidRPr="005B3A7E">
        <w:rPr>
          <w:rFonts w:cstheme="minorHAnsi"/>
          <w:sz w:val="24"/>
          <w:szCs w:val="24"/>
        </w:rPr>
        <w:t>A table can contain a null value other than the primary key field.</w:t>
      </w:r>
    </w:p>
    <w:p w:rsidR="00437FC6" w:rsidRPr="005B3A7E"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5B3A7E">
        <w:rPr>
          <w:rStyle w:val="Strong"/>
          <w:rFonts w:asciiTheme="minorHAnsi" w:eastAsiaTheme="majorEastAsia" w:hAnsiTheme="minorHAnsi" w:cstheme="minorHAnsi"/>
        </w:rPr>
        <w:t>Example:</w:t>
      </w:r>
    </w:p>
    <w:p w:rsidR="00437FC6" w:rsidRPr="005B3A7E" w:rsidRDefault="00437FC6" w:rsidP="00437FC6">
      <w:pPr>
        <w:jc w:val="both"/>
        <w:rPr>
          <w:rFonts w:cstheme="minorHAnsi"/>
          <w:sz w:val="24"/>
          <w:szCs w:val="24"/>
        </w:rPr>
      </w:pPr>
      <w:r w:rsidRPr="005B3A7E">
        <w:rPr>
          <w:rFonts w:cstheme="minorHAnsi"/>
          <w:noProof/>
          <w:sz w:val="24"/>
          <w:szCs w:val="24"/>
          <w:lang w:bidi="te-IN"/>
        </w:rPr>
        <w:drawing>
          <wp:inline distT="0" distB="0" distL="0" distR="0">
            <wp:extent cx="4772025" cy="2000250"/>
            <wp:effectExtent l="19050" t="0" r="9525" b="0"/>
            <wp:docPr id="64" name="Picture 31" descr="DBMS Integrity Constrai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BMS Integrity Constraints"/>
                    <pic:cNvPicPr>
                      <a:picLocks noChangeAspect="1" noChangeArrowheads="1"/>
                    </pic:cNvPicPr>
                  </pic:nvPicPr>
                  <pic:blipFill>
                    <a:blip r:embed="rId63" cstate="print"/>
                    <a:srcRect/>
                    <a:stretch>
                      <a:fillRect/>
                    </a:stretch>
                  </pic:blipFill>
                  <pic:spPr bwMode="auto">
                    <a:xfrm>
                      <a:off x="0" y="0"/>
                      <a:ext cx="4772025" cy="2000250"/>
                    </a:xfrm>
                    <a:prstGeom prst="rect">
                      <a:avLst/>
                    </a:prstGeom>
                    <a:noFill/>
                    <a:ln w="9525">
                      <a:noFill/>
                      <a:miter lim="800000"/>
                      <a:headEnd/>
                      <a:tailEnd/>
                    </a:ln>
                  </pic:spPr>
                </pic:pic>
              </a:graphicData>
            </a:graphic>
          </wp:inline>
        </w:drawing>
      </w:r>
      <w:r w:rsidRPr="005B3A7E">
        <w:rPr>
          <w:rFonts w:cstheme="minorHAnsi"/>
          <w:sz w:val="24"/>
          <w:szCs w:val="24"/>
        </w:rPr>
        <w:br/>
      </w:r>
    </w:p>
    <w:p w:rsidR="00437FC6" w:rsidRPr="00087953" w:rsidRDefault="00437FC6" w:rsidP="00437FC6">
      <w:pPr>
        <w:pStyle w:val="Heading3"/>
        <w:shd w:val="clear" w:color="auto" w:fill="FFFFFF"/>
        <w:spacing w:before="0" w:line="240" w:lineRule="auto"/>
        <w:jc w:val="both"/>
        <w:rPr>
          <w:rFonts w:asciiTheme="minorHAnsi" w:hAnsiTheme="minorHAnsi" w:cstheme="minorHAnsi"/>
          <w:bCs w:val="0"/>
          <w:color w:val="auto"/>
          <w:sz w:val="32"/>
          <w:szCs w:val="32"/>
          <w:u w:val="single"/>
        </w:rPr>
      </w:pPr>
      <w:r w:rsidRPr="00087953">
        <w:rPr>
          <w:rFonts w:asciiTheme="minorHAnsi" w:hAnsiTheme="minorHAnsi" w:cstheme="minorHAnsi"/>
          <w:bCs w:val="0"/>
          <w:color w:val="auto"/>
          <w:sz w:val="32"/>
          <w:szCs w:val="32"/>
          <w:u w:val="single"/>
        </w:rPr>
        <w:t>3. Referential Integrity Constraints</w:t>
      </w:r>
    </w:p>
    <w:p w:rsidR="00437FC6" w:rsidRPr="005B3A7E" w:rsidRDefault="00437FC6" w:rsidP="003070A8">
      <w:pPr>
        <w:widowControl/>
        <w:numPr>
          <w:ilvl w:val="0"/>
          <w:numId w:val="137"/>
        </w:numPr>
        <w:shd w:val="clear" w:color="auto" w:fill="FFFFFF"/>
        <w:autoSpaceDE/>
        <w:autoSpaceDN/>
        <w:jc w:val="both"/>
        <w:rPr>
          <w:rFonts w:cstheme="minorHAnsi"/>
          <w:sz w:val="24"/>
          <w:szCs w:val="24"/>
        </w:rPr>
      </w:pPr>
      <w:r w:rsidRPr="005B3A7E">
        <w:rPr>
          <w:rFonts w:cstheme="minorHAnsi"/>
          <w:sz w:val="24"/>
          <w:szCs w:val="24"/>
        </w:rPr>
        <w:t>A referential integrity constraint is specified between two tables.</w:t>
      </w:r>
    </w:p>
    <w:p w:rsidR="00437FC6" w:rsidRPr="005B3A7E" w:rsidRDefault="00437FC6" w:rsidP="003070A8">
      <w:pPr>
        <w:widowControl/>
        <w:numPr>
          <w:ilvl w:val="0"/>
          <w:numId w:val="137"/>
        </w:numPr>
        <w:shd w:val="clear" w:color="auto" w:fill="FFFFFF"/>
        <w:autoSpaceDE/>
        <w:autoSpaceDN/>
        <w:jc w:val="both"/>
        <w:rPr>
          <w:rFonts w:cstheme="minorHAnsi"/>
          <w:sz w:val="24"/>
          <w:szCs w:val="24"/>
        </w:rPr>
      </w:pPr>
      <w:r w:rsidRPr="005B3A7E">
        <w:rPr>
          <w:rFonts w:cstheme="minorHAnsi"/>
          <w:sz w:val="24"/>
          <w:szCs w:val="24"/>
        </w:rPr>
        <w:t>In the Referential integrity constraints, if a foreign key in Table 1 refers to the Primary Key of Table 2, then every value of the Foreign Key in Table 1 must be null or be available in Table 2.</w:t>
      </w:r>
    </w:p>
    <w:p w:rsidR="00437FC6" w:rsidRPr="005B3A7E" w:rsidRDefault="00437FC6" w:rsidP="00FD6517">
      <w:pPr>
        <w:pStyle w:val="NormalWeb"/>
        <w:shd w:val="clear" w:color="auto" w:fill="FFFFFF"/>
        <w:spacing w:before="0" w:beforeAutospacing="0" w:after="0" w:afterAutospacing="0"/>
        <w:jc w:val="center"/>
        <w:rPr>
          <w:rFonts w:asciiTheme="minorHAnsi" w:hAnsiTheme="minorHAnsi" w:cstheme="minorHAnsi"/>
        </w:rPr>
      </w:pPr>
      <w:r w:rsidRPr="005B3A7E">
        <w:rPr>
          <w:rStyle w:val="Strong"/>
          <w:rFonts w:asciiTheme="minorHAnsi" w:eastAsiaTheme="majorEastAsia" w:hAnsiTheme="minorHAnsi" w:cstheme="minorHAnsi"/>
        </w:rPr>
        <w:lastRenderedPageBreak/>
        <w:t>Example:</w:t>
      </w:r>
      <w:r w:rsidRPr="005B3A7E">
        <w:rPr>
          <w:rFonts w:asciiTheme="minorHAnsi" w:hAnsiTheme="minorHAnsi" w:cstheme="minorHAnsi"/>
        </w:rPr>
        <w:br/>
      </w:r>
      <w:r w:rsidRPr="005B3A7E">
        <w:rPr>
          <w:rFonts w:asciiTheme="minorHAnsi" w:hAnsiTheme="minorHAnsi" w:cstheme="minorHAnsi"/>
          <w:noProof/>
          <w:lang w:bidi="te-IN"/>
        </w:rPr>
        <w:drawing>
          <wp:inline distT="0" distB="0" distL="0" distR="0">
            <wp:extent cx="3920648" cy="2352675"/>
            <wp:effectExtent l="19050" t="0" r="3652" b="0"/>
            <wp:docPr id="65" name="Picture 32" descr="DBMS Integrity Constrai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BMS Integrity Constraints"/>
                    <pic:cNvPicPr>
                      <a:picLocks noChangeAspect="1" noChangeArrowheads="1"/>
                    </pic:cNvPicPr>
                  </pic:nvPicPr>
                  <pic:blipFill>
                    <a:blip r:embed="rId64" cstate="print"/>
                    <a:srcRect/>
                    <a:stretch>
                      <a:fillRect/>
                    </a:stretch>
                  </pic:blipFill>
                  <pic:spPr bwMode="auto">
                    <a:xfrm>
                      <a:off x="0" y="0"/>
                      <a:ext cx="3920648" cy="2352675"/>
                    </a:xfrm>
                    <a:prstGeom prst="rect">
                      <a:avLst/>
                    </a:prstGeom>
                    <a:noFill/>
                    <a:ln w="9525">
                      <a:noFill/>
                      <a:miter lim="800000"/>
                      <a:headEnd/>
                      <a:tailEnd/>
                    </a:ln>
                  </pic:spPr>
                </pic:pic>
              </a:graphicData>
            </a:graphic>
          </wp:inline>
        </w:drawing>
      </w:r>
      <w:r w:rsidRPr="005B3A7E">
        <w:rPr>
          <w:rFonts w:asciiTheme="minorHAnsi" w:hAnsiTheme="minorHAnsi" w:cstheme="minorHAnsi"/>
        </w:rPr>
        <w:br/>
      </w:r>
    </w:p>
    <w:p w:rsidR="00437FC6" w:rsidRPr="00087953" w:rsidRDefault="00437FC6" w:rsidP="00437FC6">
      <w:pPr>
        <w:pStyle w:val="Heading3"/>
        <w:shd w:val="clear" w:color="auto" w:fill="FFFFFF"/>
        <w:spacing w:before="0" w:line="240" w:lineRule="auto"/>
        <w:jc w:val="both"/>
        <w:rPr>
          <w:rFonts w:asciiTheme="minorHAnsi" w:hAnsiTheme="minorHAnsi" w:cstheme="minorHAnsi"/>
          <w:bCs w:val="0"/>
          <w:color w:val="auto"/>
          <w:sz w:val="32"/>
          <w:szCs w:val="32"/>
          <w:u w:val="single"/>
        </w:rPr>
      </w:pPr>
      <w:r w:rsidRPr="00087953">
        <w:rPr>
          <w:rFonts w:asciiTheme="minorHAnsi" w:hAnsiTheme="minorHAnsi" w:cstheme="minorHAnsi"/>
          <w:bCs w:val="0"/>
          <w:color w:val="auto"/>
          <w:sz w:val="32"/>
          <w:szCs w:val="32"/>
          <w:u w:val="single"/>
        </w:rPr>
        <w:t>4. Key constraints</w:t>
      </w:r>
    </w:p>
    <w:p w:rsidR="00437FC6" w:rsidRPr="005B3A7E" w:rsidRDefault="00437FC6" w:rsidP="003070A8">
      <w:pPr>
        <w:widowControl/>
        <w:numPr>
          <w:ilvl w:val="0"/>
          <w:numId w:val="138"/>
        </w:numPr>
        <w:shd w:val="clear" w:color="auto" w:fill="FFFFFF"/>
        <w:autoSpaceDE/>
        <w:autoSpaceDN/>
        <w:jc w:val="both"/>
        <w:rPr>
          <w:rFonts w:cstheme="minorHAnsi"/>
          <w:sz w:val="24"/>
          <w:szCs w:val="24"/>
        </w:rPr>
      </w:pPr>
      <w:r w:rsidRPr="005B3A7E">
        <w:rPr>
          <w:rFonts w:cstheme="minorHAnsi"/>
          <w:sz w:val="24"/>
          <w:szCs w:val="24"/>
        </w:rPr>
        <w:t>Keys are the entity set that is used to identify an entity within its entity set uniquely.</w:t>
      </w:r>
    </w:p>
    <w:p w:rsidR="00437FC6" w:rsidRPr="005B3A7E" w:rsidRDefault="00437FC6" w:rsidP="003070A8">
      <w:pPr>
        <w:widowControl/>
        <w:numPr>
          <w:ilvl w:val="0"/>
          <w:numId w:val="138"/>
        </w:numPr>
        <w:shd w:val="clear" w:color="auto" w:fill="FFFFFF"/>
        <w:autoSpaceDE/>
        <w:autoSpaceDN/>
        <w:jc w:val="both"/>
        <w:rPr>
          <w:rFonts w:cstheme="minorHAnsi"/>
          <w:sz w:val="24"/>
          <w:szCs w:val="24"/>
        </w:rPr>
      </w:pPr>
      <w:r w:rsidRPr="005B3A7E">
        <w:rPr>
          <w:rFonts w:cstheme="minorHAnsi"/>
          <w:sz w:val="24"/>
          <w:szCs w:val="24"/>
        </w:rPr>
        <w:t>An entity set can have multiple keys, but out of which one key will be the primary key. A primary key can contain a unique and null value in the relational table.</w:t>
      </w:r>
    </w:p>
    <w:p w:rsidR="00437FC6" w:rsidRPr="005B3A7E"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5B3A7E">
        <w:rPr>
          <w:rStyle w:val="Strong"/>
          <w:rFonts w:asciiTheme="minorHAnsi" w:eastAsiaTheme="majorEastAsia" w:hAnsiTheme="minorHAnsi" w:cstheme="minorHAnsi"/>
        </w:rPr>
        <w:t>Example:</w:t>
      </w:r>
    </w:p>
    <w:p w:rsidR="00437FC6" w:rsidRPr="005B3A7E" w:rsidRDefault="00437FC6" w:rsidP="00437FC6">
      <w:pPr>
        <w:jc w:val="both"/>
        <w:rPr>
          <w:rFonts w:cstheme="minorHAnsi"/>
          <w:sz w:val="24"/>
          <w:szCs w:val="24"/>
        </w:rPr>
      </w:pPr>
      <w:r w:rsidRPr="005B3A7E">
        <w:rPr>
          <w:rFonts w:cstheme="minorHAnsi"/>
          <w:sz w:val="24"/>
          <w:szCs w:val="24"/>
        </w:rPr>
        <w:br/>
      </w:r>
      <w:r w:rsidRPr="005B3A7E">
        <w:rPr>
          <w:rFonts w:cstheme="minorHAnsi"/>
          <w:noProof/>
          <w:sz w:val="24"/>
          <w:szCs w:val="24"/>
          <w:lang w:bidi="te-IN"/>
        </w:rPr>
        <w:drawing>
          <wp:inline distT="0" distB="0" distL="0" distR="0">
            <wp:extent cx="4143375" cy="1733816"/>
            <wp:effectExtent l="19050" t="0" r="9525" b="0"/>
            <wp:docPr id="74" name="Picture 33" descr="DBMS Integrity Constrai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BMS Integrity Constraints"/>
                    <pic:cNvPicPr>
                      <a:picLocks noChangeAspect="1" noChangeArrowheads="1"/>
                    </pic:cNvPicPr>
                  </pic:nvPicPr>
                  <pic:blipFill>
                    <a:blip r:embed="rId65" cstate="print"/>
                    <a:srcRect/>
                    <a:stretch>
                      <a:fillRect/>
                    </a:stretch>
                  </pic:blipFill>
                  <pic:spPr bwMode="auto">
                    <a:xfrm>
                      <a:off x="0" y="0"/>
                      <a:ext cx="4143375" cy="1733816"/>
                    </a:xfrm>
                    <a:prstGeom prst="rect">
                      <a:avLst/>
                    </a:prstGeom>
                    <a:noFill/>
                    <a:ln w="9525">
                      <a:noFill/>
                      <a:miter lim="800000"/>
                      <a:headEnd/>
                      <a:tailEnd/>
                    </a:ln>
                  </pic:spPr>
                </pic:pic>
              </a:graphicData>
            </a:graphic>
          </wp:inline>
        </w:drawing>
      </w:r>
    </w:p>
    <w:p w:rsidR="00437FC6" w:rsidRPr="00177792" w:rsidRDefault="00437FC6" w:rsidP="00437FC6">
      <w:pPr>
        <w:spacing w:line="360" w:lineRule="auto"/>
        <w:jc w:val="both"/>
        <w:rPr>
          <w:sz w:val="28"/>
          <w:szCs w:val="28"/>
        </w:rPr>
      </w:pPr>
      <w:r w:rsidRPr="005B3A7E">
        <w:rPr>
          <w:rFonts w:cstheme="minorHAnsi"/>
          <w:b/>
          <w:spacing w:val="2"/>
          <w:sz w:val="24"/>
          <w:szCs w:val="24"/>
          <w:u w:val="single"/>
          <w:lang w:eastAsia="en-IN"/>
        </w:rPr>
        <w:t>**************************************************************</w:t>
      </w:r>
    </w:p>
    <w:p w:rsidR="00437FC6" w:rsidRPr="00177792" w:rsidRDefault="00437FC6" w:rsidP="00437FC6">
      <w:pPr>
        <w:spacing w:line="360" w:lineRule="auto"/>
        <w:jc w:val="both"/>
        <w:rPr>
          <w:sz w:val="28"/>
          <w:szCs w:val="28"/>
        </w:rPr>
      </w:pPr>
    </w:p>
    <w:p w:rsidR="00FD6517" w:rsidRDefault="00FD6517" w:rsidP="00437FC6">
      <w:pPr>
        <w:spacing w:line="360" w:lineRule="auto"/>
        <w:jc w:val="center"/>
        <w:rPr>
          <w:b/>
          <w:sz w:val="28"/>
          <w:szCs w:val="28"/>
          <w:u w:val="single"/>
        </w:rPr>
      </w:pPr>
    </w:p>
    <w:p w:rsidR="00FD6517" w:rsidRDefault="00FD6517" w:rsidP="00437FC6">
      <w:pPr>
        <w:spacing w:line="360" w:lineRule="auto"/>
        <w:jc w:val="center"/>
        <w:rPr>
          <w:b/>
          <w:sz w:val="28"/>
          <w:szCs w:val="28"/>
          <w:u w:val="single"/>
        </w:rPr>
      </w:pPr>
    </w:p>
    <w:p w:rsidR="00FD6517" w:rsidRDefault="00FD6517" w:rsidP="00437FC6">
      <w:pPr>
        <w:spacing w:line="360" w:lineRule="auto"/>
        <w:jc w:val="center"/>
        <w:rPr>
          <w:b/>
          <w:sz w:val="28"/>
          <w:szCs w:val="28"/>
          <w:u w:val="single"/>
        </w:rPr>
      </w:pPr>
    </w:p>
    <w:p w:rsidR="00FD6517" w:rsidRDefault="00FD6517" w:rsidP="00437FC6">
      <w:pPr>
        <w:spacing w:line="360" w:lineRule="auto"/>
        <w:jc w:val="center"/>
        <w:rPr>
          <w:b/>
          <w:sz w:val="28"/>
          <w:szCs w:val="28"/>
          <w:u w:val="single"/>
        </w:rPr>
      </w:pPr>
    </w:p>
    <w:p w:rsidR="00FD6517" w:rsidRDefault="00FD6517" w:rsidP="00437FC6">
      <w:pPr>
        <w:spacing w:line="360" w:lineRule="auto"/>
        <w:jc w:val="center"/>
        <w:rPr>
          <w:b/>
          <w:sz w:val="28"/>
          <w:szCs w:val="28"/>
          <w:u w:val="single"/>
        </w:rPr>
      </w:pPr>
    </w:p>
    <w:p w:rsidR="00FD6517" w:rsidRDefault="00FD6517" w:rsidP="00437FC6">
      <w:pPr>
        <w:spacing w:line="360" w:lineRule="auto"/>
        <w:jc w:val="center"/>
        <w:rPr>
          <w:b/>
          <w:sz w:val="28"/>
          <w:szCs w:val="28"/>
          <w:u w:val="single"/>
        </w:rPr>
      </w:pPr>
    </w:p>
    <w:p w:rsidR="00FD6517" w:rsidRDefault="00FD6517" w:rsidP="00437FC6">
      <w:pPr>
        <w:spacing w:line="360" w:lineRule="auto"/>
        <w:jc w:val="center"/>
        <w:rPr>
          <w:b/>
          <w:sz w:val="28"/>
          <w:szCs w:val="28"/>
          <w:u w:val="single"/>
        </w:rPr>
      </w:pPr>
    </w:p>
    <w:p w:rsidR="00FD6517" w:rsidRDefault="00FD6517" w:rsidP="00437FC6">
      <w:pPr>
        <w:spacing w:line="360" w:lineRule="auto"/>
        <w:jc w:val="center"/>
        <w:rPr>
          <w:b/>
          <w:sz w:val="28"/>
          <w:szCs w:val="28"/>
          <w:u w:val="single"/>
        </w:rPr>
      </w:pPr>
    </w:p>
    <w:p w:rsidR="00FD6517" w:rsidRDefault="00FD6517" w:rsidP="00437FC6">
      <w:pPr>
        <w:spacing w:line="360" w:lineRule="auto"/>
        <w:jc w:val="center"/>
        <w:rPr>
          <w:b/>
          <w:sz w:val="28"/>
          <w:szCs w:val="28"/>
          <w:u w:val="single"/>
        </w:rPr>
      </w:pPr>
    </w:p>
    <w:p w:rsidR="00FD6517" w:rsidRDefault="00FD6517" w:rsidP="00437FC6">
      <w:pPr>
        <w:spacing w:line="360" w:lineRule="auto"/>
        <w:jc w:val="center"/>
        <w:rPr>
          <w:b/>
          <w:sz w:val="28"/>
          <w:szCs w:val="28"/>
          <w:u w:val="single"/>
        </w:rPr>
      </w:pPr>
    </w:p>
    <w:p w:rsidR="00FD6517" w:rsidRDefault="00FD6517" w:rsidP="00437FC6">
      <w:pPr>
        <w:spacing w:line="360" w:lineRule="auto"/>
        <w:jc w:val="center"/>
        <w:rPr>
          <w:b/>
          <w:sz w:val="28"/>
          <w:szCs w:val="28"/>
          <w:u w:val="single"/>
        </w:rPr>
      </w:pPr>
    </w:p>
    <w:p w:rsidR="00FD6517" w:rsidRDefault="00FD6517" w:rsidP="00437FC6">
      <w:pPr>
        <w:spacing w:line="360" w:lineRule="auto"/>
        <w:jc w:val="center"/>
        <w:rPr>
          <w:b/>
          <w:sz w:val="28"/>
          <w:szCs w:val="28"/>
          <w:u w:val="single"/>
        </w:rPr>
      </w:pPr>
    </w:p>
    <w:p w:rsidR="00FD6517" w:rsidRDefault="00FD6517" w:rsidP="00437FC6">
      <w:pPr>
        <w:spacing w:line="360" w:lineRule="auto"/>
        <w:jc w:val="center"/>
        <w:rPr>
          <w:b/>
          <w:sz w:val="28"/>
          <w:szCs w:val="28"/>
          <w:u w:val="single"/>
        </w:rPr>
      </w:pPr>
    </w:p>
    <w:p w:rsidR="00FD6517" w:rsidRDefault="00FD6517" w:rsidP="00437FC6">
      <w:pPr>
        <w:spacing w:line="360" w:lineRule="auto"/>
        <w:jc w:val="center"/>
        <w:rPr>
          <w:b/>
          <w:sz w:val="28"/>
          <w:szCs w:val="28"/>
          <w:u w:val="single"/>
        </w:rPr>
      </w:pPr>
    </w:p>
    <w:p w:rsidR="00FD6517" w:rsidRDefault="00FD6517" w:rsidP="00437FC6">
      <w:pPr>
        <w:spacing w:line="360" w:lineRule="auto"/>
        <w:jc w:val="center"/>
        <w:rPr>
          <w:b/>
          <w:sz w:val="28"/>
          <w:szCs w:val="28"/>
          <w:u w:val="single"/>
        </w:rPr>
      </w:pPr>
    </w:p>
    <w:p w:rsidR="00FD6517" w:rsidRDefault="00FD6517" w:rsidP="00437FC6">
      <w:pPr>
        <w:spacing w:line="360" w:lineRule="auto"/>
        <w:jc w:val="center"/>
        <w:rPr>
          <w:b/>
          <w:sz w:val="28"/>
          <w:szCs w:val="28"/>
          <w:u w:val="single"/>
        </w:rPr>
      </w:pPr>
    </w:p>
    <w:p w:rsidR="00FD6517" w:rsidRDefault="00FD6517" w:rsidP="00437FC6">
      <w:pPr>
        <w:spacing w:line="360" w:lineRule="auto"/>
        <w:jc w:val="center"/>
        <w:rPr>
          <w:b/>
          <w:sz w:val="28"/>
          <w:szCs w:val="28"/>
          <w:u w:val="single"/>
        </w:rPr>
      </w:pPr>
    </w:p>
    <w:p w:rsidR="00437FC6" w:rsidRPr="00177792" w:rsidRDefault="00437FC6" w:rsidP="00437FC6">
      <w:pPr>
        <w:spacing w:line="360" w:lineRule="auto"/>
        <w:jc w:val="center"/>
        <w:rPr>
          <w:b/>
          <w:sz w:val="28"/>
          <w:szCs w:val="28"/>
          <w:u w:val="single"/>
        </w:rPr>
      </w:pPr>
      <w:r w:rsidRPr="00177792">
        <w:rPr>
          <w:b/>
          <w:sz w:val="28"/>
          <w:szCs w:val="28"/>
          <w:u w:val="single"/>
        </w:rPr>
        <w:lastRenderedPageBreak/>
        <w:t>UNIT-IV</w:t>
      </w:r>
    </w:p>
    <w:p w:rsidR="00437FC6" w:rsidRDefault="00437FC6" w:rsidP="00437FC6">
      <w:pPr>
        <w:spacing w:line="360" w:lineRule="auto"/>
        <w:jc w:val="both"/>
        <w:rPr>
          <w:sz w:val="28"/>
          <w:szCs w:val="28"/>
        </w:rPr>
      </w:pPr>
      <w:r w:rsidRPr="00177792">
        <w:rPr>
          <w:b/>
          <w:sz w:val="28"/>
          <w:szCs w:val="28"/>
        </w:rPr>
        <w:t>Structured Query Language</w:t>
      </w:r>
      <w:r w:rsidRPr="00177792">
        <w:rPr>
          <w:sz w:val="28"/>
          <w:szCs w:val="28"/>
        </w:rPr>
        <w:t xml:space="preserve"> Introduction, History of SQL Standards, Commands in SQL, Data types in SQL, Data Definition Language (DDL)</w:t>
      </w:r>
      <w:proofErr w:type="gramStart"/>
      <w:r w:rsidRPr="00177792">
        <w:rPr>
          <w:sz w:val="28"/>
          <w:szCs w:val="28"/>
        </w:rPr>
        <w:t>,Selection</w:t>
      </w:r>
      <w:proofErr w:type="gramEnd"/>
      <w:r w:rsidRPr="00177792">
        <w:rPr>
          <w:sz w:val="28"/>
          <w:szCs w:val="28"/>
        </w:rPr>
        <w:t xml:space="preserve"> Operation Projection Operation, Aggregate Functions, Data Manipulation Language, Table Modification, Table Truncation, Imposition of Constraints, Set Operations.</w:t>
      </w:r>
    </w:p>
    <w:p w:rsidR="00437FC6" w:rsidRDefault="00437FC6" w:rsidP="00437FC6">
      <w:pPr>
        <w:spacing w:line="360" w:lineRule="auto"/>
        <w:jc w:val="both"/>
        <w:rPr>
          <w:sz w:val="28"/>
          <w:szCs w:val="28"/>
        </w:rPr>
      </w:pPr>
      <w:r>
        <w:rPr>
          <w:sz w:val="28"/>
          <w:szCs w:val="28"/>
        </w:rPr>
        <w:t>**************************************************************************</w:t>
      </w:r>
    </w:p>
    <w:p w:rsidR="00437FC6" w:rsidRPr="007F2A81" w:rsidRDefault="00437FC6" w:rsidP="00437FC6">
      <w:pPr>
        <w:jc w:val="center"/>
        <w:rPr>
          <w:rFonts w:cstheme="minorHAnsi"/>
          <w:b/>
          <w:sz w:val="40"/>
          <w:szCs w:val="40"/>
          <w:u w:val="single"/>
        </w:rPr>
      </w:pPr>
      <w:r w:rsidRPr="007F2A81">
        <w:rPr>
          <w:rFonts w:cstheme="minorHAnsi"/>
          <w:b/>
          <w:sz w:val="40"/>
          <w:szCs w:val="40"/>
          <w:u w:val="single"/>
        </w:rPr>
        <w:t>Structured Query Language</w:t>
      </w:r>
    </w:p>
    <w:p w:rsidR="00437FC6" w:rsidRPr="00CE3BEA" w:rsidRDefault="00437FC6" w:rsidP="00437FC6">
      <w:pPr>
        <w:pStyle w:val="NormalWeb"/>
        <w:spacing w:before="0" w:beforeAutospacing="0" w:after="0" w:afterAutospacing="0"/>
        <w:ind w:left="48" w:right="48"/>
        <w:jc w:val="both"/>
        <w:rPr>
          <w:rFonts w:asciiTheme="minorHAnsi" w:hAnsiTheme="minorHAnsi" w:cstheme="minorHAnsi"/>
        </w:rPr>
      </w:pPr>
      <w:r w:rsidRPr="00CE3BEA">
        <w:rPr>
          <w:rFonts w:asciiTheme="minorHAnsi" w:hAnsiTheme="minorHAnsi" w:cstheme="minorHAnsi"/>
        </w:rPr>
        <w:t>SQL is a language to operate databases; it includes database creation, deletion, fetching rows, modifying rows, etc. SQL is an </w:t>
      </w:r>
      <w:r w:rsidRPr="00CE3BEA">
        <w:rPr>
          <w:rFonts w:asciiTheme="minorHAnsi" w:hAnsiTheme="minorHAnsi" w:cstheme="minorHAnsi"/>
          <w:b/>
          <w:bCs/>
        </w:rPr>
        <w:t>ANSI</w:t>
      </w:r>
      <w:r w:rsidRPr="00CE3BEA">
        <w:rPr>
          <w:rFonts w:asciiTheme="minorHAnsi" w:hAnsiTheme="minorHAnsi" w:cstheme="minorHAnsi"/>
        </w:rPr>
        <w:t> (American National Standards Institute) standard language, but there are many different versions of the SQL language.</w:t>
      </w:r>
    </w:p>
    <w:p w:rsidR="00437FC6" w:rsidRPr="00CE3BEA" w:rsidRDefault="00437FC6" w:rsidP="00437FC6">
      <w:pPr>
        <w:pStyle w:val="Heading2"/>
        <w:spacing w:before="0"/>
        <w:jc w:val="both"/>
        <w:rPr>
          <w:rFonts w:asciiTheme="minorHAnsi" w:hAnsiTheme="minorHAnsi" w:cstheme="minorHAnsi"/>
          <w:bCs w:val="0"/>
          <w:sz w:val="32"/>
          <w:szCs w:val="32"/>
        </w:rPr>
      </w:pPr>
      <w:r w:rsidRPr="00CE3BEA">
        <w:rPr>
          <w:rFonts w:asciiTheme="minorHAnsi" w:hAnsiTheme="minorHAnsi" w:cstheme="minorHAnsi"/>
          <w:bCs w:val="0"/>
          <w:sz w:val="32"/>
          <w:szCs w:val="32"/>
        </w:rPr>
        <w:t>What is SQL?</w:t>
      </w:r>
    </w:p>
    <w:p w:rsidR="00437FC6" w:rsidRPr="00CE3BEA" w:rsidRDefault="00437FC6" w:rsidP="00437FC6">
      <w:pPr>
        <w:pStyle w:val="NormalWeb"/>
        <w:spacing w:before="0" w:beforeAutospacing="0" w:after="0" w:afterAutospacing="0"/>
        <w:ind w:left="48" w:right="48"/>
        <w:jc w:val="both"/>
        <w:rPr>
          <w:rFonts w:asciiTheme="minorHAnsi" w:hAnsiTheme="minorHAnsi" w:cstheme="minorHAnsi"/>
        </w:rPr>
      </w:pPr>
      <w:r w:rsidRPr="00CE3BEA">
        <w:rPr>
          <w:rFonts w:asciiTheme="minorHAnsi" w:hAnsiTheme="minorHAnsi" w:cstheme="minorHAnsi"/>
        </w:rPr>
        <w:t>SQL is Structured Query Language, which is a computer language for storing, manipulating and retrieving data stored in a relational database.</w:t>
      </w:r>
    </w:p>
    <w:p w:rsidR="00437FC6" w:rsidRPr="00CE3BEA" w:rsidRDefault="00437FC6" w:rsidP="00437FC6">
      <w:pPr>
        <w:pStyle w:val="NormalWeb"/>
        <w:spacing w:before="0" w:beforeAutospacing="0" w:after="0" w:afterAutospacing="0"/>
        <w:ind w:left="48" w:right="48"/>
        <w:jc w:val="both"/>
        <w:rPr>
          <w:rFonts w:asciiTheme="minorHAnsi" w:hAnsiTheme="minorHAnsi" w:cstheme="minorHAnsi"/>
        </w:rPr>
      </w:pPr>
      <w:r w:rsidRPr="00CE3BEA">
        <w:rPr>
          <w:rFonts w:asciiTheme="minorHAnsi" w:hAnsiTheme="minorHAnsi" w:cstheme="minorHAnsi"/>
        </w:rPr>
        <w:t xml:space="preserve">SQL is the standard language for Relational Database System. All the Relational Database Management Systems (RDBMS) like </w:t>
      </w:r>
      <w:proofErr w:type="spellStart"/>
      <w:r w:rsidRPr="00CE3BEA">
        <w:rPr>
          <w:rFonts w:asciiTheme="minorHAnsi" w:hAnsiTheme="minorHAnsi" w:cstheme="minorHAnsi"/>
        </w:rPr>
        <w:t>MySQL</w:t>
      </w:r>
      <w:proofErr w:type="spellEnd"/>
      <w:r w:rsidRPr="00CE3BEA">
        <w:rPr>
          <w:rFonts w:asciiTheme="minorHAnsi" w:hAnsiTheme="minorHAnsi" w:cstheme="minorHAnsi"/>
        </w:rPr>
        <w:t xml:space="preserve">, MS Access, Oracle, Sybase, Informix, </w:t>
      </w:r>
      <w:proofErr w:type="spellStart"/>
      <w:r w:rsidRPr="00CE3BEA">
        <w:rPr>
          <w:rFonts w:asciiTheme="minorHAnsi" w:hAnsiTheme="minorHAnsi" w:cstheme="minorHAnsi"/>
        </w:rPr>
        <w:t>Postgres</w:t>
      </w:r>
      <w:proofErr w:type="spellEnd"/>
      <w:r w:rsidRPr="00CE3BEA">
        <w:rPr>
          <w:rFonts w:asciiTheme="minorHAnsi" w:hAnsiTheme="minorHAnsi" w:cstheme="minorHAnsi"/>
        </w:rPr>
        <w:t xml:space="preserve"> and SQL Server use SQL as their standard database language.</w:t>
      </w:r>
    </w:p>
    <w:p w:rsidR="00437FC6" w:rsidRPr="00CE3BEA" w:rsidRDefault="00437FC6" w:rsidP="00437FC6">
      <w:pPr>
        <w:pStyle w:val="NormalWeb"/>
        <w:spacing w:before="0" w:beforeAutospacing="0" w:after="0" w:afterAutospacing="0"/>
        <w:ind w:left="48" w:right="48"/>
        <w:jc w:val="both"/>
        <w:rPr>
          <w:rFonts w:asciiTheme="minorHAnsi" w:hAnsiTheme="minorHAnsi" w:cstheme="minorHAnsi"/>
        </w:rPr>
      </w:pPr>
      <w:r w:rsidRPr="00CE3BEA">
        <w:rPr>
          <w:rFonts w:asciiTheme="minorHAnsi" w:hAnsiTheme="minorHAnsi" w:cstheme="minorHAnsi"/>
        </w:rPr>
        <w:t>Also, they are using different dialects, such as −</w:t>
      </w:r>
    </w:p>
    <w:p w:rsidR="00437FC6" w:rsidRPr="00CE3BEA" w:rsidRDefault="00437FC6" w:rsidP="003070A8">
      <w:pPr>
        <w:widowControl/>
        <w:numPr>
          <w:ilvl w:val="0"/>
          <w:numId w:val="50"/>
        </w:numPr>
        <w:autoSpaceDE/>
        <w:autoSpaceDN/>
        <w:jc w:val="both"/>
        <w:rPr>
          <w:rFonts w:cstheme="minorHAnsi"/>
          <w:sz w:val="24"/>
          <w:szCs w:val="24"/>
        </w:rPr>
      </w:pPr>
      <w:r w:rsidRPr="00CE3BEA">
        <w:rPr>
          <w:rFonts w:cstheme="minorHAnsi"/>
          <w:sz w:val="24"/>
          <w:szCs w:val="24"/>
        </w:rPr>
        <w:t>MS SQL Server using T-SQL,</w:t>
      </w:r>
    </w:p>
    <w:p w:rsidR="00437FC6" w:rsidRPr="00CE3BEA" w:rsidRDefault="00437FC6" w:rsidP="003070A8">
      <w:pPr>
        <w:widowControl/>
        <w:numPr>
          <w:ilvl w:val="0"/>
          <w:numId w:val="50"/>
        </w:numPr>
        <w:autoSpaceDE/>
        <w:autoSpaceDN/>
        <w:jc w:val="both"/>
        <w:rPr>
          <w:rFonts w:cstheme="minorHAnsi"/>
          <w:sz w:val="24"/>
          <w:szCs w:val="24"/>
        </w:rPr>
      </w:pPr>
      <w:r w:rsidRPr="00CE3BEA">
        <w:rPr>
          <w:rFonts w:cstheme="minorHAnsi"/>
          <w:sz w:val="24"/>
          <w:szCs w:val="24"/>
        </w:rPr>
        <w:t>Oracle using PL/SQL,</w:t>
      </w:r>
    </w:p>
    <w:p w:rsidR="00437FC6" w:rsidRPr="00CE3BEA" w:rsidRDefault="00437FC6" w:rsidP="003070A8">
      <w:pPr>
        <w:widowControl/>
        <w:numPr>
          <w:ilvl w:val="0"/>
          <w:numId w:val="50"/>
        </w:numPr>
        <w:autoSpaceDE/>
        <w:autoSpaceDN/>
        <w:jc w:val="both"/>
        <w:rPr>
          <w:rFonts w:cstheme="minorHAnsi"/>
          <w:sz w:val="24"/>
          <w:szCs w:val="24"/>
        </w:rPr>
      </w:pPr>
      <w:r w:rsidRPr="00CE3BEA">
        <w:rPr>
          <w:rFonts w:cstheme="minorHAnsi"/>
          <w:sz w:val="24"/>
          <w:szCs w:val="24"/>
        </w:rPr>
        <w:t>MS Access version of SQL is called JET SQL (native format) etc.</w:t>
      </w:r>
    </w:p>
    <w:p w:rsidR="00437FC6" w:rsidRPr="00CE3BEA" w:rsidRDefault="00437FC6" w:rsidP="00437FC6">
      <w:pPr>
        <w:pStyle w:val="Heading2"/>
        <w:spacing w:before="0"/>
        <w:jc w:val="both"/>
        <w:rPr>
          <w:rFonts w:asciiTheme="minorHAnsi" w:hAnsiTheme="minorHAnsi" w:cstheme="minorHAnsi"/>
          <w:bCs w:val="0"/>
          <w:sz w:val="32"/>
          <w:szCs w:val="32"/>
        </w:rPr>
      </w:pPr>
      <w:r w:rsidRPr="00CE3BEA">
        <w:rPr>
          <w:rFonts w:asciiTheme="minorHAnsi" w:hAnsiTheme="minorHAnsi" w:cstheme="minorHAnsi"/>
          <w:bCs w:val="0"/>
          <w:sz w:val="32"/>
          <w:szCs w:val="32"/>
        </w:rPr>
        <w:t>Why SQL?</w:t>
      </w:r>
    </w:p>
    <w:p w:rsidR="00437FC6" w:rsidRPr="00CE3BEA" w:rsidRDefault="00437FC6" w:rsidP="00437FC6">
      <w:pPr>
        <w:pStyle w:val="NormalWeb"/>
        <w:spacing w:before="0" w:beforeAutospacing="0" w:after="0" w:afterAutospacing="0"/>
        <w:ind w:left="48" w:right="48"/>
        <w:jc w:val="both"/>
        <w:rPr>
          <w:rFonts w:asciiTheme="minorHAnsi" w:hAnsiTheme="minorHAnsi" w:cstheme="minorHAnsi"/>
        </w:rPr>
      </w:pPr>
      <w:r w:rsidRPr="00CE3BEA">
        <w:rPr>
          <w:rFonts w:asciiTheme="minorHAnsi" w:hAnsiTheme="minorHAnsi" w:cstheme="minorHAnsi"/>
        </w:rPr>
        <w:t>SQL is widely popular because it offers the following advantages −</w:t>
      </w:r>
    </w:p>
    <w:p w:rsidR="00437FC6" w:rsidRPr="00CE3BEA" w:rsidRDefault="00437FC6" w:rsidP="003070A8">
      <w:pPr>
        <w:pStyle w:val="NormalWeb"/>
        <w:numPr>
          <w:ilvl w:val="0"/>
          <w:numId w:val="51"/>
        </w:numPr>
        <w:spacing w:before="0" w:beforeAutospacing="0" w:after="0" w:afterAutospacing="0"/>
        <w:ind w:left="768" w:right="48"/>
        <w:jc w:val="both"/>
        <w:rPr>
          <w:rFonts w:asciiTheme="minorHAnsi" w:hAnsiTheme="minorHAnsi" w:cstheme="minorHAnsi"/>
        </w:rPr>
      </w:pPr>
      <w:r w:rsidRPr="00CE3BEA">
        <w:rPr>
          <w:rFonts w:asciiTheme="minorHAnsi" w:hAnsiTheme="minorHAnsi" w:cstheme="minorHAnsi"/>
        </w:rPr>
        <w:t>Allows users to access data in the relational database management systems.</w:t>
      </w:r>
    </w:p>
    <w:p w:rsidR="00437FC6" w:rsidRPr="00CE3BEA" w:rsidRDefault="00437FC6" w:rsidP="003070A8">
      <w:pPr>
        <w:pStyle w:val="NormalWeb"/>
        <w:numPr>
          <w:ilvl w:val="0"/>
          <w:numId w:val="51"/>
        </w:numPr>
        <w:spacing w:before="0" w:beforeAutospacing="0" w:after="0" w:afterAutospacing="0"/>
        <w:ind w:left="768" w:right="48"/>
        <w:jc w:val="both"/>
        <w:rPr>
          <w:rFonts w:asciiTheme="minorHAnsi" w:hAnsiTheme="minorHAnsi" w:cstheme="minorHAnsi"/>
        </w:rPr>
      </w:pPr>
      <w:r w:rsidRPr="00CE3BEA">
        <w:rPr>
          <w:rFonts w:asciiTheme="minorHAnsi" w:hAnsiTheme="minorHAnsi" w:cstheme="minorHAnsi"/>
        </w:rPr>
        <w:t>Allows users to describe the data.</w:t>
      </w:r>
    </w:p>
    <w:p w:rsidR="00437FC6" w:rsidRPr="00CE3BEA" w:rsidRDefault="00437FC6" w:rsidP="003070A8">
      <w:pPr>
        <w:pStyle w:val="NormalWeb"/>
        <w:numPr>
          <w:ilvl w:val="0"/>
          <w:numId w:val="51"/>
        </w:numPr>
        <w:spacing w:before="0" w:beforeAutospacing="0" w:after="0" w:afterAutospacing="0"/>
        <w:ind w:left="768" w:right="48"/>
        <w:jc w:val="both"/>
        <w:rPr>
          <w:rFonts w:asciiTheme="minorHAnsi" w:hAnsiTheme="minorHAnsi" w:cstheme="minorHAnsi"/>
        </w:rPr>
      </w:pPr>
      <w:r w:rsidRPr="00CE3BEA">
        <w:rPr>
          <w:rFonts w:asciiTheme="minorHAnsi" w:hAnsiTheme="minorHAnsi" w:cstheme="minorHAnsi"/>
        </w:rPr>
        <w:t>Allows users to define the data in a database and manipulate that data.</w:t>
      </w:r>
    </w:p>
    <w:p w:rsidR="00437FC6" w:rsidRPr="00CE3BEA" w:rsidRDefault="00437FC6" w:rsidP="003070A8">
      <w:pPr>
        <w:pStyle w:val="NormalWeb"/>
        <w:numPr>
          <w:ilvl w:val="0"/>
          <w:numId w:val="51"/>
        </w:numPr>
        <w:spacing w:before="0" w:beforeAutospacing="0" w:after="0" w:afterAutospacing="0"/>
        <w:ind w:left="768" w:right="48"/>
        <w:jc w:val="both"/>
        <w:rPr>
          <w:rFonts w:asciiTheme="minorHAnsi" w:hAnsiTheme="minorHAnsi" w:cstheme="minorHAnsi"/>
        </w:rPr>
      </w:pPr>
      <w:r w:rsidRPr="00CE3BEA">
        <w:rPr>
          <w:rFonts w:asciiTheme="minorHAnsi" w:hAnsiTheme="minorHAnsi" w:cstheme="minorHAnsi"/>
        </w:rPr>
        <w:t xml:space="preserve">Allows </w:t>
      </w:r>
      <w:proofErr w:type="gramStart"/>
      <w:r w:rsidRPr="00CE3BEA">
        <w:rPr>
          <w:rFonts w:asciiTheme="minorHAnsi" w:hAnsiTheme="minorHAnsi" w:cstheme="minorHAnsi"/>
        </w:rPr>
        <w:t>to embed</w:t>
      </w:r>
      <w:proofErr w:type="gramEnd"/>
      <w:r w:rsidRPr="00CE3BEA">
        <w:rPr>
          <w:rFonts w:asciiTheme="minorHAnsi" w:hAnsiTheme="minorHAnsi" w:cstheme="minorHAnsi"/>
        </w:rPr>
        <w:t xml:space="preserve"> within other languages using SQL modules, libraries &amp; pre-compilers.</w:t>
      </w:r>
    </w:p>
    <w:p w:rsidR="00437FC6" w:rsidRPr="00CE3BEA" w:rsidRDefault="00437FC6" w:rsidP="003070A8">
      <w:pPr>
        <w:pStyle w:val="NormalWeb"/>
        <w:numPr>
          <w:ilvl w:val="0"/>
          <w:numId w:val="51"/>
        </w:numPr>
        <w:spacing w:before="0" w:beforeAutospacing="0" w:after="0" w:afterAutospacing="0"/>
        <w:ind w:left="768" w:right="48"/>
        <w:jc w:val="both"/>
        <w:rPr>
          <w:rFonts w:asciiTheme="minorHAnsi" w:hAnsiTheme="minorHAnsi" w:cstheme="minorHAnsi"/>
        </w:rPr>
      </w:pPr>
      <w:r w:rsidRPr="00CE3BEA">
        <w:rPr>
          <w:rFonts w:asciiTheme="minorHAnsi" w:hAnsiTheme="minorHAnsi" w:cstheme="minorHAnsi"/>
        </w:rPr>
        <w:t>Allows users to create and drop databases and tables.</w:t>
      </w:r>
    </w:p>
    <w:p w:rsidR="00437FC6" w:rsidRPr="00CE3BEA" w:rsidRDefault="00437FC6" w:rsidP="003070A8">
      <w:pPr>
        <w:pStyle w:val="NormalWeb"/>
        <w:numPr>
          <w:ilvl w:val="0"/>
          <w:numId w:val="51"/>
        </w:numPr>
        <w:spacing w:before="0" w:beforeAutospacing="0" w:after="0" w:afterAutospacing="0"/>
        <w:ind w:left="768" w:right="48"/>
        <w:jc w:val="both"/>
        <w:rPr>
          <w:rFonts w:asciiTheme="minorHAnsi" w:hAnsiTheme="minorHAnsi" w:cstheme="minorHAnsi"/>
        </w:rPr>
      </w:pPr>
      <w:r w:rsidRPr="00CE3BEA">
        <w:rPr>
          <w:rFonts w:asciiTheme="minorHAnsi" w:hAnsiTheme="minorHAnsi" w:cstheme="minorHAnsi"/>
        </w:rPr>
        <w:t>Allows users to create view, stored procedure, functions in a database.</w:t>
      </w:r>
    </w:p>
    <w:p w:rsidR="00437FC6" w:rsidRPr="00CE3BEA" w:rsidRDefault="00437FC6" w:rsidP="003070A8">
      <w:pPr>
        <w:pStyle w:val="NormalWeb"/>
        <w:numPr>
          <w:ilvl w:val="0"/>
          <w:numId w:val="51"/>
        </w:numPr>
        <w:spacing w:before="0" w:beforeAutospacing="0" w:after="0" w:afterAutospacing="0"/>
        <w:ind w:left="768" w:right="48"/>
        <w:jc w:val="both"/>
        <w:rPr>
          <w:rFonts w:asciiTheme="minorHAnsi" w:hAnsiTheme="minorHAnsi" w:cstheme="minorHAnsi"/>
        </w:rPr>
      </w:pPr>
      <w:r w:rsidRPr="00CE3BEA">
        <w:rPr>
          <w:rFonts w:asciiTheme="minorHAnsi" w:hAnsiTheme="minorHAnsi" w:cstheme="minorHAnsi"/>
        </w:rPr>
        <w:t>Allows users to set permissions on tables, procedures and views.</w:t>
      </w:r>
    </w:p>
    <w:p w:rsidR="00437FC6" w:rsidRPr="00CE3BEA" w:rsidRDefault="00437FC6" w:rsidP="00437FC6">
      <w:pPr>
        <w:pStyle w:val="Heading2"/>
        <w:spacing w:before="0"/>
        <w:jc w:val="both"/>
        <w:rPr>
          <w:rFonts w:asciiTheme="minorHAnsi" w:hAnsiTheme="minorHAnsi" w:cstheme="minorHAnsi"/>
          <w:bCs w:val="0"/>
        </w:rPr>
      </w:pPr>
      <w:r w:rsidRPr="00CE3BEA">
        <w:rPr>
          <w:rFonts w:asciiTheme="minorHAnsi" w:hAnsiTheme="minorHAnsi" w:cstheme="minorHAnsi"/>
          <w:bCs w:val="0"/>
        </w:rPr>
        <w:t>A Brief History of SQL</w:t>
      </w:r>
    </w:p>
    <w:p w:rsidR="00437FC6" w:rsidRPr="00CE3BEA" w:rsidRDefault="00437FC6" w:rsidP="003070A8">
      <w:pPr>
        <w:pStyle w:val="NormalWeb"/>
        <w:numPr>
          <w:ilvl w:val="0"/>
          <w:numId w:val="52"/>
        </w:numPr>
        <w:spacing w:before="0" w:beforeAutospacing="0" w:after="0" w:afterAutospacing="0"/>
        <w:ind w:left="768" w:right="48"/>
        <w:jc w:val="both"/>
        <w:rPr>
          <w:rFonts w:asciiTheme="minorHAnsi" w:hAnsiTheme="minorHAnsi" w:cstheme="minorHAnsi"/>
        </w:rPr>
      </w:pPr>
      <w:r w:rsidRPr="00CE3BEA">
        <w:rPr>
          <w:rFonts w:asciiTheme="minorHAnsi" w:hAnsiTheme="minorHAnsi" w:cstheme="minorHAnsi"/>
          <w:b/>
          <w:bCs/>
        </w:rPr>
        <w:t>1970</w:t>
      </w:r>
      <w:r w:rsidRPr="00CE3BEA">
        <w:rPr>
          <w:rFonts w:asciiTheme="minorHAnsi" w:hAnsiTheme="minorHAnsi" w:cstheme="minorHAnsi"/>
        </w:rPr>
        <w:t xml:space="preserve"> − Dr. Edgar F. "Ted" </w:t>
      </w:r>
      <w:proofErr w:type="spellStart"/>
      <w:r w:rsidRPr="00CE3BEA">
        <w:rPr>
          <w:rFonts w:asciiTheme="minorHAnsi" w:hAnsiTheme="minorHAnsi" w:cstheme="minorHAnsi"/>
        </w:rPr>
        <w:t>Codd</w:t>
      </w:r>
      <w:proofErr w:type="spellEnd"/>
      <w:r w:rsidRPr="00CE3BEA">
        <w:rPr>
          <w:rFonts w:asciiTheme="minorHAnsi" w:hAnsiTheme="minorHAnsi" w:cstheme="minorHAnsi"/>
        </w:rPr>
        <w:t xml:space="preserve"> of IBM is known as the father of relational databases. He described a relational model for databases.</w:t>
      </w:r>
    </w:p>
    <w:p w:rsidR="00437FC6" w:rsidRPr="00CE3BEA" w:rsidRDefault="00437FC6" w:rsidP="003070A8">
      <w:pPr>
        <w:pStyle w:val="NormalWeb"/>
        <w:numPr>
          <w:ilvl w:val="0"/>
          <w:numId w:val="52"/>
        </w:numPr>
        <w:spacing w:before="0" w:beforeAutospacing="0" w:after="0" w:afterAutospacing="0"/>
        <w:ind w:left="768" w:right="48"/>
        <w:jc w:val="both"/>
        <w:rPr>
          <w:rFonts w:asciiTheme="minorHAnsi" w:hAnsiTheme="minorHAnsi" w:cstheme="minorHAnsi"/>
        </w:rPr>
      </w:pPr>
      <w:r w:rsidRPr="00CE3BEA">
        <w:rPr>
          <w:rFonts w:asciiTheme="minorHAnsi" w:hAnsiTheme="minorHAnsi" w:cstheme="minorHAnsi"/>
          <w:b/>
          <w:bCs/>
        </w:rPr>
        <w:t>1974</w:t>
      </w:r>
      <w:r w:rsidRPr="00CE3BEA">
        <w:rPr>
          <w:rFonts w:asciiTheme="minorHAnsi" w:hAnsiTheme="minorHAnsi" w:cstheme="minorHAnsi"/>
        </w:rPr>
        <w:t> − Structured Query Language appeared.</w:t>
      </w:r>
    </w:p>
    <w:p w:rsidR="00437FC6" w:rsidRPr="00CE3BEA" w:rsidRDefault="00437FC6" w:rsidP="003070A8">
      <w:pPr>
        <w:pStyle w:val="NormalWeb"/>
        <w:numPr>
          <w:ilvl w:val="0"/>
          <w:numId w:val="52"/>
        </w:numPr>
        <w:spacing w:before="0" w:beforeAutospacing="0" w:after="0" w:afterAutospacing="0"/>
        <w:ind w:left="768" w:right="48"/>
        <w:jc w:val="both"/>
        <w:rPr>
          <w:rFonts w:asciiTheme="minorHAnsi" w:hAnsiTheme="minorHAnsi" w:cstheme="minorHAnsi"/>
        </w:rPr>
      </w:pPr>
      <w:r w:rsidRPr="00CE3BEA">
        <w:rPr>
          <w:rFonts w:asciiTheme="minorHAnsi" w:hAnsiTheme="minorHAnsi" w:cstheme="minorHAnsi"/>
          <w:b/>
          <w:bCs/>
        </w:rPr>
        <w:t>1978</w:t>
      </w:r>
      <w:r w:rsidRPr="00CE3BEA">
        <w:rPr>
          <w:rFonts w:asciiTheme="minorHAnsi" w:hAnsiTheme="minorHAnsi" w:cstheme="minorHAnsi"/>
        </w:rPr>
        <w:t xml:space="preserve"> − IBM worked to develop </w:t>
      </w:r>
      <w:proofErr w:type="spellStart"/>
      <w:r w:rsidRPr="00CE3BEA">
        <w:rPr>
          <w:rFonts w:asciiTheme="minorHAnsi" w:hAnsiTheme="minorHAnsi" w:cstheme="minorHAnsi"/>
        </w:rPr>
        <w:t>Codd's</w:t>
      </w:r>
      <w:proofErr w:type="spellEnd"/>
      <w:r w:rsidRPr="00CE3BEA">
        <w:rPr>
          <w:rFonts w:asciiTheme="minorHAnsi" w:hAnsiTheme="minorHAnsi" w:cstheme="minorHAnsi"/>
        </w:rPr>
        <w:t xml:space="preserve"> ideas and released a product named System/R.</w:t>
      </w:r>
    </w:p>
    <w:p w:rsidR="00437FC6" w:rsidRPr="00CE3BEA" w:rsidRDefault="00437FC6" w:rsidP="003070A8">
      <w:pPr>
        <w:pStyle w:val="NormalWeb"/>
        <w:numPr>
          <w:ilvl w:val="0"/>
          <w:numId w:val="52"/>
        </w:numPr>
        <w:spacing w:before="0" w:beforeAutospacing="0" w:after="0" w:afterAutospacing="0"/>
        <w:ind w:left="768" w:right="48"/>
        <w:jc w:val="both"/>
        <w:rPr>
          <w:rFonts w:asciiTheme="minorHAnsi" w:hAnsiTheme="minorHAnsi" w:cstheme="minorHAnsi"/>
        </w:rPr>
      </w:pPr>
      <w:r w:rsidRPr="00CE3BEA">
        <w:rPr>
          <w:rFonts w:asciiTheme="minorHAnsi" w:hAnsiTheme="minorHAnsi" w:cstheme="minorHAnsi"/>
          <w:b/>
          <w:bCs/>
        </w:rPr>
        <w:t>1986</w:t>
      </w:r>
      <w:r w:rsidRPr="00CE3BEA">
        <w:rPr>
          <w:rFonts w:asciiTheme="minorHAnsi" w:hAnsiTheme="minorHAnsi" w:cstheme="minorHAnsi"/>
        </w:rPr>
        <w:t> − IBM developed the first prototype of relational database and standardized by ANSI. The first relational database was released by Relational Software which later came to be known as Oracle.</w:t>
      </w:r>
    </w:p>
    <w:p w:rsidR="00437FC6" w:rsidRPr="00CE3BEA" w:rsidRDefault="00437FC6" w:rsidP="003070A8">
      <w:pPr>
        <w:pStyle w:val="NormalWeb"/>
        <w:numPr>
          <w:ilvl w:val="0"/>
          <w:numId w:val="52"/>
        </w:numPr>
        <w:spacing w:before="0" w:beforeAutospacing="0" w:after="0" w:afterAutospacing="0"/>
        <w:ind w:left="768" w:right="48"/>
        <w:jc w:val="both"/>
        <w:rPr>
          <w:rFonts w:asciiTheme="minorHAnsi" w:hAnsiTheme="minorHAnsi" w:cstheme="minorHAnsi"/>
        </w:rPr>
      </w:pPr>
      <w:r w:rsidRPr="00CE3BEA">
        <w:rPr>
          <w:rFonts w:asciiTheme="minorHAnsi" w:hAnsiTheme="minorHAnsi" w:cstheme="minorHAnsi"/>
          <w:b/>
          <w:bCs/>
        </w:rPr>
        <w:t xml:space="preserve">1987 </w:t>
      </w:r>
      <w:r w:rsidRPr="00CE3BEA">
        <w:rPr>
          <w:rFonts w:asciiTheme="minorHAnsi" w:hAnsiTheme="minorHAnsi" w:cstheme="minorHAnsi"/>
        </w:rPr>
        <w:t>– SQL was approved by ISO.</w:t>
      </w:r>
    </w:p>
    <w:p w:rsidR="00437FC6" w:rsidRPr="00CE3BEA" w:rsidRDefault="00437FC6" w:rsidP="00437FC6">
      <w:pPr>
        <w:pStyle w:val="Heading1"/>
        <w:shd w:val="clear" w:color="auto" w:fill="FFFFFF"/>
        <w:spacing w:before="0"/>
        <w:jc w:val="center"/>
        <w:rPr>
          <w:rFonts w:asciiTheme="minorHAnsi" w:hAnsiTheme="minorHAnsi" w:cstheme="minorHAnsi"/>
          <w:bCs w:val="0"/>
          <w:sz w:val="36"/>
          <w:szCs w:val="36"/>
        </w:rPr>
      </w:pPr>
      <w:r w:rsidRPr="00CE3BEA">
        <w:rPr>
          <w:rFonts w:asciiTheme="minorHAnsi" w:hAnsiTheme="minorHAnsi" w:cstheme="minorHAnsi"/>
          <w:bCs w:val="0"/>
          <w:sz w:val="36"/>
          <w:szCs w:val="36"/>
        </w:rPr>
        <w:t>SQL Commands</w:t>
      </w:r>
    </w:p>
    <w:p w:rsidR="00437FC6" w:rsidRPr="00CE3BEA" w:rsidRDefault="00437FC6" w:rsidP="003070A8">
      <w:pPr>
        <w:widowControl/>
        <w:numPr>
          <w:ilvl w:val="0"/>
          <w:numId w:val="53"/>
        </w:numPr>
        <w:shd w:val="clear" w:color="auto" w:fill="FFFFFF"/>
        <w:autoSpaceDE/>
        <w:autoSpaceDN/>
        <w:jc w:val="both"/>
        <w:rPr>
          <w:rFonts w:cstheme="minorHAnsi"/>
          <w:sz w:val="24"/>
          <w:szCs w:val="24"/>
        </w:rPr>
      </w:pPr>
      <w:r w:rsidRPr="00CE3BEA">
        <w:rPr>
          <w:rFonts w:cstheme="minorHAnsi"/>
          <w:sz w:val="24"/>
          <w:szCs w:val="24"/>
        </w:rPr>
        <w:t>SQL commands are instructions. It is used to communicate with the database. It is also used to perform specific tasks, functions, and queries of data.</w:t>
      </w:r>
    </w:p>
    <w:p w:rsidR="00437FC6" w:rsidRPr="00CE3BEA" w:rsidRDefault="00437FC6" w:rsidP="003070A8">
      <w:pPr>
        <w:widowControl/>
        <w:numPr>
          <w:ilvl w:val="0"/>
          <w:numId w:val="53"/>
        </w:numPr>
        <w:shd w:val="clear" w:color="auto" w:fill="FFFFFF"/>
        <w:autoSpaceDE/>
        <w:autoSpaceDN/>
        <w:jc w:val="both"/>
        <w:rPr>
          <w:rFonts w:cstheme="minorHAnsi"/>
          <w:sz w:val="24"/>
          <w:szCs w:val="24"/>
        </w:rPr>
      </w:pPr>
      <w:r w:rsidRPr="00CE3BEA">
        <w:rPr>
          <w:rFonts w:cstheme="minorHAnsi"/>
          <w:sz w:val="24"/>
          <w:szCs w:val="24"/>
        </w:rPr>
        <w:t xml:space="preserve">SQL can perform various tasks like create a table, add data to tables, drop the table, modify the table, </w:t>
      </w:r>
      <w:proofErr w:type="gramStart"/>
      <w:r w:rsidRPr="00CE3BEA">
        <w:rPr>
          <w:rFonts w:cstheme="minorHAnsi"/>
          <w:sz w:val="24"/>
          <w:szCs w:val="24"/>
        </w:rPr>
        <w:t>set</w:t>
      </w:r>
      <w:proofErr w:type="gramEnd"/>
      <w:r w:rsidRPr="00CE3BEA">
        <w:rPr>
          <w:rFonts w:cstheme="minorHAnsi"/>
          <w:sz w:val="24"/>
          <w:szCs w:val="24"/>
        </w:rPr>
        <w:t xml:space="preserve"> permission for users.</w:t>
      </w:r>
    </w:p>
    <w:p w:rsidR="00437FC6" w:rsidRPr="00CE3BEA" w:rsidRDefault="00437FC6" w:rsidP="00437FC6">
      <w:pPr>
        <w:pStyle w:val="Heading2"/>
        <w:shd w:val="clear" w:color="auto" w:fill="FFFFFF"/>
        <w:spacing w:before="0"/>
        <w:jc w:val="both"/>
        <w:rPr>
          <w:rFonts w:asciiTheme="minorHAnsi" w:hAnsiTheme="minorHAnsi" w:cstheme="minorHAnsi"/>
          <w:bCs w:val="0"/>
          <w:sz w:val="32"/>
          <w:szCs w:val="32"/>
        </w:rPr>
      </w:pPr>
      <w:r w:rsidRPr="00CE3BEA">
        <w:rPr>
          <w:rFonts w:asciiTheme="minorHAnsi" w:hAnsiTheme="minorHAnsi" w:cstheme="minorHAnsi"/>
          <w:bCs w:val="0"/>
          <w:sz w:val="32"/>
          <w:szCs w:val="32"/>
        </w:rPr>
        <w:t>Types of SQL Commands</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There are five types of SQL commands: DDL, DML, DCL, TCL, and DQL.</w:t>
      </w:r>
    </w:p>
    <w:p w:rsidR="00437FC6" w:rsidRPr="00CE3BEA" w:rsidRDefault="00437FC6" w:rsidP="00437FC6">
      <w:pPr>
        <w:jc w:val="center"/>
        <w:rPr>
          <w:rFonts w:cstheme="minorHAnsi"/>
          <w:sz w:val="24"/>
          <w:szCs w:val="24"/>
        </w:rPr>
      </w:pPr>
      <w:r w:rsidRPr="00CE3BEA">
        <w:rPr>
          <w:rFonts w:cstheme="minorHAnsi"/>
          <w:noProof/>
          <w:sz w:val="24"/>
          <w:szCs w:val="24"/>
          <w:lang w:bidi="te-IN"/>
        </w:rPr>
        <w:drawing>
          <wp:inline distT="0" distB="0" distL="0" distR="0">
            <wp:extent cx="4210050" cy="2009775"/>
            <wp:effectExtent l="19050" t="0" r="0" b="0"/>
            <wp:docPr id="46" name="Picture 1" descr="DBMS SQL comm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BMS SQL command"/>
                    <pic:cNvPicPr>
                      <a:picLocks noChangeAspect="1" noChangeArrowheads="1"/>
                    </pic:cNvPicPr>
                  </pic:nvPicPr>
                  <pic:blipFill>
                    <a:blip r:embed="rId66" cstate="print"/>
                    <a:srcRect/>
                    <a:stretch>
                      <a:fillRect/>
                    </a:stretch>
                  </pic:blipFill>
                  <pic:spPr bwMode="auto">
                    <a:xfrm>
                      <a:off x="0" y="0"/>
                      <a:ext cx="4210050" cy="2009775"/>
                    </a:xfrm>
                    <a:prstGeom prst="rect">
                      <a:avLst/>
                    </a:prstGeom>
                    <a:noFill/>
                    <a:ln w="9525">
                      <a:noFill/>
                      <a:miter lim="800000"/>
                      <a:headEnd/>
                      <a:tailEnd/>
                    </a:ln>
                  </pic:spPr>
                </pic:pic>
              </a:graphicData>
            </a:graphic>
          </wp:inline>
        </w:drawing>
      </w:r>
      <w:r w:rsidRPr="00CE3BEA">
        <w:rPr>
          <w:rFonts w:cstheme="minorHAnsi"/>
          <w:sz w:val="24"/>
          <w:szCs w:val="24"/>
        </w:rPr>
        <w:br/>
      </w:r>
    </w:p>
    <w:p w:rsidR="00437FC6" w:rsidRPr="00CE3BEA" w:rsidRDefault="00437FC6" w:rsidP="00437FC6">
      <w:pPr>
        <w:pStyle w:val="Heading3"/>
        <w:shd w:val="clear" w:color="auto" w:fill="FFFFFF"/>
        <w:spacing w:before="0" w:line="240" w:lineRule="auto"/>
        <w:jc w:val="both"/>
        <w:rPr>
          <w:rFonts w:asciiTheme="minorHAnsi" w:hAnsiTheme="minorHAnsi" w:cstheme="minorHAnsi"/>
          <w:b w:val="0"/>
          <w:bCs w:val="0"/>
          <w:color w:val="auto"/>
          <w:sz w:val="28"/>
          <w:szCs w:val="28"/>
        </w:rPr>
      </w:pPr>
      <w:r w:rsidRPr="00CE3BEA">
        <w:rPr>
          <w:rFonts w:asciiTheme="minorHAnsi" w:hAnsiTheme="minorHAnsi" w:cstheme="minorHAnsi"/>
          <w:bCs w:val="0"/>
          <w:color w:val="auto"/>
          <w:sz w:val="28"/>
          <w:szCs w:val="28"/>
          <w:u w:val="single"/>
        </w:rPr>
        <w:t>1. Data Definition Language (DDL</w:t>
      </w:r>
      <w:r w:rsidRPr="00CE3BEA">
        <w:rPr>
          <w:rFonts w:asciiTheme="minorHAnsi" w:hAnsiTheme="minorHAnsi" w:cstheme="minorHAnsi"/>
          <w:b w:val="0"/>
          <w:bCs w:val="0"/>
          <w:color w:val="auto"/>
          <w:sz w:val="28"/>
          <w:szCs w:val="28"/>
        </w:rPr>
        <w:t>)</w:t>
      </w:r>
    </w:p>
    <w:p w:rsidR="00437FC6" w:rsidRPr="00CE3BEA" w:rsidRDefault="00437FC6" w:rsidP="003070A8">
      <w:pPr>
        <w:widowControl/>
        <w:numPr>
          <w:ilvl w:val="0"/>
          <w:numId w:val="54"/>
        </w:numPr>
        <w:shd w:val="clear" w:color="auto" w:fill="FFFFFF"/>
        <w:autoSpaceDE/>
        <w:autoSpaceDN/>
        <w:jc w:val="both"/>
        <w:rPr>
          <w:rFonts w:cstheme="minorHAnsi"/>
          <w:sz w:val="24"/>
          <w:szCs w:val="24"/>
        </w:rPr>
      </w:pPr>
      <w:r w:rsidRPr="00CE3BEA">
        <w:rPr>
          <w:rFonts w:cstheme="minorHAnsi"/>
          <w:sz w:val="24"/>
          <w:szCs w:val="24"/>
        </w:rPr>
        <w:t>DDL changes the structure of the table like creating a table, deleting a table, altering a table, etc.</w:t>
      </w:r>
    </w:p>
    <w:p w:rsidR="00437FC6" w:rsidRPr="00CE3BEA" w:rsidRDefault="00437FC6" w:rsidP="003070A8">
      <w:pPr>
        <w:widowControl/>
        <w:numPr>
          <w:ilvl w:val="0"/>
          <w:numId w:val="54"/>
        </w:numPr>
        <w:shd w:val="clear" w:color="auto" w:fill="FFFFFF"/>
        <w:autoSpaceDE/>
        <w:autoSpaceDN/>
        <w:jc w:val="both"/>
        <w:rPr>
          <w:rFonts w:cstheme="minorHAnsi"/>
          <w:sz w:val="24"/>
          <w:szCs w:val="24"/>
        </w:rPr>
      </w:pPr>
      <w:r w:rsidRPr="00CE3BEA">
        <w:rPr>
          <w:rFonts w:cstheme="minorHAnsi"/>
          <w:sz w:val="24"/>
          <w:szCs w:val="24"/>
        </w:rPr>
        <w:t>All the command of DDL are auto-committed that means it permanently save all the changes in the database.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Here are some commands that come under DDL:</w:t>
      </w:r>
    </w:p>
    <w:p w:rsidR="00437FC6" w:rsidRPr="00CE3BEA" w:rsidRDefault="00437FC6" w:rsidP="003070A8">
      <w:pPr>
        <w:widowControl/>
        <w:numPr>
          <w:ilvl w:val="0"/>
          <w:numId w:val="55"/>
        </w:numPr>
        <w:shd w:val="clear" w:color="auto" w:fill="FFFFFF"/>
        <w:autoSpaceDE/>
        <w:autoSpaceDN/>
        <w:jc w:val="both"/>
        <w:rPr>
          <w:rFonts w:cstheme="minorHAnsi"/>
          <w:sz w:val="24"/>
          <w:szCs w:val="24"/>
        </w:rPr>
      </w:pPr>
      <w:r w:rsidRPr="00CE3BEA">
        <w:rPr>
          <w:rFonts w:cstheme="minorHAnsi"/>
          <w:sz w:val="24"/>
          <w:szCs w:val="24"/>
        </w:rPr>
        <w:t>CREATE</w:t>
      </w:r>
    </w:p>
    <w:p w:rsidR="00437FC6" w:rsidRPr="00CE3BEA" w:rsidRDefault="00437FC6" w:rsidP="003070A8">
      <w:pPr>
        <w:widowControl/>
        <w:numPr>
          <w:ilvl w:val="0"/>
          <w:numId w:val="55"/>
        </w:numPr>
        <w:shd w:val="clear" w:color="auto" w:fill="FFFFFF"/>
        <w:autoSpaceDE/>
        <w:autoSpaceDN/>
        <w:jc w:val="both"/>
        <w:rPr>
          <w:rFonts w:cstheme="minorHAnsi"/>
          <w:sz w:val="24"/>
          <w:szCs w:val="24"/>
        </w:rPr>
      </w:pPr>
      <w:r w:rsidRPr="00CE3BEA">
        <w:rPr>
          <w:rFonts w:cstheme="minorHAnsi"/>
          <w:sz w:val="24"/>
          <w:szCs w:val="24"/>
        </w:rPr>
        <w:t>ALTER</w:t>
      </w:r>
    </w:p>
    <w:p w:rsidR="00437FC6" w:rsidRPr="00CE3BEA" w:rsidRDefault="00437FC6" w:rsidP="003070A8">
      <w:pPr>
        <w:widowControl/>
        <w:numPr>
          <w:ilvl w:val="0"/>
          <w:numId w:val="55"/>
        </w:numPr>
        <w:shd w:val="clear" w:color="auto" w:fill="FFFFFF"/>
        <w:autoSpaceDE/>
        <w:autoSpaceDN/>
        <w:jc w:val="both"/>
        <w:rPr>
          <w:rFonts w:cstheme="minorHAnsi"/>
          <w:sz w:val="24"/>
          <w:szCs w:val="24"/>
        </w:rPr>
      </w:pPr>
      <w:r w:rsidRPr="00CE3BEA">
        <w:rPr>
          <w:rFonts w:cstheme="minorHAnsi"/>
          <w:sz w:val="24"/>
          <w:szCs w:val="24"/>
        </w:rPr>
        <w:t>DROP</w:t>
      </w:r>
    </w:p>
    <w:p w:rsidR="00437FC6" w:rsidRPr="00CE3BEA" w:rsidRDefault="00437FC6" w:rsidP="003070A8">
      <w:pPr>
        <w:widowControl/>
        <w:numPr>
          <w:ilvl w:val="0"/>
          <w:numId w:val="55"/>
        </w:numPr>
        <w:shd w:val="clear" w:color="auto" w:fill="FFFFFF"/>
        <w:autoSpaceDE/>
        <w:autoSpaceDN/>
        <w:jc w:val="both"/>
        <w:rPr>
          <w:rFonts w:cstheme="minorHAnsi"/>
          <w:sz w:val="24"/>
          <w:szCs w:val="24"/>
        </w:rPr>
      </w:pPr>
      <w:r w:rsidRPr="00CE3BEA">
        <w:rPr>
          <w:rFonts w:cstheme="minorHAnsi"/>
          <w:sz w:val="24"/>
          <w:szCs w:val="24"/>
        </w:rPr>
        <w:t>TRUNCATE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sz w:val="32"/>
          <w:szCs w:val="32"/>
          <w:u w:val="single"/>
        </w:rPr>
        <w:t>a. CREATE</w:t>
      </w:r>
      <w:r w:rsidRPr="00CE3BEA">
        <w:rPr>
          <w:rFonts w:asciiTheme="minorHAnsi" w:hAnsiTheme="minorHAnsi" w:cstheme="minorHAnsi"/>
        </w:rPr>
        <w:t> It is used to create a new table in the database.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proofErr w:type="spellStart"/>
      <w:r w:rsidRPr="00CE3BEA">
        <w:rPr>
          <w:rStyle w:val="Strong"/>
          <w:rFonts w:asciiTheme="minorHAnsi" w:eastAsiaTheme="majorEastAsia" w:hAnsiTheme="minorHAnsi" w:cstheme="minorHAnsi"/>
        </w:rPr>
        <w:t>Syntax</w:t>
      </w:r>
      <w:proofErr w:type="gramStart"/>
      <w:r w:rsidRPr="00CE3BEA">
        <w:rPr>
          <w:rStyle w:val="Strong"/>
          <w:rFonts w:asciiTheme="minorHAnsi" w:eastAsiaTheme="majorEastAsia" w:hAnsiTheme="minorHAnsi" w:cstheme="minorHAnsi"/>
        </w:rPr>
        <w:t>:</w:t>
      </w:r>
      <w:r w:rsidRPr="00CE3BEA">
        <w:rPr>
          <w:rFonts w:asciiTheme="minorHAnsi" w:hAnsiTheme="minorHAnsi" w:cstheme="minorHAnsi"/>
        </w:rPr>
        <w:t>rime</w:t>
      </w:r>
      <w:proofErr w:type="spellEnd"/>
      <w:proofErr w:type="gramEnd"/>
      <w:r w:rsidRPr="00CE3BEA">
        <w:rPr>
          <w:rFonts w:asciiTheme="minorHAnsi" w:hAnsiTheme="minorHAnsi" w:cstheme="minorHAnsi"/>
        </w:rPr>
        <w:t xml:space="preserve"> Ministers of India | List of Prime Minister of India (1947-2020)</w:t>
      </w:r>
    </w:p>
    <w:p w:rsidR="00437FC6" w:rsidRPr="00CE3BEA" w:rsidRDefault="00437FC6" w:rsidP="003070A8">
      <w:pPr>
        <w:widowControl/>
        <w:numPr>
          <w:ilvl w:val="0"/>
          <w:numId w:val="56"/>
        </w:numPr>
        <w:autoSpaceDE/>
        <w:autoSpaceDN/>
        <w:ind w:left="0"/>
        <w:jc w:val="both"/>
        <w:rPr>
          <w:rFonts w:cstheme="minorHAnsi"/>
          <w:sz w:val="24"/>
          <w:szCs w:val="24"/>
        </w:rPr>
      </w:pPr>
      <w:r w:rsidRPr="00CE3BEA">
        <w:rPr>
          <w:rFonts w:cstheme="minorHAnsi"/>
          <w:sz w:val="24"/>
          <w:szCs w:val="24"/>
          <w:bdr w:val="none" w:sz="0" w:space="0" w:color="auto" w:frame="1"/>
        </w:rPr>
        <w:t>CREATE TABLE TABLE_NAME (COLUMN_NAME </w:t>
      </w:r>
      <w:proofErr w:type="gramStart"/>
      <w:r w:rsidRPr="00CE3BEA">
        <w:rPr>
          <w:rFonts w:cstheme="minorHAnsi"/>
          <w:sz w:val="24"/>
          <w:szCs w:val="24"/>
          <w:bdr w:val="none" w:sz="0" w:space="0" w:color="auto" w:frame="1"/>
        </w:rPr>
        <w:t>DATATYPES[</w:t>
      </w:r>
      <w:proofErr w:type="gramEnd"/>
      <w:r w:rsidRPr="00CE3BEA">
        <w:rPr>
          <w:rFonts w:cstheme="minorHAnsi"/>
          <w:sz w:val="24"/>
          <w:szCs w:val="24"/>
          <w:bdr w:val="none" w:sz="0" w:space="0" w:color="auto" w:frame="1"/>
        </w:rPr>
        <w:t>,....]);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Example:</w:t>
      </w:r>
    </w:p>
    <w:p w:rsidR="00437FC6" w:rsidRPr="00CE3BEA" w:rsidRDefault="00437FC6" w:rsidP="003070A8">
      <w:pPr>
        <w:widowControl/>
        <w:numPr>
          <w:ilvl w:val="0"/>
          <w:numId w:val="57"/>
        </w:numPr>
        <w:autoSpaceDE/>
        <w:autoSpaceDN/>
        <w:ind w:left="0"/>
        <w:jc w:val="both"/>
        <w:rPr>
          <w:rFonts w:cstheme="minorHAnsi"/>
          <w:sz w:val="24"/>
          <w:szCs w:val="24"/>
        </w:rPr>
      </w:pPr>
      <w:r w:rsidRPr="00CE3BEA">
        <w:rPr>
          <w:rFonts w:cstheme="minorHAnsi"/>
          <w:sz w:val="24"/>
          <w:szCs w:val="24"/>
          <w:bdr w:val="none" w:sz="0" w:space="0" w:color="auto" w:frame="1"/>
        </w:rPr>
        <w:t>CREATE TABLE EMPLOYEE(Name VARCHAR2(</w:t>
      </w:r>
      <w:r w:rsidRPr="00CE3BEA">
        <w:rPr>
          <w:rStyle w:val="number"/>
          <w:rFonts w:cstheme="minorHAnsi"/>
          <w:sz w:val="24"/>
          <w:szCs w:val="24"/>
          <w:bdr w:val="none" w:sz="0" w:space="0" w:color="auto" w:frame="1"/>
        </w:rPr>
        <w:t>20</w:t>
      </w:r>
      <w:r w:rsidRPr="00CE3BEA">
        <w:rPr>
          <w:rFonts w:cstheme="minorHAnsi"/>
          <w:sz w:val="24"/>
          <w:szCs w:val="24"/>
          <w:bdr w:val="none" w:sz="0" w:space="0" w:color="auto" w:frame="1"/>
        </w:rPr>
        <w:t>), Email VARCHAR2(</w:t>
      </w:r>
      <w:r w:rsidRPr="00CE3BEA">
        <w:rPr>
          <w:rStyle w:val="number"/>
          <w:rFonts w:cstheme="minorHAnsi"/>
          <w:sz w:val="24"/>
          <w:szCs w:val="24"/>
          <w:bdr w:val="none" w:sz="0" w:space="0" w:color="auto" w:frame="1"/>
        </w:rPr>
        <w:t>100</w:t>
      </w:r>
      <w:r w:rsidRPr="00CE3BEA">
        <w:rPr>
          <w:rFonts w:cstheme="minorHAnsi"/>
          <w:sz w:val="24"/>
          <w:szCs w:val="24"/>
          <w:bdr w:val="none" w:sz="0" w:space="0" w:color="auto" w:frame="1"/>
        </w:rPr>
        <w:t>), DOB DATE);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sz w:val="32"/>
          <w:szCs w:val="32"/>
          <w:u w:val="single"/>
        </w:rPr>
        <w:t>b. DROP</w:t>
      </w:r>
      <w:r w:rsidRPr="00CE3BEA">
        <w:rPr>
          <w:rStyle w:val="Strong"/>
          <w:rFonts w:asciiTheme="minorHAnsi" w:eastAsiaTheme="majorEastAsia" w:hAnsiTheme="minorHAnsi" w:cstheme="minorHAnsi"/>
          <w:u w:val="single"/>
        </w:rPr>
        <w:t>:</w:t>
      </w:r>
      <w:r w:rsidRPr="00CE3BEA">
        <w:rPr>
          <w:rFonts w:asciiTheme="minorHAnsi" w:hAnsiTheme="minorHAnsi" w:cstheme="minorHAnsi"/>
        </w:rPr>
        <w:t> It is used to delete both the structure and record stored in the table.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u w:val="single"/>
        </w:rPr>
      </w:pPr>
      <w:r w:rsidRPr="00CE3BEA">
        <w:rPr>
          <w:rStyle w:val="Strong"/>
          <w:rFonts w:asciiTheme="minorHAnsi" w:eastAsiaTheme="majorEastAsia" w:hAnsiTheme="minorHAnsi" w:cstheme="minorHAnsi"/>
          <w:u w:val="single"/>
        </w:rPr>
        <w:t>Syntax</w:t>
      </w:r>
    </w:p>
    <w:p w:rsidR="00437FC6" w:rsidRPr="00CE3BEA" w:rsidRDefault="00437FC6" w:rsidP="003070A8">
      <w:pPr>
        <w:widowControl/>
        <w:numPr>
          <w:ilvl w:val="0"/>
          <w:numId w:val="58"/>
        </w:numPr>
        <w:autoSpaceDE/>
        <w:autoSpaceDN/>
        <w:ind w:left="0"/>
        <w:jc w:val="both"/>
        <w:rPr>
          <w:rFonts w:cstheme="minorHAnsi"/>
          <w:sz w:val="24"/>
          <w:szCs w:val="24"/>
        </w:rPr>
      </w:pPr>
      <w:r w:rsidRPr="00CE3BEA">
        <w:rPr>
          <w:rFonts w:cstheme="minorHAnsi"/>
          <w:sz w:val="24"/>
          <w:szCs w:val="24"/>
          <w:bdr w:val="none" w:sz="0" w:space="0" w:color="auto" w:frame="1"/>
        </w:rPr>
        <w:t>DROP TABLE </w:t>
      </w:r>
      <w:proofErr w:type="spellStart"/>
      <w:r w:rsidRPr="00CE3BEA">
        <w:rPr>
          <w:rFonts w:cstheme="minorHAnsi"/>
          <w:sz w:val="24"/>
          <w:szCs w:val="24"/>
          <w:bdr w:val="none" w:sz="0" w:space="0" w:color="auto" w:frame="1"/>
        </w:rPr>
        <w:t>table_name</w:t>
      </w:r>
      <w:proofErr w:type="spellEnd"/>
      <w:r w:rsidRPr="00CE3BEA">
        <w:rPr>
          <w:rFonts w:cstheme="minorHAnsi"/>
          <w:sz w:val="24"/>
          <w:szCs w:val="24"/>
          <w:bdr w:val="none" w:sz="0" w:space="0" w:color="auto" w:frame="1"/>
        </w:rPr>
        <w:t>;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u w:val="single"/>
        </w:rPr>
      </w:pPr>
      <w:r w:rsidRPr="00CE3BEA">
        <w:rPr>
          <w:rStyle w:val="Strong"/>
          <w:rFonts w:asciiTheme="minorHAnsi" w:eastAsiaTheme="majorEastAsia" w:hAnsiTheme="minorHAnsi" w:cstheme="minorHAnsi"/>
          <w:u w:val="single"/>
        </w:rPr>
        <w:t>Example</w:t>
      </w:r>
    </w:p>
    <w:p w:rsidR="00437FC6" w:rsidRPr="00CE3BEA" w:rsidRDefault="00437FC6" w:rsidP="003070A8">
      <w:pPr>
        <w:widowControl/>
        <w:numPr>
          <w:ilvl w:val="0"/>
          <w:numId w:val="59"/>
        </w:numPr>
        <w:autoSpaceDE/>
        <w:autoSpaceDN/>
        <w:ind w:left="0"/>
        <w:jc w:val="both"/>
        <w:rPr>
          <w:rFonts w:cstheme="minorHAnsi"/>
          <w:sz w:val="24"/>
          <w:szCs w:val="24"/>
        </w:rPr>
      </w:pPr>
      <w:r w:rsidRPr="00CE3BEA">
        <w:rPr>
          <w:rFonts w:cstheme="minorHAnsi"/>
          <w:sz w:val="24"/>
          <w:szCs w:val="24"/>
          <w:bdr w:val="none" w:sz="0" w:space="0" w:color="auto" w:frame="1"/>
        </w:rPr>
        <w:t>DROP TABLE EMPLOYEE;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sz w:val="32"/>
          <w:szCs w:val="32"/>
          <w:u w:val="single"/>
        </w:rPr>
        <w:t>c. ALTER</w:t>
      </w:r>
      <w:r w:rsidRPr="00CE3BEA">
        <w:rPr>
          <w:rStyle w:val="Strong"/>
          <w:rFonts w:asciiTheme="minorHAnsi" w:eastAsiaTheme="majorEastAsia" w:hAnsiTheme="minorHAnsi" w:cstheme="minorHAnsi"/>
        </w:rPr>
        <w:t>:</w:t>
      </w:r>
      <w:r w:rsidRPr="00CE3BEA">
        <w:rPr>
          <w:rFonts w:asciiTheme="minorHAnsi" w:hAnsiTheme="minorHAnsi" w:cstheme="minorHAnsi"/>
        </w:rPr>
        <w:t> It is used to alter the structure of the database. This change could be either to modify the characteristics of an existing attribute or probably to add a new attribute.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Syntax:</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To add a new column in the table</w:t>
      </w:r>
    </w:p>
    <w:p w:rsidR="00437FC6" w:rsidRPr="00CE3BEA" w:rsidRDefault="00437FC6" w:rsidP="003070A8">
      <w:pPr>
        <w:widowControl/>
        <w:numPr>
          <w:ilvl w:val="0"/>
          <w:numId w:val="60"/>
        </w:numPr>
        <w:autoSpaceDE/>
        <w:autoSpaceDN/>
        <w:ind w:left="0"/>
        <w:jc w:val="both"/>
        <w:rPr>
          <w:rFonts w:cstheme="minorHAnsi"/>
          <w:sz w:val="24"/>
          <w:szCs w:val="24"/>
        </w:rPr>
      </w:pPr>
      <w:r w:rsidRPr="00CE3BEA">
        <w:rPr>
          <w:rFonts w:cstheme="minorHAnsi"/>
          <w:sz w:val="24"/>
          <w:szCs w:val="24"/>
          <w:bdr w:val="none" w:sz="0" w:space="0" w:color="auto" w:frame="1"/>
        </w:rPr>
        <w:t>ALTER TABLE </w:t>
      </w:r>
      <w:proofErr w:type="spellStart"/>
      <w:r w:rsidRPr="00CE3BEA">
        <w:rPr>
          <w:rFonts w:cstheme="minorHAnsi"/>
          <w:sz w:val="24"/>
          <w:szCs w:val="24"/>
          <w:bdr w:val="none" w:sz="0" w:space="0" w:color="auto" w:frame="1"/>
        </w:rPr>
        <w:t>table_name</w:t>
      </w:r>
      <w:proofErr w:type="spellEnd"/>
      <w:r w:rsidRPr="00CE3BEA">
        <w:rPr>
          <w:rFonts w:cstheme="minorHAnsi"/>
          <w:sz w:val="24"/>
          <w:szCs w:val="24"/>
          <w:bdr w:val="none" w:sz="0" w:space="0" w:color="auto" w:frame="1"/>
        </w:rPr>
        <w:t> ADD </w:t>
      </w:r>
      <w:proofErr w:type="spellStart"/>
      <w:r w:rsidRPr="00CE3BEA">
        <w:rPr>
          <w:rFonts w:cstheme="minorHAnsi"/>
          <w:sz w:val="24"/>
          <w:szCs w:val="24"/>
          <w:bdr w:val="none" w:sz="0" w:space="0" w:color="auto" w:frame="1"/>
        </w:rPr>
        <w:t>column_name</w:t>
      </w:r>
      <w:proofErr w:type="spellEnd"/>
      <w:r w:rsidRPr="00CE3BEA">
        <w:rPr>
          <w:rFonts w:cstheme="minorHAnsi"/>
          <w:sz w:val="24"/>
          <w:szCs w:val="24"/>
          <w:bdr w:val="none" w:sz="0" w:space="0" w:color="auto" w:frame="1"/>
        </w:rPr>
        <w:t> COLUMN-definition;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To modify existing column in the table:</w:t>
      </w:r>
    </w:p>
    <w:p w:rsidR="00437FC6" w:rsidRPr="00CE3BEA" w:rsidRDefault="00437FC6" w:rsidP="003070A8">
      <w:pPr>
        <w:widowControl/>
        <w:numPr>
          <w:ilvl w:val="0"/>
          <w:numId w:val="61"/>
        </w:numPr>
        <w:autoSpaceDE/>
        <w:autoSpaceDN/>
        <w:ind w:left="0"/>
        <w:jc w:val="both"/>
        <w:rPr>
          <w:rFonts w:cstheme="minorHAnsi"/>
          <w:sz w:val="24"/>
          <w:szCs w:val="24"/>
        </w:rPr>
      </w:pPr>
      <w:r w:rsidRPr="00CE3BEA">
        <w:rPr>
          <w:rFonts w:cstheme="minorHAnsi"/>
          <w:sz w:val="24"/>
          <w:szCs w:val="24"/>
          <w:bdr w:val="none" w:sz="0" w:space="0" w:color="auto" w:frame="1"/>
        </w:rPr>
        <w:t>ALTER TABLE </w:t>
      </w:r>
      <w:proofErr w:type="spellStart"/>
      <w:r w:rsidRPr="00CE3BEA">
        <w:rPr>
          <w:rFonts w:cstheme="minorHAnsi"/>
          <w:sz w:val="24"/>
          <w:szCs w:val="24"/>
          <w:bdr w:val="none" w:sz="0" w:space="0" w:color="auto" w:frame="1"/>
        </w:rPr>
        <w:t>table_name</w:t>
      </w:r>
      <w:proofErr w:type="spellEnd"/>
      <w:r w:rsidRPr="00CE3BEA">
        <w:rPr>
          <w:rFonts w:cstheme="minorHAnsi"/>
          <w:sz w:val="24"/>
          <w:szCs w:val="24"/>
          <w:bdr w:val="none" w:sz="0" w:space="0" w:color="auto" w:frame="1"/>
        </w:rPr>
        <w:t> </w:t>
      </w:r>
      <w:proofErr w:type="gramStart"/>
      <w:r w:rsidRPr="00CE3BEA">
        <w:rPr>
          <w:rFonts w:cstheme="minorHAnsi"/>
          <w:sz w:val="24"/>
          <w:szCs w:val="24"/>
          <w:bdr w:val="none" w:sz="0" w:space="0" w:color="auto" w:frame="1"/>
        </w:rPr>
        <w:t>MODIFY(</w:t>
      </w:r>
      <w:proofErr w:type="spellStart"/>
      <w:proofErr w:type="gramEnd"/>
      <w:r w:rsidRPr="00CE3BEA">
        <w:rPr>
          <w:rFonts w:cstheme="minorHAnsi"/>
          <w:sz w:val="24"/>
          <w:szCs w:val="24"/>
          <w:bdr w:val="none" w:sz="0" w:space="0" w:color="auto" w:frame="1"/>
        </w:rPr>
        <w:t>column_definitions</w:t>
      </w:r>
      <w:proofErr w:type="spellEnd"/>
      <w:r w:rsidRPr="00CE3BEA">
        <w:rPr>
          <w:rFonts w:cstheme="minorHAnsi"/>
          <w:sz w:val="24"/>
          <w:szCs w:val="24"/>
          <w:bdr w:val="none" w:sz="0" w:space="0" w:color="auto" w:frame="1"/>
        </w:rPr>
        <w:t>....);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EXAMPLE</w:t>
      </w:r>
    </w:p>
    <w:p w:rsidR="00437FC6" w:rsidRPr="00CE3BEA" w:rsidRDefault="00437FC6" w:rsidP="003070A8">
      <w:pPr>
        <w:widowControl/>
        <w:numPr>
          <w:ilvl w:val="0"/>
          <w:numId w:val="62"/>
        </w:numPr>
        <w:autoSpaceDE/>
        <w:autoSpaceDN/>
        <w:ind w:left="0"/>
        <w:jc w:val="both"/>
        <w:rPr>
          <w:rFonts w:cstheme="minorHAnsi"/>
          <w:sz w:val="24"/>
          <w:szCs w:val="24"/>
        </w:rPr>
      </w:pPr>
      <w:r w:rsidRPr="00CE3BEA">
        <w:rPr>
          <w:rFonts w:cstheme="minorHAnsi"/>
          <w:sz w:val="24"/>
          <w:szCs w:val="24"/>
          <w:bdr w:val="none" w:sz="0" w:space="0" w:color="auto" w:frame="1"/>
        </w:rPr>
        <w:t>ALTER TABLE STU_DETAILS ADD(ADDRESS VARCHAR2(</w:t>
      </w:r>
      <w:r w:rsidRPr="00CE3BEA">
        <w:rPr>
          <w:rStyle w:val="number"/>
          <w:rFonts w:cstheme="minorHAnsi"/>
          <w:sz w:val="24"/>
          <w:szCs w:val="24"/>
          <w:bdr w:val="none" w:sz="0" w:space="0" w:color="auto" w:frame="1"/>
        </w:rPr>
        <w:t>20</w:t>
      </w:r>
      <w:r w:rsidRPr="00CE3BEA">
        <w:rPr>
          <w:rFonts w:cstheme="minorHAnsi"/>
          <w:sz w:val="24"/>
          <w:szCs w:val="24"/>
          <w:bdr w:val="none" w:sz="0" w:space="0" w:color="auto" w:frame="1"/>
        </w:rPr>
        <w:t>));  </w:t>
      </w:r>
    </w:p>
    <w:p w:rsidR="00437FC6" w:rsidRPr="00CE3BEA" w:rsidRDefault="00437FC6" w:rsidP="003070A8">
      <w:pPr>
        <w:widowControl/>
        <w:numPr>
          <w:ilvl w:val="0"/>
          <w:numId w:val="62"/>
        </w:numPr>
        <w:autoSpaceDE/>
        <w:autoSpaceDN/>
        <w:ind w:left="0"/>
        <w:jc w:val="both"/>
        <w:rPr>
          <w:rFonts w:cstheme="minorHAnsi"/>
          <w:sz w:val="24"/>
          <w:szCs w:val="24"/>
        </w:rPr>
      </w:pPr>
      <w:r w:rsidRPr="00CE3BEA">
        <w:rPr>
          <w:rFonts w:cstheme="minorHAnsi"/>
          <w:sz w:val="24"/>
          <w:szCs w:val="24"/>
          <w:bdr w:val="none" w:sz="0" w:space="0" w:color="auto" w:frame="1"/>
        </w:rPr>
        <w:t>ALTER TABLE STU_DETAILS MODIFY (NAME VARCHAR2(</w:t>
      </w:r>
      <w:r w:rsidRPr="00CE3BEA">
        <w:rPr>
          <w:rStyle w:val="number"/>
          <w:rFonts w:cstheme="minorHAnsi"/>
          <w:sz w:val="24"/>
          <w:szCs w:val="24"/>
          <w:bdr w:val="none" w:sz="0" w:space="0" w:color="auto" w:frame="1"/>
        </w:rPr>
        <w:t>20</w:t>
      </w:r>
      <w:r w:rsidRPr="00CE3BEA">
        <w:rPr>
          <w:rFonts w:cstheme="minorHAnsi"/>
          <w:sz w:val="24"/>
          <w:szCs w:val="24"/>
          <w:bdr w:val="none" w:sz="0" w:space="0" w:color="auto" w:frame="1"/>
        </w:rPr>
        <w:t>));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sz w:val="32"/>
          <w:szCs w:val="32"/>
          <w:u w:val="single"/>
        </w:rPr>
        <w:t>d. TRUNCATE:</w:t>
      </w:r>
      <w:r w:rsidRPr="00CE3BEA">
        <w:rPr>
          <w:rFonts w:asciiTheme="minorHAnsi" w:hAnsiTheme="minorHAnsi" w:cstheme="minorHAnsi"/>
        </w:rPr>
        <w:t> It is used to delete all the rows from the table and free the space containing the table.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Syntax:</w:t>
      </w:r>
    </w:p>
    <w:p w:rsidR="00437FC6" w:rsidRPr="00CE3BEA" w:rsidRDefault="00437FC6" w:rsidP="003070A8">
      <w:pPr>
        <w:widowControl/>
        <w:numPr>
          <w:ilvl w:val="0"/>
          <w:numId w:val="63"/>
        </w:numPr>
        <w:autoSpaceDE/>
        <w:autoSpaceDN/>
        <w:ind w:left="0"/>
        <w:jc w:val="both"/>
        <w:rPr>
          <w:rFonts w:cstheme="minorHAnsi"/>
          <w:sz w:val="24"/>
          <w:szCs w:val="24"/>
        </w:rPr>
      </w:pPr>
      <w:r w:rsidRPr="00CE3BEA">
        <w:rPr>
          <w:rFonts w:cstheme="minorHAnsi"/>
          <w:sz w:val="24"/>
          <w:szCs w:val="24"/>
          <w:bdr w:val="none" w:sz="0" w:space="0" w:color="auto" w:frame="1"/>
        </w:rPr>
        <w:t>TRUNCATE TABLE </w:t>
      </w:r>
      <w:proofErr w:type="spellStart"/>
      <w:r w:rsidRPr="00CE3BEA">
        <w:rPr>
          <w:rFonts w:cstheme="minorHAnsi"/>
          <w:sz w:val="24"/>
          <w:szCs w:val="24"/>
          <w:bdr w:val="none" w:sz="0" w:space="0" w:color="auto" w:frame="1"/>
        </w:rPr>
        <w:t>table_name</w:t>
      </w:r>
      <w:proofErr w:type="spellEnd"/>
      <w:r w:rsidRPr="00CE3BEA">
        <w:rPr>
          <w:rFonts w:cstheme="minorHAnsi"/>
          <w:sz w:val="24"/>
          <w:szCs w:val="24"/>
          <w:bdr w:val="none" w:sz="0" w:space="0" w:color="auto" w:frame="1"/>
        </w:rPr>
        <w:t>;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Example:</w:t>
      </w:r>
    </w:p>
    <w:p w:rsidR="00437FC6" w:rsidRPr="00CE3BEA" w:rsidRDefault="00437FC6" w:rsidP="003070A8">
      <w:pPr>
        <w:widowControl/>
        <w:numPr>
          <w:ilvl w:val="0"/>
          <w:numId w:val="64"/>
        </w:numPr>
        <w:autoSpaceDE/>
        <w:autoSpaceDN/>
        <w:ind w:left="0"/>
        <w:jc w:val="both"/>
        <w:rPr>
          <w:rFonts w:cstheme="minorHAnsi"/>
          <w:sz w:val="24"/>
          <w:szCs w:val="24"/>
        </w:rPr>
      </w:pPr>
      <w:r w:rsidRPr="00CE3BEA">
        <w:rPr>
          <w:rFonts w:cstheme="minorHAnsi"/>
          <w:sz w:val="24"/>
          <w:szCs w:val="24"/>
          <w:bdr w:val="none" w:sz="0" w:space="0" w:color="auto" w:frame="1"/>
        </w:rPr>
        <w:t>TRUNCATE TABLE EMPLOYEE;  </w:t>
      </w:r>
    </w:p>
    <w:p w:rsidR="00437FC6" w:rsidRPr="00CE3BEA" w:rsidRDefault="00437FC6" w:rsidP="00437FC6">
      <w:pPr>
        <w:pStyle w:val="Heading3"/>
        <w:shd w:val="clear" w:color="auto" w:fill="FFFFFF"/>
        <w:spacing w:before="0" w:line="240" w:lineRule="auto"/>
        <w:jc w:val="both"/>
        <w:rPr>
          <w:rFonts w:asciiTheme="minorHAnsi" w:hAnsiTheme="minorHAnsi" w:cstheme="minorHAnsi"/>
          <w:bCs w:val="0"/>
          <w:color w:val="auto"/>
          <w:sz w:val="36"/>
          <w:szCs w:val="36"/>
          <w:u w:val="single"/>
        </w:rPr>
      </w:pPr>
      <w:r w:rsidRPr="00CE3BEA">
        <w:rPr>
          <w:rFonts w:asciiTheme="minorHAnsi" w:hAnsiTheme="minorHAnsi" w:cstheme="minorHAnsi"/>
          <w:bCs w:val="0"/>
          <w:color w:val="auto"/>
          <w:sz w:val="36"/>
          <w:szCs w:val="36"/>
          <w:u w:val="single"/>
        </w:rPr>
        <w:t>2. Data Manipulation Language</w:t>
      </w:r>
    </w:p>
    <w:p w:rsidR="00437FC6" w:rsidRPr="00CE3BEA" w:rsidRDefault="00437FC6" w:rsidP="003070A8">
      <w:pPr>
        <w:widowControl/>
        <w:numPr>
          <w:ilvl w:val="0"/>
          <w:numId w:val="65"/>
        </w:numPr>
        <w:shd w:val="clear" w:color="auto" w:fill="FFFFFF"/>
        <w:autoSpaceDE/>
        <w:autoSpaceDN/>
        <w:jc w:val="both"/>
        <w:rPr>
          <w:rFonts w:cstheme="minorHAnsi"/>
          <w:sz w:val="24"/>
          <w:szCs w:val="24"/>
        </w:rPr>
      </w:pPr>
      <w:r w:rsidRPr="00CE3BEA">
        <w:rPr>
          <w:rFonts w:cstheme="minorHAnsi"/>
          <w:sz w:val="24"/>
          <w:szCs w:val="24"/>
        </w:rPr>
        <w:t>DML commands are used to modify the database. It is responsible for all form of changes in the database.</w:t>
      </w:r>
    </w:p>
    <w:p w:rsidR="00437FC6" w:rsidRPr="00CE3BEA" w:rsidRDefault="00437FC6" w:rsidP="003070A8">
      <w:pPr>
        <w:widowControl/>
        <w:numPr>
          <w:ilvl w:val="0"/>
          <w:numId w:val="65"/>
        </w:numPr>
        <w:shd w:val="clear" w:color="auto" w:fill="FFFFFF"/>
        <w:autoSpaceDE/>
        <w:autoSpaceDN/>
        <w:jc w:val="both"/>
        <w:rPr>
          <w:rFonts w:cstheme="minorHAnsi"/>
          <w:sz w:val="24"/>
          <w:szCs w:val="24"/>
        </w:rPr>
      </w:pPr>
      <w:r w:rsidRPr="00CE3BEA">
        <w:rPr>
          <w:rFonts w:cstheme="minorHAnsi"/>
          <w:sz w:val="24"/>
          <w:szCs w:val="24"/>
        </w:rPr>
        <w:t>The command of DML is not auto-committed that means it can't permanently save all the changes in the database. They can be rollback.</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Here are some commands that come under DML:</w:t>
      </w:r>
    </w:p>
    <w:p w:rsidR="00437FC6" w:rsidRPr="00CE3BEA" w:rsidRDefault="00437FC6" w:rsidP="003070A8">
      <w:pPr>
        <w:widowControl/>
        <w:numPr>
          <w:ilvl w:val="0"/>
          <w:numId w:val="66"/>
        </w:numPr>
        <w:shd w:val="clear" w:color="auto" w:fill="FFFFFF"/>
        <w:autoSpaceDE/>
        <w:autoSpaceDN/>
        <w:jc w:val="both"/>
        <w:rPr>
          <w:rFonts w:cstheme="minorHAnsi"/>
          <w:sz w:val="24"/>
          <w:szCs w:val="24"/>
        </w:rPr>
      </w:pPr>
      <w:r w:rsidRPr="00CE3BEA">
        <w:rPr>
          <w:rFonts w:cstheme="minorHAnsi"/>
          <w:sz w:val="24"/>
          <w:szCs w:val="24"/>
        </w:rPr>
        <w:t>INSERT</w:t>
      </w:r>
    </w:p>
    <w:p w:rsidR="00437FC6" w:rsidRPr="00CE3BEA" w:rsidRDefault="00437FC6" w:rsidP="003070A8">
      <w:pPr>
        <w:widowControl/>
        <w:numPr>
          <w:ilvl w:val="0"/>
          <w:numId w:val="66"/>
        </w:numPr>
        <w:shd w:val="clear" w:color="auto" w:fill="FFFFFF"/>
        <w:autoSpaceDE/>
        <w:autoSpaceDN/>
        <w:jc w:val="both"/>
        <w:rPr>
          <w:rFonts w:cstheme="minorHAnsi"/>
          <w:sz w:val="24"/>
          <w:szCs w:val="24"/>
        </w:rPr>
      </w:pPr>
      <w:r w:rsidRPr="00CE3BEA">
        <w:rPr>
          <w:rFonts w:cstheme="minorHAnsi"/>
          <w:sz w:val="24"/>
          <w:szCs w:val="24"/>
        </w:rPr>
        <w:t>UPDATE</w:t>
      </w:r>
    </w:p>
    <w:p w:rsidR="00437FC6" w:rsidRPr="00CE3BEA" w:rsidRDefault="00437FC6" w:rsidP="003070A8">
      <w:pPr>
        <w:widowControl/>
        <w:numPr>
          <w:ilvl w:val="0"/>
          <w:numId w:val="66"/>
        </w:numPr>
        <w:shd w:val="clear" w:color="auto" w:fill="FFFFFF"/>
        <w:autoSpaceDE/>
        <w:autoSpaceDN/>
        <w:jc w:val="both"/>
        <w:rPr>
          <w:rFonts w:cstheme="minorHAnsi"/>
          <w:sz w:val="24"/>
          <w:szCs w:val="24"/>
        </w:rPr>
      </w:pPr>
      <w:r w:rsidRPr="00CE3BEA">
        <w:rPr>
          <w:rFonts w:cstheme="minorHAnsi"/>
          <w:sz w:val="24"/>
          <w:szCs w:val="24"/>
        </w:rPr>
        <w:t>DELETE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sz w:val="32"/>
          <w:szCs w:val="32"/>
          <w:u w:val="single"/>
        </w:rPr>
        <w:t>a. INSERT:</w:t>
      </w:r>
      <w:r w:rsidRPr="00CE3BEA">
        <w:rPr>
          <w:rFonts w:asciiTheme="minorHAnsi" w:hAnsiTheme="minorHAnsi" w:cstheme="minorHAnsi"/>
        </w:rPr>
        <w:t> The INSERT statement is a SQL query. It is used to insert data into the row of a table.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Syntax:</w:t>
      </w:r>
    </w:p>
    <w:p w:rsidR="00437FC6" w:rsidRPr="00CE3BEA" w:rsidRDefault="00437FC6" w:rsidP="003070A8">
      <w:pPr>
        <w:widowControl/>
        <w:numPr>
          <w:ilvl w:val="0"/>
          <w:numId w:val="67"/>
        </w:numPr>
        <w:autoSpaceDE/>
        <w:autoSpaceDN/>
        <w:ind w:left="0"/>
        <w:jc w:val="both"/>
        <w:rPr>
          <w:rFonts w:cstheme="minorHAnsi"/>
          <w:sz w:val="24"/>
          <w:szCs w:val="24"/>
        </w:rPr>
      </w:pPr>
      <w:r w:rsidRPr="00CE3BEA">
        <w:rPr>
          <w:rFonts w:cstheme="minorHAnsi"/>
          <w:sz w:val="24"/>
          <w:szCs w:val="24"/>
          <w:bdr w:val="none" w:sz="0" w:space="0" w:color="auto" w:frame="1"/>
        </w:rPr>
        <w:t>INSERT INTO TABLE_NAME    </w:t>
      </w:r>
    </w:p>
    <w:p w:rsidR="00437FC6" w:rsidRPr="00CE3BEA" w:rsidRDefault="00437FC6" w:rsidP="003070A8">
      <w:pPr>
        <w:widowControl/>
        <w:numPr>
          <w:ilvl w:val="0"/>
          <w:numId w:val="67"/>
        </w:numPr>
        <w:autoSpaceDE/>
        <w:autoSpaceDN/>
        <w:ind w:left="0"/>
        <w:jc w:val="both"/>
        <w:rPr>
          <w:rFonts w:cstheme="minorHAnsi"/>
          <w:sz w:val="24"/>
          <w:szCs w:val="24"/>
        </w:rPr>
      </w:pPr>
      <w:r w:rsidRPr="00CE3BEA">
        <w:rPr>
          <w:rFonts w:cstheme="minorHAnsi"/>
          <w:sz w:val="24"/>
          <w:szCs w:val="24"/>
          <w:bdr w:val="none" w:sz="0" w:space="0" w:color="auto" w:frame="1"/>
        </w:rPr>
        <w:t>(col1, col2, col3,.... </w:t>
      </w:r>
      <w:proofErr w:type="spellStart"/>
      <w:r w:rsidRPr="00CE3BEA">
        <w:rPr>
          <w:rFonts w:cstheme="minorHAnsi"/>
          <w:sz w:val="24"/>
          <w:szCs w:val="24"/>
          <w:bdr w:val="none" w:sz="0" w:space="0" w:color="auto" w:frame="1"/>
        </w:rPr>
        <w:t>col</w:t>
      </w:r>
      <w:proofErr w:type="spellEnd"/>
      <w:r w:rsidRPr="00CE3BEA">
        <w:rPr>
          <w:rFonts w:cstheme="minorHAnsi"/>
          <w:sz w:val="24"/>
          <w:szCs w:val="24"/>
          <w:bdr w:val="none" w:sz="0" w:space="0" w:color="auto" w:frame="1"/>
        </w:rPr>
        <w:t> N)  </w:t>
      </w:r>
    </w:p>
    <w:p w:rsidR="00437FC6" w:rsidRPr="00CE3BEA" w:rsidRDefault="00437FC6" w:rsidP="003070A8">
      <w:pPr>
        <w:widowControl/>
        <w:numPr>
          <w:ilvl w:val="0"/>
          <w:numId w:val="67"/>
        </w:numPr>
        <w:autoSpaceDE/>
        <w:autoSpaceDN/>
        <w:ind w:left="0"/>
        <w:jc w:val="both"/>
        <w:rPr>
          <w:rFonts w:cstheme="minorHAnsi"/>
          <w:sz w:val="24"/>
          <w:szCs w:val="24"/>
        </w:rPr>
      </w:pPr>
      <w:r w:rsidRPr="00CE3BEA">
        <w:rPr>
          <w:rFonts w:cstheme="minorHAnsi"/>
          <w:sz w:val="24"/>
          <w:szCs w:val="24"/>
          <w:bdr w:val="none" w:sz="0" w:space="0" w:color="auto" w:frame="1"/>
        </w:rPr>
        <w:t>VALUES (value1, value2, value3, .... </w:t>
      </w:r>
      <w:proofErr w:type="spellStart"/>
      <w:r w:rsidRPr="00CE3BEA">
        <w:rPr>
          <w:rFonts w:cstheme="minorHAnsi"/>
          <w:sz w:val="24"/>
          <w:szCs w:val="24"/>
          <w:bdr w:val="none" w:sz="0" w:space="0" w:color="auto" w:frame="1"/>
        </w:rPr>
        <w:t>valueN</w:t>
      </w:r>
      <w:proofErr w:type="spellEnd"/>
      <w:r w:rsidRPr="00CE3BEA">
        <w:rPr>
          <w:rFonts w:cstheme="minorHAnsi"/>
          <w:sz w:val="24"/>
          <w:szCs w:val="24"/>
          <w:bdr w:val="none" w:sz="0" w:space="0" w:color="auto" w:frame="1"/>
        </w:rPr>
        <w:t>);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Or</w:t>
      </w:r>
    </w:p>
    <w:p w:rsidR="00437FC6" w:rsidRPr="00CE3BEA" w:rsidRDefault="00437FC6" w:rsidP="003070A8">
      <w:pPr>
        <w:widowControl/>
        <w:numPr>
          <w:ilvl w:val="0"/>
          <w:numId w:val="68"/>
        </w:numPr>
        <w:autoSpaceDE/>
        <w:autoSpaceDN/>
        <w:ind w:left="0"/>
        <w:jc w:val="both"/>
        <w:rPr>
          <w:rFonts w:cstheme="minorHAnsi"/>
          <w:sz w:val="24"/>
          <w:szCs w:val="24"/>
        </w:rPr>
      </w:pPr>
      <w:r w:rsidRPr="00CE3BEA">
        <w:rPr>
          <w:rFonts w:cstheme="minorHAnsi"/>
          <w:sz w:val="24"/>
          <w:szCs w:val="24"/>
          <w:bdr w:val="none" w:sz="0" w:space="0" w:color="auto" w:frame="1"/>
        </w:rPr>
        <w:t>INSERT INTO TABLE_NAME    </w:t>
      </w:r>
    </w:p>
    <w:p w:rsidR="00437FC6" w:rsidRPr="00CE3BEA" w:rsidRDefault="00437FC6" w:rsidP="003070A8">
      <w:pPr>
        <w:widowControl/>
        <w:numPr>
          <w:ilvl w:val="0"/>
          <w:numId w:val="68"/>
        </w:numPr>
        <w:autoSpaceDE/>
        <w:autoSpaceDN/>
        <w:ind w:left="0"/>
        <w:jc w:val="both"/>
        <w:rPr>
          <w:rFonts w:cstheme="minorHAnsi"/>
          <w:sz w:val="24"/>
          <w:szCs w:val="24"/>
        </w:rPr>
      </w:pPr>
      <w:r w:rsidRPr="00CE3BEA">
        <w:rPr>
          <w:rFonts w:cstheme="minorHAnsi"/>
          <w:sz w:val="24"/>
          <w:szCs w:val="24"/>
          <w:bdr w:val="none" w:sz="0" w:space="0" w:color="auto" w:frame="1"/>
        </w:rPr>
        <w:t>VALUES (value1, value2, value3, .... </w:t>
      </w:r>
      <w:proofErr w:type="spellStart"/>
      <w:r w:rsidRPr="00CE3BEA">
        <w:rPr>
          <w:rFonts w:cstheme="minorHAnsi"/>
          <w:sz w:val="24"/>
          <w:szCs w:val="24"/>
          <w:bdr w:val="none" w:sz="0" w:space="0" w:color="auto" w:frame="1"/>
        </w:rPr>
        <w:t>valueN</w:t>
      </w:r>
      <w:proofErr w:type="spellEnd"/>
      <w:r w:rsidRPr="00CE3BEA">
        <w:rPr>
          <w:rFonts w:cstheme="minorHAnsi"/>
          <w:sz w:val="24"/>
          <w:szCs w:val="24"/>
          <w:bdr w:val="none" w:sz="0" w:space="0" w:color="auto" w:frame="1"/>
        </w:rPr>
        <w:t>);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For example:</w:t>
      </w:r>
    </w:p>
    <w:p w:rsidR="00437FC6" w:rsidRPr="00CE3BEA" w:rsidRDefault="00437FC6" w:rsidP="003070A8">
      <w:pPr>
        <w:widowControl/>
        <w:numPr>
          <w:ilvl w:val="0"/>
          <w:numId w:val="69"/>
        </w:numPr>
        <w:autoSpaceDE/>
        <w:autoSpaceDN/>
        <w:ind w:left="0"/>
        <w:jc w:val="both"/>
        <w:rPr>
          <w:rFonts w:cstheme="minorHAnsi"/>
          <w:sz w:val="24"/>
          <w:szCs w:val="24"/>
        </w:rPr>
      </w:pPr>
      <w:r w:rsidRPr="00CE3BEA">
        <w:rPr>
          <w:rFonts w:cstheme="minorHAnsi"/>
          <w:sz w:val="24"/>
          <w:szCs w:val="24"/>
          <w:bdr w:val="none" w:sz="0" w:space="0" w:color="auto" w:frame="1"/>
        </w:rPr>
        <w:t>INSERT INTO javatpoint (Author, Subject) VALUES (</w:t>
      </w:r>
      <w:r w:rsidRPr="00CE3BEA">
        <w:rPr>
          <w:rStyle w:val="string"/>
          <w:rFonts w:cstheme="minorHAnsi"/>
          <w:sz w:val="24"/>
          <w:szCs w:val="24"/>
          <w:bdr w:val="none" w:sz="0" w:space="0" w:color="auto" w:frame="1"/>
        </w:rPr>
        <w:t>"Sonoo"</w:t>
      </w:r>
      <w:r w:rsidRPr="00CE3BEA">
        <w:rPr>
          <w:rFonts w:cstheme="minorHAnsi"/>
          <w:sz w:val="24"/>
          <w:szCs w:val="24"/>
          <w:bdr w:val="none" w:sz="0" w:space="0" w:color="auto" w:frame="1"/>
        </w:rPr>
        <w:t>, </w:t>
      </w:r>
      <w:r w:rsidRPr="00CE3BEA">
        <w:rPr>
          <w:rStyle w:val="string"/>
          <w:rFonts w:cstheme="minorHAnsi"/>
          <w:sz w:val="24"/>
          <w:szCs w:val="24"/>
          <w:bdr w:val="none" w:sz="0" w:space="0" w:color="auto" w:frame="1"/>
        </w:rPr>
        <w:t>"DBMS"</w:t>
      </w:r>
      <w:r w:rsidRPr="00CE3BEA">
        <w:rPr>
          <w:rFonts w:cstheme="minorHAnsi"/>
          <w:sz w:val="24"/>
          <w:szCs w:val="24"/>
          <w:bdr w:val="none" w:sz="0" w:space="0" w:color="auto" w:frame="1"/>
        </w:rPr>
        <w:t>);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sz w:val="32"/>
          <w:szCs w:val="32"/>
          <w:u w:val="single"/>
        </w:rPr>
        <w:t>b. UPDATE</w:t>
      </w:r>
      <w:r w:rsidRPr="00CE3BEA">
        <w:rPr>
          <w:rStyle w:val="Strong"/>
          <w:rFonts w:asciiTheme="minorHAnsi" w:eastAsiaTheme="majorEastAsia" w:hAnsiTheme="minorHAnsi" w:cstheme="minorHAnsi"/>
        </w:rPr>
        <w:t>:</w:t>
      </w:r>
      <w:r w:rsidRPr="00CE3BEA">
        <w:rPr>
          <w:rFonts w:asciiTheme="minorHAnsi" w:hAnsiTheme="minorHAnsi" w:cstheme="minorHAnsi"/>
        </w:rPr>
        <w:t> This command is used to update or modify the value of a column in the table.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Syntax:</w:t>
      </w:r>
    </w:p>
    <w:p w:rsidR="00437FC6" w:rsidRPr="00CE3BEA" w:rsidRDefault="00437FC6" w:rsidP="003070A8">
      <w:pPr>
        <w:widowControl/>
        <w:numPr>
          <w:ilvl w:val="0"/>
          <w:numId w:val="70"/>
        </w:numPr>
        <w:autoSpaceDE/>
        <w:autoSpaceDN/>
        <w:ind w:left="0"/>
        <w:jc w:val="both"/>
        <w:rPr>
          <w:rFonts w:cstheme="minorHAnsi"/>
          <w:sz w:val="24"/>
          <w:szCs w:val="24"/>
        </w:rPr>
      </w:pPr>
      <w:r w:rsidRPr="00CE3BEA">
        <w:rPr>
          <w:rFonts w:cstheme="minorHAnsi"/>
          <w:sz w:val="24"/>
          <w:szCs w:val="24"/>
          <w:bdr w:val="none" w:sz="0" w:space="0" w:color="auto" w:frame="1"/>
        </w:rPr>
        <w:t>UPDATE </w:t>
      </w:r>
      <w:proofErr w:type="spellStart"/>
      <w:r w:rsidRPr="00CE3BEA">
        <w:rPr>
          <w:rFonts w:cstheme="minorHAnsi"/>
          <w:sz w:val="24"/>
          <w:szCs w:val="24"/>
          <w:bdr w:val="none" w:sz="0" w:space="0" w:color="auto" w:frame="1"/>
        </w:rPr>
        <w:t>table_name</w:t>
      </w:r>
      <w:proofErr w:type="spellEnd"/>
      <w:r w:rsidRPr="00CE3BEA">
        <w:rPr>
          <w:rFonts w:cstheme="minorHAnsi"/>
          <w:sz w:val="24"/>
          <w:szCs w:val="24"/>
          <w:bdr w:val="none" w:sz="0" w:space="0" w:color="auto" w:frame="1"/>
        </w:rPr>
        <w:t> SET [column_name1= value1,...</w:t>
      </w:r>
      <w:proofErr w:type="spellStart"/>
      <w:r w:rsidRPr="00CE3BEA">
        <w:rPr>
          <w:rFonts w:cstheme="minorHAnsi"/>
          <w:sz w:val="24"/>
          <w:szCs w:val="24"/>
          <w:bdr w:val="none" w:sz="0" w:space="0" w:color="auto" w:frame="1"/>
        </w:rPr>
        <w:t>column_nameN</w:t>
      </w:r>
      <w:proofErr w:type="spellEnd"/>
      <w:r w:rsidRPr="00CE3BEA">
        <w:rPr>
          <w:rFonts w:cstheme="minorHAnsi"/>
          <w:sz w:val="24"/>
          <w:szCs w:val="24"/>
          <w:bdr w:val="none" w:sz="0" w:space="0" w:color="auto" w:frame="1"/>
        </w:rPr>
        <w:t> = </w:t>
      </w:r>
      <w:proofErr w:type="spellStart"/>
      <w:r w:rsidRPr="00CE3BEA">
        <w:rPr>
          <w:rFonts w:cstheme="minorHAnsi"/>
          <w:sz w:val="24"/>
          <w:szCs w:val="24"/>
          <w:bdr w:val="none" w:sz="0" w:space="0" w:color="auto" w:frame="1"/>
        </w:rPr>
        <w:t>valueN</w:t>
      </w:r>
      <w:proofErr w:type="spellEnd"/>
      <w:r w:rsidRPr="00CE3BEA">
        <w:rPr>
          <w:rFonts w:cstheme="minorHAnsi"/>
          <w:sz w:val="24"/>
          <w:szCs w:val="24"/>
          <w:bdr w:val="none" w:sz="0" w:space="0" w:color="auto" w:frame="1"/>
        </w:rPr>
        <w:t>] [WHERE CONDITION]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For example:</w:t>
      </w:r>
    </w:p>
    <w:p w:rsidR="00437FC6" w:rsidRPr="00CE3BEA" w:rsidRDefault="00437FC6" w:rsidP="003070A8">
      <w:pPr>
        <w:widowControl/>
        <w:numPr>
          <w:ilvl w:val="0"/>
          <w:numId w:val="71"/>
        </w:numPr>
        <w:autoSpaceDE/>
        <w:autoSpaceDN/>
        <w:ind w:left="0"/>
        <w:jc w:val="both"/>
        <w:rPr>
          <w:rFonts w:cstheme="minorHAnsi"/>
          <w:sz w:val="24"/>
          <w:szCs w:val="24"/>
        </w:rPr>
      </w:pPr>
      <w:r w:rsidRPr="00CE3BEA">
        <w:rPr>
          <w:rFonts w:cstheme="minorHAnsi"/>
          <w:sz w:val="24"/>
          <w:szCs w:val="24"/>
          <w:bdr w:val="none" w:sz="0" w:space="0" w:color="auto" w:frame="1"/>
        </w:rPr>
        <w:t>UPDATE students    </w:t>
      </w:r>
    </w:p>
    <w:p w:rsidR="00437FC6" w:rsidRPr="00CE3BEA" w:rsidRDefault="00437FC6" w:rsidP="003070A8">
      <w:pPr>
        <w:widowControl/>
        <w:numPr>
          <w:ilvl w:val="0"/>
          <w:numId w:val="71"/>
        </w:numPr>
        <w:autoSpaceDE/>
        <w:autoSpaceDN/>
        <w:ind w:left="0"/>
        <w:jc w:val="both"/>
        <w:rPr>
          <w:rFonts w:cstheme="minorHAnsi"/>
          <w:sz w:val="24"/>
          <w:szCs w:val="24"/>
        </w:rPr>
      </w:pPr>
      <w:r w:rsidRPr="00CE3BEA">
        <w:rPr>
          <w:rFonts w:cstheme="minorHAnsi"/>
          <w:sz w:val="24"/>
          <w:szCs w:val="24"/>
          <w:bdr w:val="none" w:sz="0" w:space="0" w:color="auto" w:frame="1"/>
        </w:rPr>
        <w:t>SET </w:t>
      </w:r>
      <w:proofErr w:type="spellStart"/>
      <w:r w:rsidRPr="00CE3BEA">
        <w:rPr>
          <w:rFonts w:cstheme="minorHAnsi"/>
          <w:sz w:val="24"/>
          <w:szCs w:val="24"/>
          <w:bdr w:val="none" w:sz="0" w:space="0" w:color="auto" w:frame="1"/>
        </w:rPr>
        <w:t>User_Name</w:t>
      </w:r>
      <w:proofErr w:type="spellEnd"/>
      <w:r w:rsidRPr="00CE3BEA">
        <w:rPr>
          <w:rFonts w:cstheme="minorHAnsi"/>
          <w:sz w:val="24"/>
          <w:szCs w:val="24"/>
          <w:bdr w:val="none" w:sz="0" w:space="0" w:color="auto" w:frame="1"/>
        </w:rPr>
        <w:t> = </w:t>
      </w:r>
      <w:r w:rsidRPr="00CE3BEA">
        <w:rPr>
          <w:rStyle w:val="string"/>
          <w:rFonts w:cstheme="minorHAnsi"/>
          <w:sz w:val="24"/>
          <w:szCs w:val="24"/>
          <w:bdr w:val="none" w:sz="0" w:space="0" w:color="auto" w:frame="1"/>
        </w:rPr>
        <w:t>'</w:t>
      </w:r>
      <w:proofErr w:type="spellStart"/>
      <w:r w:rsidRPr="00CE3BEA">
        <w:rPr>
          <w:rStyle w:val="string"/>
          <w:rFonts w:cstheme="minorHAnsi"/>
          <w:sz w:val="24"/>
          <w:szCs w:val="24"/>
          <w:bdr w:val="none" w:sz="0" w:space="0" w:color="auto" w:frame="1"/>
        </w:rPr>
        <w:t>Sonoo</w:t>
      </w:r>
      <w:proofErr w:type="spellEnd"/>
      <w:r w:rsidRPr="00CE3BEA">
        <w:rPr>
          <w:rStyle w:val="string"/>
          <w:rFonts w:cstheme="minorHAnsi"/>
          <w:sz w:val="24"/>
          <w:szCs w:val="24"/>
          <w:bdr w:val="none" w:sz="0" w:space="0" w:color="auto" w:frame="1"/>
        </w:rPr>
        <w:t>'</w:t>
      </w:r>
      <w:r w:rsidRPr="00CE3BEA">
        <w:rPr>
          <w:rFonts w:cstheme="minorHAnsi"/>
          <w:sz w:val="24"/>
          <w:szCs w:val="24"/>
          <w:bdr w:val="none" w:sz="0" w:space="0" w:color="auto" w:frame="1"/>
        </w:rPr>
        <w:t>    </w:t>
      </w:r>
    </w:p>
    <w:p w:rsidR="00437FC6" w:rsidRPr="00CE3BEA" w:rsidRDefault="00437FC6" w:rsidP="003070A8">
      <w:pPr>
        <w:widowControl/>
        <w:numPr>
          <w:ilvl w:val="0"/>
          <w:numId w:val="71"/>
        </w:numPr>
        <w:autoSpaceDE/>
        <w:autoSpaceDN/>
        <w:ind w:left="0"/>
        <w:jc w:val="both"/>
        <w:rPr>
          <w:rFonts w:cstheme="minorHAnsi"/>
          <w:sz w:val="24"/>
          <w:szCs w:val="24"/>
        </w:rPr>
      </w:pPr>
      <w:r w:rsidRPr="00CE3BEA">
        <w:rPr>
          <w:rFonts w:cstheme="minorHAnsi"/>
          <w:sz w:val="24"/>
          <w:szCs w:val="24"/>
          <w:bdr w:val="none" w:sz="0" w:space="0" w:color="auto" w:frame="1"/>
        </w:rPr>
        <w:t>WHERE </w:t>
      </w:r>
      <w:proofErr w:type="spellStart"/>
      <w:r w:rsidRPr="00CE3BEA">
        <w:rPr>
          <w:rFonts w:cstheme="minorHAnsi"/>
          <w:sz w:val="24"/>
          <w:szCs w:val="24"/>
          <w:bdr w:val="none" w:sz="0" w:space="0" w:color="auto" w:frame="1"/>
        </w:rPr>
        <w:t>Student_Id</w:t>
      </w:r>
      <w:proofErr w:type="spellEnd"/>
      <w:r w:rsidRPr="00CE3BEA">
        <w:rPr>
          <w:rFonts w:cstheme="minorHAnsi"/>
          <w:sz w:val="24"/>
          <w:szCs w:val="24"/>
          <w:bdr w:val="none" w:sz="0" w:space="0" w:color="auto" w:frame="1"/>
        </w:rPr>
        <w:t> = </w:t>
      </w:r>
      <w:r w:rsidRPr="00CE3BEA">
        <w:rPr>
          <w:rStyle w:val="string"/>
          <w:rFonts w:cstheme="minorHAnsi"/>
          <w:sz w:val="24"/>
          <w:szCs w:val="24"/>
          <w:bdr w:val="none" w:sz="0" w:space="0" w:color="auto" w:frame="1"/>
        </w:rPr>
        <w:t>'3'</w:t>
      </w:r>
      <w:r w:rsidRPr="00CE3BEA">
        <w:rPr>
          <w:rFonts w:cstheme="minorHAnsi"/>
          <w:sz w:val="24"/>
          <w:szCs w:val="24"/>
          <w:bdr w:val="none" w:sz="0" w:space="0" w:color="auto" w:frame="1"/>
        </w:rPr>
        <w:t>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sz w:val="32"/>
          <w:szCs w:val="32"/>
          <w:u w:val="single"/>
        </w:rPr>
        <w:lastRenderedPageBreak/>
        <w:t>c. DELETE</w:t>
      </w:r>
      <w:r w:rsidRPr="00CE3BEA">
        <w:rPr>
          <w:rStyle w:val="Strong"/>
          <w:rFonts w:asciiTheme="minorHAnsi" w:eastAsiaTheme="majorEastAsia" w:hAnsiTheme="minorHAnsi" w:cstheme="minorHAnsi"/>
        </w:rPr>
        <w:t>:</w:t>
      </w:r>
      <w:r w:rsidRPr="00CE3BEA">
        <w:rPr>
          <w:rFonts w:asciiTheme="minorHAnsi" w:hAnsiTheme="minorHAnsi" w:cstheme="minorHAnsi"/>
        </w:rPr>
        <w:t> It is used to remove one or more row from a table.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Syntax:</w:t>
      </w:r>
    </w:p>
    <w:p w:rsidR="00437FC6" w:rsidRPr="00CE3BEA" w:rsidRDefault="00437FC6" w:rsidP="003070A8">
      <w:pPr>
        <w:widowControl/>
        <w:numPr>
          <w:ilvl w:val="0"/>
          <w:numId w:val="72"/>
        </w:numPr>
        <w:autoSpaceDE/>
        <w:autoSpaceDN/>
        <w:ind w:left="0"/>
        <w:jc w:val="both"/>
        <w:rPr>
          <w:rFonts w:cstheme="minorHAnsi"/>
          <w:sz w:val="24"/>
          <w:szCs w:val="24"/>
        </w:rPr>
      </w:pPr>
      <w:r w:rsidRPr="00CE3BEA">
        <w:rPr>
          <w:rFonts w:cstheme="minorHAnsi"/>
          <w:sz w:val="24"/>
          <w:szCs w:val="24"/>
          <w:bdr w:val="none" w:sz="0" w:space="0" w:color="auto" w:frame="1"/>
        </w:rPr>
        <w:t>DELETE FROM </w:t>
      </w:r>
      <w:proofErr w:type="spellStart"/>
      <w:r w:rsidRPr="00CE3BEA">
        <w:rPr>
          <w:rFonts w:cstheme="minorHAnsi"/>
          <w:sz w:val="24"/>
          <w:szCs w:val="24"/>
          <w:bdr w:val="none" w:sz="0" w:space="0" w:color="auto" w:frame="1"/>
        </w:rPr>
        <w:t>table_name</w:t>
      </w:r>
      <w:proofErr w:type="spellEnd"/>
      <w:r w:rsidRPr="00CE3BEA">
        <w:rPr>
          <w:rFonts w:cstheme="minorHAnsi"/>
          <w:sz w:val="24"/>
          <w:szCs w:val="24"/>
          <w:bdr w:val="none" w:sz="0" w:space="0" w:color="auto" w:frame="1"/>
        </w:rPr>
        <w:t> [WHERE condition];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For example:</w:t>
      </w:r>
    </w:p>
    <w:p w:rsidR="00437FC6" w:rsidRPr="00CE3BEA" w:rsidRDefault="00437FC6" w:rsidP="003070A8">
      <w:pPr>
        <w:widowControl/>
        <w:numPr>
          <w:ilvl w:val="0"/>
          <w:numId w:val="73"/>
        </w:numPr>
        <w:autoSpaceDE/>
        <w:autoSpaceDN/>
        <w:ind w:left="0"/>
        <w:jc w:val="both"/>
        <w:rPr>
          <w:rFonts w:cstheme="minorHAnsi"/>
          <w:sz w:val="24"/>
          <w:szCs w:val="24"/>
        </w:rPr>
      </w:pPr>
      <w:r w:rsidRPr="00CE3BEA">
        <w:rPr>
          <w:rFonts w:cstheme="minorHAnsi"/>
          <w:sz w:val="24"/>
          <w:szCs w:val="24"/>
          <w:bdr w:val="none" w:sz="0" w:space="0" w:color="auto" w:frame="1"/>
        </w:rPr>
        <w:t>DELETE FROM </w:t>
      </w:r>
      <w:proofErr w:type="spellStart"/>
      <w:r w:rsidRPr="00CE3BEA">
        <w:rPr>
          <w:rFonts w:cstheme="minorHAnsi"/>
          <w:sz w:val="24"/>
          <w:szCs w:val="24"/>
          <w:bdr w:val="none" w:sz="0" w:space="0" w:color="auto" w:frame="1"/>
        </w:rPr>
        <w:t>javatpoint</w:t>
      </w:r>
      <w:proofErr w:type="spellEnd"/>
      <w:r w:rsidRPr="00CE3BEA">
        <w:rPr>
          <w:rFonts w:cstheme="minorHAnsi"/>
          <w:sz w:val="24"/>
          <w:szCs w:val="24"/>
          <w:bdr w:val="none" w:sz="0" w:space="0" w:color="auto" w:frame="1"/>
        </w:rPr>
        <w:t>  </w:t>
      </w:r>
    </w:p>
    <w:p w:rsidR="00437FC6" w:rsidRPr="00CE3BEA" w:rsidRDefault="00437FC6" w:rsidP="003070A8">
      <w:pPr>
        <w:widowControl/>
        <w:numPr>
          <w:ilvl w:val="0"/>
          <w:numId w:val="73"/>
        </w:numPr>
        <w:autoSpaceDE/>
        <w:autoSpaceDN/>
        <w:ind w:left="0"/>
        <w:jc w:val="both"/>
        <w:rPr>
          <w:rFonts w:cstheme="minorHAnsi"/>
          <w:sz w:val="24"/>
          <w:szCs w:val="24"/>
        </w:rPr>
      </w:pPr>
      <w:r w:rsidRPr="00CE3BEA">
        <w:rPr>
          <w:rFonts w:cstheme="minorHAnsi"/>
          <w:sz w:val="24"/>
          <w:szCs w:val="24"/>
          <w:bdr w:val="none" w:sz="0" w:space="0" w:color="auto" w:frame="1"/>
        </w:rPr>
        <w:t>WHERE Author=</w:t>
      </w:r>
      <w:r w:rsidRPr="00CE3BEA">
        <w:rPr>
          <w:rStyle w:val="string"/>
          <w:rFonts w:cstheme="minorHAnsi"/>
          <w:sz w:val="24"/>
          <w:szCs w:val="24"/>
          <w:bdr w:val="none" w:sz="0" w:space="0" w:color="auto" w:frame="1"/>
        </w:rPr>
        <w:t>"</w:t>
      </w:r>
      <w:proofErr w:type="spellStart"/>
      <w:r w:rsidRPr="00CE3BEA">
        <w:rPr>
          <w:rStyle w:val="string"/>
          <w:rFonts w:cstheme="minorHAnsi"/>
          <w:sz w:val="24"/>
          <w:szCs w:val="24"/>
          <w:bdr w:val="none" w:sz="0" w:space="0" w:color="auto" w:frame="1"/>
        </w:rPr>
        <w:t>Sonoo</w:t>
      </w:r>
      <w:proofErr w:type="spellEnd"/>
      <w:r w:rsidRPr="00CE3BEA">
        <w:rPr>
          <w:rStyle w:val="string"/>
          <w:rFonts w:cstheme="minorHAnsi"/>
          <w:sz w:val="24"/>
          <w:szCs w:val="24"/>
          <w:bdr w:val="none" w:sz="0" w:space="0" w:color="auto" w:frame="1"/>
        </w:rPr>
        <w:t>"</w:t>
      </w:r>
      <w:r w:rsidRPr="00CE3BEA">
        <w:rPr>
          <w:rFonts w:cstheme="minorHAnsi"/>
          <w:sz w:val="24"/>
          <w:szCs w:val="24"/>
          <w:bdr w:val="none" w:sz="0" w:space="0" w:color="auto" w:frame="1"/>
        </w:rPr>
        <w:t>;  </w:t>
      </w:r>
    </w:p>
    <w:p w:rsidR="00437FC6" w:rsidRPr="00CE3BEA" w:rsidRDefault="00437FC6" w:rsidP="00437FC6">
      <w:pPr>
        <w:pStyle w:val="Heading3"/>
        <w:shd w:val="clear" w:color="auto" w:fill="FFFFFF"/>
        <w:spacing w:before="0" w:line="240" w:lineRule="auto"/>
        <w:jc w:val="both"/>
        <w:rPr>
          <w:rFonts w:asciiTheme="minorHAnsi" w:hAnsiTheme="minorHAnsi" w:cstheme="minorHAnsi"/>
          <w:bCs w:val="0"/>
          <w:color w:val="auto"/>
          <w:sz w:val="36"/>
          <w:szCs w:val="36"/>
          <w:u w:val="single"/>
        </w:rPr>
      </w:pPr>
      <w:r w:rsidRPr="00CE3BEA">
        <w:rPr>
          <w:rFonts w:asciiTheme="minorHAnsi" w:hAnsiTheme="minorHAnsi" w:cstheme="minorHAnsi"/>
          <w:bCs w:val="0"/>
          <w:color w:val="auto"/>
          <w:sz w:val="36"/>
          <w:szCs w:val="36"/>
          <w:u w:val="single"/>
        </w:rPr>
        <w:t>3. Data Control Language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DCL commands are used to grant and take back authority from any database user.</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Here are some commands that come under DCL:</w:t>
      </w:r>
    </w:p>
    <w:p w:rsidR="00437FC6" w:rsidRPr="00CE3BEA" w:rsidRDefault="00437FC6" w:rsidP="003070A8">
      <w:pPr>
        <w:widowControl/>
        <w:numPr>
          <w:ilvl w:val="0"/>
          <w:numId w:val="74"/>
        </w:numPr>
        <w:shd w:val="clear" w:color="auto" w:fill="FFFFFF"/>
        <w:autoSpaceDE/>
        <w:autoSpaceDN/>
        <w:jc w:val="both"/>
        <w:rPr>
          <w:rFonts w:cstheme="minorHAnsi"/>
          <w:sz w:val="24"/>
          <w:szCs w:val="24"/>
        </w:rPr>
      </w:pPr>
      <w:r w:rsidRPr="00CE3BEA">
        <w:rPr>
          <w:rFonts w:cstheme="minorHAnsi"/>
          <w:sz w:val="24"/>
          <w:szCs w:val="24"/>
        </w:rPr>
        <w:t>Grant</w:t>
      </w:r>
    </w:p>
    <w:p w:rsidR="00437FC6" w:rsidRPr="00CE3BEA" w:rsidRDefault="00437FC6" w:rsidP="003070A8">
      <w:pPr>
        <w:widowControl/>
        <w:numPr>
          <w:ilvl w:val="0"/>
          <w:numId w:val="74"/>
        </w:numPr>
        <w:shd w:val="clear" w:color="auto" w:fill="FFFFFF"/>
        <w:autoSpaceDE/>
        <w:autoSpaceDN/>
        <w:jc w:val="both"/>
        <w:rPr>
          <w:rFonts w:cstheme="minorHAnsi"/>
          <w:sz w:val="24"/>
          <w:szCs w:val="24"/>
        </w:rPr>
      </w:pPr>
      <w:r w:rsidRPr="00CE3BEA">
        <w:rPr>
          <w:rFonts w:cstheme="minorHAnsi"/>
          <w:sz w:val="24"/>
          <w:szCs w:val="24"/>
        </w:rPr>
        <w:t>Revoke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sz w:val="32"/>
          <w:szCs w:val="32"/>
          <w:u w:val="single"/>
        </w:rPr>
        <w:t>a. Grant:</w:t>
      </w:r>
      <w:r w:rsidRPr="00CE3BEA">
        <w:rPr>
          <w:rFonts w:asciiTheme="minorHAnsi" w:hAnsiTheme="minorHAnsi" w:cstheme="minorHAnsi"/>
        </w:rPr>
        <w:t> It is used to give user access privileges to a database.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Example</w:t>
      </w:r>
    </w:p>
    <w:p w:rsidR="00437FC6" w:rsidRPr="00CE3BEA" w:rsidRDefault="00437FC6" w:rsidP="003070A8">
      <w:pPr>
        <w:widowControl/>
        <w:numPr>
          <w:ilvl w:val="0"/>
          <w:numId w:val="75"/>
        </w:numPr>
        <w:autoSpaceDE/>
        <w:autoSpaceDN/>
        <w:ind w:left="0"/>
        <w:jc w:val="both"/>
        <w:rPr>
          <w:rFonts w:cstheme="minorHAnsi"/>
          <w:sz w:val="24"/>
          <w:szCs w:val="24"/>
        </w:rPr>
      </w:pPr>
      <w:r w:rsidRPr="00CE3BEA">
        <w:rPr>
          <w:rFonts w:cstheme="minorHAnsi"/>
          <w:sz w:val="24"/>
          <w:szCs w:val="24"/>
          <w:bdr w:val="none" w:sz="0" w:space="0" w:color="auto" w:frame="1"/>
        </w:rPr>
        <w:t>GRANT SELECT, UPDATE ON MY_TABLE TO SOME_USER, ANOTHER_USER;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u w:val="single"/>
        </w:rPr>
        <w:t>b. Revoke:</w:t>
      </w:r>
      <w:r w:rsidRPr="00CE3BEA">
        <w:rPr>
          <w:rFonts w:asciiTheme="minorHAnsi" w:hAnsiTheme="minorHAnsi" w:cstheme="minorHAnsi"/>
        </w:rPr>
        <w:t> It is used to take back permissions from the user.</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Example</w:t>
      </w:r>
    </w:p>
    <w:p w:rsidR="00437FC6" w:rsidRPr="00CE3BEA" w:rsidRDefault="00437FC6" w:rsidP="003070A8">
      <w:pPr>
        <w:widowControl/>
        <w:numPr>
          <w:ilvl w:val="0"/>
          <w:numId w:val="76"/>
        </w:numPr>
        <w:autoSpaceDE/>
        <w:autoSpaceDN/>
        <w:ind w:left="0"/>
        <w:jc w:val="both"/>
        <w:rPr>
          <w:rFonts w:cstheme="minorHAnsi"/>
          <w:sz w:val="24"/>
          <w:szCs w:val="24"/>
        </w:rPr>
      </w:pPr>
      <w:r w:rsidRPr="00CE3BEA">
        <w:rPr>
          <w:rFonts w:cstheme="minorHAnsi"/>
          <w:sz w:val="24"/>
          <w:szCs w:val="24"/>
          <w:bdr w:val="none" w:sz="0" w:space="0" w:color="auto" w:frame="1"/>
        </w:rPr>
        <w:t>REVOKE SELECT, UPDATE ON MY_TABLE FROM USER1, USER2;  </w:t>
      </w:r>
    </w:p>
    <w:p w:rsidR="00437FC6" w:rsidRPr="00CE3BEA" w:rsidRDefault="00437FC6" w:rsidP="00437FC6">
      <w:pPr>
        <w:pStyle w:val="Heading3"/>
        <w:shd w:val="clear" w:color="auto" w:fill="FFFFFF"/>
        <w:spacing w:before="0" w:line="240" w:lineRule="auto"/>
        <w:jc w:val="both"/>
        <w:rPr>
          <w:rFonts w:asciiTheme="minorHAnsi" w:hAnsiTheme="minorHAnsi" w:cstheme="minorHAnsi"/>
          <w:bCs w:val="0"/>
          <w:color w:val="auto"/>
          <w:sz w:val="36"/>
          <w:szCs w:val="36"/>
          <w:u w:val="single"/>
        </w:rPr>
      </w:pPr>
      <w:r w:rsidRPr="00CE3BEA">
        <w:rPr>
          <w:rFonts w:asciiTheme="minorHAnsi" w:hAnsiTheme="minorHAnsi" w:cstheme="minorHAnsi"/>
          <w:bCs w:val="0"/>
          <w:color w:val="auto"/>
          <w:sz w:val="36"/>
          <w:szCs w:val="36"/>
          <w:u w:val="single"/>
        </w:rPr>
        <w:t>4. Transaction Control Language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TCL commands can only use with DML commands like INSERT, DELETE and UPDATE only.</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These operations are automatically committed in the database that's why they cannot be used while creating tables or dropping them.</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Here are some commands that come under TCL:</w:t>
      </w:r>
    </w:p>
    <w:p w:rsidR="00437FC6" w:rsidRPr="00CE3BEA" w:rsidRDefault="00437FC6" w:rsidP="003070A8">
      <w:pPr>
        <w:widowControl/>
        <w:numPr>
          <w:ilvl w:val="0"/>
          <w:numId w:val="77"/>
        </w:numPr>
        <w:shd w:val="clear" w:color="auto" w:fill="FFFFFF"/>
        <w:autoSpaceDE/>
        <w:autoSpaceDN/>
        <w:jc w:val="both"/>
        <w:rPr>
          <w:rFonts w:cstheme="minorHAnsi"/>
          <w:sz w:val="24"/>
          <w:szCs w:val="24"/>
        </w:rPr>
      </w:pPr>
      <w:r w:rsidRPr="00CE3BEA">
        <w:rPr>
          <w:rFonts w:cstheme="minorHAnsi"/>
          <w:sz w:val="24"/>
          <w:szCs w:val="24"/>
        </w:rPr>
        <w:t>COMMIT</w:t>
      </w:r>
    </w:p>
    <w:p w:rsidR="00437FC6" w:rsidRPr="00CE3BEA" w:rsidRDefault="00437FC6" w:rsidP="003070A8">
      <w:pPr>
        <w:widowControl/>
        <w:numPr>
          <w:ilvl w:val="0"/>
          <w:numId w:val="77"/>
        </w:numPr>
        <w:shd w:val="clear" w:color="auto" w:fill="FFFFFF"/>
        <w:autoSpaceDE/>
        <w:autoSpaceDN/>
        <w:jc w:val="both"/>
        <w:rPr>
          <w:rFonts w:cstheme="minorHAnsi"/>
          <w:sz w:val="24"/>
          <w:szCs w:val="24"/>
        </w:rPr>
      </w:pPr>
      <w:r w:rsidRPr="00CE3BEA">
        <w:rPr>
          <w:rFonts w:cstheme="minorHAnsi"/>
          <w:sz w:val="24"/>
          <w:szCs w:val="24"/>
        </w:rPr>
        <w:t>ROLLBACK</w:t>
      </w:r>
    </w:p>
    <w:p w:rsidR="00437FC6" w:rsidRPr="00CE3BEA" w:rsidRDefault="00437FC6" w:rsidP="003070A8">
      <w:pPr>
        <w:widowControl/>
        <w:numPr>
          <w:ilvl w:val="0"/>
          <w:numId w:val="77"/>
        </w:numPr>
        <w:shd w:val="clear" w:color="auto" w:fill="FFFFFF"/>
        <w:autoSpaceDE/>
        <w:autoSpaceDN/>
        <w:jc w:val="both"/>
        <w:rPr>
          <w:rFonts w:cstheme="minorHAnsi"/>
          <w:sz w:val="24"/>
          <w:szCs w:val="24"/>
        </w:rPr>
      </w:pPr>
      <w:r w:rsidRPr="00CE3BEA">
        <w:rPr>
          <w:rFonts w:cstheme="minorHAnsi"/>
          <w:sz w:val="24"/>
          <w:szCs w:val="24"/>
        </w:rPr>
        <w:t>SAVEPOINT</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sz w:val="32"/>
          <w:szCs w:val="32"/>
          <w:u w:val="single"/>
        </w:rPr>
        <w:t>a. Commit:</w:t>
      </w:r>
      <w:r w:rsidRPr="00CE3BEA">
        <w:rPr>
          <w:rFonts w:asciiTheme="minorHAnsi" w:hAnsiTheme="minorHAnsi" w:cstheme="minorHAnsi"/>
        </w:rPr>
        <w:t> Commit command is used to save all the transactions to the database.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Syntax:</w:t>
      </w:r>
    </w:p>
    <w:p w:rsidR="00437FC6" w:rsidRPr="00CE3BEA" w:rsidRDefault="00437FC6" w:rsidP="003070A8">
      <w:pPr>
        <w:widowControl/>
        <w:numPr>
          <w:ilvl w:val="0"/>
          <w:numId w:val="78"/>
        </w:numPr>
        <w:autoSpaceDE/>
        <w:autoSpaceDN/>
        <w:ind w:left="0"/>
        <w:jc w:val="both"/>
        <w:rPr>
          <w:rFonts w:cstheme="minorHAnsi"/>
          <w:sz w:val="24"/>
          <w:szCs w:val="24"/>
        </w:rPr>
      </w:pPr>
      <w:r w:rsidRPr="00CE3BEA">
        <w:rPr>
          <w:rFonts w:cstheme="minorHAnsi"/>
          <w:sz w:val="24"/>
          <w:szCs w:val="24"/>
          <w:bdr w:val="none" w:sz="0" w:space="0" w:color="auto" w:frame="1"/>
        </w:rPr>
        <w:t>COMMIT;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Example:</w:t>
      </w:r>
    </w:p>
    <w:p w:rsidR="00437FC6" w:rsidRPr="00CE3BEA" w:rsidRDefault="00437FC6" w:rsidP="003070A8">
      <w:pPr>
        <w:widowControl/>
        <w:numPr>
          <w:ilvl w:val="0"/>
          <w:numId w:val="79"/>
        </w:numPr>
        <w:autoSpaceDE/>
        <w:autoSpaceDN/>
        <w:ind w:left="0"/>
        <w:jc w:val="both"/>
        <w:rPr>
          <w:rFonts w:cstheme="minorHAnsi"/>
          <w:sz w:val="24"/>
          <w:szCs w:val="24"/>
        </w:rPr>
      </w:pPr>
      <w:r w:rsidRPr="00CE3BEA">
        <w:rPr>
          <w:rFonts w:cstheme="minorHAnsi"/>
          <w:sz w:val="24"/>
          <w:szCs w:val="24"/>
          <w:bdr w:val="none" w:sz="0" w:space="0" w:color="auto" w:frame="1"/>
        </w:rPr>
        <w:t>DELETE FROM CUSTOMERS  </w:t>
      </w:r>
    </w:p>
    <w:p w:rsidR="00437FC6" w:rsidRPr="00CE3BEA" w:rsidRDefault="00437FC6" w:rsidP="003070A8">
      <w:pPr>
        <w:widowControl/>
        <w:numPr>
          <w:ilvl w:val="0"/>
          <w:numId w:val="79"/>
        </w:numPr>
        <w:autoSpaceDE/>
        <w:autoSpaceDN/>
        <w:ind w:left="0"/>
        <w:jc w:val="both"/>
        <w:rPr>
          <w:rFonts w:cstheme="minorHAnsi"/>
          <w:sz w:val="24"/>
          <w:szCs w:val="24"/>
        </w:rPr>
      </w:pPr>
      <w:r w:rsidRPr="00CE3BEA">
        <w:rPr>
          <w:rFonts w:cstheme="minorHAnsi"/>
          <w:sz w:val="24"/>
          <w:szCs w:val="24"/>
          <w:bdr w:val="none" w:sz="0" w:space="0" w:color="auto" w:frame="1"/>
        </w:rPr>
        <w:t>WHERE AGE = </w:t>
      </w:r>
      <w:r w:rsidRPr="00CE3BEA">
        <w:rPr>
          <w:rStyle w:val="number"/>
          <w:rFonts w:cstheme="minorHAnsi"/>
          <w:sz w:val="24"/>
          <w:szCs w:val="24"/>
          <w:bdr w:val="none" w:sz="0" w:space="0" w:color="auto" w:frame="1"/>
        </w:rPr>
        <w:t>25</w:t>
      </w:r>
      <w:r w:rsidRPr="00CE3BEA">
        <w:rPr>
          <w:rFonts w:cstheme="minorHAnsi"/>
          <w:sz w:val="24"/>
          <w:szCs w:val="24"/>
          <w:bdr w:val="none" w:sz="0" w:space="0" w:color="auto" w:frame="1"/>
        </w:rPr>
        <w:t>;  </w:t>
      </w:r>
    </w:p>
    <w:p w:rsidR="00437FC6" w:rsidRPr="00CE3BEA" w:rsidRDefault="00437FC6" w:rsidP="003070A8">
      <w:pPr>
        <w:widowControl/>
        <w:numPr>
          <w:ilvl w:val="0"/>
          <w:numId w:val="79"/>
        </w:numPr>
        <w:autoSpaceDE/>
        <w:autoSpaceDN/>
        <w:ind w:left="0"/>
        <w:jc w:val="both"/>
        <w:rPr>
          <w:rFonts w:cstheme="minorHAnsi"/>
          <w:sz w:val="24"/>
          <w:szCs w:val="24"/>
        </w:rPr>
      </w:pPr>
      <w:r w:rsidRPr="00CE3BEA">
        <w:rPr>
          <w:rFonts w:cstheme="minorHAnsi"/>
          <w:sz w:val="24"/>
          <w:szCs w:val="24"/>
          <w:bdr w:val="none" w:sz="0" w:space="0" w:color="auto" w:frame="1"/>
        </w:rPr>
        <w:t>COMMIT;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sz w:val="32"/>
          <w:szCs w:val="32"/>
          <w:u w:val="single"/>
        </w:rPr>
        <w:t>b. Rollback:</w:t>
      </w:r>
      <w:r w:rsidRPr="00CE3BEA">
        <w:rPr>
          <w:rFonts w:asciiTheme="minorHAnsi" w:hAnsiTheme="minorHAnsi" w:cstheme="minorHAnsi"/>
        </w:rPr>
        <w:t> Rollback command is used to undo transactions that have not already been saved to the database.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Syntax:</w:t>
      </w:r>
    </w:p>
    <w:p w:rsidR="00437FC6" w:rsidRPr="00CE3BEA" w:rsidRDefault="00437FC6" w:rsidP="003070A8">
      <w:pPr>
        <w:widowControl/>
        <w:numPr>
          <w:ilvl w:val="0"/>
          <w:numId w:val="80"/>
        </w:numPr>
        <w:autoSpaceDE/>
        <w:autoSpaceDN/>
        <w:ind w:left="0"/>
        <w:jc w:val="both"/>
        <w:rPr>
          <w:rFonts w:cstheme="minorHAnsi"/>
          <w:sz w:val="24"/>
          <w:szCs w:val="24"/>
        </w:rPr>
      </w:pPr>
      <w:r w:rsidRPr="00CE3BEA">
        <w:rPr>
          <w:rFonts w:cstheme="minorHAnsi"/>
          <w:sz w:val="24"/>
          <w:szCs w:val="24"/>
          <w:bdr w:val="none" w:sz="0" w:space="0" w:color="auto" w:frame="1"/>
        </w:rPr>
        <w:t>ROLLBACK;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Example:</w:t>
      </w:r>
    </w:p>
    <w:p w:rsidR="00437FC6" w:rsidRPr="00CE3BEA" w:rsidRDefault="00437FC6" w:rsidP="003070A8">
      <w:pPr>
        <w:widowControl/>
        <w:numPr>
          <w:ilvl w:val="0"/>
          <w:numId w:val="81"/>
        </w:numPr>
        <w:autoSpaceDE/>
        <w:autoSpaceDN/>
        <w:ind w:left="0"/>
        <w:jc w:val="both"/>
        <w:rPr>
          <w:rFonts w:cstheme="minorHAnsi"/>
          <w:sz w:val="24"/>
          <w:szCs w:val="24"/>
        </w:rPr>
      </w:pPr>
      <w:r w:rsidRPr="00CE3BEA">
        <w:rPr>
          <w:rFonts w:cstheme="minorHAnsi"/>
          <w:sz w:val="24"/>
          <w:szCs w:val="24"/>
          <w:bdr w:val="none" w:sz="0" w:space="0" w:color="auto" w:frame="1"/>
        </w:rPr>
        <w:t>DELETE FROM CUSTOMERS  </w:t>
      </w:r>
    </w:p>
    <w:p w:rsidR="00437FC6" w:rsidRPr="00CE3BEA" w:rsidRDefault="00437FC6" w:rsidP="003070A8">
      <w:pPr>
        <w:widowControl/>
        <w:numPr>
          <w:ilvl w:val="0"/>
          <w:numId w:val="81"/>
        </w:numPr>
        <w:autoSpaceDE/>
        <w:autoSpaceDN/>
        <w:ind w:left="0"/>
        <w:jc w:val="both"/>
        <w:rPr>
          <w:rFonts w:cstheme="minorHAnsi"/>
          <w:sz w:val="24"/>
          <w:szCs w:val="24"/>
        </w:rPr>
      </w:pPr>
      <w:r w:rsidRPr="00CE3BEA">
        <w:rPr>
          <w:rFonts w:cstheme="minorHAnsi"/>
          <w:sz w:val="24"/>
          <w:szCs w:val="24"/>
          <w:bdr w:val="none" w:sz="0" w:space="0" w:color="auto" w:frame="1"/>
        </w:rPr>
        <w:t>WHERE AGE = </w:t>
      </w:r>
      <w:r w:rsidRPr="00CE3BEA">
        <w:rPr>
          <w:rStyle w:val="number"/>
          <w:rFonts w:cstheme="minorHAnsi"/>
          <w:sz w:val="24"/>
          <w:szCs w:val="24"/>
          <w:bdr w:val="none" w:sz="0" w:space="0" w:color="auto" w:frame="1"/>
        </w:rPr>
        <w:t>25</w:t>
      </w:r>
      <w:r w:rsidRPr="00CE3BEA">
        <w:rPr>
          <w:rFonts w:cstheme="minorHAnsi"/>
          <w:sz w:val="24"/>
          <w:szCs w:val="24"/>
          <w:bdr w:val="none" w:sz="0" w:space="0" w:color="auto" w:frame="1"/>
        </w:rPr>
        <w:t>;  </w:t>
      </w:r>
    </w:p>
    <w:p w:rsidR="00437FC6" w:rsidRPr="00CE3BEA" w:rsidRDefault="00437FC6" w:rsidP="003070A8">
      <w:pPr>
        <w:widowControl/>
        <w:numPr>
          <w:ilvl w:val="0"/>
          <w:numId w:val="81"/>
        </w:numPr>
        <w:autoSpaceDE/>
        <w:autoSpaceDN/>
        <w:ind w:left="0"/>
        <w:jc w:val="both"/>
        <w:rPr>
          <w:rFonts w:cstheme="minorHAnsi"/>
          <w:sz w:val="24"/>
          <w:szCs w:val="24"/>
        </w:rPr>
      </w:pPr>
      <w:r w:rsidRPr="00CE3BEA">
        <w:rPr>
          <w:rFonts w:cstheme="minorHAnsi"/>
          <w:sz w:val="24"/>
          <w:szCs w:val="24"/>
          <w:bdr w:val="none" w:sz="0" w:space="0" w:color="auto" w:frame="1"/>
        </w:rPr>
        <w:t>ROLLBACK;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sz w:val="32"/>
          <w:szCs w:val="32"/>
          <w:u w:val="single"/>
        </w:rPr>
        <w:t>c. SAVEPOINT:</w:t>
      </w:r>
      <w:r w:rsidRPr="00CE3BEA">
        <w:rPr>
          <w:rFonts w:asciiTheme="minorHAnsi" w:hAnsiTheme="minorHAnsi" w:cstheme="minorHAnsi"/>
          <w:sz w:val="32"/>
          <w:szCs w:val="32"/>
          <w:u w:val="single"/>
        </w:rPr>
        <w:t> </w:t>
      </w:r>
      <w:r w:rsidRPr="00CE3BEA">
        <w:rPr>
          <w:rFonts w:asciiTheme="minorHAnsi" w:hAnsiTheme="minorHAnsi" w:cstheme="minorHAnsi"/>
        </w:rPr>
        <w:t>It is used to roll the transaction back to a certain point without rolling back the entire transaction.</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Syntax:</w:t>
      </w:r>
    </w:p>
    <w:p w:rsidR="00437FC6" w:rsidRPr="00CE3BEA" w:rsidRDefault="00437FC6" w:rsidP="003070A8">
      <w:pPr>
        <w:widowControl/>
        <w:numPr>
          <w:ilvl w:val="0"/>
          <w:numId w:val="82"/>
        </w:numPr>
        <w:autoSpaceDE/>
        <w:autoSpaceDN/>
        <w:ind w:left="0"/>
        <w:jc w:val="both"/>
        <w:rPr>
          <w:rFonts w:cstheme="minorHAnsi"/>
          <w:sz w:val="24"/>
          <w:szCs w:val="24"/>
        </w:rPr>
      </w:pPr>
      <w:r w:rsidRPr="00CE3BEA">
        <w:rPr>
          <w:rFonts w:cstheme="minorHAnsi"/>
          <w:sz w:val="24"/>
          <w:szCs w:val="24"/>
          <w:bdr w:val="none" w:sz="0" w:space="0" w:color="auto" w:frame="1"/>
        </w:rPr>
        <w:t>SAVEPOINT SAVEPOINT_NAME;  </w:t>
      </w:r>
    </w:p>
    <w:p w:rsidR="00437FC6" w:rsidRPr="00CE3BEA" w:rsidRDefault="00437FC6" w:rsidP="00437FC6">
      <w:pPr>
        <w:pStyle w:val="Heading3"/>
        <w:shd w:val="clear" w:color="auto" w:fill="FFFFFF"/>
        <w:spacing w:before="0" w:line="240" w:lineRule="auto"/>
        <w:jc w:val="both"/>
        <w:rPr>
          <w:rFonts w:asciiTheme="minorHAnsi" w:hAnsiTheme="minorHAnsi" w:cstheme="minorHAnsi"/>
          <w:bCs w:val="0"/>
          <w:color w:val="auto"/>
          <w:sz w:val="36"/>
          <w:szCs w:val="36"/>
          <w:u w:val="single"/>
        </w:rPr>
      </w:pPr>
      <w:r w:rsidRPr="00CE3BEA">
        <w:rPr>
          <w:rFonts w:asciiTheme="minorHAnsi" w:hAnsiTheme="minorHAnsi" w:cstheme="minorHAnsi"/>
          <w:bCs w:val="0"/>
          <w:color w:val="auto"/>
          <w:sz w:val="36"/>
          <w:szCs w:val="36"/>
          <w:u w:val="single"/>
        </w:rPr>
        <w:t>5. Data Query Language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DQL is used to fetch the data from the database.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It uses only one command:</w:t>
      </w:r>
    </w:p>
    <w:p w:rsidR="00437FC6" w:rsidRPr="00CE3BEA" w:rsidRDefault="00437FC6" w:rsidP="003070A8">
      <w:pPr>
        <w:widowControl/>
        <w:numPr>
          <w:ilvl w:val="0"/>
          <w:numId w:val="83"/>
        </w:numPr>
        <w:shd w:val="clear" w:color="auto" w:fill="FFFFFF"/>
        <w:autoSpaceDE/>
        <w:autoSpaceDN/>
        <w:jc w:val="both"/>
        <w:rPr>
          <w:rFonts w:cstheme="minorHAnsi"/>
          <w:sz w:val="24"/>
          <w:szCs w:val="24"/>
        </w:rPr>
      </w:pPr>
      <w:r w:rsidRPr="00CE3BEA">
        <w:rPr>
          <w:rFonts w:cstheme="minorHAnsi"/>
          <w:sz w:val="24"/>
          <w:szCs w:val="24"/>
        </w:rPr>
        <w:t>SELECT</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sz w:val="32"/>
          <w:szCs w:val="32"/>
          <w:u w:val="single"/>
        </w:rPr>
        <w:t>a. SELECT:</w:t>
      </w:r>
      <w:r w:rsidRPr="00CE3BEA">
        <w:rPr>
          <w:rFonts w:asciiTheme="minorHAnsi" w:hAnsiTheme="minorHAnsi" w:cstheme="minorHAnsi"/>
        </w:rPr>
        <w:t> This is the same as the projection operation of relational algebra. It is used to select the attribute based on the condition described by WHERE clause.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Syntax:</w:t>
      </w:r>
    </w:p>
    <w:p w:rsidR="00437FC6" w:rsidRPr="00CE3BEA" w:rsidRDefault="00437FC6" w:rsidP="003070A8">
      <w:pPr>
        <w:widowControl/>
        <w:numPr>
          <w:ilvl w:val="0"/>
          <w:numId w:val="84"/>
        </w:numPr>
        <w:autoSpaceDE/>
        <w:autoSpaceDN/>
        <w:ind w:left="0"/>
        <w:jc w:val="both"/>
        <w:rPr>
          <w:rFonts w:cstheme="minorHAnsi"/>
          <w:sz w:val="24"/>
          <w:szCs w:val="24"/>
        </w:rPr>
      </w:pPr>
      <w:r w:rsidRPr="00CE3BEA">
        <w:rPr>
          <w:rFonts w:cstheme="minorHAnsi"/>
          <w:sz w:val="24"/>
          <w:szCs w:val="24"/>
          <w:bdr w:val="none" w:sz="0" w:space="0" w:color="auto" w:frame="1"/>
        </w:rPr>
        <w:t>SELECT expressions    </w:t>
      </w:r>
    </w:p>
    <w:p w:rsidR="00437FC6" w:rsidRPr="00CE3BEA" w:rsidRDefault="00437FC6" w:rsidP="003070A8">
      <w:pPr>
        <w:widowControl/>
        <w:numPr>
          <w:ilvl w:val="0"/>
          <w:numId w:val="84"/>
        </w:numPr>
        <w:autoSpaceDE/>
        <w:autoSpaceDN/>
        <w:ind w:left="0"/>
        <w:jc w:val="both"/>
        <w:rPr>
          <w:rFonts w:cstheme="minorHAnsi"/>
          <w:sz w:val="24"/>
          <w:szCs w:val="24"/>
        </w:rPr>
      </w:pPr>
      <w:r w:rsidRPr="00CE3BEA">
        <w:rPr>
          <w:rFonts w:cstheme="minorHAnsi"/>
          <w:sz w:val="24"/>
          <w:szCs w:val="24"/>
          <w:bdr w:val="none" w:sz="0" w:space="0" w:color="auto" w:frame="1"/>
        </w:rPr>
        <w:t>FROM TABLES    </w:t>
      </w:r>
    </w:p>
    <w:p w:rsidR="00437FC6" w:rsidRPr="00CE3BEA" w:rsidRDefault="00437FC6" w:rsidP="003070A8">
      <w:pPr>
        <w:widowControl/>
        <w:numPr>
          <w:ilvl w:val="0"/>
          <w:numId w:val="84"/>
        </w:numPr>
        <w:autoSpaceDE/>
        <w:autoSpaceDN/>
        <w:ind w:left="0"/>
        <w:jc w:val="both"/>
        <w:rPr>
          <w:rFonts w:cstheme="minorHAnsi"/>
          <w:sz w:val="24"/>
          <w:szCs w:val="24"/>
        </w:rPr>
      </w:pPr>
      <w:r w:rsidRPr="00CE3BEA">
        <w:rPr>
          <w:rFonts w:cstheme="minorHAnsi"/>
          <w:sz w:val="24"/>
          <w:szCs w:val="24"/>
          <w:bdr w:val="none" w:sz="0" w:space="0" w:color="auto" w:frame="1"/>
        </w:rPr>
        <w:t>WHERE conditions;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For example:</w:t>
      </w:r>
    </w:p>
    <w:p w:rsidR="00437FC6" w:rsidRPr="00CE3BEA" w:rsidRDefault="00437FC6" w:rsidP="003070A8">
      <w:pPr>
        <w:widowControl/>
        <w:numPr>
          <w:ilvl w:val="0"/>
          <w:numId w:val="85"/>
        </w:numPr>
        <w:autoSpaceDE/>
        <w:autoSpaceDN/>
        <w:ind w:left="0"/>
        <w:jc w:val="both"/>
        <w:rPr>
          <w:rFonts w:cstheme="minorHAnsi"/>
          <w:sz w:val="24"/>
          <w:szCs w:val="24"/>
        </w:rPr>
      </w:pPr>
      <w:r w:rsidRPr="00CE3BEA">
        <w:rPr>
          <w:rFonts w:cstheme="minorHAnsi"/>
          <w:sz w:val="24"/>
          <w:szCs w:val="24"/>
          <w:bdr w:val="none" w:sz="0" w:space="0" w:color="auto" w:frame="1"/>
        </w:rPr>
        <w:t>SELECT </w:t>
      </w:r>
      <w:proofErr w:type="spellStart"/>
      <w:r w:rsidRPr="00CE3BEA">
        <w:rPr>
          <w:rFonts w:cstheme="minorHAnsi"/>
          <w:sz w:val="24"/>
          <w:szCs w:val="24"/>
          <w:bdr w:val="none" w:sz="0" w:space="0" w:color="auto" w:frame="1"/>
        </w:rPr>
        <w:t>emp_name</w:t>
      </w:r>
      <w:proofErr w:type="spellEnd"/>
      <w:r w:rsidRPr="00CE3BEA">
        <w:rPr>
          <w:rFonts w:cstheme="minorHAnsi"/>
          <w:sz w:val="24"/>
          <w:szCs w:val="24"/>
          <w:bdr w:val="none" w:sz="0" w:space="0" w:color="auto" w:frame="1"/>
        </w:rPr>
        <w:t>  </w:t>
      </w:r>
    </w:p>
    <w:p w:rsidR="00437FC6" w:rsidRPr="00CE3BEA" w:rsidRDefault="00437FC6" w:rsidP="003070A8">
      <w:pPr>
        <w:widowControl/>
        <w:numPr>
          <w:ilvl w:val="0"/>
          <w:numId w:val="85"/>
        </w:numPr>
        <w:autoSpaceDE/>
        <w:autoSpaceDN/>
        <w:ind w:left="0"/>
        <w:jc w:val="both"/>
        <w:rPr>
          <w:rFonts w:cstheme="minorHAnsi"/>
          <w:sz w:val="24"/>
          <w:szCs w:val="24"/>
        </w:rPr>
      </w:pPr>
      <w:r w:rsidRPr="00CE3BEA">
        <w:rPr>
          <w:rFonts w:cstheme="minorHAnsi"/>
          <w:sz w:val="24"/>
          <w:szCs w:val="24"/>
          <w:bdr w:val="none" w:sz="0" w:space="0" w:color="auto" w:frame="1"/>
        </w:rPr>
        <w:t>FROM employee  </w:t>
      </w:r>
    </w:p>
    <w:p w:rsidR="00437FC6" w:rsidRPr="00CE3BEA" w:rsidRDefault="00437FC6" w:rsidP="003070A8">
      <w:pPr>
        <w:widowControl/>
        <w:numPr>
          <w:ilvl w:val="0"/>
          <w:numId w:val="85"/>
        </w:numPr>
        <w:autoSpaceDE/>
        <w:autoSpaceDN/>
        <w:ind w:left="0"/>
        <w:jc w:val="both"/>
        <w:rPr>
          <w:rFonts w:cstheme="minorHAnsi"/>
          <w:sz w:val="24"/>
          <w:szCs w:val="24"/>
        </w:rPr>
      </w:pPr>
      <w:r w:rsidRPr="00CE3BEA">
        <w:rPr>
          <w:rFonts w:cstheme="minorHAnsi"/>
          <w:sz w:val="24"/>
          <w:szCs w:val="24"/>
          <w:bdr w:val="none" w:sz="0" w:space="0" w:color="auto" w:frame="1"/>
        </w:rPr>
        <w:t>WHERE age &gt; </w:t>
      </w:r>
      <w:r w:rsidRPr="00CE3BEA">
        <w:rPr>
          <w:rStyle w:val="number"/>
          <w:rFonts w:cstheme="minorHAnsi"/>
          <w:sz w:val="24"/>
          <w:szCs w:val="24"/>
          <w:bdr w:val="none" w:sz="0" w:space="0" w:color="auto" w:frame="1"/>
        </w:rPr>
        <w:t>20</w:t>
      </w:r>
      <w:r w:rsidRPr="00CE3BEA">
        <w:rPr>
          <w:rFonts w:cstheme="minorHAnsi"/>
          <w:sz w:val="24"/>
          <w:szCs w:val="24"/>
          <w:bdr w:val="none" w:sz="0" w:space="0" w:color="auto" w:frame="1"/>
        </w:rPr>
        <w:t>;  </w:t>
      </w:r>
    </w:p>
    <w:p w:rsidR="00437FC6" w:rsidRPr="00CE3BEA" w:rsidRDefault="00437FC6" w:rsidP="00437FC6">
      <w:pPr>
        <w:jc w:val="both"/>
        <w:rPr>
          <w:rFonts w:cstheme="minorHAnsi"/>
          <w:sz w:val="24"/>
          <w:szCs w:val="24"/>
        </w:rPr>
      </w:pPr>
      <w:r w:rsidRPr="00CE3BEA">
        <w:rPr>
          <w:rFonts w:cstheme="minorHAnsi"/>
          <w:sz w:val="24"/>
          <w:szCs w:val="24"/>
        </w:rPr>
        <w:lastRenderedPageBreak/>
        <w:t>**************************************************************************************</w:t>
      </w:r>
    </w:p>
    <w:p w:rsidR="00437FC6" w:rsidRPr="00CE3BEA" w:rsidRDefault="00437FC6" w:rsidP="00437FC6">
      <w:pPr>
        <w:pStyle w:val="Heading1"/>
        <w:shd w:val="clear" w:color="auto" w:fill="FFFFFF"/>
        <w:spacing w:before="0"/>
        <w:jc w:val="center"/>
        <w:rPr>
          <w:rFonts w:asciiTheme="minorHAnsi" w:hAnsiTheme="minorHAnsi" w:cstheme="minorHAnsi"/>
          <w:bCs w:val="0"/>
          <w:sz w:val="36"/>
          <w:szCs w:val="36"/>
        </w:rPr>
      </w:pPr>
      <w:r w:rsidRPr="00CE3BEA">
        <w:rPr>
          <w:rFonts w:asciiTheme="minorHAnsi" w:hAnsiTheme="minorHAnsi" w:cstheme="minorHAnsi"/>
          <w:bCs w:val="0"/>
          <w:sz w:val="36"/>
          <w:szCs w:val="36"/>
        </w:rPr>
        <w:t xml:space="preserve">SQL </w:t>
      </w:r>
      <w:proofErr w:type="spellStart"/>
      <w:r w:rsidRPr="00CE3BEA">
        <w:rPr>
          <w:rFonts w:asciiTheme="minorHAnsi" w:hAnsiTheme="minorHAnsi" w:cstheme="minorHAnsi"/>
          <w:bCs w:val="0"/>
          <w:sz w:val="36"/>
          <w:szCs w:val="36"/>
        </w:rPr>
        <w:t>Datatype</w:t>
      </w:r>
      <w:proofErr w:type="spellEnd"/>
    </w:p>
    <w:p w:rsidR="00437FC6" w:rsidRPr="00CE3BEA" w:rsidRDefault="00437FC6" w:rsidP="003070A8">
      <w:pPr>
        <w:widowControl/>
        <w:numPr>
          <w:ilvl w:val="0"/>
          <w:numId w:val="86"/>
        </w:numPr>
        <w:shd w:val="clear" w:color="auto" w:fill="FFFFFF"/>
        <w:autoSpaceDE/>
        <w:autoSpaceDN/>
        <w:jc w:val="both"/>
        <w:rPr>
          <w:rFonts w:cstheme="minorHAnsi"/>
          <w:sz w:val="24"/>
          <w:szCs w:val="24"/>
        </w:rPr>
      </w:pPr>
      <w:r w:rsidRPr="00CE3BEA">
        <w:rPr>
          <w:rFonts w:cstheme="minorHAnsi"/>
          <w:sz w:val="24"/>
          <w:szCs w:val="24"/>
        </w:rPr>
        <w:t xml:space="preserve">SQL </w:t>
      </w:r>
      <w:proofErr w:type="spellStart"/>
      <w:r w:rsidRPr="00CE3BEA">
        <w:rPr>
          <w:rFonts w:cstheme="minorHAnsi"/>
          <w:sz w:val="24"/>
          <w:szCs w:val="24"/>
        </w:rPr>
        <w:t>Datatype</w:t>
      </w:r>
      <w:proofErr w:type="spellEnd"/>
      <w:r w:rsidRPr="00CE3BEA">
        <w:rPr>
          <w:rFonts w:cstheme="minorHAnsi"/>
          <w:sz w:val="24"/>
          <w:szCs w:val="24"/>
        </w:rPr>
        <w:t xml:space="preserve"> is used to define the values that a column can contain.</w:t>
      </w:r>
    </w:p>
    <w:p w:rsidR="00437FC6" w:rsidRPr="00CE3BEA" w:rsidRDefault="00437FC6" w:rsidP="003070A8">
      <w:pPr>
        <w:widowControl/>
        <w:numPr>
          <w:ilvl w:val="0"/>
          <w:numId w:val="86"/>
        </w:numPr>
        <w:shd w:val="clear" w:color="auto" w:fill="FFFFFF"/>
        <w:autoSpaceDE/>
        <w:autoSpaceDN/>
        <w:jc w:val="both"/>
        <w:rPr>
          <w:rFonts w:cstheme="minorHAnsi"/>
          <w:sz w:val="24"/>
          <w:szCs w:val="24"/>
        </w:rPr>
      </w:pPr>
      <w:r w:rsidRPr="00CE3BEA">
        <w:rPr>
          <w:rFonts w:cstheme="minorHAnsi"/>
          <w:sz w:val="24"/>
          <w:szCs w:val="24"/>
        </w:rPr>
        <w:t>Every column is required to have a name and data type in the database table.</w:t>
      </w:r>
    </w:p>
    <w:p w:rsidR="00437FC6" w:rsidRPr="00CE3BEA" w:rsidRDefault="00437FC6" w:rsidP="00437FC6">
      <w:pPr>
        <w:pStyle w:val="Heading2"/>
        <w:shd w:val="clear" w:color="auto" w:fill="FFFFFF"/>
        <w:spacing w:before="0"/>
        <w:jc w:val="both"/>
        <w:rPr>
          <w:rFonts w:asciiTheme="minorHAnsi" w:hAnsiTheme="minorHAnsi" w:cstheme="minorHAnsi"/>
          <w:b w:val="0"/>
          <w:bCs w:val="0"/>
          <w:sz w:val="24"/>
          <w:szCs w:val="24"/>
        </w:rPr>
      </w:pPr>
      <w:proofErr w:type="spellStart"/>
      <w:r w:rsidRPr="00CE3BEA">
        <w:rPr>
          <w:rFonts w:asciiTheme="minorHAnsi" w:hAnsiTheme="minorHAnsi" w:cstheme="minorHAnsi"/>
          <w:b w:val="0"/>
          <w:bCs w:val="0"/>
          <w:sz w:val="24"/>
          <w:szCs w:val="24"/>
        </w:rPr>
        <w:t>Datatype</w:t>
      </w:r>
      <w:proofErr w:type="spellEnd"/>
      <w:r w:rsidRPr="00CE3BEA">
        <w:rPr>
          <w:rFonts w:asciiTheme="minorHAnsi" w:hAnsiTheme="minorHAnsi" w:cstheme="minorHAnsi"/>
          <w:b w:val="0"/>
          <w:bCs w:val="0"/>
          <w:sz w:val="24"/>
          <w:szCs w:val="24"/>
        </w:rPr>
        <w:t xml:space="preserve"> of SQL:</w:t>
      </w:r>
    </w:p>
    <w:p w:rsidR="00437FC6" w:rsidRPr="00CE3BEA" w:rsidRDefault="00437FC6" w:rsidP="00437FC6">
      <w:pPr>
        <w:jc w:val="center"/>
        <w:rPr>
          <w:rFonts w:cstheme="minorHAnsi"/>
          <w:sz w:val="32"/>
          <w:szCs w:val="32"/>
          <w:u w:val="single"/>
        </w:rPr>
      </w:pPr>
      <w:r w:rsidRPr="00CE3BEA">
        <w:rPr>
          <w:rFonts w:cstheme="minorHAnsi"/>
          <w:noProof/>
          <w:sz w:val="24"/>
          <w:szCs w:val="24"/>
          <w:lang w:bidi="te-IN"/>
        </w:rPr>
        <w:drawing>
          <wp:inline distT="0" distB="0" distL="0" distR="0">
            <wp:extent cx="4714875" cy="2177251"/>
            <wp:effectExtent l="19050" t="0" r="9525" b="0"/>
            <wp:docPr id="47" name="Picture 3" descr="DBMS SQL Data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BMS SQL Datatype"/>
                    <pic:cNvPicPr>
                      <a:picLocks noChangeAspect="1" noChangeArrowheads="1"/>
                    </pic:cNvPicPr>
                  </pic:nvPicPr>
                  <pic:blipFill>
                    <a:blip r:embed="rId67" cstate="print"/>
                    <a:srcRect/>
                    <a:stretch>
                      <a:fillRect/>
                    </a:stretch>
                  </pic:blipFill>
                  <pic:spPr bwMode="auto">
                    <a:xfrm>
                      <a:off x="0" y="0"/>
                      <a:ext cx="4714875" cy="2177251"/>
                    </a:xfrm>
                    <a:prstGeom prst="rect">
                      <a:avLst/>
                    </a:prstGeom>
                    <a:noFill/>
                    <a:ln w="9525">
                      <a:noFill/>
                      <a:miter lim="800000"/>
                      <a:headEnd/>
                      <a:tailEnd/>
                    </a:ln>
                  </pic:spPr>
                </pic:pic>
              </a:graphicData>
            </a:graphic>
          </wp:inline>
        </w:drawing>
      </w:r>
    </w:p>
    <w:p w:rsidR="00437FC6" w:rsidRPr="00CE3BEA" w:rsidRDefault="00437FC6" w:rsidP="00437FC6">
      <w:pPr>
        <w:rPr>
          <w:rFonts w:cstheme="minorHAnsi"/>
          <w:b/>
          <w:bCs/>
          <w:sz w:val="32"/>
          <w:szCs w:val="32"/>
          <w:u w:val="single"/>
        </w:rPr>
      </w:pPr>
      <w:r w:rsidRPr="00CE3BEA">
        <w:rPr>
          <w:rFonts w:cstheme="minorHAnsi"/>
          <w:b/>
          <w:sz w:val="32"/>
          <w:szCs w:val="32"/>
          <w:u w:val="single"/>
        </w:rPr>
        <w:t xml:space="preserve">1. Binary </w:t>
      </w:r>
      <w:proofErr w:type="spellStart"/>
      <w:r w:rsidRPr="00CE3BEA">
        <w:rPr>
          <w:rFonts w:cstheme="minorHAnsi"/>
          <w:b/>
          <w:sz w:val="32"/>
          <w:szCs w:val="32"/>
          <w:u w:val="single"/>
        </w:rPr>
        <w:t>Datatypes</w:t>
      </w:r>
      <w:proofErr w:type="spellEnd"/>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 xml:space="preserve">There are </w:t>
      </w:r>
      <w:proofErr w:type="gramStart"/>
      <w:r w:rsidRPr="00CE3BEA">
        <w:rPr>
          <w:rFonts w:asciiTheme="minorHAnsi" w:hAnsiTheme="minorHAnsi" w:cstheme="minorHAnsi"/>
        </w:rPr>
        <w:t>Three</w:t>
      </w:r>
      <w:proofErr w:type="gramEnd"/>
      <w:r w:rsidRPr="00CE3BEA">
        <w:rPr>
          <w:rFonts w:asciiTheme="minorHAnsi" w:hAnsiTheme="minorHAnsi" w:cstheme="minorHAnsi"/>
        </w:rPr>
        <w:t xml:space="preserve"> types of binary </w:t>
      </w:r>
      <w:proofErr w:type="spellStart"/>
      <w:r w:rsidRPr="00CE3BEA">
        <w:rPr>
          <w:rFonts w:asciiTheme="minorHAnsi" w:hAnsiTheme="minorHAnsi" w:cstheme="minorHAnsi"/>
        </w:rPr>
        <w:t>Datatypes</w:t>
      </w:r>
      <w:proofErr w:type="spellEnd"/>
      <w:r w:rsidRPr="00CE3BEA">
        <w:rPr>
          <w:rFonts w:asciiTheme="minorHAnsi" w:hAnsiTheme="minorHAnsi" w:cstheme="minorHAnsi"/>
        </w:rPr>
        <w:t xml:space="preserve"> which are given below:</w:t>
      </w:r>
    </w:p>
    <w:tbl>
      <w:tblPr>
        <w:tblW w:w="11099" w:type="dxa"/>
        <w:tblBorders>
          <w:top w:val="single" w:sz="6" w:space="0" w:color="C7CCBE"/>
          <w:left w:val="single" w:sz="6" w:space="0" w:color="C7CCBE"/>
          <w:bottom w:val="single" w:sz="6" w:space="0" w:color="C7CCBE"/>
          <w:right w:val="single" w:sz="6" w:space="0" w:color="C7CCBE"/>
        </w:tblBorders>
        <w:shd w:val="clear" w:color="auto" w:fill="FFFFFF"/>
        <w:tblCellMar>
          <w:top w:w="15" w:type="dxa"/>
          <w:left w:w="15" w:type="dxa"/>
          <w:bottom w:w="15" w:type="dxa"/>
          <w:right w:w="15" w:type="dxa"/>
        </w:tblCellMar>
        <w:tblLook w:val="04A0"/>
      </w:tblPr>
      <w:tblGrid>
        <w:gridCol w:w="1567"/>
        <w:gridCol w:w="9532"/>
      </w:tblGrid>
      <w:tr w:rsidR="00437FC6" w:rsidRPr="00CE3BEA" w:rsidTr="00014C0C">
        <w:tc>
          <w:tcPr>
            <w:tcW w:w="0" w:type="auto"/>
            <w:shd w:val="clear" w:color="auto" w:fill="C7CCBE"/>
            <w:tcMar>
              <w:top w:w="180" w:type="dxa"/>
              <w:left w:w="180" w:type="dxa"/>
              <w:bottom w:w="180" w:type="dxa"/>
              <w:right w:w="180" w:type="dxa"/>
            </w:tcMar>
            <w:hideMark/>
          </w:tcPr>
          <w:p w:rsidR="00437FC6" w:rsidRPr="00CE3BEA" w:rsidRDefault="00437FC6" w:rsidP="00014C0C">
            <w:pPr>
              <w:jc w:val="both"/>
              <w:rPr>
                <w:rFonts w:cstheme="minorHAnsi"/>
                <w:b/>
                <w:bCs/>
                <w:sz w:val="24"/>
                <w:szCs w:val="24"/>
              </w:rPr>
            </w:pPr>
            <w:r w:rsidRPr="00CE3BEA">
              <w:rPr>
                <w:rFonts w:cstheme="minorHAnsi"/>
                <w:b/>
                <w:bCs/>
                <w:sz w:val="24"/>
                <w:szCs w:val="24"/>
              </w:rPr>
              <w:t>Data Type</w:t>
            </w:r>
          </w:p>
        </w:tc>
        <w:tc>
          <w:tcPr>
            <w:tcW w:w="0" w:type="auto"/>
            <w:shd w:val="clear" w:color="auto" w:fill="C7CCBE"/>
            <w:tcMar>
              <w:top w:w="180" w:type="dxa"/>
              <w:left w:w="180" w:type="dxa"/>
              <w:bottom w:w="180" w:type="dxa"/>
              <w:right w:w="180" w:type="dxa"/>
            </w:tcMar>
            <w:hideMark/>
          </w:tcPr>
          <w:p w:rsidR="00437FC6" w:rsidRPr="00CE3BEA" w:rsidRDefault="00437FC6" w:rsidP="00014C0C">
            <w:pPr>
              <w:jc w:val="both"/>
              <w:rPr>
                <w:rFonts w:cstheme="minorHAnsi"/>
                <w:b/>
                <w:bCs/>
                <w:sz w:val="24"/>
                <w:szCs w:val="24"/>
              </w:rPr>
            </w:pPr>
            <w:r w:rsidRPr="00CE3BEA">
              <w:rPr>
                <w:rFonts w:cstheme="minorHAnsi"/>
                <w:b/>
                <w:bCs/>
                <w:sz w:val="24"/>
                <w:szCs w:val="24"/>
              </w:rPr>
              <w:t>Description</w:t>
            </w:r>
          </w:p>
        </w:tc>
      </w:tr>
      <w:tr w:rsidR="00437FC6" w:rsidRPr="00CE3BEA" w:rsidTr="00014C0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binary</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 has a maximum length of 8000 bytes. It contains fixed-length binary data.</w:t>
            </w:r>
          </w:p>
        </w:tc>
      </w:tr>
      <w:tr w:rsidR="00437FC6" w:rsidRPr="00CE3BEA" w:rsidTr="00014C0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proofErr w:type="spellStart"/>
            <w:r w:rsidRPr="00CE3BEA">
              <w:rPr>
                <w:rFonts w:cstheme="minorHAnsi"/>
                <w:sz w:val="24"/>
                <w:szCs w:val="24"/>
              </w:rPr>
              <w:t>varbinary</w:t>
            </w:r>
            <w:proofErr w:type="spellEnd"/>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 has a maximum length of 8000 bytes. It contains variable-length binary data.</w:t>
            </w:r>
          </w:p>
        </w:tc>
      </w:tr>
      <w:tr w:rsidR="00437FC6" w:rsidRPr="00CE3BEA" w:rsidTr="00014C0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image</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 has a maximum length of 2,147,483,647 bytes. It contains variable-length binary data.</w:t>
            </w:r>
          </w:p>
        </w:tc>
      </w:tr>
    </w:tbl>
    <w:p w:rsidR="00437FC6" w:rsidRPr="00CE3BEA" w:rsidRDefault="00437FC6" w:rsidP="00437FC6">
      <w:pPr>
        <w:pStyle w:val="Heading3"/>
        <w:shd w:val="clear" w:color="auto" w:fill="FFFFFF"/>
        <w:spacing w:before="0" w:line="240" w:lineRule="auto"/>
        <w:jc w:val="both"/>
        <w:rPr>
          <w:rFonts w:asciiTheme="minorHAnsi" w:hAnsiTheme="minorHAnsi" w:cstheme="minorHAnsi"/>
          <w:bCs w:val="0"/>
          <w:color w:val="auto"/>
          <w:sz w:val="32"/>
          <w:szCs w:val="32"/>
          <w:u w:val="single"/>
        </w:rPr>
      </w:pPr>
      <w:r w:rsidRPr="00CE3BEA">
        <w:rPr>
          <w:rFonts w:asciiTheme="minorHAnsi" w:hAnsiTheme="minorHAnsi" w:cstheme="minorHAnsi"/>
          <w:bCs w:val="0"/>
          <w:color w:val="auto"/>
          <w:sz w:val="32"/>
          <w:szCs w:val="32"/>
          <w:u w:val="single"/>
        </w:rPr>
        <w:t xml:space="preserve">2. Approximate Numeric </w:t>
      </w:r>
      <w:proofErr w:type="spellStart"/>
      <w:proofErr w:type="gramStart"/>
      <w:r w:rsidRPr="00CE3BEA">
        <w:rPr>
          <w:rFonts w:asciiTheme="minorHAnsi" w:hAnsiTheme="minorHAnsi" w:cstheme="minorHAnsi"/>
          <w:bCs w:val="0"/>
          <w:color w:val="auto"/>
          <w:sz w:val="32"/>
          <w:szCs w:val="32"/>
          <w:u w:val="single"/>
        </w:rPr>
        <w:t>Datatype</w:t>
      </w:r>
      <w:proofErr w:type="spellEnd"/>
      <w:r w:rsidRPr="00CE3BEA">
        <w:rPr>
          <w:rFonts w:asciiTheme="minorHAnsi" w:hAnsiTheme="minorHAnsi" w:cstheme="minorHAnsi"/>
          <w:bCs w:val="0"/>
          <w:color w:val="auto"/>
          <w:sz w:val="32"/>
          <w:szCs w:val="32"/>
          <w:u w:val="single"/>
        </w:rPr>
        <w:t xml:space="preserve"> :</w:t>
      </w:r>
      <w:proofErr w:type="gramEnd"/>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The subtypes are given below:</w:t>
      </w:r>
    </w:p>
    <w:tbl>
      <w:tblPr>
        <w:tblW w:w="11099" w:type="dxa"/>
        <w:tblBorders>
          <w:top w:val="single" w:sz="6" w:space="0" w:color="C7CCBE"/>
          <w:left w:val="single" w:sz="6" w:space="0" w:color="C7CCBE"/>
          <w:bottom w:val="single" w:sz="6" w:space="0" w:color="C7CCBE"/>
          <w:right w:val="single" w:sz="6" w:space="0" w:color="C7CCBE"/>
        </w:tblBorders>
        <w:shd w:val="clear" w:color="auto" w:fill="FFFFFF"/>
        <w:tblCellMar>
          <w:top w:w="15" w:type="dxa"/>
          <w:left w:w="15" w:type="dxa"/>
          <w:bottom w:w="15" w:type="dxa"/>
          <w:right w:w="15" w:type="dxa"/>
        </w:tblCellMar>
        <w:tblLook w:val="04A0"/>
      </w:tblPr>
      <w:tblGrid>
        <w:gridCol w:w="1489"/>
        <w:gridCol w:w="1651"/>
        <w:gridCol w:w="1563"/>
        <w:gridCol w:w="6396"/>
      </w:tblGrid>
      <w:tr w:rsidR="00437FC6" w:rsidRPr="00CE3BEA" w:rsidTr="00014C0C">
        <w:tc>
          <w:tcPr>
            <w:tcW w:w="0" w:type="auto"/>
            <w:shd w:val="clear" w:color="auto" w:fill="C7CCBE"/>
            <w:tcMar>
              <w:top w:w="180" w:type="dxa"/>
              <w:left w:w="180" w:type="dxa"/>
              <w:bottom w:w="180" w:type="dxa"/>
              <w:right w:w="180" w:type="dxa"/>
            </w:tcMar>
            <w:hideMark/>
          </w:tcPr>
          <w:p w:rsidR="00437FC6" w:rsidRPr="00CE3BEA" w:rsidRDefault="00437FC6" w:rsidP="00014C0C">
            <w:pPr>
              <w:jc w:val="both"/>
              <w:rPr>
                <w:rFonts w:cstheme="minorHAnsi"/>
                <w:b/>
                <w:bCs/>
                <w:sz w:val="24"/>
                <w:szCs w:val="24"/>
              </w:rPr>
            </w:pPr>
            <w:r w:rsidRPr="00CE3BEA">
              <w:rPr>
                <w:rFonts w:cstheme="minorHAnsi"/>
                <w:b/>
                <w:bCs/>
                <w:sz w:val="24"/>
                <w:szCs w:val="24"/>
              </w:rPr>
              <w:t>Data type</w:t>
            </w:r>
          </w:p>
        </w:tc>
        <w:tc>
          <w:tcPr>
            <w:tcW w:w="0" w:type="auto"/>
            <w:shd w:val="clear" w:color="auto" w:fill="C7CCBE"/>
            <w:tcMar>
              <w:top w:w="180" w:type="dxa"/>
              <w:left w:w="180" w:type="dxa"/>
              <w:bottom w:w="180" w:type="dxa"/>
              <w:right w:w="180" w:type="dxa"/>
            </w:tcMar>
            <w:hideMark/>
          </w:tcPr>
          <w:p w:rsidR="00437FC6" w:rsidRPr="00CE3BEA" w:rsidRDefault="00437FC6" w:rsidP="00014C0C">
            <w:pPr>
              <w:jc w:val="both"/>
              <w:rPr>
                <w:rFonts w:cstheme="minorHAnsi"/>
                <w:b/>
                <w:bCs/>
                <w:sz w:val="24"/>
                <w:szCs w:val="24"/>
              </w:rPr>
            </w:pPr>
            <w:r w:rsidRPr="00CE3BEA">
              <w:rPr>
                <w:rFonts w:cstheme="minorHAnsi"/>
                <w:b/>
                <w:bCs/>
                <w:sz w:val="24"/>
                <w:szCs w:val="24"/>
              </w:rPr>
              <w:t>From</w:t>
            </w:r>
          </w:p>
        </w:tc>
        <w:tc>
          <w:tcPr>
            <w:tcW w:w="0" w:type="auto"/>
            <w:shd w:val="clear" w:color="auto" w:fill="C7CCBE"/>
            <w:tcMar>
              <w:top w:w="180" w:type="dxa"/>
              <w:left w:w="180" w:type="dxa"/>
              <w:bottom w:w="180" w:type="dxa"/>
              <w:right w:w="180" w:type="dxa"/>
            </w:tcMar>
            <w:hideMark/>
          </w:tcPr>
          <w:p w:rsidR="00437FC6" w:rsidRPr="00CE3BEA" w:rsidRDefault="00437FC6" w:rsidP="00014C0C">
            <w:pPr>
              <w:jc w:val="both"/>
              <w:rPr>
                <w:rFonts w:cstheme="minorHAnsi"/>
                <w:b/>
                <w:bCs/>
                <w:sz w:val="24"/>
                <w:szCs w:val="24"/>
              </w:rPr>
            </w:pPr>
            <w:r w:rsidRPr="00CE3BEA">
              <w:rPr>
                <w:rFonts w:cstheme="minorHAnsi"/>
                <w:b/>
                <w:bCs/>
                <w:sz w:val="24"/>
                <w:szCs w:val="24"/>
              </w:rPr>
              <w:t>To</w:t>
            </w:r>
          </w:p>
        </w:tc>
        <w:tc>
          <w:tcPr>
            <w:tcW w:w="0" w:type="auto"/>
            <w:shd w:val="clear" w:color="auto" w:fill="C7CCBE"/>
            <w:tcMar>
              <w:top w:w="180" w:type="dxa"/>
              <w:left w:w="180" w:type="dxa"/>
              <w:bottom w:w="180" w:type="dxa"/>
              <w:right w:w="180" w:type="dxa"/>
            </w:tcMar>
            <w:hideMark/>
          </w:tcPr>
          <w:p w:rsidR="00437FC6" w:rsidRPr="00CE3BEA" w:rsidRDefault="00437FC6" w:rsidP="00014C0C">
            <w:pPr>
              <w:jc w:val="both"/>
              <w:rPr>
                <w:rFonts w:cstheme="minorHAnsi"/>
                <w:b/>
                <w:bCs/>
                <w:sz w:val="24"/>
                <w:szCs w:val="24"/>
              </w:rPr>
            </w:pPr>
            <w:r w:rsidRPr="00CE3BEA">
              <w:rPr>
                <w:rFonts w:cstheme="minorHAnsi"/>
                <w:b/>
                <w:bCs/>
                <w:sz w:val="24"/>
                <w:szCs w:val="24"/>
              </w:rPr>
              <w:t>Description</w:t>
            </w:r>
          </w:p>
        </w:tc>
      </w:tr>
      <w:tr w:rsidR="00437FC6" w:rsidRPr="00CE3BEA" w:rsidTr="00014C0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float</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-1.79E + 308</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1.79E + 308</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 is used to specify a floating-point value e.g. 6.2, 2.9 etc.</w:t>
            </w:r>
          </w:p>
        </w:tc>
      </w:tr>
      <w:tr w:rsidR="00437FC6" w:rsidRPr="00CE3BEA" w:rsidTr="00014C0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real</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-3.40e + 38</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3.40E + 38</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 specifies a single precision floating point number</w:t>
            </w:r>
          </w:p>
        </w:tc>
      </w:tr>
    </w:tbl>
    <w:p w:rsidR="00437FC6" w:rsidRPr="00CE3BEA" w:rsidRDefault="00437FC6" w:rsidP="00437FC6">
      <w:pPr>
        <w:pStyle w:val="Heading3"/>
        <w:shd w:val="clear" w:color="auto" w:fill="FFFFFF"/>
        <w:spacing w:before="0" w:line="240" w:lineRule="auto"/>
        <w:jc w:val="both"/>
        <w:rPr>
          <w:rFonts w:asciiTheme="minorHAnsi" w:hAnsiTheme="minorHAnsi" w:cstheme="minorHAnsi"/>
          <w:bCs w:val="0"/>
          <w:color w:val="auto"/>
          <w:sz w:val="32"/>
          <w:szCs w:val="32"/>
          <w:u w:val="single"/>
        </w:rPr>
      </w:pPr>
      <w:r w:rsidRPr="00CE3BEA">
        <w:rPr>
          <w:rFonts w:asciiTheme="minorHAnsi" w:hAnsiTheme="minorHAnsi" w:cstheme="minorHAnsi"/>
          <w:bCs w:val="0"/>
          <w:color w:val="auto"/>
          <w:sz w:val="32"/>
          <w:szCs w:val="32"/>
          <w:u w:val="single"/>
        </w:rPr>
        <w:t xml:space="preserve">3. Exact Numeric </w:t>
      </w:r>
      <w:proofErr w:type="spellStart"/>
      <w:r w:rsidRPr="00CE3BEA">
        <w:rPr>
          <w:rFonts w:asciiTheme="minorHAnsi" w:hAnsiTheme="minorHAnsi" w:cstheme="minorHAnsi"/>
          <w:bCs w:val="0"/>
          <w:color w:val="auto"/>
          <w:sz w:val="32"/>
          <w:szCs w:val="32"/>
          <w:u w:val="single"/>
        </w:rPr>
        <w:t>Datatype</w:t>
      </w:r>
      <w:proofErr w:type="spellEnd"/>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The subtypes are given below:</w:t>
      </w:r>
    </w:p>
    <w:tbl>
      <w:tblPr>
        <w:tblW w:w="11099" w:type="dxa"/>
        <w:tblBorders>
          <w:top w:val="single" w:sz="6" w:space="0" w:color="C7CCBE"/>
          <w:left w:val="single" w:sz="6" w:space="0" w:color="C7CCBE"/>
          <w:bottom w:val="single" w:sz="6" w:space="0" w:color="C7CCBE"/>
          <w:right w:val="single" w:sz="6" w:space="0" w:color="C7CCBE"/>
        </w:tblBorders>
        <w:shd w:val="clear" w:color="auto" w:fill="FFFFFF"/>
        <w:tblCellMar>
          <w:top w:w="15" w:type="dxa"/>
          <w:left w:w="15" w:type="dxa"/>
          <w:bottom w:w="15" w:type="dxa"/>
          <w:right w:w="15" w:type="dxa"/>
        </w:tblCellMar>
        <w:tblLook w:val="04A0"/>
      </w:tblPr>
      <w:tblGrid>
        <w:gridCol w:w="2031"/>
        <w:gridCol w:w="9068"/>
      </w:tblGrid>
      <w:tr w:rsidR="00437FC6" w:rsidRPr="00CE3BEA" w:rsidTr="00014C0C">
        <w:tc>
          <w:tcPr>
            <w:tcW w:w="0" w:type="auto"/>
            <w:shd w:val="clear" w:color="auto" w:fill="C7CCBE"/>
            <w:tcMar>
              <w:top w:w="180" w:type="dxa"/>
              <w:left w:w="180" w:type="dxa"/>
              <w:bottom w:w="180" w:type="dxa"/>
              <w:right w:w="180" w:type="dxa"/>
            </w:tcMar>
            <w:hideMark/>
          </w:tcPr>
          <w:p w:rsidR="00437FC6" w:rsidRPr="00CE3BEA" w:rsidRDefault="00437FC6" w:rsidP="00014C0C">
            <w:pPr>
              <w:jc w:val="both"/>
              <w:rPr>
                <w:rFonts w:cstheme="minorHAnsi"/>
                <w:b/>
                <w:bCs/>
                <w:sz w:val="24"/>
                <w:szCs w:val="24"/>
              </w:rPr>
            </w:pPr>
            <w:r w:rsidRPr="00CE3BEA">
              <w:rPr>
                <w:rFonts w:cstheme="minorHAnsi"/>
                <w:b/>
                <w:bCs/>
                <w:sz w:val="24"/>
                <w:szCs w:val="24"/>
              </w:rPr>
              <w:t>Data type</w:t>
            </w:r>
          </w:p>
        </w:tc>
        <w:tc>
          <w:tcPr>
            <w:tcW w:w="0" w:type="auto"/>
            <w:shd w:val="clear" w:color="auto" w:fill="C7CCBE"/>
            <w:tcMar>
              <w:top w:w="180" w:type="dxa"/>
              <w:left w:w="180" w:type="dxa"/>
              <w:bottom w:w="180" w:type="dxa"/>
              <w:right w:w="180" w:type="dxa"/>
            </w:tcMar>
            <w:hideMark/>
          </w:tcPr>
          <w:p w:rsidR="00437FC6" w:rsidRPr="00CE3BEA" w:rsidRDefault="00437FC6" w:rsidP="00014C0C">
            <w:pPr>
              <w:jc w:val="both"/>
              <w:rPr>
                <w:rFonts w:cstheme="minorHAnsi"/>
                <w:b/>
                <w:bCs/>
                <w:sz w:val="24"/>
                <w:szCs w:val="24"/>
              </w:rPr>
            </w:pPr>
            <w:r w:rsidRPr="00CE3BEA">
              <w:rPr>
                <w:rFonts w:cstheme="minorHAnsi"/>
                <w:b/>
                <w:bCs/>
                <w:sz w:val="24"/>
                <w:szCs w:val="24"/>
              </w:rPr>
              <w:t>Description</w:t>
            </w:r>
          </w:p>
        </w:tc>
      </w:tr>
      <w:tr w:rsidR="00437FC6" w:rsidRPr="00CE3BEA" w:rsidTr="00014C0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proofErr w:type="spellStart"/>
            <w:r w:rsidRPr="00CE3BEA">
              <w:rPr>
                <w:rFonts w:cstheme="minorHAnsi"/>
                <w:sz w:val="24"/>
                <w:szCs w:val="24"/>
              </w:rPr>
              <w:t>Int</w:t>
            </w:r>
            <w:proofErr w:type="spellEnd"/>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 is used to specify an integer value.</w:t>
            </w:r>
          </w:p>
        </w:tc>
      </w:tr>
      <w:tr w:rsidR="00437FC6" w:rsidRPr="00CE3BEA" w:rsidTr="00014C0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proofErr w:type="spellStart"/>
            <w:r w:rsidRPr="00CE3BEA">
              <w:rPr>
                <w:rFonts w:cstheme="minorHAnsi"/>
                <w:sz w:val="24"/>
                <w:szCs w:val="24"/>
              </w:rPr>
              <w:t>Smallint</w:t>
            </w:r>
            <w:proofErr w:type="spellEnd"/>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 is used to specify small integer value.</w:t>
            </w:r>
          </w:p>
        </w:tc>
      </w:tr>
      <w:tr w:rsidR="00437FC6" w:rsidRPr="00CE3BEA" w:rsidTr="00014C0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Bit</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 has the number of bits to store.</w:t>
            </w:r>
          </w:p>
        </w:tc>
      </w:tr>
      <w:tr w:rsidR="00437FC6" w:rsidRPr="00CE3BEA" w:rsidTr="00014C0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Decimal</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 specifies a numeric value that can have a decimal number.</w:t>
            </w:r>
          </w:p>
        </w:tc>
      </w:tr>
      <w:tr w:rsidR="00437FC6" w:rsidRPr="00CE3BEA" w:rsidTr="00014C0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Numeric</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 is used to specify a numeric value.</w:t>
            </w:r>
          </w:p>
        </w:tc>
      </w:tr>
    </w:tbl>
    <w:p w:rsidR="00437FC6" w:rsidRPr="00CE3BEA" w:rsidRDefault="00437FC6" w:rsidP="00437FC6">
      <w:pPr>
        <w:pStyle w:val="Heading3"/>
        <w:shd w:val="clear" w:color="auto" w:fill="FFFFFF"/>
        <w:spacing w:before="0" w:line="240" w:lineRule="auto"/>
        <w:jc w:val="both"/>
        <w:rPr>
          <w:rFonts w:asciiTheme="minorHAnsi" w:hAnsiTheme="minorHAnsi" w:cstheme="minorHAnsi"/>
          <w:bCs w:val="0"/>
          <w:color w:val="auto"/>
          <w:sz w:val="36"/>
          <w:szCs w:val="36"/>
          <w:u w:val="single"/>
        </w:rPr>
      </w:pPr>
      <w:r w:rsidRPr="00CE3BEA">
        <w:rPr>
          <w:rFonts w:asciiTheme="minorHAnsi" w:hAnsiTheme="minorHAnsi" w:cstheme="minorHAnsi"/>
          <w:bCs w:val="0"/>
          <w:color w:val="auto"/>
          <w:sz w:val="36"/>
          <w:szCs w:val="36"/>
          <w:u w:val="single"/>
        </w:rPr>
        <w:t xml:space="preserve">4. Character String </w:t>
      </w:r>
      <w:proofErr w:type="spellStart"/>
      <w:r w:rsidRPr="00CE3BEA">
        <w:rPr>
          <w:rFonts w:asciiTheme="minorHAnsi" w:hAnsiTheme="minorHAnsi" w:cstheme="minorHAnsi"/>
          <w:bCs w:val="0"/>
          <w:color w:val="auto"/>
          <w:sz w:val="36"/>
          <w:szCs w:val="36"/>
          <w:u w:val="single"/>
        </w:rPr>
        <w:t>Datatype</w:t>
      </w:r>
      <w:proofErr w:type="spellEnd"/>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The subtypes are given below:</w:t>
      </w:r>
    </w:p>
    <w:tbl>
      <w:tblPr>
        <w:tblW w:w="9820" w:type="dxa"/>
        <w:tblBorders>
          <w:top w:val="single" w:sz="6" w:space="0" w:color="C7CCBE"/>
          <w:left w:val="single" w:sz="6" w:space="0" w:color="C7CCBE"/>
          <w:bottom w:val="single" w:sz="6" w:space="0" w:color="C7CCBE"/>
          <w:right w:val="single" w:sz="6" w:space="0" w:color="C7CCBE"/>
        </w:tblBorders>
        <w:shd w:val="clear" w:color="auto" w:fill="FFFFFF"/>
        <w:tblCellMar>
          <w:top w:w="15" w:type="dxa"/>
          <w:left w:w="15" w:type="dxa"/>
          <w:bottom w:w="15" w:type="dxa"/>
          <w:right w:w="15" w:type="dxa"/>
        </w:tblCellMar>
        <w:tblLook w:val="04A0"/>
      </w:tblPr>
      <w:tblGrid>
        <w:gridCol w:w="1273"/>
        <w:gridCol w:w="8547"/>
      </w:tblGrid>
      <w:tr w:rsidR="00437FC6" w:rsidRPr="00CE3BEA" w:rsidTr="00014C0C">
        <w:trPr>
          <w:trHeight w:val="760"/>
        </w:trPr>
        <w:tc>
          <w:tcPr>
            <w:tcW w:w="0" w:type="auto"/>
            <w:shd w:val="clear" w:color="auto" w:fill="C7CCBE"/>
            <w:tcMar>
              <w:top w:w="180" w:type="dxa"/>
              <w:left w:w="180" w:type="dxa"/>
              <w:bottom w:w="180" w:type="dxa"/>
              <w:right w:w="180" w:type="dxa"/>
            </w:tcMar>
            <w:hideMark/>
          </w:tcPr>
          <w:p w:rsidR="00437FC6" w:rsidRPr="00CE3BEA" w:rsidRDefault="00437FC6" w:rsidP="00014C0C">
            <w:pPr>
              <w:jc w:val="both"/>
              <w:rPr>
                <w:rFonts w:cstheme="minorHAnsi"/>
                <w:b/>
                <w:bCs/>
                <w:sz w:val="24"/>
                <w:szCs w:val="24"/>
              </w:rPr>
            </w:pPr>
            <w:r w:rsidRPr="00CE3BEA">
              <w:rPr>
                <w:rFonts w:cstheme="minorHAnsi"/>
                <w:b/>
                <w:bCs/>
                <w:sz w:val="24"/>
                <w:szCs w:val="24"/>
              </w:rPr>
              <w:t>Data type</w:t>
            </w:r>
          </w:p>
        </w:tc>
        <w:tc>
          <w:tcPr>
            <w:tcW w:w="0" w:type="auto"/>
            <w:shd w:val="clear" w:color="auto" w:fill="C7CCBE"/>
            <w:tcMar>
              <w:top w:w="180" w:type="dxa"/>
              <w:left w:w="180" w:type="dxa"/>
              <w:bottom w:w="180" w:type="dxa"/>
              <w:right w:w="180" w:type="dxa"/>
            </w:tcMar>
            <w:hideMark/>
          </w:tcPr>
          <w:p w:rsidR="00437FC6" w:rsidRPr="00CE3BEA" w:rsidRDefault="00437FC6" w:rsidP="00014C0C">
            <w:pPr>
              <w:jc w:val="both"/>
              <w:rPr>
                <w:rFonts w:cstheme="minorHAnsi"/>
                <w:b/>
                <w:bCs/>
                <w:sz w:val="24"/>
                <w:szCs w:val="24"/>
              </w:rPr>
            </w:pPr>
            <w:r w:rsidRPr="00CE3BEA">
              <w:rPr>
                <w:rFonts w:cstheme="minorHAnsi"/>
                <w:b/>
                <w:bCs/>
                <w:sz w:val="24"/>
                <w:szCs w:val="24"/>
              </w:rPr>
              <w:t>Description</w:t>
            </w:r>
          </w:p>
        </w:tc>
      </w:tr>
      <w:tr w:rsidR="00437FC6" w:rsidRPr="00CE3BEA" w:rsidTr="00014C0C">
        <w:trPr>
          <w:trHeight w:val="376"/>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char</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 has a maximum length of 8000 characters. It contains Fixed-length non-</w:t>
            </w:r>
            <w:proofErr w:type="spellStart"/>
            <w:r w:rsidRPr="00CE3BEA">
              <w:rPr>
                <w:rFonts w:cstheme="minorHAnsi"/>
                <w:sz w:val="24"/>
                <w:szCs w:val="24"/>
              </w:rPr>
              <w:t>unicode</w:t>
            </w:r>
            <w:proofErr w:type="spellEnd"/>
            <w:r w:rsidRPr="00CE3BEA">
              <w:rPr>
                <w:rFonts w:cstheme="minorHAnsi"/>
                <w:sz w:val="24"/>
                <w:szCs w:val="24"/>
              </w:rPr>
              <w:t xml:space="preserve"> characters.</w:t>
            </w:r>
          </w:p>
        </w:tc>
      </w:tr>
      <w:tr w:rsidR="00437FC6" w:rsidRPr="00CE3BEA" w:rsidTr="00014C0C">
        <w:trPr>
          <w:trHeight w:val="366"/>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proofErr w:type="spellStart"/>
            <w:r w:rsidRPr="00CE3BEA">
              <w:rPr>
                <w:rFonts w:cstheme="minorHAnsi"/>
                <w:sz w:val="24"/>
                <w:szCs w:val="24"/>
              </w:rPr>
              <w:t>varchar</w:t>
            </w:r>
            <w:proofErr w:type="spellEnd"/>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 has a maximum length of 8000 characters. It contains variable-length non-</w:t>
            </w:r>
            <w:proofErr w:type="spellStart"/>
            <w:r w:rsidRPr="00CE3BEA">
              <w:rPr>
                <w:rFonts w:cstheme="minorHAnsi"/>
                <w:sz w:val="24"/>
                <w:szCs w:val="24"/>
              </w:rPr>
              <w:t>unicode</w:t>
            </w:r>
            <w:proofErr w:type="spellEnd"/>
            <w:r w:rsidRPr="00CE3BEA">
              <w:rPr>
                <w:rFonts w:cstheme="minorHAnsi"/>
                <w:sz w:val="24"/>
                <w:szCs w:val="24"/>
              </w:rPr>
              <w:t xml:space="preserve"> characters.</w:t>
            </w:r>
          </w:p>
        </w:tc>
      </w:tr>
      <w:tr w:rsidR="00437FC6" w:rsidRPr="00CE3BEA" w:rsidTr="00014C0C">
        <w:trPr>
          <w:trHeight w:val="751"/>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lastRenderedPageBreak/>
              <w:t>text</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 has a maximum length of 2,147,483,647 characters. It contains variable-length non-</w:t>
            </w:r>
            <w:proofErr w:type="spellStart"/>
            <w:r w:rsidRPr="00CE3BEA">
              <w:rPr>
                <w:rFonts w:cstheme="minorHAnsi"/>
                <w:sz w:val="24"/>
                <w:szCs w:val="24"/>
              </w:rPr>
              <w:t>unicode</w:t>
            </w:r>
            <w:proofErr w:type="spellEnd"/>
            <w:r w:rsidRPr="00CE3BEA">
              <w:rPr>
                <w:rFonts w:cstheme="minorHAnsi"/>
                <w:sz w:val="24"/>
                <w:szCs w:val="24"/>
              </w:rPr>
              <w:t xml:space="preserve"> characters.</w:t>
            </w:r>
          </w:p>
        </w:tc>
      </w:tr>
    </w:tbl>
    <w:p w:rsidR="00437FC6" w:rsidRPr="00CE3BEA" w:rsidRDefault="00437FC6" w:rsidP="00437FC6">
      <w:pPr>
        <w:pStyle w:val="Heading3"/>
        <w:shd w:val="clear" w:color="auto" w:fill="FFFFFF"/>
        <w:spacing w:before="0" w:line="240" w:lineRule="auto"/>
        <w:jc w:val="both"/>
        <w:rPr>
          <w:rFonts w:asciiTheme="minorHAnsi" w:hAnsiTheme="minorHAnsi" w:cstheme="minorHAnsi"/>
          <w:bCs w:val="0"/>
          <w:color w:val="auto"/>
          <w:sz w:val="32"/>
          <w:szCs w:val="32"/>
          <w:u w:val="single"/>
        </w:rPr>
      </w:pPr>
      <w:r w:rsidRPr="00CE3BEA">
        <w:rPr>
          <w:rFonts w:asciiTheme="minorHAnsi" w:hAnsiTheme="minorHAnsi" w:cstheme="minorHAnsi"/>
          <w:bCs w:val="0"/>
          <w:color w:val="auto"/>
          <w:sz w:val="32"/>
          <w:szCs w:val="32"/>
          <w:u w:val="single"/>
        </w:rPr>
        <w:t xml:space="preserve">5. Date and time </w:t>
      </w:r>
      <w:proofErr w:type="spellStart"/>
      <w:r w:rsidRPr="00CE3BEA">
        <w:rPr>
          <w:rFonts w:asciiTheme="minorHAnsi" w:hAnsiTheme="minorHAnsi" w:cstheme="minorHAnsi"/>
          <w:bCs w:val="0"/>
          <w:color w:val="auto"/>
          <w:sz w:val="32"/>
          <w:szCs w:val="32"/>
          <w:u w:val="single"/>
        </w:rPr>
        <w:t>Datatypes</w:t>
      </w:r>
      <w:proofErr w:type="spellEnd"/>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The subtypes are given below:</w:t>
      </w:r>
    </w:p>
    <w:tbl>
      <w:tblPr>
        <w:tblW w:w="6605" w:type="dxa"/>
        <w:tblBorders>
          <w:top w:val="single" w:sz="6" w:space="0" w:color="C7CCBE"/>
          <w:left w:val="single" w:sz="6" w:space="0" w:color="C7CCBE"/>
          <w:bottom w:val="single" w:sz="6" w:space="0" w:color="C7CCBE"/>
          <w:right w:val="single" w:sz="6" w:space="0" w:color="C7CCBE"/>
        </w:tblBorders>
        <w:shd w:val="clear" w:color="auto" w:fill="FFFFFF"/>
        <w:tblCellMar>
          <w:top w:w="15" w:type="dxa"/>
          <w:left w:w="15" w:type="dxa"/>
          <w:bottom w:w="15" w:type="dxa"/>
          <w:right w:w="15" w:type="dxa"/>
        </w:tblCellMar>
        <w:tblLook w:val="04A0"/>
      </w:tblPr>
      <w:tblGrid>
        <w:gridCol w:w="1294"/>
        <w:gridCol w:w="5311"/>
      </w:tblGrid>
      <w:tr w:rsidR="00437FC6" w:rsidRPr="00CE3BEA" w:rsidTr="00014C0C">
        <w:trPr>
          <w:trHeight w:val="246"/>
        </w:trPr>
        <w:tc>
          <w:tcPr>
            <w:tcW w:w="0" w:type="auto"/>
            <w:shd w:val="clear" w:color="auto" w:fill="C7CCBE"/>
            <w:tcMar>
              <w:top w:w="180" w:type="dxa"/>
              <w:left w:w="180" w:type="dxa"/>
              <w:bottom w:w="180" w:type="dxa"/>
              <w:right w:w="180" w:type="dxa"/>
            </w:tcMar>
            <w:hideMark/>
          </w:tcPr>
          <w:p w:rsidR="00437FC6" w:rsidRPr="00CE3BEA" w:rsidRDefault="00437FC6" w:rsidP="00014C0C">
            <w:pPr>
              <w:jc w:val="both"/>
              <w:rPr>
                <w:rFonts w:cstheme="minorHAnsi"/>
                <w:b/>
                <w:bCs/>
                <w:sz w:val="24"/>
                <w:szCs w:val="24"/>
              </w:rPr>
            </w:pPr>
            <w:proofErr w:type="spellStart"/>
            <w:r w:rsidRPr="00CE3BEA">
              <w:rPr>
                <w:rFonts w:cstheme="minorHAnsi"/>
                <w:b/>
                <w:bCs/>
                <w:sz w:val="24"/>
                <w:szCs w:val="24"/>
              </w:rPr>
              <w:t>Datatype</w:t>
            </w:r>
            <w:proofErr w:type="spellEnd"/>
          </w:p>
        </w:tc>
        <w:tc>
          <w:tcPr>
            <w:tcW w:w="0" w:type="auto"/>
            <w:shd w:val="clear" w:color="auto" w:fill="C7CCBE"/>
            <w:tcMar>
              <w:top w:w="180" w:type="dxa"/>
              <w:left w:w="180" w:type="dxa"/>
              <w:bottom w:w="180" w:type="dxa"/>
              <w:right w:w="180" w:type="dxa"/>
            </w:tcMar>
            <w:hideMark/>
          </w:tcPr>
          <w:p w:rsidR="00437FC6" w:rsidRPr="00CE3BEA" w:rsidRDefault="00437FC6" w:rsidP="00014C0C">
            <w:pPr>
              <w:jc w:val="both"/>
              <w:rPr>
                <w:rFonts w:cstheme="minorHAnsi"/>
                <w:b/>
                <w:bCs/>
                <w:sz w:val="24"/>
                <w:szCs w:val="24"/>
              </w:rPr>
            </w:pPr>
            <w:r w:rsidRPr="00CE3BEA">
              <w:rPr>
                <w:rFonts w:cstheme="minorHAnsi"/>
                <w:b/>
                <w:bCs/>
                <w:sz w:val="24"/>
                <w:szCs w:val="24"/>
              </w:rPr>
              <w:t>Description</w:t>
            </w:r>
          </w:p>
        </w:tc>
      </w:tr>
      <w:tr w:rsidR="00437FC6" w:rsidRPr="00CE3BEA" w:rsidTr="00014C0C">
        <w:trPr>
          <w:trHeight w:val="246"/>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date</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 xml:space="preserve">It is used to store the year, month, and </w:t>
            </w:r>
            <w:proofErr w:type="gramStart"/>
            <w:r w:rsidRPr="00CE3BEA">
              <w:rPr>
                <w:rFonts w:cstheme="minorHAnsi"/>
                <w:sz w:val="24"/>
                <w:szCs w:val="24"/>
              </w:rPr>
              <w:t>days</w:t>
            </w:r>
            <w:proofErr w:type="gramEnd"/>
            <w:r w:rsidRPr="00CE3BEA">
              <w:rPr>
                <w:rFonts w:cstheme="minorHAnsi"/>
                <w:sz w:val="24"/>
                <w:szCs w:val="24"/>
              </w:rPr>
              <w:t xml:space="preserve"> value.</w:t>
            </w:r>
          </w:p>
        </w:tc>
      </w:tr>
      <w:tr w:rsidR="00437FC6" w:rsidRPr="00CE3BEA" w:rsidTr="00014C0C">
        <w:trPr>
          <w:trHeight w:val="246"/>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time</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 is used to store the hour, minute, and second values.</w:t>
            </w:r>
          </w:p>
        </w:tc>
      </w:tr>
      <w:tr w:rsidR="00437FC6" w:rsidRPr="00CE3BEA" w:rsidTr="00014C0C">
        <w:trPr>
          <w:trHeight w:val="246"/>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timestamp</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 stores the year, month, day, hour, minute, and the second value.</w:t>
            </w:r>
          </w:p>
        </w:tc>
      </w:tr>
    </w:tbl>
    <w:p w:rsidR="00437FC6" w:rsidRPr="00CE3BEA" w:rsidRDefault="00437FC6" w:rsidP="00437FC6">
      <w:pPr>
        <w:pBdr>
          <w:bottom w:val="dotted" w:sz="24" w:space="1" w:color="auto"/>
        </w:pBdr>
        <w:ind w:left="48" w:right="48"/>
        <w:jc w:val="both"/>
        <w:rPr>
          <w:rFonts w:cstheme="minorHAnsi"/>
          <w:sz w:val="24"/>
          <w:szCs w:val="24"/>
        </w:rPr>
      </w:pPr>
    </w:p>
    <w:p w:rsidR="00437FC6" w:rsidRPr="00CE3BEA" w:rsidRDefault="00437FC6" w:rsidP="00437FC6">
      <w:pPr>
        <w:shd w:val="clear" w:color="auto" w:fill="FFFFFF"/>
        <w:jc w:val="center"/>
        <w:textAlignment w:val="baseline"/>
        <w:outlineLvl w:val="1"/>
        <w:rPr>
          <w:rFonts w:cstheme="minorHAnsi"/>
          <w:b/>
          <w:bCs/>
          <w:sz w:val="36"/>
          <w:szCs w:val="36"/>
          <w:lang w:eastAsia="en-IN"/>
        </w:rPr>
      </w:pPr>
      <w:r w:rsidRPr="00CE3BEA">
        <w:rPr>
          <w:rFonts w:cstheme="minorHAnsi"/>
          <w:b/>
          <w:bCs/>
          <w:sz w:val="36"/>
          <w:szCs w:val="36"/>
          <w:u w:val="single"/>
          <w:lang w:eastAsia="en-IN"/>
        </w:rPr>
        <w:t>Selection Operator-</w:t>
      </w:r>
    </w:p>
    <w:p w:rsidR="00437FC6" w:rsidRPr="00CE3BEA" w:rsidRDefault="00437FC6" w:rsidP="00437FC6">
      <w:pPr>
        <w:shd w:val="clear" w:color="auto" w:fill="FFFFFF"/>
        <w:textAlignment w:val="baseline"/>
        <w:rPr>
          <w:rFonts w:cstheme="minorHAnsi"/>
          <w:sz w:val="24"/>
          <w:szCs w:val="24"/>
          <w:lang w:eastAsia="en-IN"/>
        </w:rPr>
      </w:pPr>
      <w:r w:rsidRPr="00CE3BEA">
        <w:rPr>
          <w:rFonts w:cstheme="minorHAnsi"/>
          <w:sz w:val="24"/>
          <w:szCs w:val="24"/>
          <w:lang w:eastAsia="en-IN"/>
        </w:rPr>
        <w:t> Selection Operator (σ) is a unary operator in relational algebra that performs a selection operation.</w:t>
      </w:r>
    </w:p>
    <w:p w:rsidR="00437FC6" w:rsidRPr="00CE3BEA" w:rsidRDefault="00437FC6" w:rsidP="00437FC6">
      <w:pPr>
        <w:shd w:val="clear" w:color="auto" w:fill="FFFFFF"/>
        <w:textAlignment w:val="baseline"/>
        <w:rPr>
          <w:rFonts w:cstheme="minorHAnsi"/>
          <w:sz w:val="24"/>
          <w:szCs w:val="24"/>
          <w:lang w:eastAsia="en-IN"/>
        </w:rPr>
      </w:pPr>
      <w:r w:rsidRPr="00CE3BEA">
        <w:rPr>
          <w:rFonts w:cstheme="minorHAnsi"/>
          <w:sz w:val="24"/>
          <w:szCs w:val="24"/>
          <w:lang w:eastAsia="en-IN"/>
        </w:rPr>
        <w:t xml:space="preserve">It selects those rows or </w:t>
      </w:r>
      <w:proofErr w:type="spellStart"/>
      <w:r w:rsidRPr="00CE3BEA">
        <w:rPr>
          <w:rFonts w:cstheme="minorHAnsi"/>
          <w:sz w:val="24"/>
          <w:szCs w:val="24"/>
          <w:lang w:eastAsia="en-IN"/>
        </w:rPr>
        <w:t>tuples</w:t>
      </w:r>
      <w:proofErr w:type="spellEnd"/>
      <w:r w:rsidRPr="00CE3BEA">
        <w:rPr>
          <w:rFonts w:cstheme="minorHAnsi"/>
          <w:sz w:val="24"/>
          <w:szCs w:val="24"/>
          <w:lang w:eastAsia="en-IN"/>
        </w:rPr>
        <w:t xml:space="preserve"> from the relation that satisfies the selection condition.</w:t>
      </w:r>
    </w:p>
    <w:p w:rsidR="00437FC6" w:rsidRPr="00CE3BEA" w:rsidRDefault="00437FC6" w:rsidP="00437FC6">
      <w:pPr>
        <w:shd w:val="clear" w:color="auto" w:fill="FFFFFF"/>
        <w:textAlignment w:val="baseline"/>
        <w:outlineLvl w:val="1"/>
        <w:rPr>
          <w:rFonts w:cstheme="minorHAnsi"/>
          <w:b/>
          <w:bCs/>
          <w:sz w:val="24"/>
          <w:szCs w:val="24"/>
          <w:lang w:eastAsia="en-IN"/>
        </w:rPr>
      </w:pPr>
      <w:r w:rsidRPr="00CE3BEA">
        <w:rPr>
          <w:rFonts w:cstheme="minorHAnsi"/>
          <w:b/>
          <w:bCs/>
          <w:sz w:val="24"/>
          <w:szCs w:val="24"/>
          <w:u w:val="single"/>
          <w:lang w:eastAsia="en-IN"/>
        </w:rPr>
        <w:t>Syntax-</w:t>
      </w:r>
    </w:p>
    <w:tbl>
      <w:tblPr>
        <w:tblW w:w="5299"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5299"/>
      </w:tblGrid>
      <w:tr w:rsidR="00437FC6" w:rsidRPr="00CE3BEA" w:rsidTr="00014C0C">
        <w:tc>
          <w:tcPr>
            <w:tcW w:w="529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lang w:eastAsia="en-IN"/>
              </w:rPr>
            </w:pPr>
            <w:r w:rsidRPr="00CE3BEA">
              <w:rPr>
                <w:rFonts w:cstheme="minorHAnsi"/>
                <w:b/>
                <w:bCs/>
                <w:sz w:val="24"/>
                <w:szCs w:val="24"/>
                <w:lang w:eastAsia="en-IN"/>
              </w:rPr>
              <w:t>σ</w:t>
            </w:r>
            <w:r w:rsidRPr="00CE3BEA">
              <w:rPr>
                <w:rFonts w:cstheme="minorHAnsi"/>
                <w:b/>
                <w:bCs/>
                <w:sz w:val="24"/>
                <w:szCs w:val="24"/>
                <w:vertAlign w:val="subscript"/>
                <w:lang w:eastAsia="en-IN"/>
              </w:rPr>
              <w:t>&lt;</w:t>
            </w:r>
            <w:proofErr w:type="spellStart"/>
            <w:r w:rsidRPr="00CE3BEA">
              <w:rPr>
                <w:rFonts w:cstheme="minorHAnsi"/>
                <w:b/>
                <w:bCs/>
                <w:sz w:val="24"/>
                <w:szCs w:val="24"/>
                <w:vertAlign w:val="subscript"/>
                <w:lang w:eastAsia="en-IN"/>
              </w:rPr>
              <w:t>selection_condition</w:t>
            </w:r>
            <w:proofErr w:type="spellEnd"/>
            <w:r w:rsidRPr="00CE3BEA">
              <w:rPr>
                <w:rFonts w:cstheme="minorHAnsi"/>
                <w:b/>
                <w:bCs/>
                <w:sz w:val="24"/>
                <w:szCs w:val="24"/>
                <w:vertAlign w:val="subscript"/>
                <w:lang w:eastAsia="en-IN"/>
              </w:rPr>
              <w:t>&gt;</w:t>
            </w:r>
            <w:r w:rsidRPr="00CE3BEA">
              <w:rPr>
                <w:rFonts w:cstheme="minorHAnsi"/>
                <w:b/>
                <w:bCs/>
                <w:sz w:val="24"/>
                <w:szCs w:val="24"/>
                <w:lang w:eastAsia="en-IN"/>
              </w:rPr>
              <w:t>(R)</w:t>
            </w:r>
          </w:p>
        </w:tc>
      </w:tr>
    </w:tbl>
    <w:p w:rsidR="00437FC6" w:rsidRPr="00CE3BEA" w:rsidRDefault="00437FC6" w:rsidP="00437FC6">
      <w:pPr>
        <w:shd w:val="clear" w:color="auto" w:fill="FFFFFF"/>
        <w:textAlignment w:val="baseline"/>
        <w:rPr>
          <w:rFonts w:cstheme="minorHAnsi"/>
          <w:b/>
          <w:bCs/>
          <w:sz w:val="24"/>
          <w:szCs w:val="24"/>
          <w:lang w:eastAsia="en-IN"/>
        </w:rPr>
      </w:pPr>
      <w:r w:rsidRPr="00CE3BEA">
        <w:rPr>
          <w:rFonts w:cstheme="minorHAnsi"/>
          <w:sz w:val="24"/>
          <w:szCs w:val="24"/>
          <w:lang w:eastAsia="en-IN"/>
        </w:rPr>
        <w:t> </w:t>
      </w:r>
      <w:r w:rsidRPr="00CE3BEA">
        <w:rPr>
          <w:rFonts w:cstheme="minorHAnsi"/>
          <w:b/>
          <w:bCs/>
          <w:sz w:val="24"/>
          <w:szCs w:val="24"/>
          <w:u w:val="single"/>
          <w:lang w:eastAsia="en-IN"/>
        </w:rPr>
        <w:t>Examples-</w:t>
      </w:r>
    </w:p>
    <w:p w:rsidR="00437FC6" w:rsidRPr="00CE3BEA" w:rsidRDefault="00437FC6" w:rsidP="003070A8">
      <w:pPr>
        <w:pStyle w:val="ListParagraph"/>
        <w:widowControl/>
        <w:numPr>
          <w:ilvl w:val="1"/>
          <w:numId w:val="65"/>
        </w:numPr>
        <w:shd w:val="clear" w:color="auto" w:fill="FFFFFF"/>
        <w:autoSpaceDE/>
        <w:autoSpaceDN/>
        <w:contextualSpacing/>
        <w:textAlignment w:val="baseline"/>
        <w:rPr>
          <w:rFonts w:cstheme="minorHAnsi"/>
          <w:sz w:val="24"/>
          <w:szCs w:val="24"/>
          <w:lang w:val="en-IN" w:eastAsia="en-IN"/>
        </w:rPr>
      </w:pPr>
      <w:r w:rsidRPr="00CE3BEA">
        <w:rPr>
          <w:rFonts w:cstheme="minorHAnsi"/>
          <w:sz w:val="24"/>
          <w:szCs w:val="24"/>
          <w:lang w:val="en-IN" w:eastAsia="en-IN"/>
        </w:rPr>
        <w:t xml:space="preserve">Select </w:t>
      </w:r>
      <w:proofErr w:type="spellStart"/>
      <w:r w:rsidRPr="00CE3BEA">
        <w:rPr>
          <w:rFonts w:cstheme="minorHAnsi"/>
          <w:sz w:val="24"/>
          <w:szCs w:val="24"/>
          <w:lang w:val="en-IN" w:eastAsia="en-IN"/>
        </w:rPr>
        <w:t>tuples</w:t>
      </w:r>
      <w:proofErr w:type="spellEnd"/>
      <w:r w:rsidRPr="00CE3BEA">
        <w:rPr>
          <w:rFonts w:cstheme="minorHAnsi"/>
          <w:sz w:val="24"/>
          <w:szCs w:val="24"/>
          <w:lang w:val="en-IN" w:eastAsia="en-IN"/>
        </w:rPr>
        <w:t xml:space="preserve"> from a relation “Books” where subject is “database”</w:t>
      </w:r>
    </w:p>
    <w:p w:rsidR="00437FC6" w:rsidRPr="00CE3BEA" w:rsidRDefault="00437FC6" w:rsidP="00437FC6">
      <w:pPr>
        <w:shd w:val="clear" w:color="auto" w:fill="FFFFFF"/>
        <w:jc w:val="center"/>
        <w:textAlignment w:val="baseline"/>
        <w:rPr>
          <w:rFonts w:cstheme="minorHAnsi"/>
          <w:sz w:val="24"/>
          <w:szCs w:val="24"/>
          <w:lang w:eastAsia="en-IN"/>
        </w:rPr>
      </w:pPr>
      <w:proofErr w:type="spellStart"/>
      <w:proofErr w:type="gramStart"/>
      <w:r w:rsidRPr="00CE3BEA">
        <w:rPr>
          <w:rFonts w:cstheme="minorHAnsi"/>
          <w:sz w:val="24"/>
          <w:szCs w:val="24"/>
          <w:lang w:eastAsia="en-IN"/>
        </w:rPr>
        <w:t>σ</w:t>
      </w:r>
      <w:r w:rsidRPr="00CE3BEA">
        <w:rPr>
          <w:rFonts w:cstheme="minorHAnsi"/>
          <w:sz w:val="24"/>
          <w:szCs w:val="24"/>
          <w:vertAlign w:val="subscript"/>
          <w:lang w:eastAsia="en-IN"/>
        </w:rPr>
        <w:t>subject</w:t>
      </w:r>
      <w:proofErr w:type="spellEnd"/>
      <w:proofErr w:type="gramEnd"/>
      <w:r w:rsidRPr="00CE3BEA">
        <w:rPr>
          <w:rFonts w:cstheme="minorHAnsi"/>
          <w:sz w:val="24"/>
          <w:szCs w:val="24"/>
          <w:vertAlign w:val="subscript"/>
          <w:lang w:eastAsia="en-IN"/>
        </w:rPr>
        <w:t xml:space="preserve"> = “database”</w:t>
      </w:r>
      <w:r w:rsidRPr="00CE3BEA">
        <w:rPr>
          <w:rFonts w:cstheme="minorHAnsi"/>
          <w:sz w:val="24"/>
          <w:szCs w:val="24"/>
          <w:lang w:eastAsia="en-IN"/>
        </w:rPr>
        <w:t> (Books)</w:t>
      </w:r>
    </w:p>
    <w:p w:rsidR="00437FC6" w:rsidRPr="00CE3BEA" w:rsidRDefault="00437FC6" w:rsidP="003070A8">
      <w:pPr>
        <w:pStyle w:val="ListParagraph"/>
        <w:widowControl/>
        <w:numPr>
          <w:ilvl w:val="1"/>
          <w:numId w:val="65"/>
        </w:numPr>
        <w:shd w:val="clear" w:color="auto" w:fill="FFFFFF"/>
        <w:autoSpaceDE/>
        <w:autoSpaceDN/>
        <w:contextualSpacing/>
        <w:textAlignment w:val="baseline"/>
        <w:rPr>
          <w:rFonts w:cstheme="minorHAnsi"/>
          <w:sz w:val="24"/>
          <w:szCs w:val="24"/>
          <w:lang w:val="en-IN" w:eastAsia="en-IN"/>
        </w:rPr>
      </w:pPr>
      <w:r w:rsidRPr="00CE3BEA">
        <w:rPr>
          <w:rFonts w:cstheme="minorHAnsi"/>
          <w:sz w:val="24"/>
          <w:szCs w:val="24"/>
          <w:lang w:val="en-IN" w:eastAsia="en-IN"/>
        </w:rPr>
        <w:t xml:space="preserve">Select </w:t>
      </w:r>
      <w:proofErr w:type="spellStart"/>
      <w:r w:rsidRPr="00CE3BEA">
        <w:rPr>
          <w:rFonts w:cstheme="minorHAnsi"/>
          <w:sz w:val="24"/>
          <w:szCs w:val="24"/>
          <w:lang w:val="en-IN" w:eastAsia="en-IN"/>
        </w:rPr>
        <w:t>tuples</w:t>
      </w:r>
      <w:proofErr w:type="spellEnd"/>
      <w:r w:rsidRPr="00CE3BEA">
        <w:rPr>
          <w:rFonts w:cstheme="minorHAnsi"/>
          <w:sz w:val="24"/>
          <w:szCs w:val="24"/>
          <w:lang w:val="en-IN" w:eastAsia="en-IN"/>
        </w:rPr>
        <w:t xml:space="preserve"> from a relation “Books” where subject is “database” and price is “450”</w:t>
      </w:r>
    </w:p>
    <w:p w:rsidR="00437FC6" w:rsidRPr="00CE3BEA" w:rsidRDefault="00437FC6" w:rsidP="00437FC6">
      <w:pPr>
        <w:shd w:val="clear" w:color="auto" w:fill="FFFFFF"/>
        <w:jc w:val="center"/>
        <w:textAlignment w:val="baseline"/>
        <w:rPr>
          <w:rFonts w:cstheme="minorHAnsi"/>
          <w:sz w:val="24"/>
          <w:szCs w:val="24"/>
          <w:lang w:eastAsia="en-IN"/>
        </w:rPr>
      </w:pPr>
      <w:proofErr w:type="spellStart"/>
      <w:proofErr w:type="gramStart"/>
      <w:r w:rsidRPr="00CE3BEA">
        <w:rPr>
          <w:rFonts w:cstheme="minorHAnsi"/>
          <w:sz w:val="24"/>
          <w:szCs w:val="24"/>
          <w:lang w:eastAsia="en-IN"/>
        </w:rPr>
        <w:t>σ</w:t>
      </w:r>
      <w:r w:rsidRPr="00CE3BEA">
        <w:rPr>
          <w:rFonts w:cstheme="minorHAnsi"/>
          <w:sz w:val="24"/>
          <w:szCs w:val="24"/>
          <w:vertAlign w:val="subscript"/>
          <w:lang w:eastAsia="en-IN"/>
        </w:rPr>
        <w:t>subject</w:t>
      </w:r>
      <w:proofErr w:type="spellEnd"/>
      <w:proofErr w:type="gramEnd"/>
      <w:r w:rsidRPr="00CE3BEA">
        <w:rPr>
          <w:rFonts w:cstheme="minorHAnsi"/>
          <w:sz w:val="24"/>
          <w:szCs w:val="24"/>
          <w:vertAlign w:val="subscript"/>
          <w:lang w:eastAsia="en-IN"/>
        </w:rPr>
        <w:t xml:space="preserve"> = “database” </w:t>
      </w:r>
      <w:r w:rsidRPr="00CE3BEA">
        <w:rPr>
          <w:rFonts w:ascii="Cambria Math" w:hAnsi="Cambria Math" w:cstheme="minorHAnsi"/>
          <w:sz w:val="24"/>
          <w:szCs w:val="24"/>
          <w:vertAlign w:val="subscript"/>
          <w:lang w:eastAsia="en-IN"/>
        </w:rPr>
        <w:t>∧</w:t>
      </w:r>
      <w:r w:rsidRPr="00CE3BEA">
        <w:rPr>
          <w:rFonts w:cstheme="minorHAnsi"/>
          <w:sz w:val="24"/>
          <w:szCs w:val="24"/>
          <w:vertAlign w:val="subscript"/>
          <w:lang w:eastAsia="en-IN"/>
        </w:rPr>
        <w:t xml:space="preserve"> price = “450”</w:t>
      </w:r>
      <w:r w:rsidRPr="00CE3BEA">
        <w:rPr>
          <w:rFonts w:cstheme="minorHAnsi"/>
          <w:sz w:val="24"/>
          <w:szCs w:val="24"/>
          <w:lang w:eastAsia="en-IN"/>
        </w:rPr>
        <w:t> (Books)</w:t>
      </w:r>
    </w:p>
    <w:p w:rsidR="00437FC6" w:rsidRPr="00CE3BEA" w:rsidRDefault="00437FC6" w:rsidP="003070A8">
      <w:pPr>
        <w:pStyle w:val="ListParagraph"/>
        <w:widowControl/>
        <w:numPr>
          <w:ilvl w:val="1"/>
          <w:numId w:val="65"/>
        </w:numPr>
        <w:shd w:val="clear" w:color="auto" w:fill="FFFFFF"/>
        <w:autoSpaceDE/>
        <w:autoSpaceDN/>
        <w:contextualSpacing/>
        <w:textAlignment w:val="baseline"/>
        <w:rPr>
          <w:rFonts w:cstheme="minorHAnsi"/>
          <w:sz w:val="24"/>
          <w:szCs w:val="24"/>
          <w:lang w:val="en-IN" w:eastAsia="en-IN"/>
        </w:rPr>
      </w:pPr>
      <w:r w:rsidRPr="00CE3BEA">
        <w:rPr>
          <w:rFonts w:cstheme="minorHAnsi"/>
          <w:sz w:val="24"/>
          <w:szCs w:val="24"/>
          <w:lang w:val="en-IN" w:eastAsia="en-IN"/>
        </w:rPr>
        <w:t xml:space="preserve">Select </w:t>
      </w:r>
      <w:proofErr w:type="spellStart"/>
      <w:r w:rsidRPr="00CE3BEA">
        <w:rPr>
          <w:rFonts w:cstheme="minorHAnsi"/>
          <w:sz w:val="24"/>
          <w:szCs w:val="24"/>
          <w:lang w:val="en-IN" w:eastAsia="en-IN"/>
        </w:rPr>
        <w:t>tuples</w:t>
      </w:r>
      <w:proofErr w:type="spellEnd"/>
      <w:r w:rsidRPr="00CE3BEA">
        <w:rPr>
          <w:rFonts w:cstheme="minorHAnsi"/>
          <w:sz w:val="24"/>
          <w:szCs w:val="24"/>
          <w:lang w:val="en-IN" w:eastAsia="en-IN"/>
        </w:rPr>
        <w:t xml:space="preserve"> from a relation “Books” where subject is “database” and price is “450” or have a publication year after 2010</w:t>
      </w:r>
    </w:p>
    <w:p w:rsidR="00437FC6" w:rsidRPr="00CE3BEA" w:rsidRDefault="00437FC6" w:rsidP="00437FC6">
      <w:pPr>
        <w:shd w:val="clear" w:color="auto" w:fill="FFFFFF"/>
        <w:jc w:val="center"/>
        <w:textAlignment w:val="baseline"/>
        <w:rPr>
          <w:rFonts w:cstheme="minorHAnsi"/>
          <w:sz w:val="24"/>
          <w:szCs w:val="24"/>
          <w:lang w:eastAsia="en-IN"/>
        </w:rPr>
      </w:pPr>
      <w:proofErr w:type="spellStart"/>
      <w:proofErr w:type="gramStart"/>
      <w:r w:rsidRPr="00CE3BEA">
        <w:rPr>
          <w:rFonts w:cstheme="minorHAnsi"/>
          <w:sz w:val="24"/>
          <w:szCs w:val="24"/>
          <w:lang w:eastAsia="en-IN"/>
        </w:rPr>
        <w:t>σ</w:t>
      </w:r>
      <w:r w:rsidRPr="00CE3BEA">
        <w:rPr>
          <w:rFonts w:cstheme="minorHAnsi"/>
          <w:sz w:val="24"/>
          <w:szCs w:val="24"/>
          <w:vertAlign w:val="subscript"/>
          <w:lang w:eastAsia="en-IN"/>
        </w:rPr>
        <w:t>subject</w:t>
      </w:r>
      <w:proofErr w:type="spellEnd"/>
      <w:proofErr w:type="gramEnd"/>
      <w:r w:rsidRPr="00CE3BEA">
        <w:rPr>
          <w:rFonts w:cstheme="minorHAnsi"/>
          <w:sz w:val="24"/>
          <w:szCs w:val="24"/>
          <w:vertAlign w:val="subscript"/>
          <w:lang w:eastAsia="en-IN"/>
        </w:rPr>
        <w:t xml:space="preserve"> = “database” </w:t>
      </w:r>
      <w:r w:rsidRPr="00CE3BEA">
        <w:rPr>
          <w:rFonts w:ascii="Cambria Math" w:hAnsi="Cambria Math" w:cstheme="minorHAnsi"/>
          <w:sz w:val="24"/>
          <w:szCs w:val="24"/>
          <w:vertAlign w:val="subscript"/>
          <w:lang w:eastAsia="en-IN"/>
        </w:rPr>
        <w:t>∧</w:t>
      </w:r>
      <w:r w:rsidRPr="00CE3BEA">
        <w:rPr>
          <w:rFonts w:cstheme="minorHAnsi"/>
          <w:sz w:val="24"/>
          <w:szCs w:val="24"/>
          <w:vertAlign w:val="subscript"/>
          <w:lang w:eastAsia="en-IN"/>
        </w:rPr>
        <w:t xml:space="preserve"> price = “450” </w:t>
      </w:r>
      <w:r w:rsidRPr="00CE3BEA">
        <w:rPr>
          <w:rFonts w:ascii="Cambria Math" w:hAnsi="Cambria Math" w:cstheme="minorHAnsi"/>
          <w:sz w:val="24"/>
          <w:szCs w:val="24"/>
          <w:vertAlign w:val="subscript"/>
          <w:lang w:eastAsia="en-IN"/>
        </w:rPr>
        <w:t>∨</w:t>
      </w:r>
      <w:r w:rsidRPr="00CE3BEA">
        <w:rPr>
          <w:rFonts w:cstheme="minorHAnsi"/>
          <w:sz w:val="24"/>
          <w:szCs w:val="24"/>
          <w:vertAlign w:val="subscript"/>
          <w:lang w:eastAsia="en-IN"/>
        </w:rPr>
        <w:t xml:space="preserve"> year &gt;”2010″</w:t>
      </w:r>
      <w:r w:rsidRPr="00CE3BEA">
        <w:rPr>
          <w:rFonts w:cstheme="minorHAnsi"/>
          <w:sz w:val="24"/>
          <w:szCs w:val="24"/>
          <w:lang w:eastAsia="en-IN"/>
        </w:rPr>
        <w:t> (Books)</w:t>
      </w:r>
    </w:p>
    <w:p w:rsidR="00437FC6" w:rsidRPr="00CE3BEA" w:rsidRDefault="00437FC6" w:rsidP="00437FC6">
      <w:pPr>
        <w:shd w:val="clear" w:color="auto" w:fill="FFFFFF"/>
        <w:textAlignment w:val="baseline"/>
        <w:rPr>
          <w:rFonts w:cstheme="minorHAnsi"/>
          <w:sz w:val="24"/>
          <w:szCs w:val="24"/>
        </w:rPr>
      </w:pPr>
      <w:r w:rsidRPr="00CE3BEA">
        <w:rPr>
          <w:rFonts w:cstheme="minorHAnsi"/>
          <w:sz w:val="24"/>
          <w:szCs w:val="24"/>
          <w:lang w:eastAsia="en-IN"/>
        </w:rPr>
        <w:t xml:space="preserve">  </w:t>
      </w:r>
      <w:r w:rsidRPr="00CE3BEA">
        <w:rPr>
          <w:rFonts w:cstheme="minorHAnsi"/>
          <w:sz w:val="24"/>
          <w:szCs w:val="24"/>
        </w:rPr>
        <w:t>*********************************************************************************</w:t>
      </w:r>
    </w:p>
    <w:p w:rsidR="00437FC6" w:rsidRPr="00CE3BEA" w:rsidRDefault="00437FC6" w:rsidP="00437FC6">
      <w:pPr>
        <w:pStyle w:val="Heading2"/>
        <w:shd w:val="clear" w:color="auto" w:fill="FFFFFF"/>
        <w:spacing w:before="0"/>
        <w:jc w:val="center"/>
        <w:textAlignment w:val="baseline"/>
        <w:rPr>
          <w:rFonts w:asciiTheme="minorHAnsi" w:hAnsiTheme="minorHAnsi" w:cstheme="minorHAnsi"/>
        </w:rPr>
      </w:pPr>
      <w:r w:rsidRPr="00CE3BEA">
        <w:rPr>
          <w:rStyle w:val="Strong"/>
          <w:rFonts w:asciiTheme="minorHAnsi" w:eastAsiaTheme="majorEastAsia" w:hAnsiTheme="minorHAnsi" w:cstheme="minorHAnsi"/>
          <w:b/>
          <w:bCs/>
        </w:rPr>
        <w:t>Projection Operator-</w:t>
      </w:r>
    </w:p>
    <w:p w:rsidR="00437FC6" w:rsidRPr="00CE3BEA" w:rsidRDefault="00437FC6" w:rsidP="00437FC6">
      <w:pPr>
        <w:pStyle w:val="NormalWeb"/>
        <w:shd w:val="clear" w:color="auto" w:fill="FFFFFF"/>
        <w:spacing w:before="0" w:beforeAutospacing="0" w:after="0" w:afterAutospacing="0"/>
        <w:textAlignment w:val="baseline"/>
        <w:rPr>
          <w:rFonts w:asciiTheme="minorHAnsi" w:hAnsiTheme="minorHAnsi" w:cstheme="minorHAnsi"/>
        </w:rPr>
      </w:pPr>
      <w:r w:rsidRPr="00CE3BEA">
        <w:rPr>
          <w:rFonts w:asciiTheme="minorHAnsi" w:hAnsiTheme="minorHAnsi" w:cstheme="minorHAnsi"/>
        </w:rPr>
        <w:t> Projection Operator (π) is a unary operator in relational algebra that performs a projection operation.</w:t>
      </w:r>
    </w:p>
    <w:p w:rsidR="00437FC6" w:rsidRPr="00CE3BEA" w:rsidRDefault="00437FC6" w:rsidP="00437FC6">
      <w:pPr>
        <w:shd w:val="clear" w:color="auto" w:fill="FFFFFF"/>
        <w:textAlignment w:val="baseline"/>
        <w:rPr>
          <w:rFonts w:cstheme="minorHAnsi"/>
          <w:sz w:val="24"/>
          <w:szCs w:val="24"/>
        </w:rPr>
      </w:pPr>
      <w:r w:rsidRPr="00CE3BEA">
        <w:rPr>
          <w:rFonts w:cstheme="minorHAnsi"/>
          <w:sz w:val="24"/>
          <w:szCs w:val="24"/>
        </w:rPr>
        <w:t>It displays the columns of a relation or table based on the specified attributes.</w:t>
      </w:r>
    </w:p>
    <w:p w:rsidR="00437FC6" w:rsidRPr="00CE3BEA" w:rsidRDefault="00437FC6" w:rsidP="00437FC6">
      <w:pPr>
        <w:pStyle w:val="Heading2"/>
        <w:shd w:val="clear" w:color="auto" w:fill="FFFFFF"/>
        <w:spacing w:before="0"/>
        <w:textAlignment w:val="baseline"/>
        <w:rPr>
          <w:rFonts w:asciiTheme="minorHAnsi" w:hAnsiTheme="minorHAnsi" w:cstheme="minorHAnsi"/>
          <w:sz w:val="24"/>
          <w:szCs w:val="24"/>
        </w:rPr>
      </w:pPr>
      <w:r w:rsidRPr="00CE3BEA">
        <w:rPr>
          <w:rStyle w:val="Strong"/>
          <w:rFonts w:asciiTheme="minorHAnsi" w:eastAsiaTheme="majorEastAsia" w:hAnsiTheme="minorHAnsi" w:cstheme="minorHAnsi"/>
          <w:b/>
          <w:bCs/>
          <w:sz w:val="24"/>
          <w:szCs w:val="24"/>
        </w:rPr>
        <w:t>Syntax-</w:t>
      </w:r>
    </w:p>
    <w:tbl>
      <w:tblPr>
        <w:tblW w:w="5299"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5299"/>
      </w:tblGrid>
      <w:tr w:rsidR="00437FC6" w:rsidRPr="00CE3BEA" w:rsidTr="00014C0C">
        <w:tc>
          <w:tcPr>
            <w:tcW w:w="529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Style w:val="Strong"/>
                <w:rFonts w:cstheme="minorHAnsi"/>
                <w:sz w:val="24"/>
                <w:szCs w:val="24"/>
              </w:rPr>
              <w:t>π</w:t>
            </w:r>
            <w:r w:rsidRPr="00CE3BEA">
              <w:rPr>
                <w:rStyle w:val="Strong"/>
                <w:rFonts w:cstheme="minorHAnsi"/>
                <w:sz w:val="24"/>
                <w:szCs w:val="24"/>
                <w:vertAlign w:val="subscript"/>
              </w:rPr>
              <w:t>&lt;attribute list&gt;</w:t>
            </w:r>
            <w:r w:rsidRPr="00CE3BEA">
              <w:rPr>
                <w:rStyle w:val="Strong"/>
                <w:rFonts w:cstheme="minorHAnsi"/>
                <w:sz w:val="24"/>
                <w:szCs w:val="24"/>
              </w:rPr>
              <w:t>(R)</w:t>
            </w:r>
          </w:p>
        </w:tc>
      </w:tr>
    </w:tbl>
    <w:p w:rsidR="00437FC6" w:rsidRPr="00CE3BEA" w:rsidRDefault="00437FC6" w:rsidP="00437FC6">
      <w:pPr>
        <w:pStyle w:val="NormalWeb"/>
        <w:shd w:val="clear" w:color="auto" w:fill="FFFFFF"/>
        <w:spacing w:before="0" w:beforeAutospacing="0" w:after="0" w:afterAutospacing="0"/>
        <w:textAlignment w:val="baseline"/>
        <w:rPr>
          <w:rStyle w:val="Strong"/>
          <w:rFonts w:asciiTheme="minorHAnsi" w:eastAsiaTheme="majorEastAsia" w:hAnsiTheme="minorHAnsi" w:cstheme="minorHAnsi"/>
          <w:b w:val="0"/>
          <w:bCs w:val="0"/>
          <w:u w:val="single"/>
        </w:rPr>
      </w:pPr>
      <w:r w:rsidRPr="00CE3BEA">
        <w:rPr>
          <w:rFonts w:asciiTheme="minorHAnsi" w:hAnsiTheme="minorHAnsi" w:cstheme="minorHAnsi"/>
        </w:rPr>
        <w:t> </w:t>
      </w:r>
      <w:r w:rsidRPr="00CE3BEA">
        <w:rPr>
          <w:rStyle w:val="Strong"/>
          <w:rFonts w:asciiTheme="minorHAnsi" w:eastAsiaTheme="majorEastAsia" w:hAnsiTheme="minorHAnsi" w:cstheme="minorHAnsi"/>
          <w:b w:val="0"/>
          <w:bCs w:val="0"/>
          <w:u w:val="single"/>
        </w:rPr>
        <w:t>Example-</w:t>
      </w:r>
    </w:p>
    <w:p w:rsidR="00437FC6" w:rsidRPr="00CE3BEA" w:rsidRDefault="00437FC6" w:rsidP="00437FC6">
      <w:pPr>
        <w:pStyle w:val="NormalWeb"/>
        <w:shd w:val="clear" w:color="auto" w:fill="FFFFFF"/>
        <w:spacing w:before="0" w:beforeAutospacing="0" w:after="0" w:afterAutospacing="0"/>
        <w:textAlignment w:val="baseline"/>
        <w:rPr>
          <w:rStyle w:val="Strong"/>
          <w:rFonts w:asciiTheme="minorHAnsi" w:eastAsiaTheme="majorEastAsia" w:hAnsiTheme="minorHAnsi" w:cstheme="minorHAnsi"/>
          <w:b w:val="0"/>
          <w:bCs w:val="0"/>
          <w:u w:val="single"/>
        </w:rPr>
      </w:pPr>
    </w:p>
    <w:p w:rsidR="00437FC6" w:rsidRPr="00CE3BEA" w:rsidRDefault="00437FC6" w:rsidP="00437FC6">
      <w:pPr>
        <w:pStyle w:val="NormalWeb"/>
        <w:shd w:val="clear" w:color="auto" w:fill="FFFFFF"/>
        <w:spacing w:before="0" w:beforeAutospacing="0" w:after="0" w:afterAutospacing="0"/>
        <w:textAlignment w:val="baseline"/>
        <w:rPr>
          <w:rFonts w:asciiTheme="minorHAnsi" w:hAnsiTheme="minorHAnsi" w:cstheme="minorHAnsi"/>
        </w:rPr>
      </w:pPr>
      <w:r w:rsidRPr="00CE3BEA">
        <w:rPr>
          <w:rFonts w:asciiTheme="minorHAnsi" w:hAnsiTheme="minorHAnsi" w:cstheme="minorHAnsi"/>
        </w:rPr>
        <w:t> Consider the following Student relation-</w:t>
      </w:r>
    </w:p>
    <w:tbl>
      <w:tblPr>
        <w:tblW w:w="6056"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1513"/>
        <w:gridCol w:w="1514"/>
        <w:gridCol w:w="1514"/>
        <w:gridCol w:w="1515"/>
      </w:tblGrid>
      <w:tr w:rsidR="00437FC6" w:rsidRPr="00CE3BEA" w:rsidTr="00014C0C">
        <w:trPr>
          <w:trHeight w:val="269"/>
        </w:trPr>
        <w:tc>
          <w:tcPr>
            <w:tcW w:w="1513"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 </w:t>
            </w:r>
            <w:r w:rsidRPr="00CE3BEA">
              <w:rPr>
                <w:rStyle w:val="Strong"/>
                <w:rFonts w:cstheme="minorHAnsi"/>
                <w:sz w:val="24"/>
                <w:szCs w:val="24"/>
              </w:rPr>
              <w:t>ID</w:t>
            </w:r>
          </w:p>
        </w:tc>
        <w:tc>
          <w:tcPr>
            <w:tcW w:w="1514"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Style w:val="Strong"/>
                <w:rFonts w:cstheme="minorHAnsi"/>
                <w:sz w:val="24"/>
                <w:szCs w:val="24"/>
              </w:rPr>
              <w:t>Name</w:t>
            </w:r>
          </w:p>
        </w:tc>
        <w:tc>
          <w:tcPr>
            <w:tcW w:w="1514"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Style w:val="Strong"/>
                <w:rFonts w:cstheme="minorHAnsi"/>
                <w:sz w:val="24"/>
                <w:szCs w:val="24"/>
              </w:rPr>
              <w:t>Subject</w:t>
            </w:r>
          </w:p>
        </w:tc>
        <w:tc>
          <w:tcPr>
            <w:tcW w:w="1515"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Style w:val="Strong"/>
                <w:rFonts w:cstheme="minorHAnsi"/>
                <w:sz w:val="24"/>
                <w:szCs w:val="24"/>
              </w:rPr>
              <w:t>Age</w:t>
            </w:r>
          </w:p>
        </w:tc>
      </w:tr>
      <w:tr w:rsidR="00437FC6" w:rsidRPr="00CE3BEA" w:rsidTr="00014C0C">
        <w:trPr>
          <w:trHeight w:val="236"/>
        </w:trPr>
        <w:tc>
          <w:tcPr>
            <w:tcW w:w="1513"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100</w:t>
            </w:r>
          </w:p>
        </w:tc>
        <w:tc>
          <w:tcPr>
            <w:tcW w:w="1514"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proofErr w:type="spellStart"/>
            <w:r w:rsidRPr="00CE3BEA">
              <w:rPr>
                <w:rFonts w:cstheme="minorHAnsi"/>
                <w:sz w:val="24"/>
                <w:szCs w:val="24"/>
              </w:rPr>
              <w:t>Ashish</w:t>
            </w:r>
            <w:proofErr w:type="spellEnd"/>
          </w:p>
        </w:tc>
        <w:tc>
          <w:tcPr>
            <w:tcW w:w="1514"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proofErr w:type="spellStart"/>
            <w:r w:rsidRPr="00CE3BEA">
              <w:rPr>
                <w:rFonts w:cstheme="minorHAnsi"/>
                <w:sz w:val="24"/>
                <w:szCs w:val="24"/>
              </w:rPr>
              <w:t>Maths</w:t>
            </w:r>
            <w:proofErr w:type="spellEnd"/>
          </w:p>
        </w:tc>
        <w:tc>
          <w:tcPr>
            <w:tcW w:w="1515"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19</w:t>
            </w:r>
          </w:p>
        </w:tc>
      </w:tr>
      <w:tr w:rsidR="00437FC6" w:rsidRPr="00CE3BEA" w:rsidTr="00014C0C">
        <w:trPr>
          <w:trHeight w:val="236"/>
        </w:trPr>
        <w:tc>
          <w:tcPr>
            <w:tcW w:w="1513"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200</w:t>
            </w:r>
          </w:p>
        </w:tc>
        <w:tc>
          <w:tcPr>
            <w:tcW w:w="1514"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proofErr w:type="spellStart"/>
            <w:r w:rsidRPr="00CE3BEA">
              <w:rPr>
                <w:rFonts w:cstheme="minorHAnsi"/>
                <w:sz w:val="24"/>
                <w:szCs w:val="24"/>
              </w:rPr>
              <w:t>Rahul</w:t>
            </w:r>
            <w:proofErr w:type="spellEnd"/>
          </w:p>
        </w:tc>
        <w:tc>
          <w:tcPr>
            <w:tcW w:w="1514"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Science</w:t>
            </w:r>
          </w:p>
        </w:tc>
        <w:tc>
          <w:tcPr>
            <w:tcW w:w="1515"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20</w:t>
            </w:r>
          </w:p>
        </w:tc>
      </w:tr>
      <w:tr w:rsidR="00437FC6" w:rsidRPr="00CE3BEA" w:rsidTr="00014C0C">
        <w:trPr>
          <w:trHeight w:val="236"/>
        </w:trPr>
        <w:tc>
          <w:tcPr>
            <w:tcW w:w="1513"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300</w:t>
            </w:r>
          </w:p>
        </w:tc>
        <w:tc>
          <w:tcPr>
            <w:tcW w:w="1514"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proofErr w:type="spellStart"/>
            <w:r w:rsidRPr="00CE3BEA">
              <w:rPr>
                <w:rFonts w:cstheme="minorHAnsi"/>
                <w:sz w:val="24"/>
                <w:szCs w:val="24"/>
              </w:rPr>
              <w:t>Naina</w:t>
            </w:r>
            <w:proofErr w:type="spellEnd"/>
          </w:p>
        </w:tc>
        <w:tc>
          <w:tcPr>
            <w:tcW w:w="1514"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Physics</w:t>
            </w:r>
          </w:p>
        </w:tc>
        <w:tc>
          <w:tcPr>
            <w:tcW w:w="1515"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20</w:t>
            </w:r>
          </w:p>
        </w:tc>
      </w:tr>
      <w:tr w:rsidR="00437FC6" w:rsidRPr="00CE3BEA" w:rsidTr="00014C0C">
        <w:trPr>
          <w:trHeight w:val="236"/>
        </w:trPr>
        <w:tc>
          <w:tcPr>
            <w:tcW w:w="1513"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400</w:t>
            </w:r>
          </w:p>
        </w:tc>
        <w:tc>
          <w:tcPr>
            <w:tcW w:w="1514"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proofErr w:type="spellStart"/>
            <w:r w:rsidRPr="00CE3BEA">
              <w:rPr>
                <w:rFonts w:cstheme="minorHAnsi"/>
                <w:sz w:val="24"/>
                <w:szCs w:val="24"/>
              </w:rPr>
              <w:t>Sameer</w:t>
            </w:r>
            <w:proofErr w:type="spellEnd"/>
          </w:p>
        </w:tc>
        <w:tc>
          <w:tcPr>
            <w:tcW w:w="1514"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Chemistry</w:t>
            </w:r>
          </w:p>
        </w:tc>
        <w:tc>
          <w:tcPr>
            <w:tcW w:w="1515"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21</w:t>
            </w:r>
          </w:p>
        </w:tc>
      </w:tr>
    </w:tbl>
    <w:p w:rsidR="00437FC6" w:rsidRPr="00CE3BEA" w:rsidRDefault="00437FC6" w:rsidP="00437FC6">
      <w:pPr>
        <w:pStyle w:val="Heading4"/>
        <w:shd w:val="clear" w:color="auto" w:fill="FFFFFF"/>
        <w:spacing w:before="0" w:line="240" w:lineRule="auto"/>
        <w:jc w:val="center"/>
        <w:textAlignment w:val="baseline"/>
        <w:rPr>
          <w:rFonts w:asciiTheme="minorHAnsi" w:hAnsiTheme="minorHAnsi" w:cstheme="minorHAnsi"/>
          <w:color w:val="auto"/>
          <w:sz w:val="24"/>
          <w:szCs w:val="24"/>
        </w:rPr>
      </w:pPr>
      <w:r w:rsidRPr="00CE3BEA">
        <w:rPr>
          <w:rStyle w:val="Strong"/>
          <w:rFonts w:asciiTheme="minorHAnsi" w:hAnsiTheme="minorHAnsi" w:cstheme="minorHAnsi"/>
          <w:b/>
          <w:bCs/>
          <w:color w:val="auto"/>
          <w:sz w:val="24"/>
          <w:szCs w:val="24"/>
        </w:rPr>
        <w:t>Student</w:t>
      </w:r>
    </w:p>
    <w:p w:rsidR="00437FC6" w:rsidRPr="00CE3BEA" w:rsidRDefault="00437FC6" w:rsidP="00437FC6">
      <w:pPr>
        <w:pStyle w:val="NormalWeb"/>
        <w:shd w:val="clear" w:color="auto" w:fill="FFFFFF"/>
        <w:spacing w:before="0" w:beforeAutospacing="0" w:after="0" w:afterAutospacing="0"/>
        <w:textAlignment w:val="baseline"/>
        <w:rPr>
          <w:ins w:id="14" w:author="Unknown"/>
          <w:rFonts w:asciiTheme="minorHAnsi" w:hAnsiTheme="minorHAnsi" w:cstheme="minorHAnsi"/>
        </w:rPr>
      </w:pPr>
      <w:r w:rsidRPr="00CE3BEA">
        <w:rPr>
          <w:rFonts w:asciiTheme="minorHAnsi" w:hAnsiTheme="minorHAnsi" w:cstheme="minorHAnsi"/>
        </w:rPr>
        <w:t> </w:t>
      </w:r>
      <w:ins w:id="15" w:author="Unknown">
        <w:r w:rsidRPr="00CE3BEA">
          <w:rPr>
            <w:rFonts w:asciiTheme="minorHAnsi" w:hAnsiTheme="minorHAnsi" w:cstheme="minorHAnsi"/>
          </w:rPr>
          <w:t>Then, we have- </w:t>
        </w:r>
      </w:ins>
    </w:p>
    <w:p w:rsidR="00437FC6" w:rsidRPr="00CE3BEA" w:rsidRDefault="00437FC6" w:rsidP="00437FC6">
      <w:pPr>
        <w:pStyle w:val="Heading3"/>
        <w:shd w:val="clear" w:color="auto" w:fill="FFFFFF"/>
        <w:spacing w:before="0" w:line="240" w:lineRule="auto"/>
        <w:textAlignment w:val="baseline"/>
        <w:rPr>
          <w:ins w:id="16" w:author="Unknown"/>
          <w:rFonts w:asciiTheme="minorHAnsi" w:hAnsiTheme="minorHAnsi" w:cstheme="minorHAnsi"/>
          <w:color w:val="auto"/>
          <w:sz w:val="24"/>
          <w:szCs w:val="24"/>
        </w:rPr>
      </w:pPr>
      <w:ins w:id="17" w:author="Unknown">
        <w:r w:rsidRPr="00CE3BEA">
          <w:rPr>
            <w:rStyle w:val="Strong"/>
            <w:rFonts w:asciiTheme="minorHAnsi" w:hAnsiTheme="minorHAnsi" w:cstheme="minorHAnsi"/>
            <w:b/>
            <w:bCs/>
            <w:color w:val="auto"/>
            <w:sz w:val="24"/>
            <w:szCs w:val="24"/>
            <w:u w:val="single"/>
          </w:rPr>
          <w:t xml:space="preserve">Result for Query </w:t>
        </w:r>
        <w:proofErr w:type="spellStart"/>
        <w:r w:rsidRPr="00CE3BEA">
          <w:rPr>
            <w:rStyle w:val="Strong"/>
            <w:rFonts w:asciiTheme="minorHAnsi" w:hAnsiTheme="minorHAnsi" w:cstheme="minorHAnsi"/>
            <w:b/>
            <w:bCs/>
            <w:color w:val="auto"/>
            <w:sz w:val="24"/>
            <w:szCs w:val="24"/>
            <w:u w:val="single"/>
          </w:rPr>
          <w:t>π</w:t>
        </w:r>
        <w:r w:rsidRPr="00CE3BEA">
          <w:rPr>
            <w:rStyle w:val="Strong"/>
            <w:rFonts w:asciiTheme="minorHAnsi" w:hAnsiTheme="minorHAnsi" w:cstheme="minorHAnsi"/>
            <w:b/>
            <w:bCs/>
            <w:color w:val="auto"/>
            <w:sz w:val="24"/>
            <w:szCs w:val="24"/>
            <w:u w:val="single"/>
            <w:vertAlign w:val="subscript"/>
          </w:rPr>
          <w:t>Name</w:t>
        </w:r>
        <w:proofErr w:type="spellEnd"/>
        <w:r w:rsidRPr="00CE3BEA">
          <w:rPr>
            <w:rStyle w:val="Strong"/>
            <w:rFonts w:asciiTheme="minorHAnsi" w:hAnsiTheme="minorHAnsi" w:cstheme="minorHAnsi"/>
            <w:b/>
            <w:bCs/>
            <w:color w:val="auto"/>
            <w:sz w:val="24"/>
            <w:szCs w:val="24"/>
            <w:u w:val="single"/>
            <w:vertAlign w:val="subscript"/>
          </w:rPr>
          <w:t xml:space="preserve">, </w:t>
        </w:r>
        <w:proofErr w:type="gramStart"/>
        <w:r w:rsidRPr="00CE3BEA">
          <w:rPr>
            <w:rStyle w:val="Strong"/>
            <w:rFonts w:asciiTheme="minorHAnsi" w:hAnsiTheme="minorHAnsi" w:cstheme="minorHAnsi"/>
            <w:b/>
            <w:bCs/>
            <w:color w:val="auto"/>
            <w:sz w:val="24"/>
            <w:szCs w:val="24"/>
            <w:u w:val="single"/>
            <w:vertAlign w:val="subscript"/>
          </w:rPr>
          <w:t>Age</w:t>
        </w:r>
        <w:r w:rsidRPr="00CE3BEA">
          <w:rPr>
            <w:rStyle w:val="Strong"/>
            <w:rFonts w:asciiTheme="minorHAnsi" w:hAnsiTheme="minorHAnsi" w:cstheme="minorHAnsi"/>
            <w:b/>
            <w:bCs/>
            <w:color w:val="auto"/>
            <w:sz w:val="24"/>
            <w:szCs w:val="24"/>
            <w:u w:val="single"/>
          </w:rPr>
          <w:t>(</w:t>
        </w:r>
        <w:proofErr w:type="gramEnd"/>
        <w:r w:rsidRPr="00CE3BEA">
          <w:rPr>
            <w:rStyle w:val="Strong"/>
            <w:rFonts w:asciiTheme="minorHAnsi" w:hAnsiTheme="minorHAnsi" w:cstheme="minorHAnsi"/>
            <w:b/>
            <w:bCs/>
            <w:color w:val="auto"/>
            <w:sz w:val="24"/>
            <w:szCs w:val="24"/>
            <w:u w:val="single"/>
          </w:rPr>
          <w:t>Student)-</w:t>
        </w:r>
      </w:ins>
    </w:p>
    <w:tbl>
      <w:tblPr>
        <w:tblW w:w="3028"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1514"/>
        <w:gridCol w:w="1514"/>
      </w:tblGrid>
      <w:tr w:rsidR="00437FC6" w:rsidRPr="00CE3BEA" w:rsidTr="00014C0C">
        <w:trPr>
          <w:trHeight w:val="269"/>
        </w:trPr>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Style w:val="Strong"/>
                <w:rFonts w:cstheme="minorHAnsi"/>
                <w:sz w:val="24"/>
                <w:szCs w:val="24"/>
              </w:rPr>
              <w:t>Name</w:t>
            </w:r>
          </w:p>
        </w:tc>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Style w:val="Strong"/>
                <w:rFonts w:cstheme="minorHAnsi"/>
                <w:sz w:val="24"/>
                <w:szCs w:val="24"/>
              </w:rPr>
              <w:t>Age</w:t>
            </w:r>
          </w:p>
        </w:tc>
      </w:tr>
      <w:tr w:rsidR="00437FC6" w:rsidRPr="00CE3BEA" w:rsidTr="00014C0C">
        <w:trPr>
          <w:trHeight w:val="236"/>
        </w:trPr>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proofErr w:type="spellStart"/>
            <w:r w:rsidRPr="00CE3BEA">
              <w:rPr>
                <w:rFonts w:cstheme="minorHAnsi"/>
                <w:sz w:val="24"/>
                <w:szCs w:val="24"/>
              </w:rPr>
              <w:t>Ashish</w:t>
            </w:r>
            <w:proofErr w:type="spellEnd"/>
          </w:p>
        </w:tc>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19</w:t>
            </w:r>
          </w:p>
        </w:tc>
      </w:tr>
      <w:tr w:rsidR="00437FC6" w:rsidRPr="00CE3BEA" w:rsidTr="00014C0C">
        <w:trPr>
          <w:trHeight w:val="236"/>
        </w:trPr>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proofErr w:type="spellStart"/>
            <w:r w:rsidRPr="00CE3BEA">
              <w:rPr>
                <w:rFonts w:cstheme="minorHAnsi"/>
                <w:sz w:val="24"/>
                <w:szCs w:val="24"/>
              </w:rPr>
              <w:t>Rahul</w:t>
            </w:r>
            <w:proofErr w:type="spellEnd"/>
          </w:p>
        </w:tc>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20</w:t>
            </w:r>
          </w:p>
        </w:tc>
      </w:tr>
      <w:tr w:rsidR="00437FC6" w:rsidRPr="00CE3BEA" w:rsidTr="00014C0C">
        <w:trPr>
          <w:trHeight w:val="236"/>
        </w:trPr>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proofErr w:type="spellStart"/>
            <w:r w:rsidRPr="00CE3BEA">
              <w:rPr>
                <w:rFonts w:cstheme="minorHAnsi"/>
                <w:sz w:val="24"/>
                <w:szCs w:val="24"/>
              </w:rPr>
              <w:t>Naina</w:t>
            </w:r>
            <w:proofErr w:type="spellEnd"/>
          </w:p>
        </w:tc>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20</w:t>
            </w:r>
          </w:p>
        </w:tc>
      </w:tr>
      <w:tr w:rsidR="00437FC6" w:rsidRPr="00CE3BEA" w:rsidTr="00014C0C">
        <w:trPr>
          <w:trHeight w:val="236"/>
        </w:trPr>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proofErr w:type="spellStart"/>
            <w:r w:rsidRPr="00CE3BEA">
              <w:rPr>
                <w:rFonts w:cstheme="minorHAnsi"/>
                <w:sz w:val="24"/>
                <w:szCs w:val="24"/>
              </w:rPr>
              <w:t>Sameer</w:t>
            </w:r>
            <w:proofErr w:type="spellEnd"/>
          </w:p>
        </w:tc>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21</w:t>
            </w:r>
          </w:p>
        </w:tc>
      </w:tr>
    </w:tbl>
    <w:p w:rsidR="00437FC6" w:rsidRPr="00CE3BEA" w:rsidRDefault="00437FC6" w:rsidP="00437FC6">
      <w:pPr>
        <w:pStyle w:val="Heading3"/>
        <w:shd w:val="clear" w:color="auto" w:fill="FFFFFF"/>
        <w:spacing w:before="0" w:line="240" w:lineRule="auto"/>
        <w:textAlignment w:val="baseline"/>
        <w:rPr>
          <w:ins w:id="18" w:author="Unknown"/>
          <w:rFonts w:asciiTheme="minorHAnsi" w:hAnsiTheme="minorHAnsi" w:cstheme="minorHAnsi"/>
          <w:color w:val="auto"/>
          <w:sz w:val="24"/>
          <w:szCs w:val="24"/>
        </w:rPr>
      </w:pPr>
      <w:ins w:id="19" w:author="Unknown">
        <w:r w:rsidRPr="00CE3BEA">
          <w:rPr>
            <w:rStyle w:val="Strong"/>
            <w:rFonts w:asciiTheme="minorHAnsi" w:hAnsiTheme="minorHAnsi" w:cstheme="minorHAnsi"/>
            <w:b/>
            <w:bCs/>
            <w:color w:val="auto"/>
            <w:sz w:val="24"/>
            <w:szCs w:val="24"/>
            <w:u w:val="single"/>
          </w:rPr>
          <w:lastRenderedPageBreak/>
          <w:t xml:space="preserve">Result for Query </w:t>
        </w:r>
        <w:proofErr w:type="spellStart"/>
        <w:proofErr w:type="gramStart"/>
        <w:r w:rsidRPr="00CE3BEA">
          <w:rPr>
            <w:rStyle w:val="Strong"/>
            <w:rFonts w:asciiTheme="minorHAnsi" w:hAnsiTheme="minorHAnsi" w:cstheme="minorHAnsi"/>
            <w:b/>
            <w:bCs/>
            <w:color w:val="auto"/>
            <w:sz w:val="24"/>
            <w:szCs w:val="24"/>
            <w:u w:val="single"/>
          </w:rPr>
          <w:t>π</w:t>
        </w:r>
        <w:r w:rsidRPr="00CE3BEA">
          <w:rPr>
            <w:rStyle w:val="Strong"/>
            <w:rFonts w:asciiTheme="minorHAnsi" w:hAnsiTheme="minorHAnsi" w:cstheme="minorHAnsi"/>
            <w:b/>
            <w:bCs/>
            <w:color w:val="auto"/>
            <w:sz w:val="24"/>
            <w:szCs w:val="24"/>
            <w:u w:val="single"/>
            <w:vertAlign w:val="subscript"/>
          </w:rPr>
          <w:t>ID</w:t>
        </w:r>
        <w:proofErr w:type="spellEnd"/>
        <w:r w:rsidRPr="00CE3BEA">
          <w:rPr>
            <w:rStyle w:val="Strong"/>
            <w:rFonts w:asciiTheme="minorHAnsi" w:hAnsiTheme="minorHAnsi" w:cstheme="minorHAnsi"/>
            <w:b/>
            <w:bCs/>
            <w:color w:val="auto"/>
            <w:sz w:val="24"/>
            <w:szCs w:val="24"/>
            <w:u w:val="single"/>
            <w:vertAlign w:val="subscript"/>
          </w:rPr>
          <w:t xml:space="preserve"> ,</w:t>
        </w:r>
        <w:proofErr w:type="gramEnd"/>
        <w:r w:rsidRPr="00CE3BEA">
          <w:rPr>
            <w:rStyle w:val="Strong"/>
            <w:rFonts w:asciiTheme="minorHAnsi" w:hAnsiTheme="minorHAnsi" w:cstheme="minorHAnsi"/>
            <w:b/>
            <w:bCs/>
            <w:color w:val="auto"/>
            <w:sz w:val="24"/>
            <w:szCs w:val="24"/>
            <w:u w:val="single"/>
            <w:vertAlign w:val="subscript"/>
          </w:rPr>
          <w:t xml:space="preserve"> Name</w:t>
        </w:r>
        <w:r w:rsidRPr="00CE3BEA">
          <w:rPr>
            <w:rStyle w:val="Strong"/>
            <w:rFonts w:asciiTheme="minorHAnsi" w:hAnsiTheme="minorHAnsi" w:cstheme="minorHAnsi"/>
            <w:b/>
            <w:bCs/>
            <w:color w:val="auto"/>
            <w:sz w:val="24"/>
            <w:szCs w:val="24"/>
            <w:u w:val="single"/>
          </w:rPr>
          <w:t>(Student)-</w:t>
        </w:r>
      </w:ins>
    </w:p>
    <w:tbl>
      <w:tblPr>
        <w:tblW w:w="3028"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1514"/>
        <w:gridCol w:w="1514"/>
      </w:tblGrid>
      <w:tr w:rsidR="00437FC6" w:rsidRPr="00CE3BEA" w:rsidTr="00014C0C">
        <w:trPr>
          <w:trHeight w:val="269"/>
        </w:trPr>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Style w:val="Strong"/>
                <w:rFonts w:cstheme="minorHAnsi"/>
                <w:sz w:val="24"/>
                <w:szCs w:val="24"/>
              </w:rPr>
              <w:t>ID</w:t>
            </w:r>
          </w:p>
        </w:tc>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Style w:val="Strong"/>
                <w:rFonts w:cstheme="minorHAnsi"/>
                <w:sz w:val="24"/>
                <w:szCs w:val="24"/>
              </w:rPr>
              <w:t>Name</w:t>
            </w:r>
          </w:p>
        </w:tc>
      </w:tr>
      <w:tr w:rsidR="00437FC6" w:rsidRPr="00CE3BEA" w:rsidTr="00014C0C">
        <w:trPr>
          <w:trHeight w:val="236"/>
        </w:trPr>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100</w:t>
            </w:r>
          </w:p>
        </w:tc>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proofErr w:type="spellStart"/>
            <w:r w:rsidRPr="00CE3BEA">
              <w:rPr>
                <w:rFonts w:cstheme="minorHAnsi"/>
                <w:sz w:val="24"/>
                <w:szCs w:val="24"/>
              </w:rPr>
              <w:t>Ashish</w:t>
            </w:r>
            <w:proofErr w:type="spellEnd"/>
          </w:p>
        </w:tc>
      </w:tr>
      <w:tr w:rsidR="00437FC6" w:rsidRPr="00CE3BEA" w:rsidTr="00014C0C">
        <w:trPr>
          <w:trHeight w:val="236"/>
        </w:trPr>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200</w:t>
            </w:r>
          </w:p>
        </w:tc>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proofErr w:type="spellStart"/>
            <w:r w:rsidRPr="00CE3BEA">
              <w:rPr>
                <w:rFonts w:cstheme="minorHAnsi"/>
                <w:sz w:val="24"/>
                <w:szCs w:val="24"/>
              </w:rPr>
              <w:t>Rahul</w:t>
            </w:r>
            <w:proofErr w:type="spellEnd"/>
          </w:p>
        </w:tc>
      </w:tr>
      <w:tr w:rsidR="00437FC6" w:rsidRPr="00CE3BEA" w:rsidTr="00014C0C">
        <w:trPr>
          <w:trHeight w:val="236"/>
        </w:trPr>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300</w:t>
            </w:r>
          </w:p>
        </w:tc>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proofErr w:type="spellStart"/>
            <w:r w:rsidRPr="00CE3BEA">
              <w:rPr>
                <w:rFonts w:cstheme="minorHAnsi"/>
                <w:sz w:val="24"/>
                <w:szCs w:val="24"/>
              </w:rPr>
              <w:t>Naina</w:t>
            </w:r>
            <w:proofErr w:type="spellEnd"/>
          </w:p>
        </w:tc>
      </w:tr>
      <w:tr w:rsidR="00437FC6" w:rsidRPr="00CE3BEA" w:rsidTr="00014C0C">
        <w:trPr>
          <w:trHeight w:val="236"/>
        </w:trPr>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r w:rsidRPr="00CE3BEA">
              <w:rPr>
                <w:rFonts w:cstheme="minorHAnsi"/>
                <w:sz w:val="24"/>
                <w:szCs w:val="24"/>
              </w:rPr>
              <w:t>400</w:t>
            </w:r>
          </w:p>
        </w:tc>
        <w:tc>
          <w:tcPr>
            <w:tcW w:w="1509" w:type="dxa"/>
            <w:tcBorders>
              <w:top w:val="single" w:sz="4" w:space="0" w:color="AAAAAA"/>
              <w:left w:val="single" w:sz="4" w:space="0" w:color="AAAAAA"/>
              <w:bottom w:val="single" w:sz="4" w:space="0" w:color="AAAAAA"/>
              <w:right w:val="single" w:sz="4" w:space="0" w:color="AAAAAA"/>
            </w:tcBorders>
            <w:shd w:val="clear" w:color="auto" w:fill="FFFFFF"/>
            <w:tcMar>
              <w:top w:w="86" w:type="dxa"/>
              <w:left w:w="107" w:type="dxa"/>
              <w:bottom w:w="86" w:type="dxa"/>
              <w:right w:w="107" w:type="dxa"/>
            </w:tcMar>
            <w:vAlign w:val="center"/>
            <w:hideMark/>
          </w:tcPr>
          <w:p w:rsidR="00437FC6" w:rsidRPr="00CE3BEA" w:rsidRDefault="00437FC6" w:rsidP="00014C0C">
            <w:pPr>
              <w:jc w:val="center"/>
              <w:rPr>
                <w:rFonts w:cstheme="minorHAnsi"/>
                <w:sz w:val="24"/>
                <w:szCs w:val="24"/>
              </w:rPr>
            </w:pPr>
            <w:proofErr w:type="spellStart"/>
            <w:r w:rsidRPr="00CE3BEA">
              <w:rPr>
                <w:rFonts w:cstheme="minorHAnsi"/>
                <w:sz w:val="24"/>
                <w:szCs w:val="24"/>
              </w:rPr>
              <w:t>Sameer</w:t>
            </w:r>
            <w:proofErr w:type="spellEnd"/>
          </w:p>
        </w:tc>
      </w:tr>
    </w:tbl>
    <w:p w:rsidR="00437FC6" w:rsidRPr="00CE3BEA" w:rsidRDefault="00437FC6" w:rsidP="00437FC6">
      <w:pPr>
        <w:pStyle w:val="NormalWeb"/>
        <w:shd w:val="clear" w:color="auto" w:fill="FFFFFF"/>
        <w:spacing w:before="0" w:beforeAutospacing="0" w:after="0" w:afterAutospacing="0"/>
        <w:textAlignment w:val="baseline"/>
        <w:rPr>
          <w:rFonts w:ascii="Arial" w:hAnsi="Arial" w:cs="Arial"/>
          <w:sz w:val="16"/>
          <w:szCs w:val="16"/>
        </w:rPr>
      </w:pPr>
    </w:p>
    <w:p w:rsidR="00437FC6" w:rsidRPr="00CE3BEA" w:rsidRDefault="00437FC6" w:rsidP="00437FC6">
      <w:pPr>
        <w:jc w:val="both"/>
        <w:rPr>
          <w:rFonts w:cstheme="minorHAnsi"/>
          <w:sz w:val="24"/>
          <w:szCs w:val="24"/>
        </w:rPr>
      </w:pPr>
      <w:r w:rsidRPr="00CE3BEA">
        <w:rPr>
          <w:rFonts w:cstheme="minorHAnsi"/>
          <w:sz w:val="24"/>
          <w:szCs w:val="24"/>
        </w:rPr>
        <w:t>**********************************************************************************</w:t>
      </w:r>
    </w:p>
    <w:p w:rsidR="00437FC6" w:rsidRPr="00CE3BEA" w:rsidRDefault="00437FC6" w:rsidP="00437FC6">
      <w:pPr>
        <w:pStyle w:val="Heading1"/>
        <w:shd w:val="clear" w:color="auto" w:fill="FFFFFF"/>
        <w:spacing w:before="0"/>
        <w:jc w:val="center"/>
        <w:rPr>
          <w:rFonts w:asciiTheme="minorHAnsi" w:hAnsiTheme="minorHAnsi" w:cstheme="minorHAnsi"/>
          <w:bCs w:val="0"/>
        </w:rPr>
      </w:pPr>
      <w:r w:rsidRPr="00CE3BEA">
        <w:rPr>
          <w:rFonts w:asciiTheme="minorHAnsi" w:hAnsiTheme="minorHAnsi" w:cstheme="minorHAnsi"/>
          <w:bCs w:val="0"/>
        </w:rPr>
        <w:t>Aggregate Functions</w:t>
      </w:r>
    </w:p>
    <w:p w:rsidR="00437FC6" w:rsidRPr="00CE3BEA" w:rsidRDefault="00437FC6" w:rsidP="003070A8">
      <w:pPr>
        <w:widowControl/>
        <w:numPr>
          <w:ilvl w:val="0"/>
          <w:numId w:val="87"/>
        </w:numPr>
        <w:shd w:val="clear" w:color="auto" w:fill="FFFFFF"/>
        <w:autoSpaceDE/>
        <w:autoSpaceDN/>
        <w:jc w:val="both"/>
        <w:rPr>
          <w:rFonts w:cstheme="minorHAnsi"/>
          <w:sz w:val="24"/>
          <w:szCs w:val="24"/>
        </w:rPr>
      </w:pPr>
      <w:r w:rsidRPr="00CE3BEA">
        <w:rPr>
          <w:rFonts w:cstheme="minorHAnsi"/>
          <w:sz w:val="24"/>
          <w:szCs w:val="24"/>
        </w:rPr>
        <w:t>SQL aggregation function is used to perform the calculations on multiple rows of a single column of a table. It returns a single value.</w:t>
      </w:r>
    </w:p>
    <w:p w:rsidR="00437FC6" w:rsidRPr="00CE3BEA" w:rsidRDefault="00437FC6" w:rsidP="003070A8">
      <w:pPr>
        <w:widowControl/>
        <w:numPr>
          <w:ilvl w:val="0"/>
          <w:numId w:val="87"/>
        </w:numPr>
        <w:shd w:val="clear" w:color="auto" w:fill="FFFFFF"/>
        <w:autoSpaceDE/>
        <w:autoSpaceDN/>
        <w:jc w:val="both"/>
        <w:rPr>
          <w:rFonts w:cstheme="minorHAnsi"/>
          <w:sz w:val="24"/>
          <w:szCs w:val="24"/>
        </w:rPr>
      </w:pPr>
      <w:r w:rsidRPr="00CE3BEA">
        <w:rPr>
          <w:rFonts w:cstheme="minorHAnsi"/>
          <w:sz w:val="24"/>
          <w:szCs w:val="24"/>
        </w:rPr>
        <w:t>It is also used to summarize the data.</w:t>
      </w:r>
    </w:p>
    <w:p w:rsidR="00437FC6" w:rsidRPr="00CE3BEA" w:rsidRDefault="00437FC6" w:rsidP="00437FC6">
      <w:pPr>
        <w:pStyle w:val="Heading2"/>
        <w:shd w:val="clear" w:color="auto" w:fill="FFFFFF"/>
        <w:spacing w:before="0"/>
        <w:jc w:val="both"/>
        <w:rPr>
          <w:rFonts w:asciiTheme="minorHAnsi" w:hAnsiTheme="minorHAnsi" w:cstheme="minorHAnsi"/>
          <w:bCs w:val="0"/>
          <w:sz w:val="24"/>
          <w:szCs w:val="24"/>
        </w:rPr>
      </w:pPr>
      <w:r w:rsidRPr="00CE3BEA">
        <w:rPr>
          <w:rFonts w:asciiTheme="minorHAnsi" w:hAnsiTheme="minorHAnsi" w:cstheme="minorHAnsi"/>
          <w:bCs w:val="0"/>
          <w:sz w:val="24"/>
          <w:szCs w:val="24"/>
        </w:rPr>
        <w:t>Types of SQL Aggregation Function</w:t>
      </w:r>
    </w:p>
    <w:p w:rsidR="00437FC6" w:rsidRPr="00CE3BEA" w:rsidRDefault="00437FC6" w:rsidP="00437FC6">
      <w:pPr>
        <w:jc w:val="center"/>
        <w:rPr>
          <w:rFonts w:cstheme="minorHAnsi"/>
          <w:sz w:val="24"/>
          <w:szCs w:val="24"/>
        </w:rPr>
      </w:pPr>
      <w:r w:rsidRPr="00CE3BEA">
        <w:rPr>
          <w:rFonts w:cstheme="minorHAnsi"/>
          <w:noProof/>
          <w:sz w:val="24"/>
          <w:szCs w:val="24"/>
          <w:lang w:bidi="te-IN"/>
        </w:rPr>
        <w:drawing>
          <wp:inline distT="0" distB="0" distL="0" distR="0">
            <wp:extent cx="3160878" cy="1469708"/>
            <wp:effectExtent l="19050" t="0" r="1422" b="0"/>
            <wp:docPr id="48" name="Picture 1" descr="DBMS SQL Aggregate Func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BMS SQL Aggregate Functions"/>
                    <pic:cNvPicPr>
                      <a:picLocks noChangeAspect="1" noChangeArrowheads="1"/>
                    </pic:cNvPicPr>
                  </pic:nvPicPr>
                  <pic:blipFill>
                    <a:blip r:embed="rId68" cstate="print"/>
                    <a:srcRect/>
                    <a:stretch>
                      <a:fillRect/>
                    </a:stretch>
                  </pic:blipFill>
                  <pic:spPr bwMode="auto">
                    <a:xfrm>
                      <a:off x="0" y="0"/>
                      <a:ext cx="3162231" cy="1470337"/>
                    </a:xfrm>
                    <a:prstGeom prst="rect">
                      <a:avLst/>
                    </a:prstGeom>
                    <a:noFill/>
                    <a:ln w="9525">
                      <a:noFill/>
                      <a:miter lim="800000"/>
                      <a:headEnd/>
                      <a:tailEnd/>
                    </a:ln>
                  </pic:spPr>
                </pic:pic>
              </a:graphicData>
            </a:graphic>
          </wp:inline>
        </w:drawing>
      </w:r>
      <w:r w:rsidRPr="00CE3BEA">
        <w:rPr>
          <w:rFonts w:cstheme="minorHAnsi"/>
          <w:sz w:val="24"/>
          <w:szCs w:val="24"/>
        </w:rPr>
        <w:br/>
      </w:r>
    </w:p>
    <w:p w:rsidR="00437FC6" w:rsidRPr="00CE3BEA" w:rsidRDefault="00437FC6" w:rsidP="00437FC6">
      <w:pPr>
        <w:pStyle w:val="Heading3"/>
        <w:shd w:val="clear" w:color="auto" w:fill="FFFFFF"/>
        <w:spacing w:before="0" w:line="240" w:lineRule="auto"/>
        <w:jc w:val="both"/>
        <w:rPr>
          <w:rFonts w:asciiTheme="minorHAnsi" w:hAnsiTheme="minorHAnsi" w:cstheme="minorHAnsi"/>
          <w:bCs w:val="0"/>
          <w:color w:val="auto"/>
          <w:sz w:val="32"/>
          <w:szCs w:val="32"/>
          <w:u w:val="single"/>
        </w:rPr>
      </w:pPr>
      <w:r w:rsidRPr="00CE3BEA">
        <w:rPr>
          <w:rFonts w:asciiTheme="minorHAnsi" w:hAnsiTheme="minorHAnsi" w:cstheme="minorHAnsi"/>
          <w:bCs w:val="0"/>
          <w:color w:val="auto"/>
          <w:sz w:val="32"/>
          <w:szCs w:val="32"/>
          <w:u w:val="single"/>
        </w:rPr>
        <w:t>1. COUNT FUNCTION</w:t>
      </w:r>
    </w:p>
    <w:p w:rsidR="00437FC6" w:rsidRPr="00CE3BEA" w:rsidRDefault="00437FC6" w:rsidP="003070A8">
      <w:pPr>
        <w:widowControl/>
        <w:numPr>
          <w:ilvl w:val="0"/>
          <w:numId w:val="88"/>
        </w:numPr>
        <w:shd w:val="clear" w:color="auto" w:fill="FFFFFF"/>
        <w:autoSpaceDE/>
        <w:autoSpaceDN/>
        <w:jc w:val="both"/>
        <w:rPr>
          <w:rFonts w:cstheme="minorHAnsi"/>
          <w:sz w:val="24"/>
          <w:szCs w:val="24"/>
        </w:rPr>
      </w:pPr>
      <w:r w:rsidRPr="00CE3BEA">
        <w:rPr>
          <w:rFonts w:cstheme="minorHAnsi"/>
          <w:sz w:val="24"/>
          <w:szCs w:val="24"/>
        </w:rPr>
        <w:t>COUNT function is used to Count the number of rows in a database table. It can work on both numeric and non-numeric data types.</w:t>
      </w:r>
    </w:p>
    <w:p w:rsidR="00437FC6" w:rsidRPr="00CE3BEA" w:rsidRDefault="00437FC6" w:rsidP="003070A8">
      <w:pPr>
        <w:widowControl/>
        <w:numPr>
          <w:ilvl w:val="0"/>
          <w:numId w:val="88"/>
        </w:numPr>
        <w:shd w:val="clear" w:color="auto" w:fill="FFFFFF"/>
        <w:autoSpaceDE/>
        <w:autoSpaceDN/>
        <w:jc w:val="both"/>
        <w:rPr>
          <w:rFonts w:cstheme="minorHAnsi"/>
          <w:sz w:val="24"/>
          <w:szCs w:val="24"/>
        </w:rPr>
      </w:pPr>
      <w:r w:rsidRPr="00CE3BEA">
        <w:rPr>
          <w:rFonts w:cstheme="minorHAnsi"/>
          <w:sz w:val="24"/>
          <w:szCs w:val="24"/>
        </w:rPr>
        <w:t xml:space="preserve">COUNT function uses the </w:t>
      </w:r>
      <w:proofErr w:type="gramStart"/>
      <w:r w:rsidRPr="00CE3BEA">
        <w:rPr>
          <w:rFonts w:cstheme="minorHAnsi"/>
          <w:sz w:val="24"/>
          <w:szCs w:val="24"/>
        </w:rPr>
        <w:t>COUNT(</w:t>
      </w:r>
      <w:proofErr w:type="gramEnd"/>
      <w:r w:rsidRPr="00CE3BEA">
        <w:rPr>
          <w:rFonts w:cstheme="minorHAnsi"/>
          <w:sz w:val="24"/>
          <w:szCs w:val="24"/>
        </w:rPr>
        <w:t xml:space="preserve">*) that returns the count of all the rows in a specified table. </w:t>
      </w:r>
      <w:proofErr w:type="gramStart"/>
      <w:r w:rsidRPr="00CE3BEA">
        <w:rPr>
          <w:rFonts w:cstheme="minorHAnsi"/>
          <w:sz w:val="24"/>
          <w:szCs w:val="24"/>
        </w:rPr>
        <w:t>COUNT(</w:t>
      </w:r>
      <w:proofErr w:type="gramEnd"/>
      <w:r w:rsidRPr="00CE3BEA">
        <w:rPr>
          <w:rFonts w:cstheme="minorHAnsi"/>
          <w:sz w:val="24"/>
          <w:szCs w:val="24"/>
        </w:rPr>
        <w:t>*) considers duplicate and Null.</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Syntax</w:t>
      </w:r>
    </w:p>
    <w:p w:rsidR="00437FC6" w:rsidRPr="00CE3BEA" w:rsidRDefault="00437FC6" w:rsidP="003070A8">
      <w:pPr>
        <w:widowControl/>
        <w:numPr>
          <w:ilvl w:val="0"/>
          <w:numId w:val="89"/>
        </w:numPr>
        <w:autoSpaceDE/>
        <w:autoSpaceDN/>
        <w:ind w:left="0"/>
        <w:jc w:val="both"/>
        <w:rPr>
          <w:rFonts w:cstheme="minorHAnsi"/>
          <w:sz w:val="24"/>
          <w:szCs w:val="24"/>
        </w:rPr>
      </w:pPr>
      <w:r w:rsidRPr="00CE3BEA">
        <w:rPr>
          <w:rFonts w:cstheme="minorHAnsi"/>
          <w:sz w:val="24"/>
          <w:szCs w:val="24"/>
          <w:bdr w:val="none" w:sz="0" w:space="0" w:color="auto" w:frame="1"/>
        </w:rPr>
        <w:t>COUNT(*)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Sample table: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PRODUCT_MAST</w:t>
      </w:r>
    </w:p>
    <w:tbl>
      <w:tblPr>
        <w:tblW w:w="7670" w:type="dxa"/>
        <w:tblBorders>
          <w:top w:val="single" w:sz="6" w:space="0" w:color="C7CCBE"/>
          <w:left w:val="single" w:sz="6" w:space="0" w:color="C7CCBE"/>
          <w:bottom w:val="single" w:sz="6" w:space="0" w:color="C7CCBE"/>
          <w:right w:val="single" w:sz="6" w:space="0" w:color="C7CCBE"/>
        </w:tblBorders>
        <w:shd w:val="clear" w:color="auto" w:fill="FFFFFF"/>
        <w:tblCellMar>
          <w:top w:w="15" w:type="dxa"/>
          <w:left w:w="15" w:type="dxa"/>
          <w:bottom w:w="15" w:type="dxa"/>
          <w:right w:w="15" w:type="dxa"/>
        </w:tblCellMar>
        <w:tblLook w:val="04A0"/>
      </w:tblPr>
      <w:tblGrid>
        <w:gridCol w:w="1950"/>
        <w:gridCol w:w="2035"/>
        <w:gridCol w:w="1111"/>
        <w:gridCol w:w="1295"/>
        <w:gridCol w:w="1279"/>
      </w:tblGrid>
      <w:tr w:rsidR="00437FC6" w:rsidRPr="00CE3BEA" w:rsidTr="00014C0C">
        <w:trPr>
          <w:trHeight w:val="348"/>
        </w:trPr>
        <w:tc>
          <w:tcPr>
            <w:tcW w:w="0" w:type="auto"/>
            <w:shd w:val="clear" w:color="auto" w:fill="C7CCBE"/>
            <w:tcMar>
              <w:top w:w="180" w:type="dxa"/>
              <w:left w:w="180" w:type="dxa"/>
              <w:bottom w:w="180" w:type="dxa"/>
              <w:right w:w="180" w:type="dxa"/>
            </w:tcMar>
            <w:hideMark/>
          </w:tcPr>
          <w:p w:rsidR="00437FC6" w:rsidRPr="00CE3BEA" w:rsidRDefault="00437FC6" w:rsidP="00014C0C">
            <w:pPr>
              <w:rPr>
                <w:rFonts w:cstheme="minorHAnsi"/>
                <w:b/>
                <w:bCs/>
                <w:sz w:val="24"/>
                <w:szCs w:val="24"/>
              </w:rPr>
            </w:pPr>
            <w:r w:rsidRPr="00CE3BEA">
              <w:rPr>
                <w:rFonts w:cstheme="minorHAnsi"/>
                <w:b/>
                <w:bCs/>
                <w:sz w:val="24"/>
                <w:szCs w:val="24"/>
              </w:rPr>
              <w:t>PRODUCT</w:t>
            </w:r>
          </w:p>
        </w:tc>
        <w:tc>
          <w:tcPr>
            <w:tcW w:w="0" w:type="auto"/>
            <w:shd w:val="clear" w:color="auto" w:fill="C7CCBE"/>
            <w:tcMar>
              <w:top w:w="180" w:type="dxa"/>
              <w:left w:w="180" w:type="dxa"/>
              <w:bottom w:w="180" w:type="dxa"/>
              <w:right w:w="180" w:type="dxa"/>
            </w:tcMar>
            <w:hideMark/>
          </w:tcPr>
          <w:p w:rsidR="00437FC6" w:rsidRPr="00CE3BEA" w:rsidRDefault="00437FC6" w:rsidP="00014C0C">
            <w:pPr>
              <w:rPr>
                <w:rFonts w:cstheme="minorHAnsi"/>
                <w:b/>
                <w:bCs/>
                <w:sz w:val="24"/>
                <w:szCs w:val="24"/>
              </w:rPr>
            </w:pPr>
            <w:r w:rsidRPr="00CE3BEA">
              <w:rPr>
                <w:rFonts w:cstheme="minorHAnsi"/>
                <w:b/>
                <w:bCs/>
                <w:sz w:val="24"/>
                <w:szCs w:val="24"/>
              </w:rPr>
              <w:t>COMPANY</w:t>
            </w:r>
          </w:p>
        </w:tc>
        <w:tc>
          <w:tcPr>
            <w:tcW w:w="0" w:type="auto"/>
            <w:shd w:val="clear" w:color="auto" w:fill="C7CCBE"/>
            <w:tcMar>
              <w:top w:w="180" w:type="dxa"/>
              <w:left w:w="180" w:type="dxa"/>
              <w:bottom w:w="180" w:type="dxa"/>
              <w:right w:w="180" w:type="dxa"/>
            </w:tcMar>
            <w:hideMark/>
          </w:tcPr>
          <w:p w:rsidR="00437FC6" w:rsidRPr="00CE3BEA" w:rsidRDefault="00437FC6" w:rsidP="00014C0C">
            <w:pPr>
              <w:rPr>
                <w:rFonts w:cstheme="minorHAnsi"/>
                <w:b/>
                <w:bCs/>
                <w:sz w:val="24"/>
                <w:szCs w:val="24"/>
              </w:rPr>
            </w:pPr>
            <w:r w:rsidRPr="00CE3BEA">
              <w:rPr>
                <w:rFonts w:cstheme="minorHAnsi"/>
                <w:b/>
                <w:bCs/>
                <w:sz w:val="24"/>
                <w:szCs w:val="24"/>
              </w:rPr>
              <w:t>QTY</w:t>
            </w:r>
          </w:p>
        </w:tc>
        <w:tc>
          <w:tcPr>
            <w:tcW w:w="0" w:type="auto"/>
            <w:shd w:val="clear" w:color="auto" w:fill="C7CCBE"/>
            <w:tcMar>
              <w:top w:w="180" w:type="dxa"/>
              <w:left w:w="180" w:type="dxa"/>
              <w:bottom w:w="180" w:type="dxa"/>
              <w:right w:w="180" w:type="dxa"/>
            </w:tcMar>
            <w:hideMark/>
          </w:tcPr>
          <w:p w:rsidR="00437FC6" w:rsidRPr="00CE3BEA" w:rsidRDefault="00437FC6" w:rsidP="00014C0C">
            <w:pPr>
              <w:rPr>
                <w:rFonts w:cstheme="minorHAnsi"/>
                <w:b/>
                <w:bCs/>
                <w:sz w:val="24"/>
                <w:szCs w:val="24"/>
              </w:rPr>
            </w:pPr>
            <w:r w:rsidRPr="00CE3BEA">
              <w:rPr>
                <w:rFonts w:cstheme="minorHAnsi"/>
                <w:b/>
                <w:bCs/>
                <w:sz w:val="24"/>
                <w:szCs w:val="24"/>
              </w:rPr>
              <w:t>RATE</w:t>
            </w:r>
          </w:p>
        </w:tc>
        <w:tc>
          <w:tcPr>
            <w:tcW w:w="0" w:type="auto"/>
            <w:shd w:val="clear" w:color="auto" w:fill="C7CCBE"/>
            <w:tcMar>
              <w:top w:w="180" w:type="dxa"/>
              <w:left w:w="180" w:type="dxa"/>
              <w:bottom w:w="180" w:type="dxa"/>
              <w:right w:w="180" w:type="dxa"/>
            </w:tcMar>
            <w:hideMark/>
          </w:tcPr>
          <w:p w:rsidR="00437FC6" w:rsidRPr="00CE3BEA" w:rsidRDefault="00437FC6" w:rsidP="00014C0C">
            <w:pPr>
              <w:rPr>
                <w:rFonts w:cstheme="minorHAnsi"/>
                <w:b/>
                <w:bCs/>
                <w:sz w:val="24"/>
                <w:szCs w:val="24"/>
              </w:rPr>
            </w:pPr>
            <w:r w:rsidRPr="00CE3BEA">
              <w:rPr>
                <w:rFonts w:cstheme="minorHAnsi"/>
                <w:b/>
                <w:bCs/>
                <w:sz w:val="24"/>
                <w:szCs w:val="24"/>
              </w:rPr>
              <w:t>COST</w:t>
            </w:r>
          </w:p>
        </w:tc>
      </w:tr>
      <w:tr w:rsidR="00437FC6" w:rsidRPr="00CE3BEA" w:rsidTr="00014C0C">
        <w:trPr>
          <w:trHeight w:val="332"/>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Item1</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Com1</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2</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10</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20</w:t>
            </w:r>
          </w:p>
        </w:tc>
      </w:tr>
      <w:tr w:rsidR="00437FC6" w:rsidRPr="00CE3BEA" w:rsidTr="00014C0C">
        <w:trPr>
          <w:trHeight w:val="341"/>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Item2</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Com2</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3</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25</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75</w:t>
            </w:r>
          </w:p>
        </w:tc>
      </w:tr>
      <w:tr w:rsidR="00437FC6" w:rsidRPr="00CE3BEA" w:rsidTr="00014C0C">
        <w:trPr>
          <w:trHeight w:val="341"/>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Item3</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Com1</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2</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30</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60</w:t>
            </w:r>
          </w:p>
        </w:tc>
      </w:tr>
      <w:tr w:rsidR="00437FC6" w:rsidRPr="00CE3BEA" w:rsidTr="00014C0C">
        <w:trPr>
          <w:trHeight w:val="332"/>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Item4</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Com3</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5</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10</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50</w:t>
            </w:r>
          </w:p>
        </w:tc>
      </w:tr>
      <w:tr w:rsidR="00437FC6" w:rsidRPr="00CE3BEA" w:rsidTr="00014C0C">
        <w:trPr>
          <w:trHeight w:val="341"/>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Item5</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Com2</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2</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20</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40</w:t>
            </w:r>
          </w:p>
        </w:tc>
      </w:tr>
      <w:tr w:rsidR="00437FC6" w:rsidRPr="00CE3BEA" w:rsidTr="00014C0C">
        <w:trPr>
          <w:trHeight w:val="341"/>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Item6</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Cpm1</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3</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25</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75</w:t>
            </w:r>
          </w:p>
        </w:tc>
      </w:tr>
      <w:tr w:rsidR="00437FC6" w:rsidRPr="00CE3BEA" w:rsidTr="00014C0C">
        <w:trPr>
          <w:trHeight w:val="332"/>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Item7</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Com1</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5</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30</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150</w:t>
            </w:r>
          </w:p>
        </w:tc>
      </w:tr>
      <w:tr w:rsidR="00437FC6" w:rsidRPr="00CE3BEA" w:rsidTr="00014C0C">
        <w:trPr>
          <w:trHeight w:val="341"/>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Item8</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Com1</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3</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10</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30</w:t>
            </w:r>
          </w:p>
        </w:tc>
      </w:tr>
      <w:tr w:rsidR="00437FC6" w:rsidRPr="00CE3BEA" w:rsidTr="00014C0C">
        <w:trPr>
          <w:trHeight w:val="332"/>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Item9</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Com2</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2</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25</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50</w:t>
            </w:r>
          </w:p>
        </w:tc>
      </w:tr>
      <w:tr w:rsidR="00437FC6" w:rsidRPr="00CE3BEA" w:rsidTr="00014C0C">
        <w:trPr>
          <w:trHeight w:val="341"/>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Item10</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Com3</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4</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30</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120</w:t>
            </w:r>
          </w:p>
        </w:tc>
      </w:tr>
    </w:tbl>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 xml:space="preserve">Example: </w:t>
      </w:r>
      <w:proofErr w:type="gramStart"/>
      <w:r w:rsidRPr="00CE3BEA">
        <w:rPr>
          <w:rStyle w:val="Strong"/>
          <w:rFonts w:asciiTheme="minorHAnsi" w:eastAsiaTheme="majorEastAsia" w:hAnsiTheme="minorHAnsi" w:cstheme="minorHAnsi"/>
        </w:rPr>
        <w:t>COUNT()</w:t>
      </w:r>
      <w:proofErr w:type="gramEnd"/>
    </w:p>
    <w:p w:rsidR="00437FC6" w:rsidRPr="00CE3BEA" w:rsidRDefault="00437FC6" w:rsidP="003070A8">
      <w:pPr>
        <w:widowControl/>
        <w:numPr>
          <w:ilvl w:val="0"/>
          <w:numId w:val="90"/>
        </w:numPr>
        <w:autoSpaceDE/>
        <w:autoSpaceDN/>
        <w:ind w:left="0"/>
        <w:jc w:val="both"/>
        <w:rPr>
          <w:rFonts w:cstheme="minorHAnsi"/>
          <w:sz w:val="24"/>
          <w:szCs w:val="24"/>
        </w:rPr>
      </w:pPr>
      <w:r w:rsidRPr="00CE3BEA">
        <w:rPr>
          <w:rFonts w:cstheme="minorHAnsi"/>
          <w:sz w:val="24"/>
          <w:szCs w:val="24"/>
          <w:bdr w:val="none" w:sz="0" w:space="0" w:color="auto" w:frame="1"/>
        </w:rPr>
        <w:t>SELECT COUNT(*)  </w:t>
      </w:r>
    </w:p>
    <w:p w:rsidR="00437FC6" w:rsidRPr="00CE3BEA" w:rsidRDefault="00437FC6" w:rsidP="003070A8">
      <w:pPr>
        <w:widowControl/>
        <w:numPr>
          <w:ilvl w:val="0"/>
          <w:numId w:val="90"/>
        </w:numPr>
        <w:autoSpaceDE/>
        <w:autoSpaceDN/>
        <w:ind w:left="0"/>
        <w:jc w:val="both"/>
        <w:rPr>
          <w:rFonts w:cstheme="minorHAnsi"/>
          <w:sz w:val="24"/>
          <w:szCs w:val="24"/>
        </w:rPr>
      </w:pPr>
      <w:r w:rsidRPr="00CE3BEA">
        <w:rPr>
          <w:rFonts w:cstheme="minorHAnsi"/>
          <w:sz w:val="24"/>
          <w:szCs w:val="24"/>
          <w:bdr w:val="none" w:sz="0" w:space="0" w:color="auto" w:frame="1"/>
        </w:rPr>
        <w:t>FROM PRODUCT_MAST;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Output: 10</w:t>
      </w:r>
      <w:r w:rsidRPr="00CE3BEA">
        <w:rPr>
          <w:rFonts w:asciiTheme="minorHAnsi" w:hAnsiTheme="minorHAnsi" w:cstheme="minorHAnsi"/>
        </w:rPr>
        <w:t>10</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lastRenderedPageBreak/>
        <w:t>Example: COUNT with WHERE</w:t>
      </w:r>
    </w:p>
    <w:p w:rsidR="00437FC6" w:rsidRPr="00CE3BEA" w:rsidRDefault="00437FC6" w:rsidP="003070A8">
      <w:pPr>
        <w:widowControl/>
        <w:numPr>
          <w:ilvl w:val="0"/>
          <w:numId w:val="91"/>
        </w:numPr>
        <w:autoSpaceDE/>
        <w:autoSpaceDN/>
        <w:ind w:left="0"/>
        <w:jc w:val="both"/>
        <w:rPr>
          <w:rFonts w:cstheme="minorHAnsi"/>
          <w:sz w:val="24"/>
          <w:szCs w:val="24"/>
        </w:rPr>
      </w:pPr>
      <w:r w:rsidRPr="00CE3BEA">
        <w:rPr>
          <w:rFonts w:cstheme="minorHAnsi"/>
          <w:sz w:val="24"/>
          <w:szCs w:val="24"/>
          <w:bdr w:val="none" w:sz="0" w:space="0" w:color="auto" w:frame="1"/>
        </w:rPr>
        <w:t>SELECT COUNT(*)  </w:t>
      </w:r>
    </w:p>
    <w:p w:rsidR="00437FC6" w:rsidRPr="00CE3BEA" w:rsidRDefault="00437FC6" w:rsidP="003070A8">
      <w:pPr>
        <w:widowControl/>
        <w:numPr>
          <w:ilvl w:val="0"/>
          <w:numId w:val="91"/>
        </w:numPr>
        <w:autoSpaceDE/>
        <w:autoSpaceDN/>
        <w:ind w:left="0"/>
        <w:jc w:val="both"/>
        <w:rPr>
          <w:rFonts w:cstheme="minorHAnsi"/>
          <w:sz w:val="24"/>
          <w:szCs w:val="24"/>
        </w:rPr>
      </w:pPr>
      <w:r w:rsidRPr="00CE3BEA">
        <w:rPr>
          <w:rFonts w:cstheme="minorHAnsi"/>
          <w:sz w:val="24"/>
          <w:szCs w:val="24"/>
          <w:bdr w:val="none" w:sz="0" w:space="0" w:color="auto" w:frame="1"/>
        </w:rPr>
        <w:t>FROM PRODUCT_MAST;  </w:t>
      </w:r>
    </w:p>
    <w:p w:rsidR="00437FC6" w:rsidRPr="00CE3BEA" w:rsidRDefault="00437FC6" w:rsidP="003070A8">
      <w:pPr>
        <w:widowControl/>
        <w:numPr>
          <w:ilvl w:val="0"/>
          <w:numId w:val="91"/>
        </w:numPr>
        <w:autoSpaceDE/>
        <w:autoSpaceDN/>
        <w:ind w:left="0"/>
        <w:jc w:val="both"/>
        <w:rPr>
          <w:rFonts w:cstheme="minorHAnsi"/>
          <w:sz w:val="24"/>
          <w:szCs w:val="24"/>
        </w:rPr>
      </w:pPr>
      <w:r w:rsidRPr="00CE3BEA">
        <w:rPr>
          <w:rFonts w:cstheme="minorHAnsi"/>
          <w:sz w:val="24"/>
          <w:szCs w:val="24"/>
          <w:bdr w:val="none" w:sz="0" w:space="0" w:color="auto" w:frame="1"/>
        </w:rPr>
        <w:t>WHERE RATE&gt;=</w:t>
      </w:r>
      <w:r w:rsidRPr="00CE3BEA">
        <w:rPr>
          <w:rStyle w:val="number"/>
          <w:rFonts w:cstheme="minorHAnsi"/>
          <w:sz w:val="24"/>
          <w:szCs w:val="24"/>
          <w:bdr w:val="none" w:sz="0" w:space="0" w:color="auto" w:frame="1"/>
        </w:rPr>
        <w:t>20</w:t>
      </w:r>
      <w:r w:rsidRPr="00CE3BEA">
        <w:rPr>
          <w:rFonts w:cstheme="minorHAnsi"/>
          <w:sz w:val="24"/>
          <w:szCs w:val="24"/>
          <w:bdr w:val="none" w:sz="0" w:space="0" w:color="auto" w:frame="1"/>
        </w:rPr>
        <w:t>;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Output: 7</w:t>
      </w:r>
    </w:p>
    <w:p w:rsidR="00437FC6" w:rsidRPr="00CE3BEA" w:rsidRDefault="00437FC6" w:rsidP="00437FC6">
      <w:pPr>
        <w:pStyle w:val="Heading3"/>
        <w:shd w:val="clear" w:color="auto" w:fill="FFFFFF"/>
        <w:spacing w:before="0" w:line="240" w:lineRule="auto"/>
        <w:jc w:val="both"/>
        <w:rPr>
          <w:rFonts w:asciiTheme="minorHAnsi" w:hAnsiTheme="minorHAnsi" w:cstheme="minorHAnsi"/>
          <w:bCs w:val="0"/>
          <w:color w:val="auto"/>
          <w:sz w:val="32"/>
          <w:szCs w:val="32"/>
          <w:u w:val="single"/>
        </w:rPr>
      </w:pPr>
      <w:r w:rsidRPr="00CE3BEA">
        <w:rPr>
          <w:rFonts w:asciiTheme="minorHAnsi" w:hAnsiTheme="minorHAnsi" w:cstheme="minorHAnsi"/>
          <w:bCs w:val="0"/>
          <w:color w:val="auto"/>
          <w:sz w:val="32"/>
          <w:szCs w:val="32"/>
          <w:u w:val="single"/>
        </w:rPr>
        <w:t>2. SUM Function</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Sum function is used to calculate the sum of all selected columns. It works on numeric fields only.</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Syntax</w:t>
      </w:r>
    </w:p>
    <w:p w:rsidR="00437FC6" w:rsidRPr="00CE3BEA" w:rsidRDefault="00437FC6" w:rsidP="003070A8">
      <w:pPr>
        <w:widowControl/>
        <w:numPr>
          <w:ilvl w:val="0"/>
          <w:numId w:val="92"/>
        </w:numPr>
        <w:autoSpaceDE/>
        <w:autoSpaceDN/>
        <w:ind w:left="0"/>
        <w:jc w:val="both"/>
        <w:rPr>
          <w:rFonts w:cstheme="minorHAnsi"/>
          <w:sz w:val="24"/>
          <w:szCs w:val="24"/>
        </w:rPr>
      </w:pPr>
      <w:r w:rsidRPr="00CE3BEA">
        <w:rPr>
          <w:rFonts w:cstheme="minorHAnsi"/>
          <w:sz w:val="24"/>
          <w:szCs w:val="24"/>
          <w:bdr w:val="none" w:sz="0" w:space="0" w:color="auto" w:frame="1"/>
        </w:rPr>
        <w:t>SUM()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 xml:space="preserve">Example: </w:t>
      </w:r>
      <w:proofErr w:type="gramStart"/>
      <w:r w:rsidRPr="00CE3BEA">
        <w:rPr>
          <w:rStyle w:val="Strong"/>
          <w:rFonts w:asciiTheme="minorHAnsi" w:eastAsiaTheme="majorEastAsia" w:hAnsiTheme="minorHAnsi" w:cstheme="minorHAnsi"/>
        </w:rPr>
        <w:t>SUM()</w:t>
      </w:r>
      <w:proofErr w:type="gramEnd"/>
    </w:p>
    <w:p w:rsidR="00437FC6" w:rsidRPr="00CE3BEA" w:rsidRDefault="00437FC6" w:rsidP="003070A8">
      <w:pPr>
        <w:widowControl/>
        <w:numPr>
          <w:ilvl w:val="0"/>
          <w:numId w:val="93"/>
        </w:numPr>
        <w:autoSpaceDE/>
        <w:autoSpaceDN/>
        <w:ind w:left="0"/>
        <w:jc w:val="both"/>
        <w:rPr>
          <w:rFonts w:cstheme="minorHAnsi"/>
          <w:sz w:val="24"/>
          <w:szCs w:val="24"/>
        </w:rPr>
      </w:pPr>
      <w:r w:rsidRPr="00CE3BEA">
        <w:rPr>
          <w:rFonts w:cstheme="minorHAnsi"/>
          <w:sz w:val="24"/>
          <w:szCs w:val="24"/>
          <w:bdr w:val="none" w:sz="0" w:space="0" w:color="auto" w:frame="1"/>
        </w:rPr>
        <w:t>SELECT SUM(COST)  </w:t>
      </w:r>
    </w:p>
    <w:p w:rsidR="00437FC6" w:rsidRPr="00CE3BEA" w:rsidRDefault="00437FC6" w:rsidP="003070A8">
      <w:pPr>
        <w:widowControl/>
        <w:numPr>
          <w:ilvl w:val="0"/>
          <w:numId w:val="93"/>
        </w:numPr>
        <w:autoSpaceDE/>
        <w:autoSpaceDN/>
        <w:ind w:left="0"/>
        <w:jc w:val="both"/>
        <w:rPr>
          <w:rFonts w:cstheme="minorHAnsi"/>
          <w:sz w:val="24"/>
          <w:szCs w:val="24"/>
        </w:rPr>
      </w:pPr>
      <w:r w:rsidRPr="00CE3BEA">
        <w:rPr>
          <w:rFonts w:cstheme="minorHAnsi"/>
          <w:sz w:val="24"/>
          <w:szCs w:val="24"/>
          <w:bdr w:val="none" w:sz="0" w:space="0" w:color="auto" w:frame="1"/>
        </w:rPr>
        <w:t>FROM PRODUCT_MAST;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Output: 670</w:t>
      </w:r>
      <w:r w:rsidRPr="00CE3BEA">
        <w:rPr>
          <w:rFonts w:asciiTheme="minorHAnsi" w:hAnsiTheme="minorHAnsi" w:cstheme="minorHAnsi"/>
        </w:rPr>
        <w:t>670</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 xml:space="preserve">Example: </w:t>
      </w:r>
      <w:proofErr w:type="gramStart"/>
      <w:r w:rsidRPr="00CE3BEA">
        <w:rPr>
          <w:rStyle w:val="Strong"/>
          <w:rFonts w:asciiTheme="minorHAnsi" w:eastAsiaTheme="majorEastAsia" w:hAnsiTheme="minorHAnsi" w:cstheme="minorHAnsi"/>
        </w:rPr>
        <w:t>SUM(</w:t>
      </w:r>
      <w:proofErr w:type="gramEnd"/>
      <w:r w:rsidRPr="00CE3BEA">
        <w:rPr>
          <w:rStyle w:val="Strong"/>
          <w:rFonts w:asciiTheme="minorHAnsi" w:eastAsiaTheme="majorEastAsia" w:hAnsiTheme="minorHAnsi" w:cstheme="minorHAnsi"/>
        </w:rPr>
        <w:t>) with WHERE</w:t>
      </w:r>
    </w:p>
    <w:p w:rsidR="00437FC6" w:rsidRPr="00CE3BEA" w:rsidRDefault="00437FC6" w:rsidP="003070A8">
      <w:pPr>
        <w:widowControl/>
        <w:numPr>
          <w:ilvl w:val="0"/>
          <w:numId w:val="94"/>
        </w:numPr>
        <w:autoSpaceDE/>
        <w:autoSpaceDN/>
        <w:ind w:left="0"/>
        <w:jc w:val="both"/>
        <w:rPr>
          <w:rFonts w:cstheme="minorHAnsi"/>
          <w:sz w:val="24"/>
          <w:szCs w:val="24"/>
        </w:rPr>
      </w:pPr>
      <w:r w:rsidRPr="00CE3BEA">
        <w:rPr>
          <w:rFonts w:cstheme="minorHAnsi"/>
          <w:sz w:val="24"/>
          <w:szCs w:val="24"/>
          <w:bdr w:val="none" w:sz="0" w:space="0" w:color="auto" w:frame="1"/>
        </w:rPr>
        <w:t>SELECT SUM(COST)  </w:t>
      </w:r>
    </w:p>
    <w:p w:rsidR="00437FC6" w:rsidRPr="00CE3BEA" w:rsidRDefault="00437FC6" w:rsidP="003070A8">
      <w:pPr>
        <w:widowControl/>
        <w:numPr>
          <w:ilvl w:val="0"/>
          <w:numId w:val="94"/>
        </w:numPr>
        <w:autoSpaceDE/>
        <w:autoSpaceDN/>
        <w:ind w:left="0"/>
        <w:jc w:val="both"/>
        <w:rPr>
          <w:rFonts w:cstheme="minorHAnsi"/>
          <w:sz w:val="24"/>
          <w:szCs w:val="24"/>
        </w:rPr>
      </w:pPr>
      <w:r w:rsidRPr="00CE3BEA">
        <w:rPr>
          <w:rFonts w:cstheme="minorHAnsi"/>
          <w:sz w:val="24"/>
          <w:szCs w:val="24"/>
          <w:bdr w:val="none" w:sz="0" w:space="0" w:color="auto" w:frame="1"/>
        </w:rPr>
        <w:t>FROM PRODUCT_MAST  </w:t>
      </w:r>
    </w:p>
    <w:p w:rsidR="00437FC6" w:rsidRPr="00CE3BEA" w:rsidRDefault="00437FC6" w:rsidP="003070A8">
      <w:pPr>
        <w:widowControl/>
        <w:numPr>
          <w:ilvl w:val="0"/>
          <w:numId w:val="94"/>
        </w:numPr>
        <w:autoSpaceDE/>
        <w:autoSpaceDN/>
        <w:ind w:left="0"/>
        <w:jc w:val="both"/>
        <w:rPr>
          <w:rFonts w:cstheme="minorHAnsi"/>
          <w:sz w:val="24"/>
          <w:szCs w:val="24"/>
        </w:rPr>
      </w:pPr>
      <w:r w:rsidRPr="00CE3BEA">
        <w:rPr>
          <w:rFonts w:cstheme="minorHAnsi"/>
          <w:sz w:val="24"/>
          <w:szCs w:val="24"/>
          <w:bdr w:val="none" w:sz="0" w:space="0" w:color="auto" w:frame="1"/>
        </w:rPr>
        <w:t>WHERE QTY&gt;</w:t>
      </w:r>
      <w:r w:rsidRPr="00CE3BEA">
        <w:rPr>
          <w:rStyle w:val="number"/>
          <w:rFonts w:cstheme="minorHAnsi"/>
          <w:sz w:val="24"/>
          <w:szCs w:val="24"/>
          <w:bdr w:val="none" w:sz="0" w:space="0" w:color="auto" w:frame="1"/>
        </w:rPr>
        <w:t>3</w:t>
      </w:r>
      <w:r w:rsidRPr="00CE3BEA">
        <w:rPr>
          <w:rFonts w:cstheme="minorHAnsi"/>
          <w:sz w:val="24"/>
          <w:szCs w:val="24"/>
          <w:bdr w:val="none" w:sz="0" w:space="0" w:color="auto" w:frame="1"/>
        </w:rPr>
        <w:t>;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Output: 320</w:t>
      </w:r>
    </w:p>
    <w:p w:rsidR="00437FC6" w:rsidRPr="00CE3BEA" w:rsidRDefault="00437FC6" w:rsidP="00437FC6">
      <w:pPr>
        <w:pStyle w:val="Heading3"/>
        <w:shd w:val="clear" w:color="auto" w:fill="FFFFFF"/>
        <w:spacing w:before="0" w:line="240" w:lineRule="auto"/>
        <w:jc w:val="both"/>
        <w:rPr>
          <w:rFonts w:asciiTheme="minorHAnsi" w:hAnsiTheme="minorHAnsi" w:cstheme="minorHAnsi"/>
          <w:bCs w:val="0"/>
          <w:color w:val="auto"/>
          <w:sz w:val="32"/>
          <w:szCs w:val="32"/>
          <w:u w:val="single"/>
        </w:rPr>
      </w:pPr>
      <w:r w:rsidRPr="00CE3BEA">
        <w:rPr>
          <w:rFonts w:asciiTheme="minorHAnsi" w:hAnsiTheme="minorHAnsi" w:cstheme="minorHAnsi"/>
          <w:bCs w:val="0"/>
          <w:color w:val="auto"/>
          <w:sz w:val="32"/>
          <w:szCs w:val="32"/>
          <w:u w:val="single"/>
        </w:rPr>
        <w:t>3. AVG function</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The AVG function is used to calculate the average value of the numeric type. AVG function returns the average of all non-Null values.</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Syntax</w:t>
      </w:r>
    </w:p>
    <w:p w:rsidR="00437FC6" w:rsidRPr="00CE3BEA" w:rsidRDefault="00437FC6" w:rsidP="003070A8">
      <w:pPr>
        <w:widowControl/>
        <w:numPr>
          <w:ilvl w:val="0"/>
          <w:numId w:val="95"/>
        </w:numPr>
        <w:autoSpaceDE/>
        <w:autoSpaceDN/>
        <w:ind w:left="0"/>
        <w:jc w:val="both"/>
        <w:rPr>
          <w:rFonts w:cstheme="minorHAnsi"/>
          <w:sz w:val="24"/>
          <w:szCs w:val="24"/>
        </w:rPr>
      </w:pPr>
      <w:r w:rsidRPr="00CE3BEA">
        <w:rPr>
          <w:rFonts w:cstheme="minorHAnsi"/>
          <w:sz w:val="24"/>
          <w:szCs w:val="24"/>
          <w:bdr w:val="none" w:sz="0" w:space="0" w:color="auto" w:frame="1"/>
        </w:rPr>
        <w:t>AVG()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Example:</w:t>
      </w:r>
    </w:p>
    <w:p w:rsidR="00437FC6" w:rsidRPr="00CE3BEA" w:rsidRDefault="00437FC6" w:rsidP="003070A8">
      <w:pPr>
        <w:widowControl/>
        <w:numPr>
          <w:ilvl w:val="0"/>
          <w:numId w:val="96"/>
        </w:numPr>
        <w:autoSpaceDE/>
        <w:autoSpaceDN/>
        <w:ind w:left="0"/>
        <w:jc w:val="both"/>
        <w:rPr>
          <w:rFonts w:cstheme="minorHAnsi"/>
          <w:sz w:val="24"/>
          <w:szCs w:val="24"/>
        </w:rPr>
      </w:pPr>
      <w:r w:rsidRPr="00CE3BEA">
        <w:rPr>
          <w:rFonts w:cstheme="minorHAnsi"/>
          <w:sz w:val="24"/>
          <w:szCs w:val="24"/>
          <w:bdr w:val="none" w:sz="0" w:space="0" w:color="auto" w:frame="1"/>
        </w:rPr>
        <w:t>SELECT AVG(COST)  </w:t>
      </w:r>
    </w:p>
    <w:p w:rsidR="00437FC6" w:rsidRPr="00CE3BEA" w:rsidRDefault="00437FC6" w:rsidP="003070A8">
      <w:pPr>
        <w:widowControl/>
        <w:numPr>
          <w:ilvl w:val="0"/>
          <w:numId w:val="96"/>
        </w:numPr>
        <w:autoSpaceDE/>
        <w:autoSpaceDN/>
        <w:ind w:left="0"/>
        <w:jc w:val="both"/>
        <w:rPr>
          <w:rFonts w:cstheme="minorHAnsi"/>
          <w:sz w:val="24"/>
          <w:szCs w:val="24"/>
        </w:rPr>
      </w:pPr>
      <w:r w:rsidRPr="00CE3BEA">
        <w:rPr>
          <w:rFonts w:cstheme="minorHAnsi"/>
          <w:sz w:val="24"/>
          <w:szCs w:val="24"/>
          <w:bdr w:val="none" w:sz="0" w:space="0" w:color="auto" w:frame="1"/>
        </w:rPr>
        <w:t>FROM PRODUCT_MAST;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Output: 67.00</w:t>
      </w:r>
      <w:r w:rsidRPr="00CE3BEA">
        <w:rPr>
          <w:rFonts w:asciiTheme="minorHAnsi" w:hAnsiTheme="minorHAnsi" w:cstheme="minorHAnsi"/>
        </w:rPr>
        <w:t>67.00</w:t>
      </w:r>
    </w:p>
    <w:p w:rsidR="00437FC6" w:rsidRPr="00CE3BEA" w:rsidRDefault="00437FC6" w:rsidP="00437FC6">
      <w:pPr>
        <w:pStyle w:val="Heading3"/>
        <w:shd w:val="clear" w:color="auto" w:fill="FFFFFF"/>
        <w:spacing w:before="0" w:line="240" w:lineRule="auto"/>
        <w:jc w:val="both"/>
        <w:rPr>
          <w:rFonts w:asciiTheme="minorHAnsi" w:hAnsiTheme="minorHAnsi" w:cstheme="minorHAnsi"/>
          <w:bCs w:val="0"/>
          <w:color w:val="auto"/>
          <w:sz w:val="32"/>
          <w:szCs w:val="32"/>
          <w:u w:val="single"/>
        </w:rPr>
      </w:pPr>
      <w:r w:rsidRPr="00CE3BEA">
        <w:rPr>
          <w:rFonts w:asciiTheme="minorHAnsi" w:hAnsiTheme="minorHAnsi" w:cstheme="minorHAnsi"/>
          <w:bCs w:val="0"/>
          <w:color w:val="auto"/>
          <w:sz w:val="32"/>
          <w:szCs w:val="32"/>
          <w:u w:val="single"/>
        </w:rPr>
        <w:t>4. MAX Function</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MAX function is used to find the maximum value of a certain column. This function determines the largest value of all selected values of a column.</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Syntax</w:t>
      </w:r>
    </w:p>
    <w:p w:rsidR="00437FC6" w:rsidRPr="00CE3BEA" w:rsidRDefault="00437FC6" w:rsidP="003070A8">
      <w:pPr>
        <w:widowControl/>
        <w:numPr>
          <w:ilvl w:val="0"/>
          <w:numId w:val="97"/>
        </w:numPr>
        <w:autoSpaceDE/>
        <w:autoSpaceDN/>
        <w:ind w:left="0"/>
        <w:jc w:val="both"/>
        <w:rPr>
          <w:rFonts w:cstheme="minorHAnsi"/>
          <w:sz w:val="24"/>
          <w:szCs w:val="24"/>
        </w:rPr>
      </w:pPr>
      <w:r w:rsidRPr="00CE3BEA">
        <w:rPr>
          <w:rFonts w:cstheme="minorHAnsi"/>
          <w:sz w:val="24"/>
          <w:szCs w:val="24"/>
          <w:bdr w:val="none" w:sz="0" w:space="0" w:color="auto" w:frame="1"/>
        </w:rPr>
        <w:t>MAX()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Example:</w:t>
      </w:r>
    </w:p>
    <w:p w:rsidR="00437FC6" w:rsidRPr="00CE3BEA" w:rsidRDefault="00437FC6" w:rsidP="003070A8">
      <w:pPr>
        <w:widowControl/>
        <w:numPr>
          <w:ilvl w:val="0"/>
          <w:numId w:val="98"/>
        </w:numPr>
        <w:autoSpaceDE/>
        <w:autoSpaceDN/>
        <w:ind w:left="0"/>
        <w:jc w:val="both"/>
        <w:rPr>
          <w:rFonts w:cstheme="minorHAnsi"/>
          <w:sz w:val="24"/>
          <w:szCs w:val="24"/>
        </w:rPr>
      </w:pPr>
      <w:r w:rsidRPr="00CE3BEA">
        <w:rPr>
          <w:rFonts w:cstheme="minorHAnsi"/>
          <w:sz w:val="24"/>
          <w:szCs w:val="24"/>
          <w:bdr w:val="none" w:sz="0" w:space="0" w:color="auto" w:frame="1"/>
        </w:rPr>
        <w:t>SELECT MAX(RATE)  </w:t>
      </w:r>
    </w:p>
    <w:p w:rsidR="00437FC6" w:rsidRPr="00CE3BEA" w:rsidRDefault="00437FC6" w:rsidP="003070A8">
      <w:pPr>
        <w:widowControl/>
        <w:numPr>
          <w:ilvl w:val="0"/>
          <w:numId w:val="98"/>
        </w:numPr>
        <w:autoSpaceDE/>
        <w:autoSpaceDN/>
        <w:ind w:left="0"/>
        <w:jc w:val="both"/>
        <w:rPr>
          <w:rFonts w:cstheme="minorHAnsi"/>
          <w:sz w:val="24"/>
          <w:szCs w:val="24"/>
        </w:rPr>
      </w:pPr>
      <w:r w:rsidRPr="00CE3BEA">
        <w:rPr>
          <w:rFonts w:cstheme="minorHAnsi"/>
          <w:sz w:val="24"/>
          <w:szCs w:val="24"/>
          <w:bdr w:val="none" w:sz="0" w:space="0" w:color="auto" w:frame="1"/>
        </w:rPr>
        <w:t>FROM PRODUCT_MAST; </w:t>
      </w:r>
    </w:p>
    <w:p w:rsidR="00437FC6" w:rsidRPr="00CE3BEA" w:rsidRDefault="00437FC6" w:rsidP="00437FC6">
      <w:pPr>
        <w:jc w:val="both"/>
        <w:rPr>
          <w:rFonts w:cstheme="minorHAnsi"/>
          <w:b/>
          <w:sz w:val="24"/>
          <w:szCs w:val="24"/>
        </w:rPr>
      </w:pPr>
      <w:proofErr w:type="gramStart"/>
      <w:r w:rsidRPr="00CE3BEA">
        <w:rPr>
          <w:rFonts w:cstheme="minorHAnsi"/>
          <w:b/>
          <w:sz w:val="24"/>
          <w:szCs w:val="24"/>
          <w:bdr w:val="none" w:sz="0" w:space="0" w:color="auto" w:frame="1"/>
        </w:rPr>
        <w:t>Output :</w:t>
      </w:r>
      <w:proofErr w:type="gramEnd"/>
      <w:r w:rsidRPr="00CE3BEA">
        <w:rPr>
          <w:rFonts w:cstheme="minorHAnsi"/>
          <w:b/>
          <w:sz w:val="24"/>
          <w:szCs w:val="24"/>
          <w:bdr w:val="none" w:sz="0" w:space="0" w:color="auto" w:frame="1"/>
        </w:rPr>
        <w:t xml:space="preserve"> 30</w:t>
      </w:r>
      <w:r w:rsidRPr="00CE3BEA">
        <w:rPr>
          <w:rFonts w:cstheme="minorHAnsi"/>
          <w:b/>
          <w:sz w:val="24"/>
          <w:szCs w:val="24"/>
        </w:rPr>
        <w:t xml:space="preserve">30 </w:t>
      </w:r>
    </w:p>
    <w:p w:rsidR="00437FC6" w:rsidRPr="00CE3BEA" w:rsidRDefault="00437FC6" w:rsidP="00437FC6">
      <w:pPr>
        <w:pStyle w:val="Heading3"/>
        <w:shd w:val="clear" w:color="auto" w:fill="FFFFFF"/>
        <w:spacing w:before="0" w:line="240" w:lineRule="auto"/>
        <w:jc w:val="both"/>
        <w:rPr>
          <w:rFonts w:asciiTheme="minorHAnsi" w:hAnsiTheme="minorHAnsi" w:cstheme="minorHAnsi"/>
          <w:bCs w:val="0"/>
          <w:color w:val="auto"/>
          <w:sz w:val="32"/>
          <w:szCs w:val="32"/>
          <w:u w:val="single"/>
        </w:rPr>
      </w:pPr>
      <w:r w:rsidRPr="00CE3BEA">
        <w:rPr>
          <w:rFonts w:asciiTheme="minorHAnsi" w:hAnsiTheme="minorHAnsi" w:cstheme="minorHAnsi"/>
          <w:bCs w:val="0"/>
          <w:color w:val="auto"/>
          <w:sz w:val="32"/>
          <w:szCs w:val="32"/>
          <w:u w:val="single"/>
        </w:rPr>
        <w:t>5. MIN Function</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MIN function is used to find the minimum value of a certain column. This function determines the smallest value of all selected values of a column.</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Syntax</w:t>
      </w:r>
    </w:p>
    <w:p w:rsidR="00437FC6" w:rsidRPr="00CE3BEA" w:rsidRDefault="00437FC6" w:rsidP="003070A8">
      <w:pPr>
        <w:widowControl/>
        <w:numPr>
          <w:ilvl w:val="0"/>
          <w:numId w:val="99"/>
        </w:numPr>
        <w:shd w:val="clear" w:color="auto" w:fill="FFFFFF"/>
        <w:autoSpaceDE/>
        <w:autoSpaceDN/>
        <w:ind w:left="0"/>
        <w:jc w:val="both"/>
        <w:rPr>
          <w:rFonts w:cstheme="minorHAnsi"/>
          <w:sz w:val="24"/>
          <w:szCs w:val="24"/>
        </w:rPr>
      </w:pPr>
      <w:r w:rsidRPr="00CE3BEA">
        <w:rPr>
          <w:rFonts w:cstheme="minorHAnsi"/>
          <w:sz w:val="24"/>
          <w:szCs w:val="24"/>
          <w:bdr w:val="none" w:sz="0" w:space="0" w:color="auto" w:frame="1"/>
        </w:rPr>
        <w:t>MIN() </w:t>
      </w:r>
    </w:p>
    <w:p w:rsidR="00437FC6" w:rsidRPr="00CE3BEA" w:rsidRDefault="00437FC6" w:rsidP="00437FC6">
      <w:pPr>
        <w:shd w:val="clear" w:color="auto" w:fill="FFFFFF"/>
        <w:jc w:val="both"/>
        <w:rPr>
          <w:rFonts w:cstheme="minorHAnsi"/>
          <w:sz w:val="24"/>
          <w:szCs w:val="24"/>
        </w:rPr>
      </w:pPr>
      <w:r w:rsidRPr="00CE3BEA">
        <w:rPr>
          <w:rStyle w:val="Strong"/>
          <w:rFonts w:cstheme="minorHAnsi"/>
          <w:sz w:val="24"/>
          <w:szCs w:val="24"/>
        </w:rPr>
        <w:t>Example:</w:t>
      </w:r>
    </w:p>
    <w:p w:rsidR="00437FC6" w:rsidRPr="00CE3BEA" w:rsidRDefault="00437FC6" w:rsidP="003070A8">
      <w:pPr>
        <w:widowControl/>
        <w:numPr>
          <w:ilvl w:val="0"/>
          <w:numId w:val="100"/>
        </w:numPr>
        <w:autoSpaceDE/>
        <w:autoSpaceDN/>
        <w:ind w:left="0"/>
        <w:jc w:val="both"/>
        <w:rPr>
          <w:rFonts w:cstheme="minorHAnsi"/>
          <w:sz w:val="24"/>
          <w:szCs w:val="24"/>
        </w:rPr>
      </w:pPr>
      <w:r w:rsidRPr="00CE3BEA">
        <w:rPr>
          <w:rFonts w:cstheme="minorHAnsi"/>
          <w:sz w:val="24"/>
          <w:szCs w:val="24"/>
          <w:bdr w:val="none" w:sz="0" w:space="0" w:color="auto" w:frame="1"/>
        </w:rPr>
        <w:t>SELECT MIN(RATE)  </w:t>
      </w:r>
    </w:p>
    <w:p w:rsidR="00437FC6" w:rsidRPr="00CE3BEA" w:rsidRDefault="00437FC6" w:rsidP="003070A8">
      <w:pPr>
        <w:widowControl/>
        <w:numPr>
          <w:ilvl w:val="0"/>
          <w:numId w:val="100"/>
        </w:numPr>
        <w:autoSpaceDE/>
        <w:autoSpaceDN/>
        <w:ind w:left="0"/>
        <w:jc w:val="both"/>
        <w:rPr>
          <w:rFonts w:cstheme="minorHAnsi"/>
          <w:sz w:val="24"/>
          <w:szCs w:val="24"/>
        </w:rPr>
      </w:pPr>
      <w:r w:rsidRPr="00CE3BEA">
        <w:rPr>
          <w:rFonts w:cstheme="minorHAnsi"/>
          <w:sz w:val="24"/>
          <w:szCs w:val="24"/>
          <w:bdr w:val="none" w:sz="0" w:space="0" w:color="auto" w:frame="1"/>
        </w:rPr>
        <w:t>FROM PRODUCT_MAST;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Output: 10</w:t>
      </w:r>
    </w:p>
    <w:p w:rsidR="00437FC6" w:rsidRPr="00CE3BEA" w:rsidRDefault="00437FC6" w:rsidP="00437FC6">
      <w:pPr>
        <w:jc w:val="both"/>
        <w:rPr>
          <w:rFonts w:cstheme="minorHAnsi"/>
          <w:sz w:val="24"/>
          <w:szCs w:val="24"/>
        </w:rPr>
      </w:pPr>
      <w:r w:rsidRPr="00CE3BEA">
        <w:rPr>
          <w:rFonts w:cstheme="minorHAnsi"/>
          <w:sz w:val="24"/>
          <w:szCs w:val="24"/>
        </w:rPr>
        <w:t>**************************************************************************</w:t>
      </w:r>
    </w:p>
    <w:p w:rsidR="00437FC6" w:rsidRPr="00CE3BEA" w:rsidRDefault="00437FC6" w:rsidP="00437FC6">
      <w:pPr>
        <w:jc w:val="center"/>
        <w:rPr>
          <w:rFonts w:cstheme="minorHAnsi"/>
          <w:b/>
          <w:sz w:val="36"/>
          <w:szCs w:val="36"/>
          <w:u w:val="single"/>
        </w:rPr>
      </w:pPr>
      <w:r w:rsidRPr="00CE3BEA">
        <w:rPr>
          <w:rFonts w:cstheme="minorHAnsi"/>
          <w:b/>
          <w:sz w:val="36"/>
          <w:szCs w:val="36"/>
          <w:u w:val="single"/>
        </w:rPr>
        <w:t>Table Modification Commands</w:t>
      </w:r>
    </w:p>
    <w:p w:rsidR="00437FC6" w:rsidRPr="00CE3BEA" w:rsidRDefault="00437FC6" w:rsidP="00437FC6">
      <w:pPr>
        <w:pStyle w:val="Heading1"/>
        <w:spacing w:before="0"/>
        <w:jc w:val="center"/>
        <w:textAlignment w:val="baseline"/>
        <w:rPr>
          <w:rFonts w:asciiTheme="minorHAnsi" w:hAnsiTheme="minorHAnsi" w:cstheme="minorHAnsi"/>
          <w:sz w:val="36"/>
          <w:szCs w:val="36"/>
        </w:rPr>
      </w:pPr>
      <w:r w:rsidRPr="00CE3BEA">
        <w:rPr>
          <w:rFonts w:asciiTheme="minorHAnsi" w:hAnsiTheme="minorHAnsi" w:cstheme="minorHAnsi"/>
          <w:sz w:val="36"/>
          <w:szCs w:val="36"/>
        </w:rPr>
        <w:t>(SQL | ALTER (ADD, DROP, MODIFY))</w:t>
      </w:r>
    </w:p>
    <w:p w:rsidR="00437FC6" w:rsidRPr="00CE3BEA" w:rsidRDefault="00437FC6" w:rsidP="00437FC6">
      <w:pPr>
        <w:pStyle w:val="NormalWeb"/>
        <w:shd w:val="clear" w:color="auto" w:fill="FFFFFF"/>
        <w:spacing w:before="0" w:beforeAutospacing="0" w:after="0" w:afterAutospacing="0"/>
        <w:jc w:val="both"/>
        <w:textAlignment w:val="baseline"/>
        <w:rPr>
          <w:rFonts w:asciiTheme="minorHAnsi" w:hAnsiTheme="minorHAnsi" w:cstheme="minorHAnsi"/>
          <w:spacing w:val="2"/>
        </w:rPr>
      </w:pPr>
      <w:r w:rsidRPr="00CE3BEA">
        <w:rPr>
          <w:rFonts w:asciiTheme="minorHAnsi" w:hAnsiTheme="minorHAnsi" w:cstheme="minorHAnsi"/>
          <w:spacing w:val="2"/>
        </w:rPr>
        <w:t>ALTER TABLE is used to add, delete/drop or modify columns in the existing table. It is also used to add and drop various constraints on the existing table.</w:t>
      </w:r>
    </w:p>
    <w:p w:rsidR="00437FC6" w:rsidRPr="00CE3BEA" w:rsidRDefault="00437FC6" w:rsidP="00437FC6">
      <w:pPr>
        <w:pStyle w:val="NormalWeb"/>
        <w:shd w:val="clear" w:color="auto" w:fill="FFFFFF"/>
        <w:spacing w:before="0" w:beforeAutospacing="0" w:after="0" w:afterAutospacing="0"/>
        <w:jc w:val="both"/>
        <w:textAlignment w:val="baseline"/>
        <w:rPr>
          <w:rFonts w:asciiTheme="minorHAnsi" w:hAnsiTheme="minorHAnsi" w:cstheme="minorHAnsi"/>
          <w:spacing w:val="2"/>
          <w:sz w:val="28"/>
          <w:szCs w:val="28"/>
          <w:u w:val="single"/>
        </w:rPr>
      </w:pPr>
      <w:r w:rsidRPr="00CE3BEA">
        <w:rPr>
          <w:rStyle w:val="Strong"/>
          <w:rFonts w:asciiTheme="minorHAnsi" w:eastAsiaTheme="majorEastAsia" w:hAnsiTheme="minorHAnsi" w:cstheme="minorHAnsi"/>
          <w:spacing w:val="2"/>
          <w:sz w:val="28"/>
          <w:szCs w:val="28"/>
          <w:u w:val="single"/>
          <w:bdr w:val="none" w:sz="0" w:space="0" w:color="auto" w:frame="1"/>
        </w:rPr>
        <w:t>ALTER TABLE – ADD</w:t>
      </w:r>
    </w:p>
    <w:p w:rsidR="00437FC6" w:rsidRPr="00CE3BEA" w:rsidRDefault="00437FC6" w:rsidP="00437FC6">
      <w:pPr>
        <w:pStyle w:val="NormalWeb"/>
        <w:shd w:val="clear" w:color="auto" w:fill="FFFFFF"/>
        <w:spacing w:before="0" w:beforeAutospacing="0" w:after="0" w:afterAutospacing="0"/>
        <w:jc w:val="both"/>
        <w:textAlignment w:val="baseline"/>
        <w:rPr>
          <w:rFonts w:asciiTheme="minorHAnsi" w:hAnsiTheme="minorHAnsi" w:cstheme="minorHAnsi"/>
          <w:spacing w:val="2"/>
        </w:rPr>
      </w:pPr>
      <w:r w:rsidRPr="00CE3BEA">
        <w:rPr>
          <w:rFonts w:asciiTheme="minorHAnsi" w:hAnsiTheme="minorHAnsi" w:cstheme="minorHAnsi"/>
          <w:spacing w:val="2"/>
        </w:rPr>
        <w:t xml:space="preserve">ADD is used to add columns into the existing table. Sometimes we may require </w:t>
      </w:r>
      <w:proofErr w:type="gramStart"/>
      <w:r w:rsidRPr="00CE3BEA">
        <w:rPr>
          <w:rFonts w:asciiTheme="minorHAnsi" w:hAnsiTheme="minorHAnsi" w:cstheme="minorHAnsi"/>
          <w:spacing w:val="2"/>
        </w:rPr>
        <w:t>to add</w:t>
      </w:r>
      <w:proofErr w:type="gramEnd"/>
      <w:r w:rsidRPr="00CE3BEA">
        <w:rPr>
          <w:rFonts w:asciiTheme="minorHAnsi" w:hAnsiTheme="minorHAnsi" w:cstheme="minorHAnsi"/>
          <w:spacing w:val="2"/>
        </w:rPr>
        <w:t xml:space="preserve"> additional information, in that case we do not require to create the whole database again, </w:t>
      </w:r>
      <w:r w:rsidRPr="00CE3BEA">
        <w:rPr>
          <w:rStyle w:val="Strong"/>
          <w:rFonts w:asciiTheme="minorHAnsi" w:eastAsiaTheme="majorEastAsia" w:hAnsiTheme="minorHAnsi" w:cstheme="minorHAnsi"/>
          <w:spacing w:val="2"/>
          <w:bdr w:val="none" w:sz="0" w:space="0" w:color="auto" w:frame="1"/>
        </w:rPr>
        <w:t>ADD</w:t>
      </w:r>
      <w:r w:rsidRPr="00CE3BEA">
        <w:rPr>
          <w:rFonts w:asciiTheme="minorHAnsi" w:hAnsiTheme="minorHAnsi" w:cstheme="minorHAnsi"/>
          <w:spacing w:val="2"/>
        </w:rPr>
        <w:t> comes to our rescue.</w:t>
      </w:r>
    </w:p>
    <w:p w:rsidR="00437FC6" w:rsidRPr="00CE3BEA" w:rsidRDefault="00437FC6" w:rsidP="00437FC6">
      <w:pPr>
        <w:pStyle w:val="NormalWeb"/>
        <w:shd w:val="clear" w:color="auto" w:fill="FFFFFF"/>
        <w:spacing w:before="0" w:beforeAutospacing="0" w:after="0" w:afterAutospacing="0"/>
        <w:jc w:val="both"/>
        <w:textAlignment w:val="baseline"/>
        <w:rPr>
          <w:rFonts w:asciiTheme="minorHAnsi" w:hAnsiTheme="minorHAnsi" w:cstheme="minorHAnsi"/>
          <w:spacing w:val="2"/>
        </w:rPr>
      </w:pPr>
      <w:r w:rsidRPr="00CE3BEA">
        <w:rPr>
          <w:rStyle w:val="Strong"/>
          <w:rFonts w:asciiTheme="minorHAnsi" w:eastAsiaTheme="majorEastAsia" w:hAnsiTheme="minorHAnsi" w:cstheme="minorHAnsi"/>
          <w:spacing w:val="2"/>
          <w:bdr w:val="none" w:sz="0" w:space="0" w:color="auto" w:frame="1"/>
        </w:rPr>
        <w:t>Syntax:</w:t>
      </w:r>
    </w:p>
    <w:p w:rsidR="00437FC6" w:rsidRPr="00CE3BEA" w:rsidRDefault="00437FC6" w:rsidP="00437FC6">
      <w:pPr>
        <w:pStyle w:val="HTMLPreformatted"/>
        <w:jc w:val="both"/>
        <w:textAlignment w:val="baseline"/>
        <w:rPr>
          <w:rStyle w:val="Strong"/>
          <w:rFonts w:asciiTheme="minorHAnsi" w:eastAsiaTheme="majorEastAsia" w:hAnsiTheme="minorHAnsi" w:cstheme="minorHAnsi"/>
          <w:spacing w:val="2"/>
          <w:sz w:val="24"/>
          <w:szCs w:val="24"/>
          <w:bdr w:val="none" w:sz="0" w:space="0" w:color="auto" w:frame="1"/>
        </w:rPr>
      </w:pPr>
      <w:r w:rsidRPr="00CE3BEA">
        <w:rPr>
          <w:rStyle w:val="Strong"/>
          <w:rFonts w:asciiTheme="minorHAnsi" w:eastAsiaTheme="majorEastAsia" w:hAnsiTheme="minorHAnsi" w:cstheme="minorHAnsi"/>
          <w:spacing w:val="2"/>
          <w:sz w:val="24"/>
          <w:szCs w:val="24"/>
          <w:bdr w:val="none" w:sz="0" w:space="0" w:color="auto" w:frame="1"/>
        </w:rPr>
        <w:t xml:space="preserve"> ALTER TABLE </w:t>
      </w:r>
      <w:proofErr w:type="spellStart"/>
      <w:r w:rsidRPr="00CE3BEA">
        <w:rPr>
          <w:rStyle w:val="Strong"/>
          <w:rFonts w:asciiTheme="minorHAnsi" w:eastAsiaTheme="majorEastAsia" w:hAnsiTheme="minorHAnsi" w:cstheme="minorHAnsi"/>
          <w:spacing w:val="2"/>
          <w:sz w:val="24"/>
          <w:szCs w:val="24"/>
          <w:bdr w:val="none" w:sz="0" w:space="0" w:color="auto" w:frame="1"/>
        </w:rPr>
        <w:t>table_name</w:t>
      </w:r>
      <w:proofErr w:type="spellEnd"/>
    </w:p>
    <w:p w:rsidR="00437FC6" w:rsidRPr="00CE3BEA" w:rsidRDefault="00437FC6" w:rsidP="00437FC6">
      <w:pPr>
        <w:pStyle w:val="HTMLPreformatted"/>
        <w:jc w:val="both"/>
        <w:textAlignment w:val="baseline"/>
        <w:rPr>
          <w:rStyle w:val="Strong"/>
          <w:rFonts w:asciiTheme="minorHAnsi" w:eastAsiaTheme="majorEastAsia" w:hAnsiTheme="minorHAnsi" w:cstheme="minorHAnsi"/>
          <w:spacing w:val="2"/>
          <w:sz w:val="24"/>
          <w:szCs w:val="24"/>
          <w:bdr w:val="none" w:sz="0" w:space="0" w:color="auto" w:frame="1"/>
        </w:rPr>
      </w:pPr>
      <w:r w:rsidRPr="00CE3BEA">
        <w:rPr>
          <w:rStyle w:val="Strong"/>
          <w:rFonts w:asciiTheme="minorHAnsi" w:eastAsiaTheme="majorEastAsia" w:hAnsiTheme="minorHAnsi" w:cstheme="minorHAnsi"/>
          <w:spacing w:val="2"/>
          <w:sz w:val="24"/>
          <w:szCs w:val="24"/>
          <w:bdr w:val="none" w:sz="0" w:space="0" w:color="auto" w:frame="1"/>
        </w:rPr>
        <w:t xml:space="preserve">              ADD (Columnname_</w:t>
      </w:r>
      <w:proofErr w:type="gramStart"/>
      <w:r w:rsidRPr="00CE3BEA">
        <w:rPr>
          <w:rStyle w:val="Strong"/>
          <w:rFonts w:asciiTheme="minorHAnsi" w:eastAsiaTheme="majorEastAsia" w:hAnsiTheme="minorHAnsi" w:cstheme="minorHAnsi"/>
          <w:spacing w:val="2"/>
          <w:sz w:val="24"/>
          <w:szCs w:val="24"/>
          <w:bdr w:val="none" w:sz="0" w:space="0" w:color="auto" w:frame="1"/>
        </w:rPr>
        <w:t xml:space="preserve">1  </w:t>
      </w:r>
      <w:proofErr w:type="spellStart"/>
      <w:r w:rsidRPr="00CE3BEA">
        <w:rPr>
          <w:rStyle w:val="Strong"/>
          <w:rFonts w:asciiTheme="minorHAnsi" w:eastAsiaTheme="majorEastAsia" w:hAnsiTheme="minorHAnsi" w:cstheme="minorHAnsi"/>
          <w:spacing w:val="2"/>
          <w:sz w:val="24"/>
          <w:szCs w:val="24"/>
          <w:bdr w:val="none" w:sz="0" w:space="0" w:color="auto" w:frame="1"/>
        </w:rPr>
        <w:t>datatype</w:t>
      </w:r>
      <w:proofErr w:type="spellEnd"/>
      <w:proofErr w:type="gramEnd"/>
      <w:r w:rsidRPr="00CE3BEA">
        <w:rPr>
          <w:rStyle w:val="Strong"/>
          <w:rFonts w:asciiTheme="minorHAnsi" w:eastAsiaTheme="majorEastAsia" w:hAnsiTheme="minorHAnsi" w:cstheme="minorHAnsi"/>
          <w:spacing w:val="2"/>
          <w:sz w:val="24"/>
          <w:szCs w:val="24"/>
          <w:bdr w:val="none" w:sz="0" w:space="0" w:color="auto" w:frame="1"/>
        </w:rPr>
        <w:t>,</w:t>
      </w:r>
    </w:p>
    <w:p w:rsidR="00437FC6" w:rsidRPr="00CE3BEA" w:rsidRDefault="00437FC6" w:rsidP="00437FC6">
      <w:pPr>
        <w:pStyle w:val="HTMLPreformatted"/>
        <w:jc w:val="both"/>
        <w:textAlignment w:val="baseline"/>
        <w:rPr>
          <w:rStyle w:val="Strong"/>
          <w:rFonts w:asciiTheme="minorHAnsi" w:eastAsiaTheme="majorEastAsia" w:hAnsiTheme="minorHAnsi" w:cstheme="minorHAnsi"/>
          <w:spacing w:val="2"/>
          <w:sz w:val="24"/>
          <w:szCs w:val="24"/>
          <w:bdr w:val="none" w:sz="0" w:space="0" w:color="auto" w:frame="1"/>
        </w:rPr>
      </w:pPr>
      <w:r w:rsidRPr="00CE3BEA">
        <w:rPr>
          <w:rStyle w:val="Strong"/>
          <w:rFonts w:asciiTheme="minorHAnsi" w:eastAsiaTheme="majorEastAsia" w:hAnsiTheme="minorHAnsi" w:cstheme="minorHAnsi"/>
          <w:spacing w:val="2"/>
          <w:sz w:val="24"/>
          <w:szCs w:val="24"/>
          <w:bdr w:val="none" w:sz="0" w:space="0" w:color="auto" w:frame="1"/>
        </w:rPr>
        <w:t xml:space="preserve">              Columnname_</w:t>
      </w:r>
      <w:proofErr w:type="gramStart"/>
      <w:r w:rsidRPr="00CE3BEA">
        <w:rPr>
          <w:rStyle w:val="Strong"/>
          <w:rFonts w:asciiTheme="minorHAnsi" w:eastAsiaTheme="majorEastAsia" w:hAnsiTheme="minorHAnsi" w:cstheme="minorHAnsi"/>
          <w:spacing w:val="2"/>
          <w:sz w:val="24"/>
          <w:szCs w:val="24"/>
          <w:bdr w:val="none" w:sz="0" w:space="0" w:color="auto" w:frame="1"/>
        </w:rPr>
        <w:t xml:space="preserve">2  </w:t>
      </w:r>
      <w:proofErr w:type="spellStart"/>
      <w:r w:rsidRPr="00CE3BEA">
        <w:rPr>
          <w:rStyle w:val="Strong"/>
          <w:rFonts w:asciiTheme="minorHAnsi" w:eastAsiaTheme="majorEastAsia" w:hAnsiTheme="minorHAnsi" w:cstheme="minorHAnsi"/>
          <w:spacing w:val="2"/>
          <w:sz w:val="24"/>
          <w:szCs w:val="24"/>
          <w:bdr w:val="none" w:sz="0" w:space="0" w:color="auto" w:frame="1"/>
        </w:rPr>
        <w:t>datatype</w:t>
      </w:r>
      <w:proofErr w:type="spellEnd"/>
      <w:proofErr w:type="gramEnd"/>
      <w:r w:rsidRPr="00CE3BEA">
        <w:rPr>
          <w:rStyle w:val="Strong"/>
          <w:rFonts w:asciiTheme="minorHAnsi" w:eastAsiaTheme="majorEastAsia" w:hAnsiTheme="minorHAnsi" w:cstheme="minorHAnsi"/>
          <w:spacing w:val="2"/>
          <w:sz w:val="24"/>
          <w:szCs w:val="24"/>
          <w:bdr w:val="none" w:sz="0" w:space="0" w:color="auto" w:frame="1"/>
        </w:rPr>
        <w:t>,</w:t>
      </w:r>
    </w:p>
    <w:p w:rsidR="00437FC6" w:rsidRPr="00CE3BEA" w:rsidRDefault="00437FC6" w:rsidP="00437FC6">
      <w:pPr>
        <w:pStyle w:val="HTMLPreformatted"/>
        <w:jc w:val="both"/>
        <w:textAlignment w:val="baseline"/>
        <w:rPr>
          <w:rStyle w:val="Strong"/>
          <w:rFonts w:asciiTheme="minorHAnsi" w:eastAsiaTheme="majorEastAsia" w:hAnsiTheme="minorHAnsi" w:cstheme="minorHAnsi"/>
          <w:spacing w:val="2"/>
          <w:sz w:val="24"/>
          <w:szCs w:val="24"/>
          <w:bdr w:val="none" w:sz="0" w:space="0" w:color="auto" w:frame="1"/>
        </w:rPr>
      </w:pPr>
      <w:r w:rsidRPr="00CE3BEA">
        <w:rPr>
          <w:rStyle w:val="Strong"/>
          <w:rFonts w:asciiTheme="minorHAnsi" w:eastAsiaTheme="majorEastAsia" w:hAnsiTheme="minorHAnsi" w:cstheme="minorHAnsi"/>
          <w:spacing w:val="2"/>
          <w:sz w:val="24"/>
          <w:szCs w:val="24"/>
          <w:bdr w:val="none" w:sz="0" w:space="0" w:color="auto" w:frame="1"/>
        </w:rPr>
        <w:t xml:space="preserve">              …</w:t>
      </w:r>
    </w:p>
    <w:p w:rsidR="00437FC6" w:rsidRPr="00CE3BEA" w:rsidRDefault="00437FC6" w:rsidP="00437FC6">
      <w:pPr>
        <w:pStyle w:val="HTMLPreformatted"/>
        <w:jc w:val="both"/>
        <w:textAlignment w:val="baseline"/>
        <w:rPr>
          <w:rFonts w:asciiTheme="minorHAnsi" w:hAnsiTheme="minorHAnsi" w:cstheme="minorHAnsi"/>
          <w:spacing w:val="2"/>
          <w:sz w:val="24"/>
          <w:szCs w:val="24"/>
        </w:rPr>
      </w:pPr>
      <w:r w:rsidRPr="00CE3BEA">
        <w:rPr>
          <w:rStyle w:val="Strong"/>
          <w:rFonts w:asciiTheme="minorHAnsi" w:eastAsiaTheme="majorEastAsia" w:hAnsiTheme="minorHAnsi" w:cstheme="minorHAnsi"/>
          <w:spacing w:val="2"/>
          <w:sz w:val="24"/>
          <w:szCs w:val="24"/>
          <w:bdr w:val="none" w:sz="0" w:space="0" w:color="auto" w:frame="1"/>
        </w:rPr>
        <w:t xml:space="preserve">              </w:t>
      </w:r>
      <w:proofErr w:type="spellStart"/>
      <w:r w:rsidRPr="00CE3BEA">
        <w:rPr>
          <w:rStyle w:val="Strong"/>
          <w:rFonts w:asciiTheme="minorHAnsi" w:eastAsiaTheme="majorEastAsia" w:hAnsiTheme="minorHAnsi" w:cstheme="minorHAnsi"/>
          <w:spacing w:val="2"/>
          <w:sz w:val="24"/>
          <w:szCs w:val="24"/>
          <w:bdr w:val="none" w:sz="0" w:space="0" w:color="auto" w:frame="1"/>
        </w:rPr>
        <w:t>Columnname_</w:t>
      </w:r>
      <w:proofErr w:type="gramStart"/>
      <w:r w:rsidRPr="00CE3BEA">
        <w:rPr>
          <w:rStyle w:val="Strong"/>
          <w:rFonts w:asciiTheme="minorHAnsi" w:eastAsiaTheme="majorEastAsia" w:hAnsiTheme="minorHAnsi" w:cstheme="minorHAnsi"/>
          <w:spacing w:val="2"/>
          <w:sz w:val="24"/>
          <w:szCs w:val="24"/>
          <w:bdr w:val="none" w:sz="0" w:space="0" w:color="auto" w:frame="1"/>
        </w:rPr>
        <w:t>n</w:t>
      </w:r>
      <w:proofErr w:type="spellEnd"/>
      <w:r w:rsidRPr="00CE3BEA">
        <w:rPr>
          <w:rStyle w:val="Strong"/>
          <w:rFonts w:asciiTheme="minorHAnsi" w:eastAsiaTheme="majorEastAsia" w:hAnsiTheme="minorHAnsi" w:cstheme="minorHAnsi"/>
          <w:spacing w:val="2"/>
          <w:sz w:val="24"/>
          <w:szCs w:val="24"/>
          <w:bdr w:val="none" w:sz="0" w:space="0" w:color="auto" w:frame="1"/>
        </w:rPr>
        <w:t xml:space="preserve">  </w:t>
      </w:r>
      <w:proofErr w:type="spellStart"/>
      <w:r w:rsidRPr="00CE3BEA">
        <w:rPr>
          <w:rStyle w:val="Strong"/>
          <w:rFonts w:asciiTheme="minorHAnsi" w:eastAsiaTheme="majorEastAsia" w:hAnsiTheme="minorHAnsi" w:cstheme="minorHAnsi"/>
          <w:spacing w:val="2"/>
          <w:sz w:val="24"/>
          <w:szCs w:val="24"/>
          <w:bdr w:val="none" w:sz="0" w:space="0" w:color="auto" w:frame="1"/>
        </w:rPr>
        <w:t>datatype</w:t>
      </w:r>
      <w:proofErr w:type="spellEnd"/>
      <w:proofErr w:type="gramEnd"/>
      <w:r w:rsidRPr="00CE3BEA">
        <w:rPr>
          <w:rStyle w:val="Strong"/>
          <w:rFonts w:asciiTheme="minorHAnsi" w:eastAsiaTheme="majorEastAsia" w:hAnsiTheme="minorHAnsi" w:cstheme="minorHAnsi"/>
          <w:spacing w:val="2"/>
          <w:sz w:val="24"/>
          <w:szCs w:val="24"/>
          <w:bdr w:val="none" w:sz="0" w:space="0" w:color="auto" w:frame="1"/>
        </w:rPr>
        <w:t>);</w:t>
      </w:r>
    </w:p>
    <w:p w:rsidR="00437FC6" w:rsidRPr="00CE3BEA" w:rsidRDefault="00437FC6" w:rsidP="00437FC6">
      <w:pPr>
        <w:pStyle w:val="NormalWeb"/>
        <w:shd w:val="clear" w:color="auto" w:fill="FFFFFF"/>
        <w:spacing w:before="0" w:beforeAutospacing="0" w:after="0" w:afterAutospacing="0"/>
        <w:jc w:val="both"/>
        <w:textAlignment w:val="baseline"/>
        <w:rPr>
          <w:rFonts w:asciiTheme="minorHAnsi" w:hAnsiTheme="minorHAnsi" w:cstheme="minorHAnsi"/>
          <w:spacing w:val="2"/>
          <w:sz w:val="32"/>
          <w:szCs w:val="32"/>
          <w:u w:val="single"/>
        </w:rPr>
      </w:pPr>
      <w:r w:rsidRPr="00CE3BEA">
        <w:rPr>
          <w:rStyle w:val="Strong"/>
          <w:rFonts w:asciiTheme="minorHAnsi" w:eastAsiaTheme="majorEastAsia" w:hAnsiTheme="minorHAnsi" w:cstheme="minorHAnsi"/>
          <w:spacing w:val="2"/>
          <w:sz w:val="32"/>
          <w:szCs w:val="32"/>
          <w:u w:val="single"/>
          <w:bdr w:val="none" w:sz="0" w:space="0" w:color="auto" w:frame="1"/>
        </w:rPr>
        <w:lastRenderedPageBreak/>
        <w:t>ALTER TABLE – DROP</w:t>
      </w:r>
    </w:p>
    <w:p w:rsidR="00437FC6" w:rsidRPr="00CE3BEA" w:rsidRDefault="00437FC6" w:rsidP="00437FC6">
      <w:pPr>
        <w:pStyle w:val="NormalWeb"/>
        <w:shd w:val="clear" w:color="auto" w:fill="FFFFFF"/>
        <w:spacing w:before="0" w:beforeAutospacing="0" w:after="0" w:afterAutospacing="0"/>
        <w:jc w:val="both"/>
        <w:textAlignment w:val="baseline"/>
        <w:rPr>
          <w:rFonts w:asciiTheme="minorHAnsi" w:hAnsiTheme="minorHAnsi" w:cstheme="minorHAnsi"/>
          <w:spacing w:val="2"/>
        </w:rPr>
      </w:pPr>
      <w:r w:rsidRPr="00CE3BEA">
        <w:rPr>
          <w:rFonts w:asciiTheme="minorHAnsi" w:hAnsiTheme="minorHAnsi" w:cstheme="minorHAnsi"/>
          <w:spacing w:val="2"/>
        </w:rPr>
        <w:t xml:space="preserve">DROP COLUMN is used to drop column in a table. </w:t>
      </w:r>
      <w:proofErr w:type="gramStart"/>
      <w:r w:rsidRPr="00CE3BEA">
        <w:rPr>
          <w:rFonts w:asciiTheme="minorHAnsi" w:hAnsiTheme="minorHAnsi" w:cstheme="minorHAnsi"/>
          <w:spacing w:val="2"/>
        </w:rPr>
        <w:t>Deleting the unwanted columns from the table.</w:t>
      </w:r>
      <w:proofErr w:type="gramEnd"/>
    </w:p>
    <w:p w:rsidR="00437FC6" w:rsidRPr="00CE3BEA" w:rsidRDefault="00437FC6" w:rsidP="00437FC6">
      <w:pPr>
        <w:pStyle w:val="NormalWeb"/>
        <w:shd w:val="clear" w:color="auto" w:fill="FFFFFF"/>
        <w:spacing w:before="0" w:beforeAutospacing="0" w:after="0" w:afterAutospacing="0"/>
        <w:jc w:val="both"/>
        <w:textAlignment w:val="baseline"/>
        <w:rPr>
          <w:rFonts w:asciiTheme="minorHAnsi" w:hAnsiTheme="minorHAnsi" w:cstheme="minorHAnsi"/>
          <w:spacing w:val="2"/>
        </w:rPr>
      </w:pPr>
      <w:r w:rsidRPr="00CE3BEA">
        <w:rPr>
          <w:rStyle w:val="Strong"/>
          <w:rFonts w:asciiTheme="minorHAnsi" w:eastAsiaTheme="majorEastAsia" w:hAnsiTheme="minorHAnsi" w:cstheme="minorHAnsi"/>
          <w:spacing w:val="2"/>
          <w:bdr w:val="none" w:sz="0" w:space="0" w:color="auto" w:frame="1"/>
        </w:rPr>
        <w:t>Syntax:</w:t>
      </w:r>
    </w:p>
    <w:p w:rsidR="00437FC6" w:rsidRPr="00CE3BEA" w:rsidRDefault="00437FC6" w:rsidP="00437FC6">
      <w:pPr>
        <w:pStyle w:val="HTMLPreformatted"/>
        <w:jc w:val="both"/>
        <w:textAlignment w:val="baseline"/>
        <w:rPr>
          <w:rStyle w:val="Strong"/>
          <w:rFonts w:asciiTheme="minorHAnsi" w:eastAsiaTheme="majorEastAsia" w:hAnsiTheme="minorHAnsi" w:cstheme="minorHAnsi"/>
          <w:spacing w:val="2"/>
          <w:sz w:val="24"/>
          <w:szCs w:val="24"/>
          <w:bdr w:val="none" w:sz="0" w:space="0" w:color="auto" w:frame="1"/>
        </w:rPr>
      </w:pPr>
      <w:r w:rsidRPr="00CE3BEA">
        <w:rPr>
          <w:rStyle w:val="Strong"/>
          <w:rFonts w:asciiTheme="minorHAnsi" w:eastAsiaTheme="majorEastAsia" w:hAnsiTheme="minorHAnsi" w:cstheme="minorHAnsi"/>
          <w:spacing w:val="2"/>
          <w:sz w:val="24"/>
          <w:szCs w:val="24"/>
          <w:bdr w:val="none" w:sz="0" w:space="0" w:color="auto" w:frame="1"/>
        </w:rPr>
        <w:t xml:space="preserve">ALTER TABLE </w:t>
      </w:r>
      <w:proofErr w:type="spellStart"/>
      <w:r w:rsidRPr="00CE3BEA">
        <w:rPr>
          <w:rStyle w:val="Strong"/>
          <w:rFonts w:asciiTheme="minorHAnsi" w:eastAsiaTheme="majorEastAsia" w:hAnsiTheme="minorHAnsi" w:cstheme="minorHAnsi"/>
          <w:spacing w:val="2"/>
          <w:sz w:val="24"/>
          <w:szCs w:val="24"/>
          <w:bdr w:val="none" w:sz="0" w:space="0" w:color="auto" w:frame="1"/>
        </w:rPr>
        <w:t>table_name</w:t>
      </w:r>
      <w:proofErr w:type="spellEnd"/>
    </w:p>
    <w:p w:rsidR="00437FC6" w:rsidRPr="00CE3BEA" w:rsidRDefault="00437FC6" w:rsidP="00437FC6">
      <w:pPr>
        <w:pStyle w:val="HTMLPreformatted"/>
        <w:jc w:val="both"/>
        <w:textAlignment w:val="baseline"/>
        <w:rPr>
          <w:rFonts w:asciiTheme="minorHAnsi" w:hAnsiTheme="minorHAnsi" w:cstheme="minorHAnsi"/>
          <w:spacing w:val="2"/>
          <w:sz w:val="24"/>
          <w:szCs w:val="24"/>
        </w:rPr>
      </w:pPr>
      <w:r w:rsidRPr="00CE3BEA">
        <w:rPr>
          <w:rStyle w:val="Strong"/>
          <w:rFonts w:asciiTheme="minorHAnsi" w:eastAsiaTheme="majorEastAsia" w:hAnsiTheme="minorHAnsi" w:cstheme="minorHAnsi"/>
          <w:spacing w:val="2"/>
          <w:sz w:val="24"/>
          <w:szCs w:val="24"/>
          <w:bdr w:val="none" w:sz="0" w:space="0" w:color="auto" w:frame="1"/>
        </w:rPr>
        <w:t xml:space="preserve">DROP COLUMN </w:t>
      </w:r>
      <w:proofErr w:type="spellStart"/>
      <w:r w:rsidRPr="00CE3BEA">
        <w:rPr>
          <w:rStyle w:val="Strong"/>
          <w:rFonts w:asciiTheme="minorHAnsi" w:eastAsiaTheme="majorEastAsia" w:hAnsiTheme="minorHAnsi" w:cstheme="minorHAnsi"/>
          <w:spacing w:val="2"/>
          <w:sz w:val="24"/>
          <w:szCs w:val="24"/>
          <w:bdr w:val="none" w:sz="0" w:space="0" w:color="auto" w:frame="1"/>
        </w:rPr>
        <w:t>column_name</w:t>
      </w:r>
      <w:proofErr w:type="spellEnd"/>
      <w:r w:rsidRPr="00CE3BEA">
        <w:rPr>
          <w:rStyle w:val="Strong"/>
          <w:rFonts w:asciiTheme="minorHAnsi" w:eastAsiaTheme="majorEastAsia" w:hAnsiTheme="minorHAnsi" w:cstheme="minorHAnsi"/>
          <w:spacing w:val="2"/>
          <w:sz w:val="24"/>
          <w:szCs w:val="24"/>
          <w:bdr w:val="none" w:sz="0" w:space="0" w:color="auto" w:frame="1"/>
        </w:rPr>
        <w:t>;</w:t>
      </w:r>
    </w:p>
    <w:p w:rsidR="00437FC6" w:rsidRPr="00CE3BEA" w:rsidRDefault="00437FC6" w:rsidP="00437FC6">
      <w:pPr>
        <w:pStyle w:val="NormalWeb"/>
        <w:shd w:val="clear" w:color="auto" w:fill="FFFFFF"/>
        <w:spacing w:before="0" w:beforeAutospacing="0" w:after="0" w:afterAutospacing="0"/>
        <w:jc w:val="both"/>
        <w:textAlignment w:val="baseline"/>
        <w:rPr>
          <w:rFonts w:asciiTheme="minorHAnsi" w:hAnsiTheme="minorHAnsi" w:cstheme="minorHAnsi"/>
          <w:spacing w:val="2"/>
          <w:sz w:val="32"/>
          <w:szCs w:val="32"/>
          <w:u w:val="single"/>
        </w:rPr>
      </w:pPr>
      <w:r w:rsidRPr="00CE3BEA">
        <w:rPr>
          <w:rStyle w:val="Strong"/>
          <w:rFonts w:asciiTheme="minorHAnsi" w:eastAsiaTheme="majorEastAsia" w:hAnsiTheme="minorHAnsi" w:cstheme="minorHAnsi"/>
          <w:spacing w:val="2"/>
          <w:sz w:val="32"/>
          <w:szCs w:val="32"/>
          <w:u w:val="single"/>
          <w:bdr w:val="none" w:sz="0" w:space="0" w:color="auto" w:frame="1"/>
        </w:rPr>
        <w:t>ALTER TABLE-MODIFY</w:t>
      </w:r>
    </w:p>
    <w:p w:rsidR="00437FC6" w:rsidRPr="00CE3BEA" w:rsidRDefault="00437FC6" w:rsidP="00437FC6">
      <w:pPr>
        <w:pStyle w:val="NormalWeb"/>
        <w:shd w:val="clear" w:color="auto" w:fill="FFFFFF"/>
        <w:spacing w:before="0" w:beforeAutospacing="0" w:after="0" w:afterAutospacing="0"/>
        <w:jc w:val="both"/>
        <w:textAlignment w:val="baseline"/>
        <w:rPr>
          <w:rFonts w:asciiTheme="minorHAnsi" w:hAnsiTheme="minorHAnsi" w:cstheme="minorHAnsi"/>
          <w:spacing w:val="2"/>
        </w:rPr>
      </w:pPr>
      <w:r w:rsidRPr="00CE3BEA">
        <w:rPr>
          <w:rFonts w:asciiTheme="minorHAnsi" w:hAnsiTheme="minorHAnsi" w:cstheme="minorHAnsi"/>
          <w:spacing w:val="2"/>
        </w:rPr>
        <w:t>It is used to modify the existing columns in a table. Multiple columns can also be modified at once.</w:t>
      </w:r>
    </w:p>
    <w:p w:rsidR="00437FC6" w:rsidRPr="00CE3BEA" w:rsidRDefault="00437FC6" w:rsidP="00437FC6">
      <w:pPr>
        <w:pStyle w:val="HTMLPreformatted"/>
        <w:jc w:val="both"/>
        <w:textAlignment w:val="baseline"/>
        <w:rPr>
          <w:rStyle w:val="Strong"/>
          <w:rFonts w:asciiTheme="minorHAnsi" w:eastAsiaTheme="majorEastAsia" w:hAnsiTheme="minorHAnsi" w:cstheme="minorHAnsi"/>
          <w:spacing w:val="2"/>
          <w:sz w:val="24"/>
          <w:szCs w:val="24"/>
          <w:bdr w:val="none" w:sz="0" w:space="0" w:color="auto" w:frame="1"/>
        </w:rPr>
      </w:pPr>
      <w:r w:rsidRPr="00CE3BEA">
        <w:rPr>
          <w:rStyle w:val="Strong"/>
          <w:rFonts w:asciiTheme="minorHAnsi" w:eastAsiaTheme="majorEastAsia" w:hAnsiTheme="minorHAnsi" w:cstheme="minorHAnsi"/>
          <w:spacing w:val="2"/>
          <w:sz w:val="24"/>
          <w:szCs w:val="24"/>
          <w:bdr w:val="none" w:sz="0" w:space="0" w:color="auto" w:frame="1"/>
        </w:rPr>
        <w:t>Syntax:</w:t>
      </w:r>
    </w:p>
    <w:p w:rsidR="00437FC6" w:rsidRPr="00CE3BEA" w:rsidRDefault="00437FC6" w:rsidP="00437FC6">
      <w:pPr>
        <w:pStyle w:val="HTMLPreformatted"/>
        <w:jc w:val="both"/>
        <w:textAlignment w:val="baseline"/>
        <w:rPr>
          <w:rStyle w:val="Strong"/>
          <w:rFonts w:asciiTheme="minorHAnsi" w:eastAsiaTheme="majorEastAsia" w:hAnsiTheme="minorHAnsi" w:cstheme="minorHAnsi"/>
          <w:spacing w:val="2"/>
          <w:sz w:val="24"/>
          <w:szCs w:val="24"/>
          <w:bdr w:val="none" w:sz="0" w:space="0" w:color="auto" w:frame="1"/>
        </w:rPr>
      </w:pPr>
      <w:r w:rsidRPr="00CE3BEA">
        <w:rPr>
          <w:rStyle w:val="Strong"/>
          <w:rFonts w:asciiTheme="minorHAnsi" w:eastAsiaTheme="majorEastAsia" w:hAnsiTheme="minorHAnsi" w:cstheme="minorHAnsi"/>
          <w:spacing w:val="2"/>
          <w:sz w:val="24"/>
          <w:szCs w:val="24"/>
          <w:bdr w:val="none" w:sz="0" w:space="0" w:color="auto" w:frame="1"/>
        </w:rPr>
        <w:t xml:space="preserve"> ALTER TABLE </w:t>
      </w:r>
      <w:proofErr w:type="spellStart"/>
      <w:r w:rsidRPr="00CE3BEA">
        <w:rPr>
          <w:rStyle w:val="Strong"/>
          <w:rFonts w:asciiTheme="minorHAnsi" w:eastAsiaTheme="majorEastAsia" w:hAnsiTheme="minorHAnsi" w:cstheme="minorHAnsi"/>
          <w:spacing w:val="2"/>
          <w:sz w:val="24"/>
          <w:szCs w:val="24"/>
          <w:bdr w:val="none" w:sz="0" w:space="0" w:color="auto" w:frame="1"/>
        </w:rPr>
        <w:t>table_name</w:t>
      </w:r>
      <w:proofErr w:type="spellEnd"/>
    </w:p>
    <w:p w:rsidR="00437FC6" w:rsidRPr="00CE3BEA" w:rsidRDefault="00437FC6" w:rsidP="00437FC6">
      <w:pPr>
        <w:pStyle w:val="HTMLPreformatted"/>
        <w:jc w:val="both"/>
        <w:textAlignment w:val="baseline"/>
        <w:rPr>
          <w:rFonts w:asciiTheme="minorHAnsi" w:hAnsiTheme="minorHAnsi" w:cstheme="minorHAnsi"/>
          <w:spacing w:val="2"/>
          <w:sz w:val="24"/>
          <w:szCs w:val="24"/>
        </w:rPr>
      </w:pPr>
      <w:r w:rsidRPr="00CE3BEA">
        <w:rPr>
          <w:rStyle w:val="Strong"/>
          <w:rFonts w:asciiTheme="minorHAnsi" w:eastAsiaTheme="majorEastAsia" w:hAnsiTheme="minorHAnsi" w:cstheme="minorHAnsi"/>
          <w:spacing w:val="2"/>
          <w:sz w:val="24"/>
          <w:szCs w:val="24"/>
          <w:bdr w:val="none" w:sz="0" w:space="0" w:color="auto" w:frame="1"/>
        </w:rPr>
        <w:t xml:space="preserve">MODIFY </w:t>
      </w:r>
      <w:proofErr w:type="spellStart"/>
      <w:r w:rsidRPr="00CE3BEA">
        <w:rPr>
          <w:rStyle w:val="Strong"/>
          <w:rFonts w:asciiTheme="minorHAnsi" w:eastAsiaTheme="majorEastAsia" w:hAnsiTheme="minorHAnsi" w:cstheme="minorHAnsi"/>
          <w:spacing w:val="2"/>
          <w:sz w:val="24"/>
          <w:szCs w:val="24"/>
          <w:bdr w:val="none" w:sz="0" w:space="0" w:color="auto" w:frame="1"/>
        </w:rPr>
        <w:t>column_name</w:t>
      </w:r>
      <w:proofErr w:type="spellEnd"/>
      <w:r w:rsidRPr="00CE3BEA">
        <w:rPr>
          <w:rStyle w:val="Strong"/>
          <w:rFonts w:asciiTheme="minorHAnsi" w:eastAsiaTheme="majorEastAsia" w:hAnsiTheme="minorHAnsi" w:cstheme="minorHAnsi"/>
          <w:spacing w:val="2"/>
          <w:sz w:val="24"/>
          <w:szCs w:val="24"/>
          <w:bdr w:val="none" w:sz="0" w:space="0" w:color="auto" w:frame="1"/>
        </w:rPr>
        <w:t xml:space="preserve"> </w:t>
      </w:r>
      <w:proofErr w:type="spellStart"/>
      <w:r w:rsidRPr="00CE3BEA">
        <w:rPr>
          <w:rStyle w:val="Strong"/>
          <w:rFonts w:asciiTheme="minorHAnsi" w:eastAsiaTheme="majorEastAsia" w:hAnsiTheme="minorHAnsi" w:cstheme="minorHAnsi"/>
          <w:spacing w:val="2"/>
          <w:sz w:val="24"/>
          <w:szCs w:val="24"/>
          <w:bdr w:val="none" w:sz="0" w:space="0" w:color="auto" w:frame="1"/>
        </w:rPr>
        <w:t>column_type</w:t>
      </w:r>
      <w:proofErr w:type="spellEnd"/>
      <w:r w:rsidRPr="00CE3BEA">
        <w:rPr>
          <w:rStyle w:val="Strong"/>
          <w:rFonts w:asciiTheme="minorHAnsi" w:eastAsiaTheme="majorEastAsia" w:hAnsiTheme="minorHAnsi" w:cstheme="minorHAnsi"/>
          <w:spacing w:val="2"/>
          <w:sz w:val="24"/>
          <w:szCs w:val="24"/>
          <w:bdr w:val="none" w:sz="0" w:space="0" w:color="auto" w:frame="1"/>
        </w:rPr>
        <w:t>;</w:t>
      </w:r>
    </w:p>
    <w:p w:rsidR="00437FC6" w:rsidRPr="00CE3BEA" w:rsidRDefault="00437FC6" w:rsidP="00437FC6">
      <w:pPr>
        <w:pStyle w:val="NormalWeb"/>
        <w:shd w:val="clear" w:color="auto" w:fill="FFFFFF"/>
        <w:spacing w:before="0" w:beforeAutospacing="0" w:after="0" w:afterAutospacing="0"/>
        <w:jc w:val="both"/>
        <w:textAlignment w:val="baseline"/>
        <w:rPr>
          <w:rFonts w:asciiTheme="minorHAnsi" w:hAnsiTheme="minorHAnsi" w:cstheme="minorHAnsi"/>
          <w:spacing w:val="2"/>
          <w:u w:val="single"/>
        </w:rPr>
      </w:pPr>
      <w:r w:rsidRPr="00CE3BEA">
        <w:rPr>
          <w:rStyle w:val="Strong"/>
          <w:rFonts w:asciiTheme="minorHAnsi" w:eastAsiaTheme="majorEastAsia" w:hAnsiTheme="minorHAnsi" w:cstheme="minorHAnsi"/>
          <w:spacing w:val="2"/>
          <w:u w:val="single"/>
          <w:bdr w:val="none" w:sz="0" w:space="0" w:color="auto" w:frame="1"/>
        </w:rPr>
        <w:t>Sample Table:</w:t>
      </w:r>
    </w:p>
    <w:p w:rsidR="00437FC6" w:rsidRPr="00CE3BEA" w:rsidRDefault="00437FC6" w:rsidP="00437FC6">
      <w:pPr>
        <w:pStyle w:val="NormalWeb"/>
        <w:shd w:val="clear" w:color="auto" w:fill="FFFFFF"/>
        <w:spacing w:before="0" w:beforeAutospacing="0" w:after="0" w:afterAutospacing="0"/>
        <w:jc w:val="both"/>
        <w:textAlignment w:val="baseline"/>
        <w:rPr>
          <w:rFonts w:asciiTheme="minorHAnsi" w:hAnsiTheme="minorHAnsi" w:cstheme="minorHAnsi"/>
          <w:spacing w:val="2"/>
        </w:rPr>
      </w:pPr>
      <w:r w:rsidRPr="00CE3BEA">
        <w:rPr>
          <w:rStyle w:val="Strong"/>
          <w:rFonts w:asciiTheme="minorHAnsi" w:eastAsiaTheme="majorEastAsia" w:hAnsiTheme="minorHAnsi" w:cstheme="minorHAnsi"/>
          <w:spacing w:val="2"/>
          <w:bdr w:val="none" w:sz="0" w:space="0" w:color="auto" w:frame="1"/>
        </w:rPr>
        <w:t>Student</w:t>
      </w:r>
    </w:p>
    <w:tbl>
      <w:tblPr>
        <w:tblW w:w="0" w:type="auto"/>
        <w:shd w:val="clear" w:color="auto" w:fill="FFFFFF"/>
        <w:tblCellMar>
          <w:left w:w="0" w:type="dxa"/>
          <w:right w:w="0" w:type="dxa"/>
        </w:tblCellMar>
        <w:tblLook w:val="04A0"/>
      </w:tblPr>
      <w:tblGrid>
        <w:gridCol w:w="1175"/>
        <w:gridCol w:w="798"/>
      </w:tblGrid>
      <w:tr w:rsidR="00437FC6" w:rsidRPr="00CE3BEA" w:rsidTr="00014C0C">
        <w:trPr>
          <w:tblHeader/>
        </w:trPr>
        <w:tc>
          <w:tcPr>
            <w:tcW w:w="0" w:type="auto"/>
            <w:tcBorders>
              <w:top w:val="nil"/>
              <w:left w:val="nil"/>
              <w:bottom w:val="nil"/>
              <w:right w:val="nil"/>
            </w:tcBorders>
            <w:shd w:val="clear" w:color="auto" w:fill="FFFFFF"/>
            <w:vAlign w:val="bottom"/>
            <w:hideMark/>
          </w:tcPr>
          <w:p w:rsidR="00437FC6" w:rsidRPr="00CE3BEA" w:rsidRDefault="00437FC6" w:rsidP="00014C0C">
            <w:pPr>
              <w:jc w:val="both"/>
              <w:rPr>
                <w:rFonts w:cstheme="minorHAnsi"/>
                <w:spacing w:val="2"/>
                <w:sz w:val="24"/>
                <w:szCs w:val="24"/>
              </w:rPr>
            </w:pPr>
            <w:r w:rsidRPr="00CE3BEA">
              <w:rPr>
                <w:rStyle w:val="Strong"/>
                <w:rFonts w:cstheme="minorHAnsi"/>
                <w:spacing w:val="2"/>
                <w:sz w:val="24"/>
                <w:szCs w:val="24"/>
                <w:bdr w:val="none" w:sz="0" w:space="0" w:color="auto" w:frame="1"/>
              </w:rPr>
              <w:t>ROLL_NO</w:t>
            </w:r>
          </w:p>
        </w:tc>
        <w:tc>
          <w:tcPr>
            <w:tcW w:w="0" w:type="auto"/>
            <w:tcBorders>
              <w:top w:val="nil"/>
              <w:left w:val="nil"/>
              <w:bottom w:val="nil"/>
              <w:right w:val="nil"/>
            </w:tcBorders>
            <w:shd w:val="clear" w:color="auto" w:fill="FFFFFF"/>
            <w:vAlign w:val="bottom"/>
            <w:hideMark/>
          </w:tcPr>
          <w:p w:rsidR="00437FC6" w:rsidRPr="00CE3BEA" w:rsidRDefault="00437FC6" w:rsidP="00014C0C">
            <w:pPr>
              <w:jc w:val="both"/>
              <w:rPr>
                <w:rFonts w:cstheme="minorHAnsi"/>
                <w:spacing w:val="2"/>
                <w:sz w:val="24"/>
                <w:szCs w:val="24"/>
              </w:rPr>
            </w:pPr>
            <w:r w:rsidRPr="00CE3BEA">
              <w:rPr>
                <w:rStyle w:val="Strong"/>
                <w:rFonts w:cstheme="minorHAnsi"/>
                <w:spacing w:val="2"/>
                <w:sz w:val="24"/>
                <w:szCs w:val="24"/>
                <w:bdr w:val="none" w:sz="0" w:space="0" w:color="auto" w:frame="1"/>
              </w:rPr>
              <w:t>NAME</w:t>
            </w:r>
          </w:p>
        </w:tc>
      </w:tr>
      <w:tr w:rsidR="00437FC6" w:rsidRPr="00CE3BEA" w:rsidTr="00014C0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r w:rsidRPr="00CE3BEA">
              <w:rPr>
                <w:rFonts w:cstheme="minorHAnsi"/>
                <w:spacing w:val="2"/>
                <w:sz w:val="24"/>
                <w:szCs w:val="24"/>
              </w:rPr>
              <w:t>1</w:t>
            </w:r>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r w:rsidRPr="00CE3BEA">
              <w:rPr>
                <w:rFonts w:cstheme="minorHAnsi"/>
                <w:spacing w:val="2"/>
                <w:sz w:val="24"/>
                <w:szCs w:val="24"/>
              </w:rPr>
              <w:t>Ram</w:t>
            </w:r>
          </w:p>
        </w:tc>
      </w:tr>
      <w:tr w:rsidR="00437FC6" w:rsidRPr="00CE3BEA" w:rsidTr="00014C0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r w:rsidRPr="00CE3BEA">
              <w:rPr>
                <w:rFonts w:cstheme="minorHAnsi"/>
                <w:spacing w:val="2"/>
                <w:sz w:val="24"/>
                <w:szCs w:val="24"/>
              </w:rPr>
              <w:t>2</w:t>
            </w:r>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roofErr w:type="spellStart"/>
            <w:r w:rsidRPr="00CE3BEA">
              <w:rPr>
                <w:rFonts w:cstheme="minorHAnsi"/>
                <w:spacing w:val="2"/>
                <w:sz w:val="24"/>
                <w:szCs w:val="24"/>
              </w:rPr>
              <w:t>Abhi</w:t>
            </w:r>
            <w:proofErr w:type="spellEnd"/>
          </w:p>
        </w:tc>
      </w:tr>
      <w:tr w:rsidR="00437FC6" w:rsidRPr="00CE3BEA" w:rsidTr="00014C0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r w:rsidRPr="00CE3BEA">
              <w:rPr>
                <w:rFonts w:cstheme="minorHAnsi"/>
                <w:spacing w:val="2"/>
                <w:sz w:val="24"/>
                <w:szCs w:val="24"/>
              </w:rPr>
              <w:t>3</w:t>
            </w:r>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roofErr w:type="spellStart"/>
            <w:r w:rsidRPr="00CE3BEA">
              <w:rPr>
                <w:rFonts w:cstheme="minorHAnsi"/>
                <w:spacing w:val="2"/>
                <w:sz w:val="24"/>
                <w:szCs w:val="24"/>
              </w:rPr>
              <w:t>Rahul</w:t>
            </w:r>
            <w:proofErr w:type="spellEnd"/>
          </w:p>
        </w:tc>
      </w:tr>
      <w:tr w:rsidR="00437FC6" w:rsidRPr="00CE3BEA" w:rsidTr="00014C0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r w:rsidRPr="00CE3BEA">
              <w:rPr>
                <w:rFonts w:cstheme="minorHAnsi"/>
                <w:spacing w:val="2"/>
                <w:sz w:val="24"/>
                <w:szCs w:val="24"/>
              </w:rPr>
              <w:t>4</w:t>
            </w:r>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roofErr w:type="spellStart"/>
            <w:r w:rsidRPr="00CE3BEA">
              <w:rPr>
                <w:rFonts w:cstheme="minorHAnsi"/>
                <w:spacing w:val="2"/>
                <w:sz w:val="24"/>
                <w:szCs w:val="24"/>
              </w:rPr>
              <w:t>Tanu</w:t>
            </w:r>
            <w:proofErr w:type="spellEnd"/>
          </w:p>
        </w:tc>
      </w:tr>
    </w:tbl>
    <w:p w:rsidR="00437FC6" w:rsidRPr="00CE3BEA" w:rsidRDefault="00437FC6" w:rsidP="00437FC6">
      <w:pPr>
        <w:pStyle w:val="NormalWeb"/>
        <w:shd w:val="clear" w:color="auto" w:fill="FFFFFF"/>
        <w:spacing w:before="0" w:beforeAutospacing="0" w:after="0" w:afterAutospacing="0"/>
        <w:jc w:val="both"/>
        <w:textAlignment w:val="baseline"/>
        <w:rPr>
          <w:rFonts w:asciiTheme="minorHAnsi" w:hAnsiTheme="minorHAnsi" w:cstheme="minorHAnsi"/>
          <w:spacing w:val="2"/>
        </w:rPr>
      </w:pPr>
      <w:r w:rsidRPr="00CE3BEA">
        <w:rPr>
          <w:rStyle w:val="Strong"/>
          <w:rFonts w:asciiTheme="minorHAnsi" w:eastAsiaTheme="majorEastAsia" w:hAnsiTheme="minorHAnsi" w:cstheme="minorHAnsi"/>
          <w:spacing w:val="2"/>
          <w:bdr w:val="none" w:sz="0" w:space="0" w:color="auto" w:frame="1"/>
        </w:rPr>
        <w:t>QUERY:</w:t>
      </w:r>
    </w:p>
    <w:p w:rsidR="00437FC6" w:rsidRPr="00CE3BEA" w:rsidRDefault="00437FC6" w:rsidP="003070A8">
      <w:pPr>
        <w:widowControl/>
        <w:numPr>
          <w:ilvl w:val="0"/>
          <w:numId w:val="113"/>
        </w:numPr>
        <w:shd w:val="clear" w:color="auto" w:fill="FFFFFF"/>
        <w:autoSpaceDE/>
        <w:autoSpaceDN/>
        <w:ind w:left="258"/>
        <w:jc w:val="both"/>
        <w:textAlignment w:val="baseline"/>
        <w:rPr>
          <w:rFonts w:cstheme="minorHAnsi"/>
          <w:spacing w:val="2"/>
          <w:sz w:val="24"/>
          <w:szCs w:val="24"/>
        </w:rPr>
      </w:pPr>
      <w:r w:rsidRPr="00CE3BEA">
        <w:rPr>
          <w:rFonts w:cstheme="minorHAnsi"/>
          <w:spacing w:val="2"/>
          <w:sz w:val="24"/>
          <w:szCs w:val="24"/>
        </w:rPr>
        <w:t>To ADD 2 columns AGE and COURSE to table Student.</w:t>
      </w:r>
    </w:p>
    <w:p w:rsidR="00437FC6" w:rsidRPr="00CE3BEA" w:rsidRDefault="00437FC6" w:rsidP="00437FC6">
      <w:pPr>
        <w:pStyle w:val="HTMLPreformatted"/>
        <w:jc w:val="both"/>
        <w:textAlignment w:val="baseline"/>
        <w:rPr>
          <w:rFonts w:asciiTheme="minorHAnsi" w:hAnsiTheme="minorHAnsi" w:cstheme="minorHAnsi"/>
          <w:spacing w:val="2"/>
          <w:sz w:val="24"/>
          <w:szCs w:val="24"/>
        </w:rPr>
      </w:pPr>
      <w:r w:rsidRPr="00CE3BEA">
        <w:rPr>
          <w:rFonts w:asciiTheme="minorHAnsi" w:hAnsiTheme="minorHAnsi" w:cstheme="minorHAnsi"/>
          <w:spacing w:val="2"/>
          <w:sz w:val="24"/>
          <w:szCs w:val="24"/>
        </w:rPr>
        <w:t xml:space="preserve"> </w:t>
      </w:r>
      <w:r w:rsidRPr="00CE3BEA">
        <w:rPr>
          <w:rStyle w:val="Strong"/>
          <w:rFonts w:asciiTheme="minorHAnsi" w:eastAsiaTheme="majorEastAsia" w:hAnsiTheme="minorHAnsi" w:cstheme="minorHAnsi"/>
          <w:spacing w:val="2"/>
          <w:sz w:val="24"/>
          <w:szCs w:val="24"/>
          <w:bdr w:val="none" w:sz="0" w:space="0" w:color="auto" w:frame="1"/>
        </w:rPr>
        <w:t xml:space="preserve">ALTER TABLE Student ADD (AGE </w:t>
      </w:r>
      <w:proofErr w:type="gramStart"/>
      <w:r w:rsidRPr="00CE3BEA">
        <w:rPr>
          <w:rStyle w:val="Strong"/>
          <w:rFonts w:asciiTheme="minorHAnsi" w:eastAsiaTheme="majorEastAsia" w:hAnsiTheme="minorHAnsi" w:cstheme="minorHAnsi"/>
          <w:spacing w:val="2"/>
          <w:sz w:val="24"/>
          <w:szCs w:val="24"/>
          <w:bdr w:val="none" w:sz="0" w:space="0" w:color="auto" w:frame="1"/>
        </w:rPr>
        <w:t>number(</w:t>
      </w:r>
      <w:proofErr w:type="gramEnd"/>
      <w:r w:rsidRPr="00CE3BEA">
        <w:rPr>
          <w:rStyle w:val="Strong"/>
          <w:rFonts w:asciiTheme="minorHAnsi" w:eastAsiaTheme="majorEastAsia" w:hAnsiTheme="minorHAnsi" w:cstheme="minorHAnsi"/>
          <w:spacing w:val="2"/>
          <w:sz w:val="24"/>
          <w:szCs w:val="24"/>
          <w:bdr w:val="none" w:sz="0" w:space="0" w:color="auto" w:frame="1"/>
        </w:rPr>
        <w:t xml:space="preserve">3),COURSE </w:t>
      </w:r>
      <w:proofErr w:type="spellStart"/>
      <w:r w:rsidRPr="00CE3BEA">
        <w:rPr>
          <w:rStyle w:val="Strong"/>
          <w:rFonts w:asciiTheme="minorHAnsi" w:eastAsiaTheme="majorEastAsia" w:hAnsiTheme="minorHAnsi" w:cstheme="minorHAnsi"/>
          <w:spacing w:val="2"/>
          <w:sz w:val="24"/>
          <w:szCs w:val="24"/>
          <w:bdr w:val="none" w:sz="0" w:space="0" w:color="auto" w:frame="1"/>
        </w:rPr>
        <w:t>varchar</w:t>
      </w:r>
      <w:proofErr w:type="spellEnd"/>
      <w:r w:rsidRPr="00CE3BEA">
        <w:rPr>
          <w:rStyle w:val="Strong"/>
          <w:rFonts w:asciiTheme="minorHAnsi" w:eastAsiaTheme="majorEastAsia" w:hAnsiTheme="minorHAnsi" w:cstheme="minorHAnsi"/>
          <w:spacing w:val="2"/>
          <w:sz w:val="24"/>
          <w:szCs w:val="24"/>
          <w:bdr w:val="none" w:sz="0" w:space="0" w:color="auto" w:frame="1"/>
        </w:rPr>
        <w:t>(40));</w:t>
      </w:r>
    </w:p>
    <w:p w:rsidR="00437FC6" w:rsidRPr="00CE3BEA" w:rsidRDefault="00437FC6" w:rsidP="00437FC6">
      <w:pPr>
        <w:pStyle w:val="NormalWeb"/>
        <w:shd w:val="clear" w:color="auto" w:fill="FFFFFF"/>
        <w:spacing w:before="0" w:beforeAutospacing="0" w:after="0" w:afterAutospacing="0"/>
        <w:jc w:val="both"/>
        <w:textAlignment w:val="baseline"/>
        <w:rPr>
          <w:rFonts w:asciiTheme="minorHAnsi" w:hAnsiTheme="minorHAnsi" w:cstheme="minorHAnsi"/>
          <w:spacing w:val="2"/>
        </w:rPr>
      </w:pPr>
      <w:r w:rsidRPr="00CE3BEA">
        <w:rPr>
          <w:rStyle w:val="Strong"/>
          <w:rFonts w:asciiTheme="minorHAnsi" w:eastAsiaTheme="majorEastAsia" w:hAnsiTheme="minorHAnsi" w:cstheme="minorHAnsi"/>
          <w:spacing w:val="2"/>
          <w:bdr w:val="none" w:sz="0" w:space="0" w:color="auto" w:frame="1"/>
        </w:rPr>
        <w:t>OUTPUT:</w:t>
      </w:r>
    </w:p>
    <w:tbl>
      <w:tblPr>
        <w:tblW w:w="0" w:type="auto"/>
        <w:shd w:val="clear" w:color="auto" w:fill="FFFFFF"/>
        <w:tblCellMar>
          <w:left w:w="0" w:type="dxa"/>
          <w:right w:w="0" w:type="dxa"/>
        </w:tblCellMar>
        <w:tblLook w:val="04A0"/>
      </w:tblPr>
      <w:tblGrid>
        <w:gridCol w:w="1175"/>
        <w:gridCol w:w="798"/>
        <w:gridCol w:w="527"/>
        <w:gridCol w:w="1075"/>
      </w:tblGrid>
      <w:tr w:rsidR="00437FC6" w:rsidRPr="00CE3BEA" w:rsidTr="00014C0C">
        <w:trPr>
          <w:tblHeader/>
        </w:trPr>
        <w:tc>
          <w:tcPr>
            <w:tcW w:w="0" w:type="auto"/>
            <w:tcBorders>
              <w:top w:val="nil"/>
              <w:left w:val="nil"/>
              <w:bottom w:val="nil"/>
              <w:right w:val="nil"/>
            </w:tcBorders>
            <w:shd w:val="clear" w:color="auto" w:fill="FFFFFF"/>
            <w:vAlign w:val="bottom"/>
            <w:hideMark/>
          </w:tcPr>
          <w:p w:rsidR="00437FC6" w:rsidRPr="00CE3BEA" w:rsidRDefault="00437FC6" w:rsidP="00014C0C">
            <w:pPr>
              <w:jc w:val="both"/>
              <w:rPr>
                <w:rFonts w:cstheme="minorHAnsi"/>
                <w:spacing w:val="2"/>
                <w:sz w:val="24"/>
                <w:szCs w:val="24"/>
              </w:rPr>
            </w:pPr>
            <w:r w:rsidRPr="00CE3BEA">
              <w:rPr>
                <w:rStyle w:val="Strong"/>
                <w:rFonts w:cstheme="minorHAnsi"/>
                <w:spacing w:val="2"/>
                <w:sz w:val="24"/>
                <w:szCs w:val="24"/>
                <w:bdr w:val="none" w:sz="0" w:space="0" w:color="auto" w:frame="1"/>
              </w:rPr>
              <w:t>ROLL_NO</w:t>
            </w:r>
          </w:p>
        </w:tc>
        <w:tc>
          <w:tcPr>
            <w:tcW w:w="0" w:type="auto"/>
            <w:tcBorders>
              <w:top w:val="nil"/>
              <w:left w:val="nil"/>
              <w:bottom w:val="nil"/>
              <w:right w:val="nil"/>
            </w:tcBorders>
            <w:shd w:val="clear" w:color="auto" w:fill="FFFFFF"/>
            <w:vAlign w:val="bottom"/>
            <w:hideMark/>
          </w:tcPr>
          <w:p w:rsidR="00437FC6" w:rsidRPr="00CE3BEA" w:rsidRDefault="00437FC6" w:rsidP="00014C0C">
            <w:pPr>
              <w:jc w:val="both"/>
              <w:rPr>
                <w:rFonts w:cstheme="minorHAnsi"/>
                <w:spacing w:val="2"/>
                <w:sz w:val="24"/>
                <w:szCs w:val="24"/>
              </w:rPr>
            </w:pPr>
            <w:r w:rsidRPr="00CE3BEA">
              <w:rPr>
                <w:rStyle w:val="Strong"/>
                <w:rFonts w:cstheme="minorHAnsi"/>
                <w:spacing w:val="2"/>
                <w:sz w:val="24"/>
                <w:szCs w:val="24"/>
                <w:bdr w:val="none" w:sz="0" w:space="0" w:color="auto" w:frame="1"/>
              </w:rPr>
              <w:t>NAME</w:t>
            </w:r>
          </w:p>
        </w:tc>
        <w:tc>
          <w:tcPr>
            <w:tcW w:w="0" w:type="auto"/>
            <w:tcBorders>
              <w:top w:val="nil"/>
              <w:left w:val="nil"/>
              <w:bottom w:val="nil"/>
              <w:right w:val="nil"/>
            </w:tcBorders>
            <w:shd w:val="clear" w:color="auto" w:fill="FFFFFF"/>
            <w:vAlign w:val="bottom"/>
            <w:hideMark/>
          </w:tcPr>
          <w:p w:rsidR="00437FC6" w:rsidRPr="00CE3BEA" w:rsidRDefault="00437FC6" w:rsidP="00014C0C">
            <w:pPr>
              <w:jc w:val="both"/>
              <w:rPr>
                <w:rFonts w:cstheme="minorHAnsi"/>
                <w:spacing w:val="2"/>
                <w:sz w:val="24"/>
                <w:szCs w:val="24"/>
              </w:rPr>
            </w:pPr>
            <w:r w:rsidRPr="00CE3BEA">
              <w:rPr>
                <w:rStyle w:val="Strong"/>
                <w:rFonts w:cstheme="minorHAnsi"/>
                <w:spacing w:val="2"/>
                <w:sz w:val="24"/>
                <w:szCs w:val="24"/>
                <w:bdr w:val="none" w:sz="0" w:space="0" w:color="auto" w:frame="1"/>
              </w:rPr>
              <w:t>AGE</w:t>
            </w:r>
          </w:p>
        </w:tc>
        <w:tc>
          <w:tcPr>
            <w:tcW w:w="0" w:type="auto"/>
            <w:tcBorders>
              <w:top w:val="nil"/>
              <w:left w:val="nil"/>
              <w:bottom w:val="nil"/>
              <w:right w:val="nil"/>
            </w:tcBorders>
            <w:shd w:val="clear" w:color="auto" w:fill="FFFFFF"/>
            <w:vAlign w:val="bottom"/>
            <w:hideMark/>
          </w:tcPr>
          <w:p w:rsidR="00437FC6" w:rsidRPr="00CE3BEA" w:rsidRDefault="00437FC6" w:rsidP="00014C0C">
            <w:pPr>
              <w:jc w:val="both"/>
              <w:rPr>
                <w:rFonts w:cstheme="minorHAnsi"/>
                <w:spacing w:val="2"/>
                <w:sz w:val="24"/>
                <w:szCs w:val="24"/>
              </w:rPr>
            </w:pPr>
            <w:r w:rsidRPr="00CE3BEA">
              <w:rPr>
                <w:rStyle w:val="Strong"/>
                <w:rFonts w:cstheme="minorHAnsi"/>
                <w:spacing w:val="2"/>
                <w:sz w:val="24"/>
                <w:szCs w:val="24"/>
                <w:bdr w:val="none" w:sz="0" w:space="0" w:color="auto" w:frame="1"/>
              </w:rPr>
              <w:t xml:space="preserve"> COURSE</w:t>
            </w:r>
          </w:p>
        </w:tc>
      </w:tr>
      <w:tr w:rsidR="00437FC6" w:rsidRPr="00CE3BEA" w:rsidTr="00014C0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r w:rsidRPr="00CE3BEA">
              <w:rPr>
                <w:rFonts w:cstheme="minorHAnsi"/>
                <w:spacing w:val="2"/>
                <w:sz w:val="24"/>
                <w:szCs w:val="24"/>
              </w:rPr>
              <w:t>1</w:t>
            </w:r>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r w:rsidRPr="00CE3BEA">
              <w:rPr>
                <w:rFonts w:cstheme="minorHAnsi"/>
                <w:spacing w:val="2"/>
                <w:sz w:val="24"/>
                <w:szCs w:val="24"/>
              </w:rPr>
              <w:t>Ram</w:t>
            </w:r>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
        </w:tc>
      </w:tr>
      <w:tr w:rsidR="00437FC6" w:rsidRPr="00CE3BEA" w:rsidTr="00014C0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r w:rsidRPr="00CE3BEA">
              <w:rPr>
                <w:rFonts w:cstheme="minorHAnsi"/>
                <w:spacing w:val="2"/>
                <w:sz w:val="24"/>
                <w:szCs w:val="24"/>
              </w:rPr>
              <w:t>2</w:t>
            </w:r>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roofErr w:type="spellStart"/>
            <w:r w:rsidRPr="00CE3BEA">
              <w:rPr>
                <w:rFonts w:cstheme="minorHAnsi"/>
                <w:spacing w:val="2"/>
                <w:sz w:val="24"/>
                <w:szCs w:val="24"/>
              </w:rPr>
              <w:t>Abhi</w:t>
            </w:r>
            <w:proofErr w:type="spellEnd"/>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
        </w:tc>
      </w:tr>
      <w:tr w:rsidR="00437FC6" w:rsidRPr="00CE3BEA" w:rsidTr="00014C0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r w:rsidRPr="00CE3BEA">
              <w:rPr>
                <w:rFonts w:cstheme="minorHAnsi"/>
                <w:spacing w:val="2"/>
                <w:sz w:val="24"/>
                <w:szCs w:val="24"/>
              </w:rPr>
              <w:t>3</w:t>
            </w:r>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roofErr w:type="spellStart"/>
            <w:r w:rsidRPr="00CE3BEA">
              <w:rPr>
                <w:rFonts w:cstheme="minorHAnsi"/>
                <w:spacing w:val="2"/>
                <w:sz w:val="24"/>
                <w:szCs w:val="24"/>
              </w:rPr>
              <w:t>Rahul</w:t>
            </w:r>
            <w:proofErr w:type="spellEnd"/>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
        </w:tc>
      </w:tr>
      <w:tr w:rsidR="00437FC6" w:rsidRPr="00CE3BEA" w:rsidTr="00014C0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r w:rsidRPr="00CE3BEA">
              <w:rPr>
                <w:rFonts w:cstheme="minorHAnsi"/>
                <w:spacing w:val="2"/>
                <w:sz w:val="24"/>
                <w:szCs w:val="24"/>
              </w:rPr>
              <w:t>4</w:t>
            </w:r>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roofErr w:type="spellStart"/>
            <w:r w:rsidRPr="00CE3BEA">
              <w:rPr>
                <w:rFonts w:cstheme="minorHAnsi"/>
                <w:spacing w:val="2"/>
                <w:sz w:val="24"/>
                <w:szCs w:val="24"/>
              </w:rPr>
              <w:t>Tanu</w:t>
            </w:r>
            <w:proofErr w:type="spellEnd"/>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
        </w:tc>
      </w:tr>
    </w:tbl>
    <w:p w:rsidR="00437FC6" w:rsidRPr="00CE3BEA" w:rsidRDefault="00437FC6" w:rsidP="003070A8">
      <w:pPr>
        <w:widowControl/>
        <w:numPr>
          <w:ilvl w:val="0"/>
          <w:numId w:val="114"/>
        </w:numPr>
        <w:shd w:val="clear" w:color="auto" w:fill="FFFFFF"/>
        <w:autoSpaceDE/>
        <w:autoSpaceDN/>
        <w:ind w:left="258"/>
        <w:jc w:val="both"/>
        <w:textAlignment w:val="baseline"/>
        <w:rPr>
          <w:rFonts w:cstheme="minorHAnsi"/>
          <w:spacing w:val="2"/>
          <w:sz w:val="24"/>
          <w:szCs w:val="24"/>
        </w:rPr>
      </w:pPr>
      <w:r w:rsidRPr="00CE3BEA">
        <w:rPr>
          <w:rFonts w:cstheme="minorHAnsi"/>
          <w:spacing w:val="2"/>
          <w:sz w:val="24"/>
          <w:szCs w:val="24"/>
        </w:rPr>
        <w:t>MODIFY column COURSE in table Student</w:t>
      </w:r>
    </w:p>
    <w:p w:rsidR="00437FC6" w:rsidRPr="00CE3BEA" w:rsidRDefault="00437FC6" w:rsidP="00437FC6">
      <w:pPr>
        <w:pStyle w:val="HTMLPreformatted"/>
        <w:jc w:val="both"/>
        <w:textAlignment w:val="baseline"/>
        <w:rPr>
          <w:rStyle w:val="Strong"/>
          <w:rFonts w:asciiTheme="minorHAnsi" w:eastAsiaTheme="majorEastAsia" w:hAnsiTheme="minorHAnsi" w:cstheme="minorHAnsi"/>
          <w:spacing w:val="2"/>
          <w:sz w:val="24"/>
          <w:szCs w:val="24"/>
          <w:bdr w:val="none" w:sz="0" w:space="0" w:color="auto" w:frame="1"/>
        </w:rPr>
      </w:pPr>
      <w:r w:rsidRPr="00CE3BEA">
        <w:rPr>
          <w:rFonts w:asciiTheme="minorHAnsi" w:hAnsiTheme="minorHAnsi" w:cstheme="minorHAnsi"/>
          <w:spacing w:val="2"/>
          <w:sz w:val="24"/>
          <w:szCs w:val="24"/>
        </w:rPr>
        <w:t xml:space="preserve"> </w:t>
      </w:r>
      <w:r w:rsidRPr="00CE3BEA">
        <w:rPr>
          <w:rStyle w:val="Strong"/>
          <w:rFonts w:asciiTheme="minorHAnsi" w:eastAsiaTheme="majorEastAsia" w:hAnsiTheme="minorHAnsi" w:cstheme="minorHAnsi"/>
          <w:spacing w:val="2"/>
          <w:sz w:val="24"/>
          <w:szCs w:val="24"/>
          <w:bdr w:val="none" w:sz="0" w:space="0" w:color="auto" w:frame="1"/>
        </w:rPr>
        <w:t xml:space="preserve">ALTER TABLE Student MODIFY COURSE </w:t>
      </w:r>
      <w:proofErr w:type="spellStart"/>
      <w:proofErr w:type="gramStart"/>
      <w:r w:rsidRPr="00CE3BEA">
        <w:rPr>
          <w:rStyle w:val="Strong"/>
          <w:rFonts w:asciiTheme="minorHAnsi" w:eastAsiaTheme="majorEastAsia" w:hAnsiTheme="minorHAnsi" w:cstheme="minorHAnsi"/>
          <w:spacing w:val="2"/>
          <w:sz w:val="24"/>
          <w:szCs w:val="24"/>
          <w:bdr w:val="none" w:sz="0" w:space="0" w:color="auto" w:frame="1"/>
        </w:rPr>
        <w:t>varchar</w:t>
      </w:r>
      <w:proofErr w:type="spellEnd"/>
      <w:r w:rsidRPr="00CE3BEA">
        <w:rPr>
          <w:rStyle w:val="Strong"/>
          <w:rFonts w:asciiTheme="minorHAnsi" w:eastAsiaTheme="majorEastAsia" w:hAnsiTheme="minorHAnsi" w:cstheme="minorHAnsi"/>
          <w:spacing w:val="2"/>
          <w:sz w:val="24"/>
          <w:szCs w:val="24"/>
          <w:bdr w:val="none" w:sz="0" w:space="0" w:color="auto" w:frame="1"/>
        </w:rPr>
        <w:t>(</w:t>
      </w:r>
      <w:proofErr w:type="gramEnd"/>
      <w:r w:rsidRPr="00CE3BEA">
        <w:rPr>
          <w:rStyle w:val="Strong"/>
          <w:rFonts w:asciiTheme="minorHAnsi" w:eastAsiaTheme="majorEastAsia" w:hAnsiTheme="minorHAnsi" w:cstheme="minorHAnsi"/>
          <w:spacing w:val="2"/>
          <w:sz w:val="24"/>
          <w:szCs w:val="24"/>
          <w:bdr w:val="none" w:sz="0" w:space="0" w:color="auto" w:frame="1"/>
        </w:rPr>
        <w:t>20);</w:t>
      </w:r>
    </w:p>
    <w:p w:rsidR="00437FC6" w:rsidRPr="00CE3BEA" w:rsidRDefault="00437FC6" w:rsidP="00437FC6">
      <w:pPr>
        <w:pStyle w:val="NormalWeb"/>
        <w:shd w:val="clear" w:color="auto" w:fill="FFFFFF"/>
        <w:spacing w:before="0" w:beforeAutospacing="0" w:after="0" w:afterAutospacing="0"/>
        <w:jc w:val="both"/>
        <w:textAlignment w:val="baseline"/>
        <w:rPr>
          <w:rFonts w:asciiTheme="minorHAnsi" w:hAnsiTheme="minorHAnsi" w:cstheme="minorHAnsi"/>
          <w:spacing w:val="2"/>
        </w:rPr>
      </w:pPr>
      <w:r w:rsidRPr="00CE3BEA">
        <w:rPr>
          <w:rFonts w:asciiTheme="minorHAnsi" w:hAnsiTheme="minorHAnsi" w:cstheme="minorHAnsi"/>
          <w:spacing w:val="2"/>
        </w:rPr>
        <w:t>After running the above query maximum size of Course Column is reduced to 20 from 40.</w:t>
      </w:r>
    </w:p>
    <w:p w:rsidR="00437FC6" w:rsidRPr="00CE3BEA" w:rsidRDefault="00437FC6" w:rsidP="003070A8">
      <w:pPr>
        <w:widowControl/>
        <w:numPr>
          <w:ilvl w:val="0"/>
          <w:numId w:val="115"/>
        </w:numPr>
        <w:shd w:val="clear" w:color="auto" w:fill="FFFFFF"/>
        <w:autoSpaceDE/>
        <w:autoSpaceDN/>
        <w:ind w:left="258"/>
        <w:jc w:val="both"/>
        <w:textAlignment w:val="baseline"/>
        <w:rPr>
          <w:rFonts w:cstheme="minorHAnsi"/>
          <w:spacing w:val="2"/>
          <w:sz w:val="24"/>
          <w:szCs w:val="24"/>
        </w:rPr>
      </w:pPr>
      <w:r w:rsidRPr="00CE3BEA">
        <w:rPr>
          <w:rFonts w:cstheme="minorHAnsi"/>
          <w:spacing w:val="2"/>
          <w:sz w:val="24"/>
          <w:szCs w:val="24"/>
        </w:rPr>
        <w:t>DROP column COURSE in table Student.</w:t>
      </w:r>
    </w:p>
    <w:p w:rsidR="00437FC6" w:rsidRPr="00CE3BEA" w:rsidRDefault="00437FC6" w:rsidP="00437FC6">
      <w:pPr>
        <w:pStyle w:val="HTMLPreformatted"/>
        <w:jc w:val="both"/>
        <w:textAlignment w:val="baseline"/>
        <w:rPr>
          <w:rFonts w:asciiTheme="minorHAnsi" w:hAnsiTheme="minorHAnsi" w:cstheme="minorHAnsi"/>
          <w:spacing w:val="2"/>
          <w:sz w:val="24"/>
          <w:szCs w:val="24"/>
        </w:rPr>
      </w:pPr>
      <w:r w:rsidRPr="00CE3BEA">
        <w:rPr>
          <w:rStyle w:val="Strong"/>
          <w:rFonts w:asciiTheme="minorHAnsi" w:eastAsiaTheme="majorEastAsia" w:hAnsiTheme="minorHAnsi" w:cstheme="minorHAnsi"/>
          <w:spacing w:val="2"/>
          <w:sz w:val="24"/>
          <w:szCs w:val="24"/>
          <w:bdr w:val="none" w:sz="0" w:space="0" w:color="auto" w:frame="1"/>
        </w:rPr>
        <w:t xml:space="preserve"> ALTER TABLE Student DROP COLUMN COURSE;</w:t>
      </w:r>
    </w:p>
    <w:p w:rsidR="00437FC6" w:rsidRDefault="00437FC6" w:rsidP="00437FC6">
      <w:pPr>
        <w:pStyle w:val="NormalWeb"/>
        <w:shd w:val="clear" w:color="auto" w:fill="FFFFFF"/>
        <w:spacing w:before="0" w:beforeAutospacing="0" w:after="0" w:afterAutospacing="0"/>
        <w:jc w:val="both"/>
        <w:textAlignment w:val="baseline"/>
        <w:rPr>
          <w:rStyle w:val="Strong"/>
          <w:rFonts w:asciiTheme="minorHAnsi" w:eastAsiaTheme="majorEastAsia" w:hAnsiTheme="minorHAnsi" w:cstheme="minorHAnsi"/>
          <w:spacing w:val="2"/>
          <w:bdr w:val="none" w:sz="0" w:space="0" w:color="auto" w:frame="1"/>
        </w:rPr>
      </w:pPr>
      <w:r w:rsidRPr="00CE3BEA">
        <w:rPr>
          <w:rStyle w:val="Strong"/>
          <w:rFonts w:asciiTheme="minorHAnsi" w:eastAsiaTheme="majorEastAsia" w:hAnsiTheme="minorHAnsi" w:cstheme="minorHAnsi"/>
          <w:spacing w:val="2"/>
          <w:bdr w:val="none" w:sz="0" w:space="0" w:color="auto" w:frame="1"/>
        </w:rPr>
        <w:t>OUTPUT:</w:t>
      </w:r>
    </w:p>
    <w:p w:rsidR="00437FC6" w:rsidRPr="00CE3BEA" w:rsidRDefault="00437FC6" w:rsidP="00437FC6">
      <w:pPr>
        <w:pStyle w:val="NormalWeb"/>
        <w:shd w:val="clear" w:color="auto" w:fill="FFFFFF"/>
        <w:spacing w:before="0" w:beforeAutospacing="0" w:after="0" w:afterAutospacing="0"/>
        <w:jc w:val="both"/>
        <w:textAlignment w:val="baseline"/>
        <w:rPr>
          <w:rFonts w:asciiTheme="minorHAnsi" w:hAnsiTheme="minorHAnsi" w:cstheme="minorHAnsi"/>
          <w:spacing w:val="2"/>
        </w:rPr>
      </w:pPr>
    </w:p>
    <w:tbl>
      <w:tblPr>
        <w:tblW w:w="0" w:type="auto"/>
        <w:shd w:val="clear" w:color="auto" w:fill="FFFFFF"/>
        <w:tblCellMar>
          <w:left w:w="0" w:type="dxa"/>
          <w:right w:w="0" w:type="dxa"/>
        </w:tblCellMar>
        <w:tblLook w:val="04A0"/>
      </w:tblPr>
      <w:tblGrid>
        <w:gridCol w:w="1175"/>
        <w:gridCol w:w="798"/>
        <w:gridCol w:w="527"/>
      </w:tblGrid>
      <w:tr w:rsidR="00437FC6" w:rsidRPr="00CE3BEA" w:rsidTr="00014C0C">
        <w:trPr>
          <w:tblHeader/>
        </w:trPr>
        <w:tc>
          <w:tcPr>
            <w:tcW w:w="0" w:type="auto"/>
            <w:tcBorders>
              <w:top w:val="nil"/>
              <w:left w:val="nil"/>
              <w:bottom w:val="nil"/>
              <w:right w:val="nil"/>
            </w:tcBorders>
            <w:shd w:val="clear" w:color="auto" w:fill="FFFFFF"/>
            <w:vAlign w:val="bottom"/>
            <w:hideMark/>
          </w:tcPr>
          <w:p w:rsidR="00437FC6" w:rsidRPr="00CE3BEA" w:rsidRDefault="00437FC6" w:rsidP="00014C0C">
            <w:pPr>
              <w:jc w:val="both"/>
              <w:rPr>
                <w:rFonts w:cstheme="minorHAnsi"/>
                <w:spacing w:val="2"/>
                <w:sz w:val="24"/>
                <w:szCs w:val="24"/>
              </w:rPr>
            </w:pPr>
            <w:r w:rsidRPr="00CE3BEA">
              <w:rPr>
                <w:rStyle w:val="Strong"/>
                <w:rFonts w:cstheme="minorHAnsi"/>
                <w:spacing w:val="2"/>
                <w:sz w:val="24"/>
                <w:szCs w:val="24"/>
                <w:bdr w:val="none" w:sz="0" w:space="0" w:color="auto" w:frame="1"/>
              </w:rPr>
              <w:t>ROLL_NO</w:t>
            </w:r>
          </w:p>
        </w:tc>
        <w:tc>
          <w:tcPr>
            <w:tcW w:w="0" w:type="auto"/>
            <w:tcBorders>
              <w:top w:val="nil"/>
              <w:left w:val="nil"/>
              <w:bottom w:val="nil"/>
              <w:right w:val="nil"/>
            </w:tcBorders>
            <w:shd w:val="clear" w:color="auto" w:fill="FFFFFF"/>
            <w:vAlign w:val="bottom"/>
            <w:hideMark/>
          </w:tcPr>
          <w:p w:rsidR="00437FC6" w:rsidRPr="00CE3BEA" w:rsidRDefault="00437FC6" w:rsidP="00014C0C">
            <w:pPr>
              <w:jc w:val="both"/>
              <w:rPr>
                <w:rFonts w:cstheme="minorHAnsi"/>
                <w:spacing w:val="2"/>
                <w:sz w:val="24"/>
                <w:szCs w:val="24"/>
              </w:rPr>
            </w:pPr>
            <w:r w:rsidRPr="00CE3BEA">
              <w:rPr>
                <w:rStyle w:val="Strong"/>
                <w:rFonts w:cstheme="minorHAnsi"/>
                <w:spacing w:val="2"/>
                <w:sz w:val="24"/>
                <w:szCs w:val="24"/>
                <w:bdr w:val="none" w:sz="0" w:space="0" w:color="auto" w:frame="1"/>
              </w:rPr>
              <w:t>NAME</w:t>
            </w:r>
          </w:p>
        </w:tc>
        <w:tc>
          <w:tcPr>
            <w:tcW w:w="0" w:type="auto"/>
            <w:tcBorders>
              <w:top w:val="nil"/>
              <w:left w:val="nil"/>
              <w:bottom w:val="nil"/>
              <w:right w:val="nil"/>
            </w:tcBorders>
            <w:shd w:val="clear" w:color="auto" w:fill="FFFFFF"/>
            <w:vAlign w:val="bottom"/>
            <w:hideMark/>
          </w:tcPr>
          <w:p w:rsidR="00437FC6" w:rsidRPr="00CE3BEA" w:rsidRDefault="00437FC6" w:rsidP="00014C0C">
            <w:pPr>
              <w:jc w:val="both"/>
              <w:rPr>
                <w:rFonts w:cstheme="minorHAnsi"/>
                <w:spacing w:val="2"/>
                <w:sz w:val="24"/>
                <w:szCs w:val="24"/>
              </w:rPr>
            </w:pPr>
            <w:r w:rsidRPr="00CE3BEA">
              <w:rPr>
                <w:rStyle w:val="Strong"/>
                <w:rFonts w:cstheme="minorHAnsi"/>
                <w:spacing w:val="2"/>
                <w:sz w:val="24"/>
                <w:szCs w:val="24"/>
                <w:bdr w:val="none" w:sz="0" w:space="0" w:color="auto" w:frame="1"/>
              </w:rPr>
              <w:t>AGE</w:t>
            </w:r>
          </w:p>
        </w:tc>
      </w:tr>
      <w:tr w:rsidR="00437FC6" w:rsidRPr="00CE3BEA" w:rsidTr="00014C0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r w:rsidRPr="00CE3BEA">
              <w:rPr>
                <w:rFonts w:cstheme="minorHAnsi"/>
                <w:spacing w:val="2"/>
                <w:sz w:val="24"/>
                <w:szCs w:val="24"/>
              </w:rPr>
              <w:t>1</w:t>
            </w:r>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r w:rsidRPr="00CE3BEA">
              <w:rPr>
                <w:rFonts w:cstheme="minorHAnsi"/>
                <w:spacing w:val="2"/>
                <w:sz w:val="24"/>
                <w:szCs w:val="24"/>
              </w:rPr>
              <w:t>Ram</w:t>
            </w:r>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
        </w:tc>
      </w:tr>
      <w:tr w:rsidR="00437FC6" w:rsidRPr="00CE3BEA" w:rsidTr="00014C0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r w:rsidRPr="00CE3BEA">
              <w:rPr>
                <w:rFonts w:cstheme="minorHAnsi"/>
                <w:spacing w:val="2"/>
                <w:sz w:val="24"/>
                <w:szCs w:val="24"/>
              </w:rPr>
              <w:t>2</w:t>
            </w:r>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roofErr w:type="spellStart"/>
            <w:r w:rsidRPr="00CE3BEA">
              <w:rPr>
                <w:rFonts w:cstheme="minorHAnsi"/>
                <w:spacing w:val="2"/>
                <w:sz w:val="24"/>
                <w:szCs w:val="24"/>
              </w:rPr>
              <w:t>Abhi</w:t>
            </w:r>
            <w:proofErr w:type="spellEnd"/>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
        </w:tc>
      </w:tr>
      <w:tr w:rsidR="00437FC6" w:rsidRPr="00CE3BEA" w:rsidTr="00014C0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r w:rsidRPr="00CE3BEA">
              <w:rPr>
                <w:rFonts w:cstheme="minorHAnsi"/>
                <w:spacing w:val="2"/>
                <w:sz w:val="24"/>
                <w:szCs w:val="24"/>
              </w:rPr>
              <w:t>3</w:t>
            </w:r>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roofErr w:type="spellStart"/>
            <w:r w:rsidRPr="00CE3BEA">
              <w:rPr>
                <w:rFonts w:cstheme="minorHAnsi"/>
                <w:spacing w:val="2"/>
                <w:sz w:val="24"/>
                <w:szCs w:val="24"/>
              </w:rPr>
              <w:t>Rahul</w:t>
            </w:r>
            <w:proofErr w:type="spellEnd"/>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
        </w:tc>
      </w:tr>
      <w:tr w:rsidR="00437FC6" w:rsidRPr="00CE3BEA" w:rsidTr="00014C0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r w:rsidRPr="00CE3BEA">
              <w:rPr>
                <w:rFonts w:cstheme="minorHAnsi"/>
                <w:spacing w:val="2"/>
                <w:sz w:val="24"/>
                <w:szCs w:val="24"/>
              </w:rPr>
              <w:t>`4</w:t>
            </w:r>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roofErr w:type="spellStart"/>
            <w:r w:rsidRPr="00CE3BEA">
              <w:rPr>
                <w:rFonts w:cstheme="minorHAnsi"/>
                <w:spacing w:val="2"/>
                <w:sz w:val="24"/>
                <w:szCs w:val="24"/>
              </w:rPr>
              <w:t>Tanu</w:t>
            </w:r>
            <w:proofErr w:type="spellEnd"/>
          </w:p>
        </w:tc>
        <w:tc>
          <w:tcPr>
            <w:tcW w:w="0" w:type="auto"/>
            <w:tcBorders>
              <w:top w:val="nil"/>
              <w:left w:val="nil"/>
              <w:bottom w:val="nil"/>
              <w:right w:val="nil"/>
            </w:tcBorders>
            <w:shd w:val="clear" w:color="auto" w:fill="FFFFFF"/>
            <w:tcMar>
              <w:top w:w="150" w:type="dxa"/>
              <w:left w:w="107" w:type="dxa"/>
              <w:bottom w:w="150" w:type="dxa"/>
              <w:right w:w="107" w:type="dxa"/>
            </w:tcMar>
            <w:vAlign w:val="bottom"/>
            <w:hideMark/>
          </w:tcPr>
          <w:p w:rsidR="00437FC6" w:rsidRPr="00CE3BEA" w:rsidRDefault="00437FC6" w:rsidP="00014C0C">
            <w:pPr>
              <w:jc w:val="both"/>
              <w:rPr>
                <w:rFonts w:cstheme="minorHAnsi"/>
                <w:spacing w:val="2"/>
                <w:sz w:val="24"/>
                <w:szCs w:val="24"/>
              </w:rPr>
            </w:pPr>
          </w:p>
        </w:tc>
      </w:tr>
    </w:tbl>
    <w:p w:rsidR="00437FC6" w:rsidRPr="00CE3BEA" w:rsidRDefault="00437FC6" w:rsidP="00437FC6">
      <w:pPr>
        <w:jc w:val="both"/>
        <w:rPr>
          <w:rFonts w:cstheme="minorHAnsi"/>
          <w:sz w:val="24"/>
          <w:szCs w:val="24"/>
        </w:rPr>
      </w:pPr>
      <w:r w:rsidRPr="00CE3BEA">
        <w:rPr>
          <w:rFonts w:cstheme="minorHAnsi"/>
          <w:sz w:val="24"/>
          <w:szCs w:val="24"/>
        </w:rPr>
        <w:t>**********************************************************************************</w:t>
      </w:r>
    </w:p>
    <w:p w:rsidR="00437FC6" w:rsidRPr="007F2A81" w:rsidRDefault="00437FC6" w:rsidP="00437FC6">
      <w:pPr>
        <w:pStyle w:val="Heading1"/>
        <w:spacing w:before="0"/>
        <w:jc w:val="center"/>
        <w:rPr>
          <w:rFonts w:ascii="Arial" w:hAnsi="Arial" w:cs="Arial"/>
          <w:bCs w:val="0"/>
          <w:sz w:val="42"/>
          <w:szCs w:val="42"/>
        </w:rPr>
      </w:pPr>
      <w:r w:rsidRPr="007F2A81">
        <w:rPr>
          <w:rFonts w:ascii="Arial" w:hAnsi="Arial" w:cs="Arial"/>
          <w:bCs w:val="0"/>
          <w:sz w:val="42"/>
          <w:szCs w:val="42"/>
        </w:rPr>
        <w:t>SQL - TRUNCATE TABLE Command</w:t>
      </w:r>
    </w:p>
    <w:p w:rsidR="00437FC6" w:rsidRPr="007F2A81" w:rsidRDefault="00437FC6" w:rsidP="00437FC6">
      <w:pPr>
        <w:spacing w:before="120" w:after="144"/>
        <w:jc w:val="both"/>
        <w:rPr>
          <w:rFonts w:ascii="Arial" w:hAnsi="Arial" w:cs="Arial"/>
          <w:sz w:val="24"/>
          <w:szCs w:val="24"/>
          <w:lang w:eastAsia="en-IN"/>
        </w:rPr>
      </w:pPr>
      <w:r w:rsidRPr="007F2A81">
        <w:rPr>
          <w:rFonts w:ascii="Arial" w:hAnsi="Arial" w:cs="Arial"/>
          <w:sz w:val="24"/>
          <w:szCs w:val="24"/>
          <w:lang w:eastAsia="en-IN"/>
        </w:rPr>
        <w:t>The SQL </w:t>
      </w:r>
      <w:r w:rsidRPr="007F2A81">
        <w:rPr>
          <w:rFonts w:ascii="Arial" w:hAnsi="Arial" w:cs="Arial"/>
          <w:b/>
          <w:bCs/>
          <w:sz w:val="24"/>
          <w:szCs w:val="24"/>
          <w:lang w:eastAsia="en-IN"/>
        </w:rPr>
        <w:t>TRUNCATE TABLE</w:t>
      </w:r>
      <w:r w:rsidRPr="007F2A81">
        <w:rPr>
          <w:rFonts w:ascii="Arial" w:hAnsi="Arial" w:cs="Arial"/>
          <w:sz w:val="24"/>
          <w:szCs w:val="24"/>
          <w:lang w:eastAsia="en-IN"/>
        </w:rPr>
        <w:t> command is used to delete complete data from an existing table.</w:t>
      </w:r>
    </w:p>
    <w:p w:rsidR="00437FC6" w:rsidRPr="007F2A81" w:rsidRDefault="00437FC6" w:rsidP="00437FC6">
      <w:pPr>
        <w:spacing w:before="120" w:after="144"/>
        <w:jc w:val="both"/>
        <w:rPr>
          <w:rFonts w:ascii="Arial" w:hAnsi="Arial" w:cs="Arial"/>
          <w:sz w:val="24"/>
          <w:szCs w:val="24"/>
          <w:lang w:eastAsia="en-IN"/>
        </w:rPr>
      </w:pPr>
      <w:r w:rsidRPr="007F2A81">
        <w:rPr>
          <w:rFonts w:ascii="Arial" w:hAnsi="Arial" w:cs="Arial"/>
          <w:sz w:val="24"/>
          <w:szCs w:val="24"/>
          <w:lang w:eastAsia="en-IN"/>
        </w:rPr>
        <w:t>You can also use DROP TABLE command to delete complete table but it would remove complete table structure form the database and you would need to re-create this table once again if you wish you store some data.</w:t>
      </w:r>
    </w:p>
    <w:p w:rsidR="00F82565" w:rsidRDefault="00F82565" w:rsidP="00437FC6">
      <w:pPr>
        <w:spacing w:before="100" w:beforeAutospacing="1" w:after="100" w:afterAutospacing="1"/>
        <w:outlineLvl w:val="1"/>
        <w:rPr>
          <w:rFonts w:ascii="Arial" w:hAnsi="Arial" w:cs="Arial"/>
          <w:sz w:val="35"/>
          <w:szCs w:val="35"/>
          <w:lang w:eastAsia="en-IN"/>
        </w:rPr>
      </w:pPr>
    </w:p>
    <w:p w:rsidR="00437FC6" w:rsidRPr="007F2A81" w:rsidRDefault="00437FC6" w:rsidP="00437FC6">
      <w:pPr>
        <w:spacing w:before="100" w:beforeAutospacing="1" w:after="100" w:afterAutospacing="1"/>
        <w:outlineLvl w:val="1"/>
        <w:rPr>
          <w:rFonts w:ascii="Arial" w:hAnsi="Arial" w:cs="Arial"/>
          <w:sz w:val="35"/>
          <w:szCs w:val="35"/>
          <w:lang w:eastAsia="en-IN"/>
        </w:rPr>
      </w:pPr>
      <w:r w:rsidRPr="007F2A81">
        <w:rPr>
          <w:rFonts w:ascii="Arial" w:hAnsi="Arial" w:cs="Arial"/>
          <w:sz w:val="35"/>
          <w:szCs w:val="35"/>
          <w:lang w:eastAsia="en-IN"/>
        </w:rPr>
        <w:lastRenderedPageBreak/>
        <w:t>Syntax</w:t>
      </w:r>
    </w:p>
    <w:p w:rsidR="00437FC6" w:rsidRPr="007F2A81" w:rsidRDefault="00437FC6" w:rsidP="00437FC6">
      <w:pPr>
        <w:spacing w:before="120" w:after="144"/>
        <w:jc w:val="both"/>
        <w:rPr>
          <w:rFonts w:ascii="Arial" w:hAnsi="Arial" w:cs="Arial"/>
          <w:sz w:val="24"/>
          <w:szCs w:val="24"/>
          <w:lang w:eastAsia="en-IN"/>
        </w:rPr>
      </w:pPr>
      <w:r w:rsidRPr="007F2A81">
        <w:rPr>
          <w:rFonts w:ascii="Arial" w:hAnsi="Arial" w:cs="Arial"/>
          <w:sz w:val="24"/>
          <w:szCs w:val="24"/>
          <w:lang w:eastAsia="en-IN"/>
        </w:rPr>
        <w:t>The basic syntax of a </w:t>
      </w:r>
      <w:r w:rsidRPr="007F2A81">
        <w:rPr>
          <w:rFonts w:ascii="Arial" w:hAnsi="Arial" w:cs="Arial"/>
          <w:b/>
          <w:bCs/>
          <w:sz w:val="24"/>
          <w:szCs w:val="24"/>
          <w:lang w:eastAsia="en-IN"/>
        </w:rPr>
        <w:t>TRUNCATE TABLE</w:t>
      </w:r>
      <w:r w:rsidRPr="007F2A81">
        <w:rPr>
          <w:rFonts w:ascii="Arial" w:hAnsi="Arial" w:cs="Arial"/>
          <w:sz w:val="24"/>
          <w:szCs w:val="24"/>
          <w:lang w:eastAsia="en-IN"/>
        </w:rPr>
        <w:t> command is as follows.</w:t>
      </w:r>
    </w:p>
    <w:p w:rsidR="00437FC6" w:rsidRPr="007F2A81" w:rsidRDefault="00437FC6" w:rsidP="00437F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sz w:val="23"/>
          <w:szCs w:val="23"/>
          <w:lang w:eastAsia="en-IN"/>
        </w:rPr>
      </w:pPr>
      <w:r w:rsidRPr="007F2A81">
        <w:rPr>
          <w:rFonts w:ascii="var(--bs-font-monospace)" w:hAnsi="var(--bs-font-monospace)" w:cs="Courier New"/>
          <w:sz w:val="23"/>
          <w:szCs w:val="23"/>
          <w:lang w:eastAsia="en-IN"/>
        </w:rPr>
        <w:t xml:space="preserve">TRUNCATE </w:t>
      </w:r>
      <w:proofErr w:type="gramStart"/>
      <w:r w:rsidRPr="007F2A81">
        <w:rPr>
          <w:rFonts w:ascii="var(--bs-font-monospace)" w:hAnsi="var(--bs-font-monospace)" w:cs="Courier New"/>
          <w:sz w:val="23"/>
          <w:szCs w:val="23"/>
          <w:lang w:eastAsia="en-IN"/>
        </w:rPr>
        <w:t xml:space="preserve">TABLE  </w:t>
      </w:r>
      <w:proofErr w:type="spellStart"/>
      <w:r w:rsidRPr="007F2A81">
        <w:rPr>
          <w:rFonts w:ascii="var(--bs-font-monospace)" w:hAnsi="var(--bs-font-monospace)" w:cs="Courier New"/>
          <w:sz w:val="23"/>
          <w:szCs w:val="23"/>
          <w:lang w:eastAsia="en-IN"/>
        </w:rPr>
        <w:t>table</w:t>
      </w:r>
      <w:proofErr w:type="gramEnd"/>
      <w:r w:rsidRPr="007F2A81">
        <w:rPr>
          <w:rFonts w:ascii="var(--bs-font-monospace)" w:hAnsi="var(--bs-font-monospace)" w:cs="Courier New"/>
          <w:sz w:val="23"/>
          <w:szCs w:val="23"/>
          <w:lang w:eastAsia="en-IN"/>
        </w:rPr>
        <w:t>_name</w:t>
      </w:r>
      <w:proofErr w:type="spellEnd"/>
      <w:r w:rsidRPr="007F2A81">
        <w:rPr>
          <w:rFonts w:ascii="var(--bs-font-monospace)" w:hAnsi="var(--bs-font-monospace)" w:cs="Courier New"/>
          <w:sz w:val="23"/>
          <w:szCs w:val="23"/>
          <w:lang w:eastAsia="en-IN"/>
        </w:rPr>
        <w:t>;</w:t>
      </w:r>
    </w:p>
    <w:p w:rsidR="00437FC6" w:rsidRPr="007F2A81" w:rsidRDefault="00437FC6" w:rsidP="00437FC6">
      <w:pPr>
        <w:spacing w:before="100" w:beforeAutospacing="1" w:after="100" w:afterAutospacing="1"/>
        <w:outlineLvl w:val="1"/>
        <w:rPr>
          <w:rFonts w:ascii="Arial" w:hAnsi="Arial" w:cs="Arial"/>
          <w:sz w:val="35"/>
          <w:szCs w:val="35"/>
          <w:lang w:eastAsia="en-IN"/>
        </w:rPr>
      </w:pPr>
      <w:r w:rsidRPr="007F2A81">
        <w:rPr>
          <w:rFonts w:ascii="Arial" w:hAnsi="Arial" w:cs="Arial"/>
          <w:sz w:val="35"/>
          <w:szCs w:val="35"/>
          <w:lang w:eastAsia="en-IN"/>
        </w:rPr>
        <w:t>Example</w:t>
      </w:r>
    </w:p>
    <w:p w:rsidR="00437FC6" w:rsidRPr="007F2A81" w:rsidRDefault="00437FC6" w:rsidP="00437FC6">
      <w:pPr>
        <w:spacing w:before="120" w:after="144"/>
        <w:jc w:val="both"/>
        <w:rPr>
          <w:rFonts w:ascii="Arial" w:hAnsi="Arial" w:cs="Arial"/>
          <w:sz w:val="24"/>
          <w:szCs w:val="24"/>
          <w:lang w:eastAsia="en-IN"/>
        </w:rPr>
      </w:pPr>
      <w:r w:rsidRPr="007F2A81">
        <w:rPr>
          <w:rFonts w:ascii="Arial" w:hAnsi="Arial" w:cs="Arial"/>
          <w:sz w:val="24"/>
          <w:szCs w:val="24"/>
          <w:lang w:eastAsia="en-IN"/>
        </w:rPr>
        <w:t>Consider a CUSTOMERS table having the following records −</w:t>
      </w:r>
    </w:p>
    <w:p w:rsidR="00437FC6" w:rsidRPr="007F2A81" w:rsidRDefault="00437FC6" w:rsidP="00437F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sz w:val="21"/>
          <w:szCs w:val="21"/>
          <w:lang w:eastAsia="en-IN"/>
        </w:rPr>
      </w:pPr>
      <w:r w:rsidRPr="007F2A81">
        <w:rPr>
          <w:rFonts w:ascii="var(--bs-font-monospace)" w:hAnsi="var(--bs-font-monospace)" w:cs="Courier New"/>
          <w:sz w:val="21"/>
          <w:szCs w:val="21"/>
          <w:lang w:eastAsia="en-IN"/>
        </w:rPr>
        <w:t>+----+----------+-----+-----------+----------+</w:t>
      </w:r>
    </w:p>
    <w:p w:rsidR="00437FC6" w:rsidRPr="007F2A81" w:rsidRDefault="00437FC6" w:rsidP="00437F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sz w:val="21"/>
          <w:szCs w:val="21"/>
          <w:lang w:eastAsia="en-IN"/>
        </w:rPr>
      </w:pPr>
      <w:r w:rsidRPr="007F2A81">
        <w:rPr>
          <w:rFonts w:ascii="var(--bs-font-monospace)" w:hAnsi="var(--bs-font-monospace)" w:cs="Courier New"/>
          <w:sz w:val="21"/>
          <w:szCs w:val="21"/>
          <w:lang w:eastAsia="en-IN"/>
        </w:rPr>
        <w:t>| ID | NAME     | AGE | ADDRESS   | SALARY   |</w:t>
      </w:r>
    </w:p>
    <w:p w:rsidR="00437FC6" w:rsidRPr="007F2A81" w:rsidRDefault="00437FC6" w:rsidP="00437F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sz w:val="21"/>
          <w:szCs w:val="21"/>
          <w:lang w:eastAsia="en-IN"/>
        </w:rPr>
      </w:pPr>
      <w:r w:rsidRPr="007F2A81">
        <w:rPr>
          <w:rFonts w:ascii="var(--bs-font-monospace)" w:hAnsi="var(--bs-font-monospace)" w:cs="Courier New"/>
          <w:sz w:val="21"/>
          <w:szCs w:val="21"/>
          <w:lang w:eastAsia="en-IN"/>
        </w:rPr>
        <w:t>+----+----------+-----+-----------+----------+</w:t>
      </w:r>
    </w:p>
    <w:p w:rsidR="00437FC6" w:rsidRPr="007F2A81" w:rsidRDefault="00437FC6" w:rsidP="00437F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sz w:val="21"/>
          <w:szCs w:val="21"/>
          <w:lang w:eastAsia="en-IN"/>
        </w:rPr>
      </w:pPr>
      <w:proofErr w:type="gramStart"/>
      <w:r w:rsidRPr="007F2A81">
        <w:rPr>
          <w:rFonts w:ascii="var(--bs-font-monospace)" w:hAnsi="var(--bs-font-monospace)" w:cs="Courier New"/>
          <w:sz w:val="21"/>
          <w:szCs w:val="21"/>
          <w:lang w:eastAsia="en-IN"/>
        </w:rPr>
        <w:t>|  1</w:t>
      </w:r>
      <w:proofErr w:type="gramEnd"/>
      <w:r w:rsidRPr="007F2A81">
        <w:rPr>
          <w:rFonts w:ascii="var(--bs-font-monospace)" w:hAnsi="var(--bs-font-monospace)" w:cs="Courier New"/>
          <w:sz w:val="21"/>
          <w:szCs w:val="21"/>
          <w:lang w:eastAsia="en-IN"/>
        </w:rPr>
        <w:t xml:space="preserve"> | </w:t>
      </w:r>
      <w:proofErr w:type="spellStart"/>
      <w:r w:rsidRPr="007F2A81">
        <w:rPr>
          <w:rFonts w:ascii="var(--bs-font-monospace)" w:hAnsi="var(--bs-font-monospace)" w:cs="Courier New"/>
          <w:sz w:val="21"/>
          <w:szCs w:val="21"/>
          <w:lang w:eastAsia="en-IN"/>
        </w:rPr>
        <w:t>Ramesh</w:t>
      </w:r>
      <w:proofErr w:type="spellEnd"/>
      <w:r w:rsidRPr="007F2A81">
        <w:rPr>
          <w:rFonts w:ascii="var(--bs-font-monospace)" w:hAnsi="var(--bs-font-monospace)" w:cs="Courier New"/>
          <w:sz w:val="21"/>
          <w:szCs w:val="21"/>
          <w:lang w:eastAsia="en-IN"/>
        </w:rPr>
        <w:t xml:space="preserve">   |  32 | </w:t>
      </w:r>
      <w:proofErr w:type="spellStart"/>
      <w:r w:rsidRPr="007F2A81">
        <w:rPr>
          <w:rFonts w:ascii="var(--bs-font-monospace)" w:hAnsi="var(--bs-font-monospace)" w:cs="Courier New"/>
          <w:sz w:val="21"/>
          <w:szCs w:val="21"/>
          <w:lang w:eastAsia="en-IN"/>
        </w:rPr>
        <w:t>Ahmedabad</w:t>
      </w:r>
      <w:proofErr w:type="spellEnd"/>
      <w:r w:rsidRPr="007F2A81">
        <w:rPr>
          <w:rFonts w:ascii="var(--bs-font-monospace)" w:hAnsi="var(--bs-font-monospace)" w:cs="Courier New"/>
          <w:sz w:val="21"/>
          <w:szCs w:val="21"/>
          <w:lang w:eastAsia="en-IN"/>
        </w:rPr>
        <w:t xml:space="preserve"> |  2000.00 |</w:t>
      </w:r>
    </w:p>
    <w:p w:rsidR="00437FC6" w:rsidRPr="007F2A81" w:rsidRDefault="00437FC6" w:rsidP="00437F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sz w:val="21"/>
          <w:szCs w:val="21"/>
          <w:lang w:eastAsia="en-IN"/>
        </w:rPr>
      </w:pPr>
      <w:proofErr w:type="gramStart"/>
      <w:r w:rsidRPr="007F2A81">
        <w:rPr>
          <w:rFonts w:ascii="var(--bs-font-monospace)" w:hAnsi="var(--bs-font-monospace)" w:cs="Courier New"/>
          <w:sz w:val="21"/>
          <w:szCs w:val="21"/>
          <w:lang w:eastAsia="en-IN"/>
        </w:rPr>
        <w:t>|  2</w:t>
      </w:r>
      <w:proofErr w:type="gramEnd"/>
      <w:r w:rsidRPr="007F2A81">
        <w:rPr>
          <w:rFonts w:ascii="var(--bs-font-monospace)" w:hAnsi="var(--bs-font-monospace)" w:cs="Courier New"/>
          <w:sz w:val="21"/>
          <w:szCs w:val="21"/>
          <w:lang w:eastAsia="en-IN"/>
        </w:rPr>
        <w:t xml:space="preserve"> | </w:t>
      </w:r>
      <w:proofErr w:type="spellStart"/>
      <w:r w:rsidRPr="007F2A81">
        <w:rPr>
          <w:rFonts w:ascii="var(--bs-font-monospace)" w:hAnsi="var(--bs-font-monospace)" w:cs="Courier New"/>
          <w:sz w:val="21"/>
          <w:szCs w:val="21"/>
          <w:lang w:eastAsia="en-IN"/>
        </w:rPr>
        <w:t>Khilan</w:t>
      </w:r>
      <w:proofErr w:type="spellEnd"/>
      <w:r w:rsidRPr="007F2A81">
        <w:rPr>
          <w:rFonts w:ascii="var(--bs-font-monospace)" w:hAnsi="var(--bs-font-monospace)" w:cs="Courier New"/>
          <w:sz w:val="21"/>
          <w:szCs w:val="21"/>
          <w:lang w:eastAsia="en-IN"/>
        </w:rPr>
        <w:t xml:space="preserve">   |  25 | Delhi     |  1500.00 |</w:t>
      </w:r>
    </w:p>
    <w:p w:rsidR="00437FC6" w:rsidRPr="007F2A81" w:rsidRDefault="00437FC6" w:rsidP="00437F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sz w:val="21"/>
          <w:szCs w:val="21"/>
          <w:lang w:eastAsia="en-IN"/>
        </w:rPr>
      </w:pPr>
      <w:proofErr w:type="gramStart"/>
      <w:r w:rsidRPr="007F2A81">
        <w:rPr>
          <w:rFonts w:ascii="var(--bs-font-monospace)" w:hAnsi="var(--bs-font-monospace)" w:cs="Courier New"/>
          <w:sz w:val="21"/>
          <w:szCs w:val="21"/>
          <w:lang w:eastAsia="en-IN"/>
        </w:rPr>
        <w:t>|  3</w:t>
      </w:r>
      <w:proofErr w:type="gramEnd"/>
      <w:r w:rsidRPr="007F2A81">
        <w:rPr>
          <w:rFonts w:ascii="var(--bs-font-monospace)" w:hAnsi="var(--bs-font-monospace)" w:cs="Courier New"/>
          <w:sz w:val="21"/>
          <w:szCs w:val="21"/>
          <w:lang w:eastAsia="en-IN"/>
        </w:rPr>
        <w:t xml:space="preserve"> | </w:t>
      </w:r>
      <w:proofErr w:type="spellStart"/>
      <w:r w:rsidRPr="007F2A81">
        <w:rPr>
          <w:rFonts w:ascii="var(--bs-font-monospace)" w:hAnsi="var(--bs-font-monospace)" w:cs="Courier New"/>
          <w:sz w:val="21"/>
          <w:szCs w:val="21"/>
          <w:lang w:eastAsia="en-IN"/>
        </w:rPr>
        <w:t>kaushik</w:t>
      </w:r>
      <w:proofErr w:type="spellEnd"/>
      <w:r w:rsidRPr="007F2A81">
        <w:rPr>
          <w:rFonts w:ascii="var(--bs-font-monospace)" w:hAnsi="var(--bs-font-monospace)" w:cs="Courier New"/>
          <w:sz w:val="21"/>
          <w:szCs w:val="21"/>
          <w:lang w:eastAsia="en-IN"/>
        </w:rPr>
        <w:t xml:space="preserve">  |  23 | Kota      |  2000.00 |</w:t>
      </w:r>
    </w:p>
    <w:p w:rsidR="00437FC6" w:rsidRPr="007F2A81" w:rsidRDefault="00437FC6" w:rsidP="00437F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sz w:val="21"/>
          <w:szCs w:val="21"/>
          <w:lang w:eastAsia="en-IN"/>
        </w:rPr>
      </w:pPr>
      <w:proofErr w:type="gramStart"/>
      <w:r w:rsidRPr="007F2A81">
        <w:rPr>
          <w:rFonts w:ascii="var(--bs-font-monospace)" w:hAnsi="var(--bs-font-monospace)" w:cs="Courier New"/>
          <w:sz w:val="21"/>
          <w:szCs w:val="21"/>
          <w:lang w:eastAsia="en-IN"/>
        </w:rPr>
        <w:t>|  4</w:t>
      </w:r>
      <w:proofErr w:type="gramEnd"/>
      <w:r w:rsidRPr="007F2A81">
        <w:rPr>
          <w:rFonts w:ascii="var(--bs-font-monospace)" w:hAnsi="var(--bs-font-monospace)" w:cs="Courier New"/>
          <w:sz w:val="21"/>
          <w:szCs w:val="21"/>
          <w:lang w:eastAsia="en-IN"/>
        </w:rPr>
        <w:t xml:space="preserve"> | </w:t>
      </w:r>
      <w:proofErr w:type="spellStart"/>
      <w:r w:rsidRPr="007F2A81">
        <w:rPr>
          <w:rFonts w:ascii="var(--bs-font-monospace)" w:hAnsi="var(--bs-font-monospace)" w:cs="Courier New"/>
          <w:sz w:val="21"/>
          <w:szCs w:val="21"/>
          <w:lang w:eastAsia="en-IN"/>
        </w:rPr>
        <w:t>Chaitali</w:t>
      </w:r>
      <w:proofErr w:type="spellEnd"/>
      <w:r w:rsidRPr="007F2A81">
        <w:rPr>
          <w:rFonts w:ascii="var(--bs-font-monospace)" w:hAnsi="var(--bs-font-monospace)" w:cs="Courier New"/>
          <w:sz w:val="21"/>
          <w:szCs w:val="21"/>
          <w:lang w:eastAsia="en-IN"/>
        </w:rPr>
        <w:t xml:space="preserve"> |  25 | Mumbai    |  6500.00 |</w:t>
      </w:r>
    </w:p>
    <w:p w:rsidR="00437FC6" w:rsidRPr="007F2A81" w:rsidRDefault="00437FC6" w:rsidP="00437F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sz w:val="21"/>
          <w:szCs w:val="21"/>
          <w:lang w:eastAsia="en-IN"/>
        </w:rPr>
      </w:pPr>
      <w:proofErr w:type="gramStart"/>
      <w:r w:rsidRPr="007F2A81">
        <w:rPr>
          <w:rFonts w:ascii="var(--bs-font-monospace)" w:hAnsi="var(--bs-font-monospace)" w:cs="Courier New"/>
          <w:sz w:val="21"/>
          <w:szCs w:val="21"/>
          <w:lang w:eastAsia="en-IN"/>
        </w:rPr>
        <w:t>|  5</w:t>
      </w:r>
      <w:proofErr w:type="gramEnd"/>
      <w:r w:rsidRPr="007F2A81">
        <w:rPr>
          <w:rFonts w:ascii="var(--bs-font-monospace)" w:hAnsi="var(--bs-font-monospace)" w:cs="Courier New"/>
          <w:sz w:val="21"/>
          <w:szCs w:val="21"/>
          <w:lang w:eastAsia="en-IN"/>
        </w:rPr>
        <w:t xml:space="preserve"> | </w:t>
      </w:r>
      <w:proofErr w:type="spellStart"/>
      <w:r w:rsidRPr="007F2A81">
        <w:rPr>
          <w:rFonts w:ascii="var(--bs-font-monospace)" w:hAnsi="var(--bs-font-monospace)" w:cs="Courier New"/>
          <w:sz w:val="21"/>
          <w:szCs w:val="21"/>
          <w:lang w:eastAsia="en-IN"/>
        </w:rPr>
        <w:t>Hardik</w:t>
      </w:r>
      <w:proofErr w:type="spellEnd"/>
      <w:r w:rsidRPr="007F2A81">
        <w:rPr>
          <w:rFonts w:ascii="var(--bs-font-monospace)" w:hAnsi="var(--bs-font-monospace)" w:cs="Courier New"/>
          <w:sz w:val="21"/>
          <w:szCs w:val="21"/>
          <w:lang w:eastAsia="en-IN"/>
        </w:rPr>
        <w:t xml:space="preserve">   |  27 | Bhopal    |  8500.00 |</w:t>
      </w:r>
    </w:p>
    <w:p w:rsidR="00437FC6" w:rsidRPr="007F2A81" w:rsidRDefault="00437FC6" w:rsidP="00437F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sz w:val="21"/>
          <w:szCs w:val="21"/>
          <w:lang w:eastAsia="en-IN"/>
        </w:rPr>
      </w:pPr>
      <w:proofErr w:type="gramStart"/>
      <w:r w:rsidRPr="007F2A81">
        <w:rPr>
          <w:rFonts w:ascii="var(--bs-font-monospace)" w:hAnsi="var(--bs-font-monospace)" w:cs="Courier New"/>
          <w:sz w:val="21"/>
          <w:szCs w:val="21"/>
          <w:lang w:eastAsia="en-IN"/>
        </w:rPr>
        <w:t>|  6</w:t>
      </w:r>
      <w:proofErr w:type="gramEnd"/>
      <w:r w:rsidRPr="007F2A81">
        <w:rPr>
          <w:rFonts w:ascii="var(--bs-font-monospace)" w:hAnsi="var(--bs-font-monospace)" w:cs="Courier New"/>
          <w:sz w:val="21"/>
          <w:szCs w:val="21"/>
          <w:lang w:eastAsia="en-IN"/>
        </w:rPr>
        <w:t xml:space="preserve"> | </w:t>
      </w:r>
      <w:proofErr w:type="spellStart"/>
      <w:r w:rsidRPr="007F2A81">
        <w:rPr>
          <w:rFonts w:ascii="var(--bs-font-monospace)" w:hAnsi="var(--bs-font-monospace)" w:cs="Courier New"/>
          <w:sz w:val="21"/>
          <w:szCs w:val="21"/>
          <w:lang w:eastAsia="en-IN"/>
        </w:rPr>
        <w:t>Komal</w:t>
      </w:r>
      <w:proofErr w:type="spellEnd"/>
      <w:r w:rsidRPr="007F2A81">
        <w:rPr>
          <w:rFonts w:ascii="var(--bs-font-monospace)" w:hAnsi="var(--bs-font-monospace)" w:cs="Courier New"/>
          <w:sz w:val="21"/>
          <w:szCs w:val="21"/>
          <w:lang w:eastAsia="en-IN"/>
        </w:rPr>
        <w:t xml:space="preserve">    |  22 | MP        |  4500.00 |</w:t>
      </w:r>
    </w:p>
    <w:p w:rsidR="00437FC6" w:rsidRPr="007F2A81" w:rsidRDefault="00437FC6" w:rsidP="00437F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sz w:val="21"/>
          <w:szCs w:val="21"/>
          <w:lang w:eastAsia="en-IN"/>
        </w:rPr>
      </w:pPr>
      <w:proofErr w:type="gramStart"/>
      <w:r w:rsidRPr="007F2A81">
        <w:rPr>
          <w:rFonts w:ascii="var(--bs-font-monospace)" w:hAnsi="var(--bs-font-monospace)" w:cs="Courier New"/>
          <w:sz w:val="21"/>
          <w:szCs w:val="21"/>
          <w:lang w:eastAsia="en-IN"/>
        </w:rPr>
        <w:t>|  7</w:t>
      </w:r>
      <w:proofErr w:type="gramEnd"/>
      <w:r w:rsidRPr="007F2A81">
        <w:rPr>
          <w:rFonts w:ascii="var(--bs-font-monospace)" w:hAnsi="var(--bs-font-monospace)" w:cs="Courier New"/>
          <w:sz w:val="21"/>
          <w:szCs w:val="21"/>
          <w:lang w:eastAsia="en-IN"/>
        </w:rPr>
        <w:t xml:space="preserve"> | </w:t>
      </w:r>
      <w:proofErr w:type="spellStart"/>
      <w:r w:rsidRPr="007F2A81">
        <w:rPr>
          <w:rFonts w:ascii="var(--bs-font-monospace)" w:hAnsi="var(--bs-font-monospace)" w:cs="Courier New"/>
          <w:sz w:val="21"/>
          <w:szCs w:val="21"/>
          <w:lang w:eastAsia="en-IN"/>
        </w:rPr>
        <w:t>Muffy</w:t>
      </w:r>
      <w:proofErr w:type="spellEnd"/>
      <w:r w:rsidRPr="007F2A81">
        <w:rPr>
          <w:rFonts w:ascii="var(--bs-font-monospace)" w:hAnsi="var(--bs-font-monospace)" w:cs="Courier New"/>
          <w:sz w:val="21"/>
          <w:szCs w:val="21"/>
          <w:lang w:eastAsia="en-IN"/>
        </w:rPr>
        <w:t xml:space="preserve">    |  24 | Indore    | 10000.00 |</w:t>
      </w:r>
    </w:p>
    <w:p w:rsidR="00437FC6" w:rsidRPr="007F2A81" w:rsidRDefault="00437FC6" w:rsidP="00437F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sz w:val="21"/>
          <w:szCs w:val="21"/>
          <w:lang w:eastAsia="en-IN"/>
        </w:rPr>
      </w:pPr>
      <w:r w:rsidRPr="007F2A81">
        <w:rPr>
          <w:rFonts w:ascii="var(--bs-font-monospace)" w:hAnsi="var(--bs-font-monospace)" w:cs="Courier New"/>
          <w:sz w:val="21"/>
          <w:szCs w:val="21"/>
          <w:lang w:eastAsia="en-IN"/>
        </w:rPr>
        <w:t>+----+----------+-----+-----------+----------+</w:t>
      </w:r>
    </w:p>
    <w:p w:rsidR="00437FC6" w:rsidRPr="007F2A81" w:rsidRDefault="00437FC6" w:rsidP="00437FC6">
      <w:pPr>
        <w:spacing w:before="120" w:after="144"/>
        <w:jc w:val="both"/>
        <w:rPr>
          <w:rFonts w:ascii="Arial" w:hAnsi="Arial" w:cs="Arial"/>
          <w:sz w:val="24"/>
          <w:szCs w:val="24"/>
          <w:lang w:eastAsia="en-IN"/>
        </w:rPr>
      </w:pPr>
      <w:r w:rsidRPr="007F2A81">
        <w:rPr>
          <w:rFonts w:ascii="Arial" w:hAnsi="Arial" w:cs="Arial"/>
          <w:sz w:val="24"/>
          <w:szCs w:val="24"/>
          <w:lang w:eastAsia="en-IN"/>
        </w:rPr>
        <w:t xml:space="preserve">Following is the example of a </w:t>
      </w:r>
      <w:proofErr w:type="gramStart"/>
      <w:r w:rsidRPr="007F2A81">
        <w:rPr>
          <w:rFonts w:ascii="Arial" w:hAnsi="Arial" w:cs="Arial"/>
          <w:sz w:val="24"/>
          <w:szCs w:val="24"/>
          <w:lang w:eastAsia="en-IN"/>
        </w:rPr>
        <w:t>Truncate</w:t>
      </w:r>
      <w:proofErr w:type="gramEnd"/>
      <w:r w:rsidRPr="007F2A81">
        <w:rPr>
          <w:rFonts w:ascii="Arial" w:hAnsi="Arial" w:cs="Arial"/>
          <w:sz w:val="24"/>
          <w:szCs w:val="24"/>
          <w:lang w:eastAsia="en-IN"/>
        </w:rPr>
        <w:t xml:space="preserve"> command.</w:t>
      </w:r>
    </w:p>
    <w:p w:rsidR="00437FC6" w:rsidRPr="007F2A81" w:rsidRDefault="00437FC6" w:rsidP="00437FC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sz w:val="23"/>
          <w:szCs w:val="23"/>
          <w:lang w:eastAsia="en-IN"/>
        </w:rPr>
      </w:pPr>
      <w:r w:rsidRPr="007F2A81">
        <w:rPr>
          <w:rFonts w:ascii="var(--bs-font-monospace)" w:hAnsi="var(--bs-font-monospace)" w:cs="Courier New"/>
          <w:sz w:val="23"/>
          <w:lang w:eastAsia="en-IN"/>
        </w:rPr>
        <w:t>SQL &gt; TRUNCATE TABLE CUSTOMERS;</w:t>
      </w:r>
    </w:p>
    <w:p w:rsidR="00437FC6" w:rsidRPr="007F2A81" w:rsidRDefault="00437FC6" w:rsidP="00437FC6">
      <w:pPr>
        <w:spacing w:before="120" w:after="144"/>
        <w:jc w:val="both"/>
        <w:rPr>
          <w:rFonts w:ascii="Arial" w:hAnsi="Arial" w:cs="Arial"/>
          <w:sz w:val="24"/>
          <w:szCs w:val="24"/>
          <w:lang w:eastAsia="en-IN"/>
        </w:rPr>
      </w:pPr>
      <w:r w:rsidRPr="007F2A81">
        <w:rPr>
          <w:rFonts w:ascii="Arial" w:hAnsi="Arial" w:cs="Arial"/>
          <w:sz w:val="24"/>
          <w:szCs w:val="24"/>
          <w:lang w:eastAsia="en-IN"/>
        </w:rPr>
        <w:t>Now, the CUSTOMERS table is truncated and the output from SELECT statement will be as shown in the code block below −</w:t>
      </w:r>
    </w:p>
    <w:p w:rsidR="00437FC6" w:rsidRPr="007F2A81" w:rsidRDefault="00437FC6" w:rsidP="00437F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sz w:val="23"/>
          <w:szCs w:val="23"/>
          <w:lang w:eastAsia="en-IN"/>
        </w:rPr>
      </w:pPr>
      <w:r w:rsidRPr="007F2A81">
        <w:rPr>
          <w:rFonts w:ascii="var(--bs-font-monospace)" w:hAnsi="var(--bs-font-monospace)" w:cs="Courier New"/>
          <w:sz w:val="23"/>
          <w:szCs w:val="23"/>
          <w:lang w:eastAsia="en-IN"/>
        </w:rPr>
        <w:t>SQL&gt; SELECT * FROM CUSTOMERS;</w:t>
      </w:r>
    </w:p>
    <w:p w:rsidR="00437FC6" w:rsidRDefault="00437FC6" w:rsidP="00437F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sz w:val="23"/>
          <w:szCs w:val="23"/>
          <w:lang w:eastAsia="en-IN"/>
        </w:rPr>
      </w:pPr>
      <w:r w:rsidRPr="007F2A81">
        <w:rPr>
          <w:rFonts w:ascii="var(--bs-font-monospace)" w:hAnsi="var(--bs-font-monospace)" w:cs="Courier New"/>
          <w:sz w:val="23"/>
          <w:szCs w:val="23"/>
          <w:lang w:eastAsia="en-IN"/>
        </w:rPr>
        <w:t>Empty set (0.00 sec)</w:t>
      </w:r>
    </w:p>
    <w:p w:rsidR="00437FC6" w:rsidRDefault="00437FC6" w:rsidP="00437F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sz w:val="23"/>
          <w:szCs w:val="23"/>
          <w:lang w:eastAsia="en-IN"/>
        </w:rPr>
      </w:pPr>
      <w:r>
        <w:rPr>
          <w:rFonts w:ascii="var(--bs-font-monospace)" w:hAnsi="var(--bs-font-monospace)" w:cs="Courier New"/>
          <w:sz w:val="23"/>
          <w:szCs w:val="23"/>
          <w:lang w:eastAsia="en-IN"/>
        </w:rPr>
        <w:t>**********************************************************************************************</w:t>
      </w:r>
    </w:p>
    <w:p w:rsidR="00437FC6" w:rsidRPr="007F2A81" w:rsidRDefault="00437FC6" w:rsidP="00437F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var(--bs-font-monospace)" w:hAnsi="var(--bs-font-monospace)" w:cs="Courier New"/>
          <w:b/>
          <w:sz w:val="72"/>
          <w:szCs w:val="72"/>
          <w:u w:val="single"/>
          <w:lang w:eastAsia="en-IN"/>
        </w:rPr>
      </w:pPr>
      <w:r w:rsidRPr="007F2A81">
        <w:rPr>
          <w:rFonts w:ascii="var(--bs-font-monospace)" w:hAnsi="var(--bs-font-monospace)" w:cs="Courier New"/>
          <w:b/>
          <w:sz w:val="72"/>
          <w:szCs w:val="72"/>
          <w:u w:val="single"/>
          <w:lang w:eastAsia="en-IN"/>
        </w:rPr>
        <w:t>Imposition of Constraints</w:t>
      </w:r>
    </w:p>
    <w:p w:rsidR="00437FC6" w:rsidRPr="007F2A81" w:rsidRDefault="00437FC6" w:rsidP="00437FC6">
      <w:pPr>
        <w:shd w:val="clear" w:color="auto" w:fill="FFFFFF"/>
        <w:spacing w:after="100" w:afterAutospacing="1"/>
        <w:rPr>
          <w:rFonts w:ascii="Segoe UI" w:hAnsi="Segoe UI" w:cs="Segoe UI"/>
          <w:color w:val="212529"/>
          <w:sz w:val="30"/>
          <w:szCs w:val="30"/>
          <w:lang w:eastAsia="en-IN"/>
        </w:rPr>
      </w:pPr>
      <w:r w:rsidRPr="007F2A81">
        <w:rPr>
          <w:rFonts w:ascii="Segoe UI" w:hAnsi="Segoe UI" w:cs="Segoe UI"/>
          <w:color w:val="212529"/>
          <w:sz w:val="30"/>
          <w:szCs w:val="30"/>
          <w:lang w:eastAsia="en-IN"/>
        </w:rPr>
        <w:t>SQL Constraints are rules used to limit the type of data that can go into a table, to maintain the accuracy and integrity of the data inside table.</w:t>
      </w:r>
    </w:p>
    <w:p w:rsidR="00437FC6" w:rsidRPr="007F2A81" w:rsidRDefault="00437FC6" w:rsidP="00437FC6">
      <w:pPr>
        <w:shd w:val="clear" w:color="auto" w:fill="FFFFFF"/>
        <w:spacing w:after="100" w:afterAutospacing="1"/>
        <w:rPr>
          <w:rFonts w:ascii="Segoe UI" w:hAnsi="Segoe UI" w:cs="Segoe UI"/>
          <w:color w:val="212529"/>
          <w:sz w:val="30"/>
          <w:szCs w:val="30"/>
          <w:lang w:eastAsia="en-IN"/>
        </w:rPr>
      </w:pPr>
      <w:r w:rsidRPr="007F2A81">
        <w:rPr>
          <w:rFonts w:ascii="Segoe UI" w:hAnsi="Segoe UI" w:cs="Segoe UI"/>
          <w:color w:val="212529"/>
          <w:sz w:val="30"/>
          <w:szCs w:val="30"/>
          <w:lang w:eastAsia="en-IN"/>
        </w:rPr>
        <w:t>Constraints can be divided into the following two types,</w:t>
      </w:r>
    </w:p>
    <w:p w:rsidR="00437FC6" w:rsidRPr="007F2A81" w:rsidRDefault="00437FC6" w:rsidP="003070A8">
      <w:pPr>
        <w:widowControl/>
        <w:numPr>
          <w:ilvl w:val="0"/>
          <w:numId w:val="116"/>
        </w:numPr>
        <w:shd w:val="clear" w:color="auto" w:fill="FFFFFF"/>
        <w:autoSpaceDE/>
        <w:autoSpaceDN/>
        <w:spacing w:before="100" w:beforeAutospacing="1" w:after="225"/>
        <w:rPr>
          <w:rFonts w:ascii="Segoe UI" w:hAnsi="Segoe UI" w:cs="Segoe UI"/>
          <w:color w:val="212529"/>
          <w:sz w:val="30"/>
          <w:szCs w:val="30"/>
          <w:lang w:eastAsia="en-IN"/>
        </w:rPr>
      </w:pPr>
      <w:r w:rsidRPr="007F2A81">
        <w:rPr>
          <w:rFonts w:ascii="Segoe UI" w:hAnsi="Segoe UI" w:cs="Segoe UI"/>
          <w:b/>
          <w:bCs/>
          <w:color w:val="212529"/>
          <w:sz w:val="30"/>
          <w:szCs w:val="30"/>
          <w:lang w:eastAsia="en-IN"/>
        </w:rPr>
        <w:t>Column level constraints:</w:t>
      </w:r>
      <w:r w:rsidRPr="007F2A81">
        <w:rPr>
          <w:rFonts w:ascii="Segoe UI" w:hAnsi="Segoe UI" w:cs="Segoe UI"/>
          <w:color w:val="212529"/>
          <w:sz w:val="30"/>
          <w:szCs w:val="30"/>
          <w:lang w:eastAsia="en-IN"/>
        </w:rPr>
        <w:t> Limits only column data.</w:t>
      </w:r>
    </w:p>
    <w:p w:rsidR="00437FC6" w:rsidRPr="007F2A81" w:rsidRDefault="00437FC6" w:rsidP="003070A8">
      <w:pPr>
        <w:widowControl/>
        <w:numPr>
          <w:ilvl w:val="0"/>
          <w:numId w:val="116"/>
        </w:numPr>
        <w:shd w:val="clear" w:color="auto" w:fill="FFFFFF"/>
        <w:autoSpaceDE/>
        <w:autoSpaceDN/>
        <w:spacing w:before="100" w:beforeAutospacing="1" w:after="225"/>
        <w:rPr>
          <w:rFonts w:ascii="Segoe UI" w:hAnsi="Segoe UI" w:cs="Segoe UI"/>
          <w:color w:val="212529"/>
          <w:sz w:val="30"/>
          <w:szCs w:val="30"/>
          <w:lang w:eastAsia="en-IN"/>
        </w:rPr>
      </w:pPr>
      <w:r w:rsidRPr="007F2A81">
        <w:rPr>
          <w:rFonts w:ascii="Segoe UI" w:hAnsi="Segoe UI" w:cs="Segoe UI"/>
          <w:b/>
          <w:bCs/>
          <w:color w:val="212529"/>
          <w:sz w:val="30"/>
          <w:szCs w:val="30"/>
          <w:lang w:eastAsia="en-IN"/>
        </w:rPr>
        <w:t>Table level constraints:</w:t>
      </w:r>
      <w:r w:rsidRPr="007F2A81">
        <w:rPr>
          <w:rFonts w:ascii="Segoe UI" w:hAnsi="Segoe UI" w:cs="Segoe UI"/>
          <w:color w:val="212529"/>
          <w:sz w:val="30"/>
          <w:szCs w:val="30"/>
          <w:lang w:eastAsia="en-IN"/>
        </w:rPr>
        <w:t> Limits whole table data.</w:t>
      </w:r>
    </w:p>
    <w:p w:rsidR="00437FC6" w:rsidRPr="007F2A81" w:rsidRDefault="00437FC6" w:rsidP="00437FC6">
      <w:pPr>
        <w:shd w:val="clear" w:color="auto" w:fill="FFFFFF"/>
        <w:spacing w:after="100" w:afterAutospacing="1"/>
        <w:rPr>
          <w:rFonts w:ascii="Segoe UI" w:hAnsi="Segoe UI" w:cs="Segoe UI"/>
          <w:color w:val="212529"/>
          <w:sz w:val="30"/>
          <w:szCs w:val="30"/>
          <w:lang w:eastAsia="en-IN"/>
        </w:rPr>
      </w:pPr>
      <w:r w:rsidRPr="007F2A81">
        <w:rPr>
          <w:rFonts w:ascii="Segoe UI" w:hAnsi="Segoe UI" w:cs="Segoe UI"/>
          <w:color w:val="212529"/>
          <w:sz w:val="30"/>
          <w:szCs w:val="30"/>
          <w:lang w:eastAsia="en-IN"/>
        </w:rPr>
        <w:t>Constraints are used to make sure that the integrity of data is maintained in the database. Following are the most used constraints that can be applied to a table.</w:t>
      </w:r>
    </w:p>
    <w:p w:rsidR="00437FC6" w:rsidRPr="007F2A81" w:rsidRDefault="00437FC6" w:rsidP="003070A8">
      <w:pPr>
        <w:widowControl/>
        <w:numPr>
          <w:ilvl w:val="0"/>
          <w:numId w:val="117"/>
        </w:numPr>
        <w:shd w:val="clear" w:color="auto" w:fill="FFFFFF"/>
        <w:autoSpaceDE/>
        <w:autoSpaceDN/>
        <w:spacing w:before="100" w:beforeAutospacing="1" w:after="225"/>
        <w:rPr>
          <w:rFonts w:ascii="Segoe UI" w:hAnsi="Segoe UI" w:cs="Segoe UI"/>
          <w:color w:val="212529"/>
          <w:sz w:val="30"/>
          <w:szCs w:val="30"/>
          <w:lang w:eastAsia="en-IN"/>
        </w:rPr>
      </w:pPr>
      <w:r w:rsidRPr="007F2A81">
        <w:rPr>
          <w:rFonts w:ascii="Segoe UI" w:hAnsi="Segoe UI" w:cs="Segoe UI"/>
          <w:color w:val="212529"/>
          <w:sz w:val="30"/>
          <w:szCs w:val="30"/>
          <w:lang w:eastAsia="en-IN"/>
        </w:rPr>
        <w:t>NOT NULL</w:t>
      </w:r>
    </w:p>
    <w:p w:rsidR="00437FC6" w:rsidRPr="007F2A81" w:rsidRDefault="00437FC6" w:rsidP="003070A8">
      <w:pPr>
        <w:widowControl/>
        <w:numPr>
          <w:ilvl w:val="0"/>
          <w:numId w:val="117"/>
        </w:numPr>
        <w:shd w:val="clear" w:color="auto" w:fill="FFFFFF"/>
        <w:autoSpaceDE/>
        <w:autoSpaceDN/>
        <w:spacing w:before="100" w:beforeAutospacing="1" w:after="225"/>
        <w:rPr>
          <w:rFonts w:ascii="Segoe UI" w:hAnsi="Segoe UI" w:cs="Segoe UI"/>
          <w:color w:val="212529"/>
          <w:sz w:val="30"/>
          <w:szCs w:val="30"/>
          <w:lang w:eastAsia="en-IN"/>
        </w:rPr>
      </w:pPr>
      <w:r w:rsidRPr="007F2A81">
        <w:rPr>
          <w:rFonts w:ascii="Segoe UI" w:hAnsi="Segoe UI" w:cs="Segoe UI"/>
          <w:color w:val="212529"/>
          <w:sz w:val="30"/>
          <w:szCs w:val="30"/>
          <w:lang w:eastAsia="en-IN"/>
        </w:rPr>
        <w:t>UNIQUE</w:t>
      </w:r>
    </w:p>
    <w:p w:rsidR="00437FC6" w:rsidRPr="007F2A81" w:rsidRDefault="00437FC6" w:rsidP="003070A8">
      <w:pPr>
        <w:widowControl/>
        <w:numPr>
          <w:ilvl w:val="0"/>
          <w:numId w:val="117"/>
        </w:numPr>
        <w:shd w:val="clear" w:color="auto" w:fill="FFFFFF"/>
        <w:autoSpaceDE/>
        <w:autoSpaceDN/>
        <w:spacing w:before="100" w:beforeAutospacing="1" w:after="225"/>
        <w:rPr>
          <w:rFonts w:ascii="Segoe UI" w:hAnsi="Segoe UI" w:cs="Segoe UI"/>
          <w:color w:val="212529"/>
          <w:sz w:val="30"/>
          <w:szCs w:val="30"/>
          <w:lang w:eastAsia="en-IN"/>
        </w:rPr>
      </w:pPr>
      <w:r w:rsidRPr="007F2A81">
        <w:rPr>
          <w:rFonts w:ascii="Segoe UI" w:hAnsi="Segoe UI" w:cs="Segoe UI"/>
          <w:color w:val="212529"/>
          <w:sz w:val="30"/>
          <w:szCs w:val="30"/>
          <w:lang w:eastAsia="en-IN"/>
        </w:rPr>
        <w:t>PRIMARY KEY</w:t>
      </w:r>
    </w:p>
    <w:p w:rsidR="00437FC6" w:rsidRPr="007F2A81" w:rsidRDefault="00437FC6" w:rsidP="003070A8">
      <w:pPr>
        <w:widowControl/>
        <w:numPr>
          <w:ilvl w:val="0"/>
          <w:numId w:val="117"/>
        </w:numPr>
        <w:shd w:val="clear" w:color="auto" w:fill="FFFFFF"/>
        <w:autoSpaceDE/>
        <w:autoSpaceDN/>
        <w:spacing w:before="100" w:beforeAutospacing="1" w:after="225"/>
        <w:rPr>
          <w:rFonts w:ascii="Segoe UI" w:hAnsi="Segoe UI" w:cs="Segoe UI"/>
          <w:color w:val="212529"/>
          <w:sz w:val="30"/>
          <w:szCs w:val="30"/>
          <w:lang w:eastAsia="en-IN"/>
        </w:rPr>
      </w:pPr>
      <w:r w:rsidRPr="007F2A81">
        <w:rPr>
          <w:rFonts w:ascii="Segoe UI" w:hAnsi="Segoe UI" w:cs="Segoe UI"/>
          <w:color w:val="212529"/>
          <w:sz w:val="30"/>
          <w:szCs w:val="30"/>
          <w:lang w:eastAsia="en-IN"/>
        </w:rPr>
        <w:t>FOREIGN KEY</w:t>
      </w:r>
    </w:p>
    <w:p w:rsidR="00437FC6" w:rsidRPr="007F2A81" w:rsidRDefault="00437FC6" w:rsidP="003070A8">
      <w:pPr>
        <w:widowControl/>
        <w:numPr>
          <w:ilvl w:val="0"/>
          <w:numId w:val="117"/>
        </w:numPr>
        <w:shd w:val="clear" w:color="auto" w:fill="FFFFFF"/>
        <w:autoSpaceDE/>
        <w:autoSpaceDN/>
        <w:spacing w:before="100" w:beforeAutospacing="1" w:after="225"/>
        <w:rPr>
          <w:rFonts w:ascii="Segoe UI" w:hAnsi="Segoe UI" w:cs="Segoe UI"/>
          <w:color w:val="212529"/>
          <w:sz w:val="30"/>
          <w:szCs w:val="30"/>
          <w:lang w:eastAsia="en-IN"/>
        </w:rPr>
      </w:pPr>
      <w:r w:rsidRPr="007F2A81">
        <w:rPr>
          <w:rFonts w:ascii="Segoe UI" w:hAnsi="Segoe UI" w:cs="Segoe UI"/>
          <w:color w:val="212529"/>
          <w:sz w:val="30"/>
          <w:szCs w:val="30"/>
          <w:lang w:eastAsia="en-IN"/>
        </w:rPr>
        <w:t>CHECK</w:t>
      </w:r>
    </w:p>
    <w:p w:rsidR="00437FC6" w:rsidRDefault="00437FC6" w:rsidP="003070A8">
      <w:pPr>
        <w:widowControl/>
        <w:numPr>
          <w:ilvl w:val="0"/>
          <w:numId w:val="117"/>
        </w:numPr>
        <w:shd w:val="clear" w:color="auto" w:fill="FFFFFF"/>
        <w:autoSpaceDE/>
        <w:autoSpaceDN/>
        <w:spacing w:before="100" w:beforeAutospacing="1" w:after="225"/>
        <w:rPr>
          <w:rFonts w:ascii="Segoe UI" w:hAnsi="Segoe UI" w:cs="Segoe UI"/>
          <w:color w:val="212529"/>
          <w:sz w:val="30"/>
          <w:szCs w:val="30"/>
          <w:lang w:eastAsia="en-IN"/>
        </w:rPr>
      </w:pPr>
      <w:r w:rsidRPr="007F2A81">
        <w:rPr>
          <w:rFonts w:ascii="Segoe UI" w:hAnsi="Segoe UI" w:cs="Segoe UI"/>
          <w:color w:val="212529"/>
          <w:sz w:val="30"/>
          <w:szCs w:val="30"/>
          <w:lang w:eastAsia="en-IN"/>
        </w:rPr>
        <w:t>DEFAULT</w:t>
      </w:r>
    </w:p>
    <w:p w:rsidR="00F82565" w:rsidRDefault="00F82565" w:rsidP="00437FC6">
      <w:pPr>
        <w:pStyle w:val="Heading2"/>
        <w:shd w:val="clear" w:color="auto" w:fill="FFFFFF"/>
        <w:spacing w:before="375" w:after="375"/>
        <w:rPr>
          <w:rStyle w:val="HTMLCode"/>
          <w:rFonts w:ascii="var(--bs-font-monospace)" w:hAnsi="var(--bs-font-monospace)"/>
          <w:bCs w:val="0"/>
          <w:sz w:val="32"/>
          <w:szCs w:val="32"/>
        </w:rPr>
      </w:pPr>
    </w:p>
    <w:p w:rsidR="00437FC6" w:rsidRPr="007F2A81" w:rsidRDefault="00437FC6" w:rsidP="00437FC6">
      <w:pPr>
        <w:pStyle w:val="Heading2"/>
        <w:shd w:val="clear" w:color="auto" w:fill="FFFFFF"/>
        <w:spacing w:before="375" w:after="375"/>
        <w:rPr>
          <w:rFonts w:ascii="Segoe UI" w:hAnsi="Segoe UI" w:cs="Segoe UI"/>
          <w:bCs w:val="0"/>
        </w:rPr>
      </w:pPr>
      <w:r w:rsidRPr="007F2A81">
        <w:rPr>
          <w:rStyle w:val="HTMLCode"/>
          <w:rFonts w:ascii="var(--bs-font-monospace)" w:hAnsi="var(--bs-font-monospace)"/>
          <w:bCs w:val="0"/>
          <w:sz w:val="32"/>
          <w:szCs w:val="32"/>
        </w:rPr>
        <w:lastRenderedPageBreak/>
        <w:t>NOT NULL</w:t>
      </w:r>
      <w:r w:rsidRPr="007F2A81">
        <w:rPr>
          <w:rFonts w:ascii="Segoe UI" w:hAnsi="Segoe UI" w:cs="Segoe UI"/>
          <w:bCs w:val="0"/>
        </w:rPr>
        <w:t> Constraint</w:t>
      </w:r>
    </w:p>
    <w:p w:rsidR="00437FC6" w:rsidRDefault="00437FC6" w:rsidP="00437FC6">
      <w:pPr>
        <w:pStyle w:val="NormalWeb"/>
        <w:shd w:val="clear" w:color="auto" w:fill="FFFFFF"/>
        <w:spacing w:before="0" w:beforeAutospacing="0"/>
        <w:rPr>
          <w:rFonts w:ascii="Segoe UI" w:hAnsi="Segoe UI" w:cs="Segoe UI"/>
          <w:color w:val="212529"/>
          <w:sz w:val="30"/>
          <w:szCs w:val="30"/>
        </w:rPr>
      </w:pPr>
      <w:r>
        <w:rPr>
          <w:rFonts w:ascii="Segoe UI" w:hAnsi="Segoe UI" w:cs="Segoe UI"/>
          <w:color w:val="212529"/>
          <w:sz w:val="30"/>
          <w:szCs w:val="30"/>
        </w:rPr>
        <w:t>By default, a </w:t>
      </w:r>
      <w:hyperlink r:id="rId69" w:history="1">
        <w:r>
          <w:rPr>
            <w:rStyle w:val="Hyperlink"/>
            <w:rFonts w:ascii="Segoe UI" w:eastAsiaTheme="majorEastAsia" w:hAnsi="Segoe UI" w:cs="Segoe UI"/>
            <w:color w:val="4535AA"/>
            <w:sz w:val="30"/>
            <w:szCs w:val="30"/>
          </w:rPr>
          <w:t>column</w:t>
        </w:r>
      </w:hyperlink>
      <w:r>
        <w:rPr>
          <w:rFonts w:ascii="Segoe UI" w:hAnsi="Segoe UI" w:cs="Segoe UI"/>
          <w:color w:val="212529"/>
          <w:sz w:val="30"/>
          <w:szCs w:val="30"/>
        </w:rPr>
        <w:t> can hold NULL values. If you do not want a column to have a NULL value, use the NOT NULL constraint.</w:t>
      </w:r>
    </w:p>
    <w:p w:rsidR="00437FC6" w:rsidRDefault="00437FC6" w:rsidP="003070A8">
      <w:pPr>
        <w:widowControl/>
        <w:numPr>
          <w:ilvl w:val="0"/>
          <w:numId w:val="118"/>
        </w:numPr>
        <w:shd w:val="clear" w:color="auto" w:fill="FFFFFF"/>
        <w:autoSpaceDE/>
        <w:autoSpaceDN/>
        <w:spacing w:before="100" w:beforeAutospacing="1" w:after="100" w:afterAutospacing="1"/>
        <w:rPr>
          <w:rFonts w:ascii="Segoe UI" w:hAnsi="Segoe UI" w:cs="Segoe UI"/>
          <w:color w:val="212529"/>
          <w:sz w:val="30"/>
          <w:szCs w:val="30"/>
        </w:rPr>
      </w:pPr>
      <w:r>
        <w:rPr>
          <w:rFonts w:ascii="Segoe UI" w:hAnsi="Segoe UI" w:cs="Segoe UI"/>
          <w:color w:val="212529"/>
          <w:sz w:val="30"/>
          <w:szCs w:val="30"/>
        </w:rPr>
        <w:t>It restricts a column from having a NULL value.</w:t>
      </w:r>
    </w:p>
    <w:p w:rsidR="00437FC6" w:rsidRDefault="00437FC6" w:rsidP="003070A8">
      <w:pPr>
        <w:widowControl/>
        <w:numPr>
          <w:ilvl w:val="0"/>
          <w:numId w:val="118"/>
        </w:numPr>
        <w:shd w:val="clear" w:color="auto" w:fill="FFFFFF"/>
        <w:autoSpaceDE/>
        <w:autoSpaceDN/>
        <w:spacing w:before="100" w:beforeAutospacing="1" w:after="100" w:afterAutospacing="1"/>
        <w:rPr>
          <w:rFonts w:ascii="Segoe UI" w:hAnsi="Segoe UI" w:cs="Segoe UI"/>
          <w:color w:val="212529"/>
          <w:sz w:val="30"/>
          <w:szCs w:val="30"/>
        </w:rPr>
      </w:pPr>
      <w:r>
        <w:rPr>
          <w:rFonts w:ascii="Segoe UI" w:hAnsi="Segoe UI" w:cs="Segoe UI"/>
          <w:color w:val="212529"/>
          <w:sz w:val="30"/>
          <w:szCs w:val="30"/>
        </w:rPr>
        <w:t>We use </w:t>
      </w:r>
      <w:hyperlink r:id="rId70" w:history="1">
        <w:r>
          <w:rPr>
            <w:rStyle w:val="Hyperlink"/>
            <w:rFonts w:ascii="Segoe UI" w:hAnsi="Segoe UI" w:cs="Segoe UI"/>
            <w:color w:val="4535AA"/>
            <w:sz w:val="30"/>
            <w:szCs w:val="30"/>
          </w:rPr>
          <w:t>ALTER</w:t>
        </w:r>
      </w:hyperlink>
      <w:r>
        <w:rPr>
          <w:rFonts w:ascii="Segoe UI" w:hAnsi="Segoe UI" w:cs="Segoe UI"/>
          <w:color w:val="212529"/>
          <w:sz w:val="30"/>
          <w:szCs w:val="30"/>
        </w:rPr>
        <w:t> statement and </w:t>
      </w:r>
      <w:hyperlink r:id="rId71" w:history="1">
        <w:r>
          <w:rPr>
            <w:rStyle w:val="Hyperlink"/>
            <w:rFonts w:ascii="Segoe UI" w:hAnsi="Segoe UI" w:cs="Segoe UI"/>
            <w:color w:val="4535AA"/>
            <w:sz w:val="30"/>
            <w:szCs w:val="30"/>
          </w:rPr>
          <w:t>MODIFY</w:t>
        </w:r>
      </w:hyperlink>
      <w:r>
        <w:rPr>
          <w:rFonts w:ascii="Segoe UI" w:hAnsi="Segoe UI" w:cs="Segoe UI"/>
          <w:color w:val="212529"/>
          <w:sz w:val="30"/>
          <w:szCs w:val="30"/>
        </w:rPr>
        <w:t> statement to specify this constraint.</w:t>
      </w:r>
    </w:p>
    <w:p w:rsidR="00437FC6" w:rsidRDefault="00437FC6" w:rsidP="00437FC6">
      <w:pPr>
        <w:pStyle w:val="NormalWeb"/>
        <w:shd w:val="clear" w:color="auto" w:fill="FFFFFF"/>
        <w:spacing w:before="0" w:beforeAutospacing="0"/>
        <w:rPr>
          <w:rFonts w:ascii="Segoe UI" w:hAnsi="Segoe UI" w:cs="Segoe UI"/>
          <w:color w:val="212529"/>
          <w:sz w:val="30"/>
          <w:szCs w:val="30"/>
        </w:rPr>
      </w:pPr>
      <w:r>
        <w:rPr>
          <w:rFonts w:ascii="Segoe UI" w:hAnsi="Segoe UI" w:cs="Segoe UI"/>
          <w:color w:val="212529"/>
          <w:sz w:val="30"/>
          <w:szCs w:val="30"/>
        </w:rPr>
        <w:t>One important point to note about this constraint is that it cannot be defined at table level.</w:t>
      </w:r>
    </w:p>
    <w:p w:rsidR="00437FC6" w:rsidRDefault="00437FC6" w:rsidP="00437FC6">
      <w:pPr>
        <w:pStyle w:val="Heading3"/>
        <w:shd w:val="clear" w:color="auto" w:fill="FFFFFF"/>
        <w:spacing w:before="375" w:after="375"/>
        <w:rPr>
          <w:rFonts w:ascii="Segoe UI" w:hAnsi="Segoe UI" w:cs="Segoe UI"/>
          <w:b w:val="0"/>
          <w:bCs w:val="0"/>
          <w:color w:val="212529"/>
          <w:sz w:val="27"/>
          <w:szCs w:val="27"/>
        </w:rPr>
      </w:pPr>
      <w:r>
        <w:rPr>
          <w:rFonts w:ascii="Segoe UI" w:hAnsi="Segoe UI" w:cs="Segoe UI"/>
          <w:b w:val="0"/>
          <w:bCs w:val="0"/>
          <w:color w:val="212529"/>
        </w:rPr>
        <w:t>Example using </w:t>
      </w:r>
      <w:r>
        <w:rPr>
          <w:rStyle w:val="HTMLCode"/>
          <w:rFonts w:ascii="var(--bs-font-monospace)" w:eastAsiaTheme="majorEastAsia" w:hAnsi="var(--bs-font-monospace)"/>
          <w:b w:val="0"/>
          <w:bCs w:val="0"/>
          <w:color w:val="D63384"/>
          <w:sz w:val="24"/>
          <w:szCs w:val="24"/>
        </w:rPr>
        <w:t>NOT NULL</w:t>
      </w:r>
      <w:r>
        <w:rPr>
          <w:rFonts w:ascii="Segoe UI" w:hAnsi="Segoe UI" w:cs="Segoe UI"/>
          <w:b w:val="0"/>
          <w:bCs w:val="0"/>
          <w:color w:val="212529"/>
        </w:rPr>
        <w:t> constraint:</w:t>
      </w:r>
    </w:p>
    <w:p w:rsidR="00437FC6" w:rsidRDefault="00437FC6" w:rsidP="00437FC6">
      <w:pPr>
        <w:pStyle w:val="HTMLPreformatted"/>
        <w:shd w:val="clear" w:color="auto" w:fill="171338"/>
        <w:spacing w:before="375" w:after="375"/>
        <w:rPr>
          <w:rStyle w:val="HTMLCode"/>
          <w:color w:val="F8F8F2"/>
          <w:sz w:val="30"/>
          <w:szCs w:val="30"/>
        </w:rPr>
      </w:pPr>
      <w:r>
        <w:rPr>
          <w:rStyle w:val="token"/>
          <w:color w:val="E6DB74"/>
          <w:sz w:val="30"/>
          <w:szCs w:val="30"/>
        </w:rPr>
        <w:t>CREATE</w:t>
      </w:r>
      <w:r>
        <w:rPr>
          <w:rStyle w:val="HTMLCode"/>
          <w:color w:val="F8F8F2"/>
          <w:sz w:val="30"/>
          <w:szCs w:val="30"/>
        </w:rPr>
        <w:t xml:space="preserve"> </w:t>
      </w:r>
      <w:r>
        <w:rPr>
          <w:rStyle w:val="token"/>
          <w:color w:val="E6DB74"/>
          <w:sz w:val="30"/>
          <w:szCs w:val="30"/>
        </w:rPr>
        <w:t>TABLE</w:t>
      </w:r>
      <w:r>
        <w:rPr>
          <w:rStyle w:val="HTMLCode"/>
          <w:color w:val="F8F8F2"/>
          <w:sz w:val="30"/>
          <w:szCs w:val="30"/>
        </w:rPr>
        <w:t xml:space="preserve"> Student</w:t>
      </w:r>
    </w:p>
    <w:p w:rsidR="00437FC6" w:rsidRDefault="00437FC6" w:rsidP="00437FC6">
      <w:pPr>
        <w:pStyle w:val="HTMLPreformatted"/>
        <w:shd w:val="clear" w:color="auto" w:fill="171338"/>
        <w:spacing w:before="375" w:after="375"/>
        <w:rPr>
          <w:rStyle w:val="HTMLCode"/>
          <w:color w:val="F8F8F2"/>
          <w:sz w:val="30"/>
          <w:szCs w:val="30"/>
        </w:rPr>
      </w:pPr>
      <w:r>
        <w:rPr>
          <w:rStyle w:val="token"/>
          <w:color w:val="F8F8F2"/>
          <w:sz w:val="30"/>
          <w:szCs w:val="30"/>
        </w:rPr>
        <w:t>(</w:t>
      </w:r>
      <w:r>
        <w:rPr>
          <w:rStyle w:val="HTMLCode"/>
          <w:color w:val="F8F8F2"/>
          <w:sz w:val="30"/>
          <w:szCs w:val="30"/>
        </w:rPr>
        <w:t xml:space="preserve">  </w:t>
      </w:r>
      <w:r>
        <w:rPr>
          <w:rStyle w:val="HTMLCode"/>
          <w:color w:val="F8F8F2"/>
          <w:sz w:val="30"/>
          <w:szCs w:val="30"/>
        </w:rPr>
        <w:tab/>
      </w:r>
      <w:proofErr w:type="spellStart"/>
      <w:proofErr w:type="gramStart"/>
      <w:r>
        <w:rPr>
          <w:rStyle w:val="HTMLCode"/>
          <w:color w:val="F8F8F2"/>
          <w:sz w:val="30"/>
          <w:szCs w:val="30"/>
        </w:rPr>
        <w:t>s_id</w:t>
      </w:r>
      <w:proofErr w:type="spellEnd"/>
      <w:proofErr w:type="gramEnd"/>
      <w:r>
        <w:rPr>
          <w:rStyle w:val="HTMLCode"/>
          <w:color w:val="F8F8F2"/>
          <w:sz w:val="30"/>
          <w:szCs w:val="30"/>
        </w:rPr>
        <w:t xml:space="preserve"> </w:t>
      </w:r>
      <w:proofErr w:type="spellStart"/>
      <w:r>
        <w:rPr>
          <w:rStyle w:val="token"/>
          <w:color w:val="E6DB74"/>
          <w:sz w:val="30"/>
          <w:szCs w:val="30"/>
        </w:rPr>
        <w:t>int</w:t>
      </w:r>
      <w:proofErr w:type="spellEnd"/>
      <w:r>
        <w:rPr>
          <w:rStyle w:val="HTMLCode"/>
          <w:color w:val="F8F8F2"/>
          <w:sz w:val="30"/>
          <w:szCs w:val="30"/>
        </w:rPr>
        <w:t xml:space="preserve"> </w:t>
      </w:r>
      <w:r>
        <w:rPr>
          <w:rStyle w:val="token"/>
          <w:color w:val="F8F8F2"/>
          <w:sz w:val="30"/>
          <w:szCs w:val="30"/>
        </w:rPr>
        <w:t>NOT</w:t>
      </w:r>
      <w:r>
        <w:rPr>
          <w:rStyle w:val="HTMLCode"/>
          <w:color w:val="F8F8F2"/>
          <w:sz w:val="30"/>
          <w:szCs w:val="30"/>
        </w:rPr>
        <w:t xml:space="preserve"> </w:t>
      </w:r>
      <w:r>
        <w:rPr>
          <w:rStyle w:val="token"/>
          <w:color w:val="F92672"/>
          <w:sz w:val="30"/>
          <w:szCs w:val="30"/>
        </w:rPr>
        <w:t>NULL</w:t>
      </w:r>
      <w:r>
        <w:rPr>
          <w:rStyle w:val="token"/>
          <w:color w:val="F8F8F2"/>
          <w:sz w:val="30"/>
          <w:szCs w:val="30"/>
        </w:rPr>
        <w:t>,</w:t>
      </w:r>
      <w:r>
        <w:rPr>
          <w:rStyle w:val="HTMLCode"/>
          <w:color w:val="F8F8F2"/>
          <w:sz w:val="30"/>
          <w:szCs w:val="30"/>
        </w:rPr>
        <w:t xml:space="preserve"> </w:t>
      </w:r>
    </w:p>
    <w:p w:rsidR="00437FC6" w:rsidRDefault="00437FC6" w:rsidP="00437FC6">
      <w:pPr>
        <w:pStyle w:val="HTMLPreformatted"/>
        <w:shd w:val="clear" w:color="auto" w:fill="171338"/>
        <w:spacing w:before="375" w:after="375"/>
        <w:rPr>
          <w:rStyle w:val="HTMLCode"/>
          <w:color w:val="F8F8F2"/>
          <w:sz w:val="30"/>
          <w:szCs w:val="30"/>
        </w:rPr>
      </w:pPr>
      <w:r>
        <w:rPr>
          <w:rStyle w:val="HTMLCode"/>
          <w:color w:val="F8F8F2"/>
          <w:sz w:val="30"/>
          <w:szCs w:val="30"/>
        </w:rPr>
        <w:t xml:space="preserve">   </w:t>
      </w:r>
      <w:r>
        <w:rPr>
          <w:rStyle w:val="HTMLCode"/>
          <w:color w:val="F8F8F2"/>
          <w:sz w:val="30"/>
          <w:szCs w:val="30"/>
        </w:rPr>
        <w:tab/>
      </w:r>
      <w:proofErr w:type="gramStart"/>
      <w:r>
        <w:rPr>
          <w:rStyle w:val="HTMLCode"/>
          <w:color w:val="F8F8F2"/>
          <w:sz w:val="30"/>
          <w:szCs w:val="30"/>
        </w:rPr>
        <w:t>name</w:t>
      </w:r>
      <w:proofErr w:type="gramEnd"/>
      <w:r>
        <w:rPr>
          <w:rStyle w:val="HTMLCode"/>
          <w:color w:val="F8F8F2"/>
          <w:sz w:val="30"/>
          <w:szCs w:val="30"/>
        </w:rPr>
        <w:t xml:space="preserve"> </w:t>
      </w:r>
      <w:proofErr w:type="spellStart"/>
      <w:r>
        <w:rPr>
          <w:rStyle w:val="token"/>
          <w:color w:val="E6DB74"/>
          <w:sz w:val="30"/>
          <w:szCs w:val="30"/>
        </w:rPr>
        <w:t>varchar</w:t>
      </w:r>
      <w:proofErr w:type="spellEnd"/>
      <w:r>
        <w:rPr>
          <w:rStyle w:val="token"/>
          <w:color w:val="F8F8F2"/>
          <w:sz w:val="30"/>
          <w:szCs w:val="30"/>
        </w:rPr>
        <w:t>(</w:t>
      </w:r>
      <w:r>
        <w:rPr>
          <w:rStyle w:val="token"/>
          <w:color w:val="F92672"/>
          <w:sz w:val="30"/>
          <w:szCs w:val="30"/>
        </w:rPr>
        <w:t>60</w:t>
      </w:r>
      <w:r>
        <w:rPr>
          <w:rStyle w:val="token"/>
          <w:color w:val="F8F8F2"/>
          <w:sz w:val="30"/>
          <w:szCs w:val="30"/>
        </w:rPr>
        <w:t>),</w:t>
      </w:r>
      <w:r>
        <w:rPr>
          <w:rStyle w:val="HTMLCode"/>
          <w:color w:val="F8F8F2"/>
          <w:sz w:val="30"/>
          <w:szCs w:val="30"/>
        </w:rPr>
        <w:t xml:space="preserve"> </w:t>
      </w:r>
    </w:p>
    <w:p w:rsidR="00437FC6" w:rsidRDefault="00437FC6" w:rsidP="00437FC6">
      <w:pPr>
        <w:pStyle w:val="HTMLPreformatted"/>
        <w:shd w:val="clear" w:color="auto" w:fill="171338"/>
        <w:spacing w:before="375" w:after="375"/>
        <w:rPr>
          <w:rStyle w:val="HTMLCode"/>
          <w:color w:val="F8F8F2"/>
          <w:sz w:val="30"/>
          <w:szCs w:val="30"/>
        </w:rPr>
      </w:pPr>
      <w:r>
        <w:rPr>
          <w:rStyle w:val="HTMLCode"/>
          <w:color w:val="F8F8F2"/>
          <w:sz w:val="30"/>
          <w:szCs w:val="30"/>
        </w:rPr>
        <w:t xml:space="preserve">   </w:t>
      </w:r>
      <w:r>
        <w:rPr>
          <w:rStyle w:val="HTMLCode"/>
          <w:color w:val="F8F8F2"/>
          <w:sz w:val="30"/>
          <w:szCs w:val="30"/>
        </w:rPr>
        <w:tab/>
      </w:r>
      <w:proofErr w:type="gramStart"/>
      <w:r>
        <w:rPr>
          <w:rStyle w:val="HTMLCode"/>
          <w:color w:val="F8F8F2"/>
          <w:sz w:val="30"/>
          <w:szCs w:val="30"/>
        </w:rPr>
        <w:t xml:space="preserve">age  </w:t>
      </w:r>
      <w:proofErr w:type="spellStart"/>
      <w:r>
        <w:rPr>
          <w:rStyle w:val="token"/>
          <w:color w:val="E6DB74"/>
          <w:sz w:val="30"/>
          <w:szCs w:val="30"/>
        </w:rPr>
        <w:t>int</w:t>
      </w:r>
      <w:proofErr w:type="spellEnd"/>
      <w:proofErr w:type="gramEnd"/>
    </w:p>
    <w:p w:rsidR="00437FC6" w:rsidRDefault="00437FC6" w:rsidP="00437FC6">
      <w:pPr>
        <w:pStyle w:val="HTMLPreformatted"/>
        <w:shd w:val="clear" w:color="auto" w:fill="171338"/>
        <w:spacing w:before="375" w:after="375"/>
        <w:rPr>
          <w:color w:val="F8F8F2"/>
          <w:sz w:val="30"/>
          <w:szCs w:val="30"/>
        </w:rPr>
      </w:pPr>
      <w:r>
        <w:rPr>
          <w:rStyle w:val="token"/>
          <w:color w:val="F8F8F2"/>
          <w:sz w:val="30"/>
          <w:szCs w:val="30"/>
        </w:rPr>
        <w:t>);</w:t>
      </w:r>
    </w:p>
    <w:p w:rsidR="00437FC6" w:rsidRDefault="00437FC6" w:rsidP="00437FC6">
      <w:pPr>
        <w:pStyle w:val="NormalWeb"/>
        <w:shd w:val="clear" w:color="auto" w:fill="FFFFFF"/>
        <w:spacing w:before="0" w:beforeAutospacing="0"/>
        <w:rPr>
          <w:rFonts w:ascii="Segoe UI" w:hAnsi="Segoe UI" w:cs="Segoe UI"/>
          <w:color w:val="212529"/>
          <w:sz w:val="30"/>
          <w:szCs w:val="30"/>
        </w:rPr>
      </w:pPr>
      <w:r>
        <w:rPr>
          <w:rFonts w:ascii="Segoe UI" w:hAnsi="Segoe UI" w:cs="Segoe UI"/>
          <w:color w:val="212529"/>
          <w:sz w:val="30"/>
          <w:szCs w:val="30"/>
        </w:rPr>
        <w:t>The above query will declare that the </w:t>
      </w:r>
      <w:proofErr w:type="spellStart"/>
      <w:r>
        <w:rPr>
          <w:rFonts w:ascii="Segoe UI" w:hAnsi="Segoe UI" w:cs="Segoe UI"/>
          <w:b/>
          <w:bCs/>
          <w:color w:val="212529"/>
          <w:sz w:val="30"/>
          <w:szCs w:val="30"/>
        </w:rPr>
        <w:t>s_id</w:t>
      </w:r>
      <w:proofErr w:type="spellEnd"/>
      <w:r>
        <w:rPr>
          <w:rFonts w:ascii="Segoe UI" w:hAnsi="Segoe UI" w:cs="Segoe UI"/>
          <w:color w:val="212529"/>
          <w:sz w:val="30"/>
          <w:szCs w:val="30"/>
        </w:rPr>
        <w:t> field of </w:t>
      </w:r>
      <w:r>
        <w:rPr>
          <w:rFonts w:ascii="Segoe UI" w:hAnsi="Segoe UI" w:cs="Segoe UI"/>
          <w:b/>
          <w:bCs/>
          <w:color w:val="212529"/>
          <w:sz w:val="30"/>
          <w:szCs w:val="30"/>
        </w:rPr>
        <w:t>Student</w:t>
      </w:r>
      <w:r>
        <w:rPr>
          <w:rFonts w:ascii="Segoe UI" w:hAnsi="Segoe UI" w:cs="Segoe UI"/>
          <w:color w:val="212529"/>
          <w:sz w:val="30"/>
          <w:szCs w:val="30"/>
        </w:rPr>
        <w:t> table will not take NULL value.</w:t>
      </w:r>
    </w:p>
    <w:p w:rsidR="00437FC6" w:rsidRDefault="00437FC6" w:rsidP="00437FC6">
      <w:pPr>
        <w:pStyle w:val="NormalWeb"/>
        <w:shd w:val="clear" w:color="auto" w:fill="FFFFFF"/>
        <w:spacing w:before="0" w:beforeAutospacing="0"/>
        <w:rPr>
          <w:rFonts w:ascii="Segoe UI" w:hAnsi="Segoe UI" w:cs="Segoe UI"/>
          <w:color w:val="212529"/>
          <w:sz w:val="30"/>
          <w:szCs w:val="30"/>
        </w:rPr>
      </w:pPr>
      <w:r>
        <w:rPr>
          <w:rFonts w:ascii="Segoe UI" w:hAnsi="Segoe UI" w:cs="Segoe UI"/>
          <w:color w:val="212529"/>
          <w:sz w:val="30"/>
          <w:szCs w:val="30"/>
        </w:rPr>
        <w:t>If you wish to alter the table after it has been created, then we can use the ALTER command for it:</w:t>
      </w:r>
    </w:p>
    <w:p w:rsidR="00437FC6" w:rsidRDefault="00437FC6" w:rsidP="00437FC6">
      <w:pPr>
        <w:pStyle w:val="HTMLPreformatted"/>
        <w:shd w:val="clear" w:color="auto" w:fill="171338"/>
        <w:spacing w:before="375" w:after="375"/>
        <w:rPr>
          <w:rStyle w:val="HTMLCode"/>
          <w:color w:val="F8F8F2"/>
          <w:sz w:val="30"/>
          <w:szCs w:val="30"/>
        </w:rPr>
      </w:pPr>
      <w:r>
        <w:rPr>
          <w:rStyle w:val="token"/>
          <w:color w:val="E6DB74"/>
          <w:sz w:val="30"/>
          <w:szCs w:val="30"/>
        </w:rPr>
        <w:t>ALTER</w:t>
      </w:r>
      <w:r>
        <w:rPr>
          <w:rStyle w:val="HTMLCode"/>
          <w:color w:val="F8F8F2"/>
          <w:sz w:val="30"/>
          <w:szCs w:val="30"/>
        </w:rPr>
        <w:t xml:space="preserve"> </w:t>
      </w:r>
      <w:r>
        <w:rPr>
          <w:rStyle w:val="token"/>
          <w:color w:val="E6DB74"/>
          <w:sz w:val="30"/>
          <w:szCs w:val="30"/>
        </w:rPr>
        <w:t>TABLE</w:t>
      </w:r>
      <w:r>
        <w:rPr>
          <w:rStyle w:val="HTMLCode"/>
          <w:color w:val="F8F8F2"/>
          <w:sz w:val="30"/>
          <w:szCs w:val="30"/>
        </w:rPr>
        <w:t xml:space="preserve"> Student</w:t>
      </w:r>
    </w:p>
    <w:p w:rsidR="00437FC6" w:rsidRDefault="00437FC6" w:rsidP="00437FC6">
      <w:pPr>
        <w:pStyle w:val="HTMLPreformatted"/>
        <w:shd w:val="clear" w:color="auto" w:fill="171338"/>
        <w:spacing w:before="375" w:after="375"/>
        <w:rPr>
          <w:color w:val="F8F8F2"/>
          <w:sz w:val="30"/>
          <w:szCs w:val="30"/>
        </w:rPr>
      </w:pPr>
      <w:r>
        <w:rPr>
          <w:rStyle w:val="token"/>
          <w:color w:val="E6DB74"/>
          <w:sz w:val="30"/>
          <w:szCs w:val="30"/>
        </w:rPr>
        <w:t>MODIFY</w:t>
      </w:r>
      <w:r>
        <w:rPr>
          <w:rStyle w:val="HTMLCode"/>
          <w:color w:val="F8F8F2"/>
          <w:sz w:val="30"/>
          <w:szCs w:val="30"/>
        </w:rPr>
        <w:t xml:space="preserve"> </w:t>
      </w:r>
      <w:proofErr w:type="spellStart"/>
      <w:r>
        <w:rPr>
          <w:rStyle w:val="HTMLCode"/>
          <w:color w:val="F8F8F2"/>
          <w:sz w:val="30"/>
          <w:szCs w:val="30"/>
        </w:rPr>
        <w:t>s_id</w:t>
      </w:r>
      <w:proofErr w:type="spellEnd"/>
      <w:r>
        <w:rPr>
          <w:rStyle w:val="HTMLCode"/>
          <w:color w:val="F8F8F2"/>
          <w:sz w:val="30"/>
          <w:szCs w:val="30"/>
        </w:rPr>
        <w:t xml:space="preserve"> </w:t>
      </w:r>
      <w:proofErr w:type="spellStart"/>
      <w:r>
        <w:rPr>
          <w:rStyle w:val="token"/>
          <w:color w:val="E6DB74"/>
          <w:sz w:val="30"/>
          <w:szCs w:val="30"/>
        </w:rPr>
        <w:t>int</w:t>
      </w:r>
      <w:proofErr w:type="spellEnd"/>
      <w:r>
        <w:rPr>
          <w:rStyle w:val="HTMLCode"/>
          <w:color w:val="F8F8F2"/>
          <w:sz w:val="30"/>
          <w:szCs w:val="30"/>
        </w:rPr>
        <w:t xml:space="preserve"> </w:t>
      </w:r>
      <w:r>
        <w:rPr>
          <w:rStyle w:val="token"/>
          <w:color w:val="F8F8F2"/>
          <w:sz w:val="30"/>
          <w:szCs w:val="30"/>
        </w:rPr>
        <w:t>NOT</w:t>
      </w:r>
      <w:r>
        <w:rPr>
          <w:rStyle w:val="HTMLCode"/>
          <w:color w:val="F8F8F2"/>
          <w:sz w:val="30"/>
          <w:szCs w:val="30"/>
        </w:rPr>
        <w:t xml:space="preserve"> </w:t>
      </w:r>
      <w:r>
        <w:rPr>
          <w:rStyle w:val="token"/>
          <w:color w:val="F92672"/>
          <w:sz w:val="30"/>
          <w:szCs w:val="30"/>
        </w:rPr>
        <w:t>NULL</w:t>
      </w:r>
      <w:r>
        <w:rPr>
          <w:rStyle w:val="token"/>
          <w:color w:val="F8F8F2"/>
          <w:sz w:val="30"/>
          <w:szCs w:val="30"/>
        </w:rPr>
        <w:t>;</w:t>
      </w:r>
    </w:p>
    <w:p w:rsidR="00437FC6" w:rsidRPr="007F2A81" w:rsidRDefault="00437FC6" w:rsidP="00437FC6">
      <w:pPr>
        <w:pStyle w:val="Heading2"/>
        <w:shd w:val="clear" w:color="auto" w:fill="FFFFFF"/>
        <w:spacing w:before="375" w:after="375"/>
        <w:rPr>
          <w:rFonts w:ascii="Segoe UI" w:hAnsi="Segoe UI" w:cs="Segoe UI"/>
          <w:bCs w:val="0"/>
        </w:rPr>
      </w:pPr>
      <w:r w:rsidRPr="007F2A81">
        <w:rPr>
          <w:rStyle w:val="HTMLCode"/>
          <w:rFonts w:ascii="var(--bs-font-monospace)" w:hAnsi="var(--bs-font-monospace)"/>
          <w:bCs w:val="0"/>
          <w:sz w:val="32"/>
          <w:szCs w:val="32"/>
        </w:rPr>
        <w:t>UNIQUE</w:t>
      </w:r>
      <w:r w:rsidRPr="007F2A81">
        <w:rPr>
          <w:rFonts w:ascii="Segoe UI" w:hAnsi="Segoe UI" w:cs="Segoe UI"/>
          <w:bCs w:val="0"/>
        </w:rPr>
        <w:t> Constraint</w:t>
      </w:r>
    </w:p>
    <w:p w:rsidR="00437FC6" w:rsidRDefault="00437FC6" w:rsidP="00437FC6">
      <w:pPr>
        <w:pStyle w:val="NormalWeb"/>
        <w:shd w:val="clear" w:color="auto" w:fill="FFFFFF"/>
        <w:spacing w:before="0" w:beforeAutospacing="0"/>
        <w:rPr>
          <w:rFonts w:ascii="Segoe UI" w:hAnsi="Segoe UI" w:cs="Segoe UI"/>
          <w:color w:val="212529"/>
          <w:sz w:val="30"/>
          <w:szCs w:val="30"/>
        </w:rPr>
      </w:pPr>
      <w:r>
        <w:rPr>
          <w:rFonts w:ascii="Segoe UI" w:hAnsi="Segoe UI" w:cs="Segoe UI"/>
          <w:color w:val="212529"/>
          <w:sz w:val="30"/>
          <w:szCs w:val="30"/>
        </w:rPr>
        <w:t>It ensures that a column will only have unique values. A UNIQUE constraint field cannot have any duplicate data.</w:t>
      </w:r>
    </w:p>
    <w:p w:rsidR="00437FC6" w:rsidRDefault="00437FC6" w:rsidP="003070A8">
      <w:pPr>
        <w:widowControl/>
        <w:numPr>
          <w:ilvl w:val="0"/>
          <w:numId w:val="119"/>
        </w:numPr>
        <w:shd w:val="clear" w:color="auto" w:fill="FFFFFF"/>
        <w:autoSpaceDE/>
        <w:autoSpaceDN/>
        <w:spacing w:before="100" w:beforeAutospacing="1" w:after="100" w:afterAutospacing="1"/>
        <w:rPr>
          <w:rFonts w:ascii="Segoe UI" w:hAnsi="Segoe UI" w:cs="Segoe UI"/>
          <w:color w:val="212529"/>
          <w:sz w:val="30"/>
          <w:szCs w:val="30"/>
        </w:rPr>
      </w:pPr>
      <w:r>
        <w:rPr>
          <w:rFonts w:ascii="Segoe UI" w:hAnsi="Segoe UI" w:cs="Segoe UI"/>
          <w:color w:val="212529"/>
          <w:sz w:val="30"/>
          <w:szCs w:val="30"/>
        </w:rPr>
        <w:t>It prevents two records from having identical values in a column</w:t>
      </w:r>
    </w:p>
    <w:p w:rsidR="00437FC6" w:rsidRDefault="00437FC6" w:rsidP="003070A8">
      <w:pPr>
        <w:widowControl/>
        <w:numPr>
          <w:ilvl w:val="0"/>
          <w:numId w:val="119"/>
        </w:numPr>
        <w:shd w:val="clear" w:color="auto" w:fill="FFFFFF"/>
        <w:autoSpaceDE/>
        <w:autoSpaceDN/>
        <w:spacing w:before="100" w:beforeAutospacing="1" w:after="100" w:afterAutospacing="1"/>
        <w:rPr>
          <w:rFonts w:ascii="Segoe UI" w:hAnsi="Segoe UI" w:cs="Segoe UI"/>
          <w:color w:val="212529"/>
          <w:sz w:val="30"/>
          <w:szCs w:val="30"/>
        </w:rPr>
      </w:pPr>
      <w:r>
        <w:rPr>
          <w:rFonts w:ascii="Segoe UI" w:hAnsi="Segoe UI" w:cs="Segoe UI"/>
          <w:color w:val="212529"/>
          <w:sz w:val="30"/>
          <w:szCs w:val="30"/>
        </w:rPr>
        <w:t>We use </w:t>
      </w:r>
      <w:hyperlink r:id="rId72" w:history="1">
        <w:r>
          <w:rPr>
            <w:rStyle w:val="Hyperlink"/>
            <w:rFonts w:ascii="Segoe UI" w:hAnsi="Segoe UI" w:cs="Segoe UI"/>
            <w:color w:val="4535AA"/>
            <w:sz w:val="30"/>
            <w:szCs w:val="30"/>
          </w:rPr>
          <w:t>ALTER</w:t>
        </w:r>
      </w:hyperlink>
      <w:r>
        <w:rPr>
          <w:rFonts w:ascii="Segoe UI" w:hAnsi="Segoe UI" w:cs="Segoe UI"/>
          <w:color w:val="212529"/>
          <w:sz w:val="30"/>
          <w:szCs w:val="30"/>
        </w:rPr>
        <w:t> statement and </w:t>
      </w:r>
      <w:hyperlink r:id="rId73" w:history="1">
        <w:r>
          <w:rPr>
            <w:rStyle w:val="Hyperlink"/>
            <w:rFonts w:ascii="Segoe UI" w:hAnsi="Segoe UI" w:cs="Segoe UI"/>
            <w:color w:val="4535AA"/>
            <w:sz w:val="30"/>
            <w:szCs w:val="30"/>
          </w:rPr>
          <w:t>MODIFY</w:t>
        </w:r>
      </w:hyperlink>
      <w:r>
        <w:rPr>
          <w:rFonts w:ascii="Segoe UI" w:hAnsi="Segoe UI" w:cs="Segoe UI"/>
          <w:color w:val="212529"/>
          <w:sz w:val="30"/>
          <w:szCs w:val="30"/>
        </w:rPr>
        <w:t> statement to specify this constraint.</w:t>
      </w:r>
    </w:p>
    <w:p w:rsidR="00437FC6" w:rsidRDefault="00437FC6" w:rsidP="00437FC6">
      <w:pPr>
        <w:pStyle w:val="Heading3"/>
        <w:shd w:val="clear" w:color="auto" w:fill="FFFFFF"/>
        <w:spacing w:before="375" w:after="375"/>
        <w:rPr>
          <w:rFonts w:ascii="Segoe UI" w:hAnsi="Segoe UI" w:cs="Segoe UI"/>
          <w:b w:val="0"/>
          <w:bCs w:val="0"/>
          <w:color w:val="212529"/>
          <w:sz w:val="27"/>
          <w:szCs w:val="27"/>
        </w:rPr>
      </w:pPr>
      <w:r>
        <w:rPr>
          <w:rFonts w:ascii="Segoe UI" w:hAnsi="Segoe UI" w:cs="Segoe UI"/>
          <w:b w:val="0"/>
          <w:bCs w:val="0"/>
          <w:color w:val="212529"/>
        </w:rPr>
        <w:t>Example of UNIQUE Constraint:</w:t>
      </w:r>
    </w:p>
    <w:p w:rsidR="00437FC6" w:rsidRDefault="00437FC6" w:rsidP="00437FC6">
      <w:pPr>
        <w:pStyle w:val="NormalWeb"/>
        <w:shd w:val="clear" w:color="auto" w:fill="FFFFFF"/>
        <w:spacing w:before="0" w:beforeAutospacing="0"/>
        <w:rPr>
          <w:rFonts w:ascii="Segoe UI" w:hAnsi="Segoe UI" w:cs="Segoe UI"/>
          <w:color w:val="212529"/>
          <w:sz w:val="30"/>
          <w:szCs w:val="30"/>
        </w:rPr>
      </w:pPr>
      <w:r>
        <w:rPr>
          <w:rFonts w:ascii="Segoe UI" w:hAnsi="Segoe UI" w:cs="Segoe UI"/>
          <w:color w:val="212529"/>
          <w:sz w:val="30"/>
          <w:szCs w:val="30"/>
        </w:rPr>
        <w:t>Here we have a simple </w:t>
      </w:r>
      <w:r>
        <w:rPr>
          <w:rStyle w:val="HTMLCode"/>
          <w:rFonts w:ascii="var(--bs-font-monospace)" w:hAnsi="var(--bs-font-monospace)"/>
          <w:color w:val="D63384"/>
          <w:sz w:val="26"/>
          <w:szCs w:val="26"/>
        </w:rPr>
        <w:t>CREATE</w:t>
      </w:r>
      <w:r>
        <w:rPr>
          <w:rFonts w:ascii="Segoe UI" w:hAnsi="Segoe UI" w:cs="Segoe UI"/>
          <w:color w:val="212529"/>
          <w:sz w:val="30"/>
          <w:szCs w:val="30"/>
        </w:rPr>
        <w:t> query to create a table, which will have a column </w:t>
      </w:r>
      <w:proofErr w:type="spellStart"/>
      <w:r>
        <w:rPr>
          <w:rFonts w:ascii="Segoe UI" w:hAnsi="Segoe UI" w:cs="Segoe UI"/>
          <w:b/>
          <w:bCs/>
          <w:color w:val="212529"/>
          <w:sz w:val="30"/>
          <w:szCs w:val="30"/>
        </w:rPr>
        <w:t>s_id</w:t>
      </w:r>
      <w:proofErr w:type="spellEnd"/>
      <w:r>
        <w:rPr>
          <w:rFonts w:ascii="Segoe UI" w:hAnsi="Segoe UI" w:cs="Segoe UI"/>
          <w:color w:val="212529"/>
          <w:sz w:val="30"/>
          <w:szCs w:val="30"/>
        </w:rPr>
        <w:t> with unique values.</w:t>
      </w:r>
    </w:p>
    <w:p w:rsidR="00F82565" w:rsidRDefault="00F82565" w:rsidP="00437FC6">
      <w:pPr>
        <w:pStyle w:val="NormalWeb"/>
        <w:shd w:val="clear" w:color="auto" w:fill="FFFFFF"/>
        <w:spacing w:before="0" w:beforeAutospacing="0"/>
        <w:rPr>
          <w:rFonts w:ascii="Segoe UI" w:hAnsi="Segoe UI" w:cs="Segoe UI"/>
          <w:color w:val="212529"/>
          <w:sz w:val="30"/>
          <w:szCs w:val="30"/>
        </w:rPr>
      </w:pPr>
    </w:p>
    <w:p w:rsidR="00437FC6" w:rsidRDefault="00437FC6" w:rsidP="00437FC6">
      <w:pPr>
        <w:pStyle w:val="HTMLPreformatted"/>
        <w:shd w:val="clear" w:color="auto" w:fill="171338"/>
        <w:spacing w:before="375" w:after="375"/>
        <w:rPr>
          <w:rStyle w:val="HTMLCode"/>
          <w:color w:val="F8F8F2"/>
          <w:sz w:val="30"/>
          <w:szCs w:val="30"/>
        </w:rPr>
      </w:pPr>
      <w:r>
        <w:rPr>
          <w:rStyle w:val="token"/>
          <w:color w:val="E6DB74"/>
          <w:sz w:val="30"/>
          <w:szCs w:val="30"/>
        </w:rPr>
        <w:lastRenderedPageBreak/>
        <w:t>CREATE</w:t>
      </w:r>
      <w:r>
        <w:rPr>
          <w:rStyle w:val="HTMLCode"/>
          <w:color w:val="F8F8F2"/>
          <w:sz w:val="30"/>
          <w:szCs w:val="30"/>
        </w:rPr>
        <w:t xml:space="preserve"> </w:t>
      </w:r>
      <w:r>
        <w:rPr>
          <w:rStyle w:val="token"/>
          <w:color w:val="E6DB74"/>
          <w:sz w:val="30"/>
          <w:szCs w:val="30"/>
        </w:rPr>
        <w:t>TABLE</w:t>
      </w:r>
      <w:r>
        <w:rPr>
          <w:rStyle w:val="HTMLCode"/>
          <w:color w:val="F8F8F2"/>
          <w:sz w:val="30"/>
          <w:szCs w:val="30"/>
        </w:rPr>
        <w:t xml:space="preserve"> Student</w:t>
      </w:r>
    </w:p>
    <w:p w:rsidR="00437FC6" w:rsidRDefault="00437FC6" w:rsidP="00437FC6">
      <w:pPr>
        <w:pStyle w:val="HTMLPreformatted"/>
        <w:shd w:val="clear" w:color="auto" w:fill="171338"/>
        <w:spacing w:before="375" w:after="375"/>
        <w:rPr>
          <w:rStyle w:val="HTMLCode"/>
          <w:color w:val="F8F8F2"/>
          <w:sz w:val="30"/>
          <w:szCs w:val="30"/>
        </w:rPr>
      </w:pPr>
      <w:r>
        <w:rPr>
          <w:rStyle w:val="token"/>
          <w:color w:val="F8F8F2"/>
          <w:sz w:val="30"/>
          <w:szCs w:val="30"/>
        </w:rPr>
        <w:t>(</w:t>
      </w:r>
      <w:r>
        <w:rPr>
          <w:rStyle w:val="HTMLCode"/>
          <w:color w:val="F8F8F2"/>
          <w:sz w:val="30"/>
          <w:szCs w:val="30"/>
        </w:rPr>
        <w:t xml:space="preserve"> </w:t>
      </w:r>
      <w:r>
        <w:rPr>
          <w:rStyle w:val="HTMLCode"/>
          <w:color w:val="F8F8F2"/>
          <w:sz w:val="30"/>
          <w:szCs w:val="30"/>
        </w:rPr>
        <w:tab/>
      </w:r>
      <w:proofErr w:type="spellStart"/>
      <w:proofErr w:type="gramStart"/>
      <w:r>
        <w:rPr>
          <w:rStyle w:val="HTMLCode"/>
          <w:color w:val="F8F8F2"/>
          <w:sz w:val="30"/>
          <w:szCs w:val="30"/>
        </w:rPr>
        <w:t>s_id</w:t>
      </w:r>
      <w:proofErr w:type="spellEnd"/>
      <w:proofErr w:type="gramEnd"/>
      <w:r>
        <w:rPr>
          <w:rStyle w:val="HTMLCode"/>
          <w:color w:val="F8F8F2"/>
          <w:sz w:val="30"/>
          <w:szCs w:val="30"/>
        </w:rPr>
        <w:t xml:space="preserve"> </w:t>
      </w:r>
      <w:proofErr w:type="spellStart"/>
      <w:r>
        <w:rPr>
          <w:rStyle w:val="token"/>
          <w:color w:val="E6DB74"/>
          <w:sz w:val="30"/>
          <w:szCs w:val="30"/>
        </w:rPr>
        <w:t>int</w:t>
      </w:r>
      <w:proofErr w:type="spellEnd"/>
      <w:r>
        <w:rPr>
          <w:rStyle w:val="HTMLCode"/>
          <w:color w:val="F8F8F2"/>
          <w:sz w:val="30"/>
          <w:szCs w:val="30"/>
        </w:rPr>
        <w:t xml:space="preserve">  </w:t>
      </w:r>
      <w:r>
        <w:rPr>
          <w:rStyle w:val="token"/>
          <w:color w:val="F8F8F2"/>
          <w:sz w:val="30"/>
          <w:szCs w:val="30"/>
        </w:rPr>
        <w:t>NOT</w:t>
      </w:r>
      <w:r>
        <w:rPr>
          <w:rStyle w:val="HTMLCode"/>
          <w:color w:val="F8F8F2"/>
          <w:sz w:val="30"/>
          <w:szCs w:val="30"/>
        </w:rPr>
        <w:t xml:space="preserve"> </w:t>
      </w:r>
      <w:r>
        <w:rPr>
          <w:rStyle w:val="token"/>
          <w:color w:val="F92672"/>
          <w:sz w:val="30"/>
          <w:szCs w:val="30"/>
        </w:rPr>
        <w:t>NULL</w:t>
      </w:r>
      <w:r>
        <w:rPr>
          <w:rStyle w:val="token"/>
          <w:color w:val="F8F8F2"/>
          <w:sz w:val="30"/>
          <w:szCs w:val="30"/>
        </w:rPr>
        <w:t>,</w:t>
      </w:r>
      <w:r>
        <w:rPr>
          <w:rStyle w:val="HTMLCode"/>
          <w:color w:val="F8F8F2"/>
          <w:sz w:val="30"/>
          <w:szCs w:val="30"/>
        </w:rPr>
        <w:t xml:space="preserve"> </w:t>
      </w:r>
    </w:p>
    <w:p w:rsidR="00437FC6" w:rsidRDefault="00437FC6" w:rsidP="00437FC6">
      <w:pPr>
        <w:pStyle w:val="HTMLPreformatted"/>
        <w:shd w:val="clear" w:color="auto" w:fill="171338"/>
        <w:spacing w:before="375" w:after="375"/>
        <w:rPr>
          <w:rStyle w:val="HTMLCode"/>
          <w:color w:val="F8F8F2"/>
          <w:sz w:val="30"/>
          <w:szCs w:val="30"/>
        </w:rPr>
      </w:pPr>
      <w:r>
        <w:rPr>
          <w:rStyle w:val="HTMLCode"/>
          <w:color w:val="F8F8F2"/>
          <w:sz w:val="30"/>
          <w:szCs w:val="30"/>
        </w:rPr>
        <w:t xml:space="preserve">  </w:t>
      </w:r>
      <w:r>
        <w:rPr>
          <w:rStyle w:val="HTMLCode"/>
          <w:color w:val="F8F8F2"/>
          <w:sz w:val="30"/>
          <w:szCs w:val="30"/>
        </w:rPr>
        <w:tab/>
      </w:r>
      <w:proofErr w:type="gramStart"/>
      <w:r>
        <w:rPr>
          <w:rStyle w:val="HTMLCode"/>
          <w:color w:val="F8F8F2"/>
          <w:sz w:val="30"/>
          <w:szCs w:val="30"/>
        </w:rPr>
        <w:t>name</w:t>
      </w:r>
      <w:proofErr w:type="gramEnd"/>
      <w:r>
        <w:rPr>
          <w:rStyle w:val="HTMLCode"/>
          <w:color w:val="F8F8F2"/>
          <w:sz w:val="30"/>
          <w:szCs w:val="30"/>
        </w:rPr>
        <w:t xml:space="preserve"> </w:t>
      </w:r>
      <w:proofErr w:type="spellStart"/>
      <w:r>
        <w:rPr>
          <w:rStyle w:val="token"/>
          <w:color w:val="E6DB74"/>
          <w:sz w:val="30"/>
          <w:szCs w:val="30"/>
        </w:rPr>
        <w:t>varchar</w:t>
      </w:r>
      <w:proofErr w:type="spellEnd"/>
      <w:r>
        <w:rPr>
          <w:rStyle w:val="token"/>
          <w:color w:val="F8F8F2"/>
          <w:sz w:val="30"/>
          <w:szCs w:val="30"/>
        </w:rPr>
        <w:t>(</w:t>
      </w:r>
      <w:r>
        <w:rPr>
          <w:rStyle w:val="token"/>
          <w:color w:val="F92672"/>
          <w:sz w:val="30"/>
          <w:szCs w:val="30"/>
        </w:rPr>
        <w:t>60</w:t>
      </w:r>
      <w:r>
        <w:rPr>
          <w:rStyle w:val="token"/>
          <w:color w:val="F8F8F2"/>
          <w:sz w:val="30"/>
          <w:szCs w:val="30"/>
        </w:rPr>
        <w:t>),</w:t>
      </w:r>
      <w:r>
        <w:rPr>
          <w:rStyle w:val="HTMLCode"/>
          <w:color w:val="F8F8F2"/>
          <w:sz w:val="30"/>
          <w:szCs w:val="30"/>
        </w:rPr>
        <w:t xml:space="preserve"> </w:t>
      </w:r>
    </w:p>
    <w:p w:rsidR="00437FC6" w:rsidRDefault="00437FC6" w:rsidP="00437FC6">
      <w:pPr>
        <w:pStyle w:val="HTMLPreformatted"/>
        <w:shd w:val="clear" w:color="auto" w:fill="171338"/>
        <w:spacing w:before="375" w:after="375"/>
        <w:rPr>
          <w:rStyle w:val="HTMLCode"/>
          <w:color w:val="F8F8F2"/>
          <w:sz w:val="30"/>
          <w:szCs w:val="30"/>
        </w:rPr>
      </w:pPr>
      <w:r>
        <w:rPr>
          <w:rStyle w:val="HTMLCode"/>
          <w:color w:val="F8F8F2"/>
          <w:sz w:val="30"/>
          <w:szCs w:val="30"/>
        </w:rPr>
        <w:t xml:space="preserve">  </w:t>
      </w:r>
      <w:r>
        <w:rPr>
          <w:rStyle w:val="HTMLCode"/>
          <w:color w:val="F8F8F2"/>
          <w:sz w:val="30"/>
          <w:szCs w:val="30"/>
        </w:rPr>
        <w:tab/>
      </w:r>
      <w:proofErr w:type="gramStart"/>
      <w:r>
        <w:rPr>
          <w:rStyle w:val="HTMLCode"/>
          <w:color w:val="F8F8F2"/>
          <w:sz w:val="30"/>
          <w:szCs w:val="30"/>
        </w:rPr>
        <w:t>age</w:t>
      </w:r>
      <w:proofErr w:type="gramEnd"/>
      <w:r>
        <w:rPr>
          <w:rStyle w:val="HTMLCode"/>
          <w:color w:val="F8F8F2"/>
          <w:sz w:val="30"/>
          <w:szCs w:val="30"/>
        </w:rPr>
        <w:t xml:space="preserve"> </w:t>
      </w:r>
      <w:proofErr w:type="spellStart"/>
      <w:r>
        <w:rPr>
          <w:rStyle w:val="token"/>
          <w:color w:val="E6DB74"/>
          <w:sz w:val="30"/>
          <w:szCs w:val="30"/>
        </w:rPr>
        <w:t>int</w:t>
      </w:r>
      <w:proofErr w:type="spellEnd"/>
      <w:r>
        <w:rPr>
          <w:rStyle w:val="HTMLCode"/>
          <w:color w:val="F8F8F2"/>
          <w:sz w:val="30"/>
          <w:szCs w:val="30"/>
        </w:rPr>
        <w:t xml:space="preserve">  </w:t>
      </w:r>
      <w:r>
        <w:rPr>
          <w:rStyle w:val="token"/>
          <w:color w:val="F8F8F2"/>
          <w:sz w:val="30"/>
          <w:szCs w:val="30"/>
        </w:rPr>
        <w:t>NOT</w:t>
      </w:r>
      <w:r>
        <w:rPr>
          <w:rStyle w:val="HTMLCode"/>
          <w:color w:val="F8F8F2"/>
          <w:sz w:val="30"/>
          <w:szCs w:val="30"/>
        </w:rPr>
        <w:t xml:space="preserve"> </w:t>
      </w:r>
      <w:r>
        <w:rPr>
          <w:rStyle w:val="token"/>
          <w:color w:val="F92672"/>
          <w:sz w:val="30"/>
          <w:szCs w:val="30"/>
        </w:rPr>
        <w:t>NULL</w:t>
      </w:r>
      <w:r>
        <w:rPr>
          <w:rStyle w:val="HTMLCode"/>
          <w:color w:val="F8F8F2"/>
          <w:sz w:val="30"/>
          <w:szCs w:val="30"/>
        </w:rPr>
        <w:t xml:space="preserve"> </w:t>
      </w:r>
      <w:r>
        <w:rPr>
          <w:rStyle w:val="token"/>
          <w:color w:val="E6DB74"/>
          <w:sz w:val="30"/>
          <w:szCs w:val="30"/>
        </w:rPr>
        <w:t>UNIQUE</w:t>
      </w:r>
    </w:p>
    <w:p w:rsidR="00437FC6" w:rsidRDefault="00437FC6" w:rsidP="00437FC6">
      <w:pPr>
        <w:pStyle w:val="HTMLPreformatted"/>
        <w:shd w:val="clear" w:color="auto" w:fill="171338"/>
        <w:spacing w:before="375" w:after="375"/>
        <w:rPr>
          <w:color w:val="F8F8F2"/>
          <w:sz w:val="30"/>
          <w:szCs w:val="30"/>
        </w:rPr>
      </w:pPr>
      <w:r>
        <w:rPr>
          <w:rStyle w:val="token"/>
          <w:color w:val="F8F8F2"/>
          <w:sz w:val="30"/>
          <w:szCs w:val="30"/>
        </w:rPr>
        <w:t>);</w:t>
      </w:r>
    </w:p>
    <w:p w:rsidR="00437FC6" w:rsidRDefault="00437FC6" w:rsidP="00437FC6">
      <w:pPr>
        <w:pStyle w:val="NormalWeb"/>
        <w:shd w:val="clear" w:color="auto" w:fill="FFFFFF"/>
        <w:spacing w:before="0" w:beforeAutospacing="0"/>
        <w:rPr>
          <w:rFonts w:ascii="Segoe UI" w:hAnsi="Segoe UI" w:cs="Segoe UI"/>
          <w:color w:val="212529"/>
          <w:sz w:val="30"/>
          <w:szCs w:val="30"/>
        </w:rPr>
      </w:pPr>
      <w:r>
        <w:rPr>
          <w:rFonts w:ascii="Segoe UI" w:hAnsi="Segoe UI" w:cs="Segoe UI"/>
          <w:color w:val="212529"/>
          <w:sz w:val="30"/>
          <w:szCs w:val="30"/>
        </w:rPr>
        <w:t>The above query will declare that the </w:t>
      </w:r>
      <w:proofErr w:type="spellStart"/>
      <w:r>
        <w:rPr>
          <w:rFonts w:ascii="Segoe UI" w:hAnsi="Segoe UI" w:cs="Segoe UI"/>
          <w:b/>
          <w:bCs/>
          <w:color w:val="212529"/>
          <w:sz w:val="30"/>
          <w:szCs w:val="30"/>
        </w:rPr>
        <w:t>s_id</w:t>
      </w:r>
      <w:proofErr w:type="spellEnd"/>
      <w:r>
        <w:rPr>
          <w:rFonts w:ascii="Segoe UI" w:hAnsi="Segoe UI" w:cs="Segoe UI"/>
          <w:color w:val="212529"/>
          <w:sz w:val="30"/>
          <w:szCs w:val="30"/>
        </w:rPr>
        <w:t> field of </w:t>
      </w:r>
      <w:r>
        <w:rPr>
          <w:rFonts w:ascii="Segoe UI" w:hAnsi="Segoe UI" w:cs="Segoe UI"/>
          <w:b/>
          <w:bCs/>
          <w:color w:val="212529"/>
          <w:sz w:val="30"/>
          <w:szCs w:val="30"/>
        </w:rPr>
        <w:t>Student</w:t>
      </w:r>
      <w:r>
        <w:rPr>
          <w:rFonts w:ascii="Segoe UI" w:hAnsi="Segoe UI" w:cs="Segoe UI"/>
          <w:color w:val="212529"/>
          <w:sz w:val="30"/>
          <w:szCs w:val="30"/>
        </w:rPr>
        <w:t xml:space="preserve"> table will only have unique values and </w:t>
      </w:r>
      <w:proofErr w:type="spellStart"/>
      <w:proofErr w:type="gramStart"/>
      <w:r>
        <w:rPr>
          <w:rFonts w:ascii="Segoe UI" w:hAnsi="Segoe UI" w:cs="Segoe UI"/>
          <w:color w:val="212529"/>
          <w:sz w:val="30"/>
          <w:szCs w:val="30"/>
        </w:rPr>
        <w:t>wont</w:t>
      </w:r>
      <w:proofErr w:type="spellEnd"/>
      <w:proofErr w:type="gramEnd"/>
      <w:r>
        <w:rPr>
          <w:rFonts w:ascii="Segoe UI" w:hAnsi="Segoe UI" w:cs="Segoe UI"/>
          <w:color w:val="212529"/>
          <w:sz w:val="30"/>
          <w:szCs w:val="30"/>
        </w:rPr>
        <w:t xml:space="preserve"> take NULL value.</w:t>
      </w:r>
    </w:p>
    <w:p w:rsidR="00437FC6" w:rsidRDefault="00437FC6" w:rsidP="00437FC6">
      <w:pPr>
        <w:pStyle w:val="NormalWeb"/>
        <w:shd w:val="clear" w:color="auto" w:fill="FFFFFF"/>
        <w:spacing w:before="0" w:beforeAutospacing="0"/>
        <w:rPr>
          <w:rFonts w:ascii="Segoe UI" w:hAnsi="Segoe UI" w:cs="Segoe UI"/>
          <w:color w:val="212529"/>
          <w:sz w:val="30"/>
          <w:szCs w:val="30"/>
        </w:rPr>
      </w:pPr>
      <w:r>
        <w:rPr>
          <w:rFonts w:ascii="Segoe UI" w:hAnsi="Segoe UI" w:cs="Segoe UI"/>
          <w:color w:val="212529"/>
          <w:sz w:val="30"/>
          <w:szCs w:val="30"/>
        </w:rPr>
        <w:t>If you wish to alter the table after it has been created, then we can use the ALTER command for it:</w:t>
      </w:r>
    </w:p>
    <w:p w:rsidR="00437FC6" w:rsidRDefault="00437FC6" w:rsidP="00437FC6">
      <w:pPr>
        <w:pStyle w:val="HTMLPreformatted"/>
        <w:shd w:val="clear" w:color="auto" w:fill="171338"/>
        <w:spacing w:before="375" w:after="375"/>
        <w:rPr>
          <w:rStyle w:val="HTMLCode"/>
          <w:color w:val="F8F8F2"/>
          <w:sz w:val="30"/>
          <w:szCs w:val="30"/>
        </w:rPr>
      </w:pPr>
      <w:r>
        <w:rPr>
          <w:rStyle w:val="token"/>
          <w:color w:val="E6DB74"/>
          <w:sz w:val="30"/>
          <w:szCs w:val="30"/>
        </w:rPr>
        <w:t>ALTER</w:t>
      </w:r>
      <w:r>
        <w:rPr>
          <w:rStyle w:val="HTMLCode"/>
          <w:color w:val="F8F8F2"/>
          <w:sz w:val="30"/>
          <w:szCs w:val="30"/>
        </w:rPr>
        <w:t xml:space="preserve"> </w:t>
      </w:r>
      <w:r>
        <w:rPr>
          <w:rStyle w:val="token"/>
          <w:color w:val="E6DB74"/>
          <w:sz w:val="30"/>
          <w:szCs w:val="30"/>
        </w:rPr>
        <w:t>TABLE</w:t>
      </w:r>
      <w:r>
        <w:rPr>
          <w:rStyle w:val="HTMLCode"/>
          <w:color w:val="F8F8F2"/>
          <w:sz w:val="30"/>
          <w:szCs w:val="30"/>
        </w:rPr>
        <w:t xml:space="preserve"> Student</w:t>
      </w:r>
    </w:p>
    <w:p w:rsidR="00437FC6" w:rsidRDefault="00437FC6" w:rsidP="00437FC6">
      <w:pPr>
        <w:pStyle w:val="HTMLPreformatted"/>
        <w:shd w:val="clear" w:color="auto" w:fill="171338"/>
        <w:spacing w:before="375" w:after="375"/>
        <w:rPr>
          <w:color w:val="F8F8F2"/>
          <w:sz w:val="30"/>
          <w:szCs w:val="30"/>
        </w:rPr>
      </w:pPr>
      <w:r>
        <w:rPr>
          <w:rStyle w:val="token"/>
          <w:color w:val="E6DB74"/>
          <w:sz w:val="30"/>
          <w:szCs w:val="30"/>
        </w:rPr>
        <w:t>MODIFY</w:t>
      </w:r>
      <w:r>
        <w:rPr>
          <w:rStyle w:val="HTMLCode"/>
          <w:color w:val="F8F8F2"/>
          <w:sz w:val="30"/>
          <w:szCs w:val="30"/>
        </w:rPr>
        <w:t xml:space="preserve"> age </w:t>
      </w:r>
      <w:r>
        <w:rPr>
          <w:rStyle w:val="token"/>
          <w:color w:val="E6DB74"/>
          <w:sz w:val="30"/>
          <w:szCs w:val="30"/>
        </w:rPr>
        <w:t>INT</w:t>
      </w:r>
      <w:r>
        <w:rPr>
          <w:rStyle w:val="HTMLCode"/>
          <w:color w:val="F8F8F2"/>
          <w:sz w:val="30"/>
          <w:szCs w:val="30"/>
        </w:rPr>
        <w:t xml:space="preserve"> </w:t>
      </w:r>
      <w:r>
        <w:rPr>
          <w:rStyle w:val="token"/>
          <w:color w:val="F8F8F2"/>
          <w:sz w:val="30"/>
          <w:szCs w:val="30"/>
        </w:rPr>
        <w:t>NOT</w:t>
      </w:r>
      <w:r>
        <w:rPr>
          <w:rStyle w:val="HTMLCode"/>
          <w:color w:val="F8F8F2"/>
          <w:sz w:val="30"/>
          <w:szCs w:val="30"/>
        </w:rPr>
        <w:t xml:space="preserve"> </w:t>
      </w:r>
      <w:r>
        <w:rPr>
          <w:rStyle w:val="token"/>
          <w:color w:val="F92672"/>
          <w:sz w:val="30"/>
          <w:szCs w:val="30"/>
        </w:rPr>
        <w:t>NULL</w:t>
      </w:r>
      <w:r>
        <w:rPr>
          <w:rStyle w:val="HTMLCode"/>
          <w:color w:val="F8F8F2"/>
          <w:sz w:val="30"/>
          <w:szCs w:val="30"/>
        </w:rPr>
        <w:t xml:space="preserve"> </w:t>
      </w:r>
      <w:r>
        <w:rPr>
          <w:rStyle w:val="token"/>
          <w:color w:val="E6DB74"/>
          <w:sz w:val="30"/>
          <w:szCs w:val="30"/>
        </w:rPr>
        <w:t>UNIQUE</w:t>
      </w:r>
      <w:r>
        <w:rPr>
          <w:rStyle w:val="token"/>
          <w:color w:val="F8F8F2"/>
          <w:sz w:val="30"/>
          <w:szCs w:val="30"/>
        </w:rPr>
        <w:t>;</w:t>
      </w:r>
    </w:p>
    <w:p w:rsidR="00437FC6" w:rsidRDefault="00437FC6" w:rsidP="00437FC6">
      <w:pPr>
        <w:pStyle w:val="NormalWeb"/>
        <w:shd w:val="clear" w:color="auto" w:fill="FFFFFF"/>
        <w:spacing w:before="0" w:beforeAutospacing="0"/>
        <w:rPr>
          <w:rFonts w:ascii="Segoe UI" w:hAnsi="Segoe UI" w:cs="Segoe UI"/>
          <w:color w:val="212529"/>
          <w:sz w:val="30"/>
          <w:szCs w:val="30"/>
        </w:rPr>
      </w:pPr>
      <w:r>
        <w:rPr>
          <w:rFonts w:ascii="Segoe UI" w:hAnsi="Segoe UI" w:cs="Segoe UI"/>
          <w:color w:val="212529"/>
          <w:sz w:val="30"/>
          <w:szCs w:val="30"/>
        </w:rPr>
        <w:t>The above query specifies that </w:t>
      </w:r>
      <w:proofErr w:type="spellStart"/>
      <w:r>
        <w:rPr>
          <w:rFonts w:ascii="Segoe UI" w:hAnsi="Segoe UI" w:cs="Segoe UI"/>
          <w:b/>
          <w:bCs/>
          <w:color w:val="212529"/>
          <w:sz w:val="30"/>
          <w:szCs w:val="30"/>
        </w:rPr>
        <w:t>s_id</w:t>
      </w:r>
      <w:proofErr w:type="spellEnd"/>
      <w:r>
        <w:rPr>
          <w:rFonts w:ascii="Segoe UI" w:hAnsi="Segoe UI" w:cs="Segoe UI"/>
          <w:color w:val="212529"/>
          <w:sz w:val="30"/>
          <w:szCs w:val="30"/>
        </w:rPr>
        <w:t> field of </w:t>
      </w:r>
      <w:r>
        <w:rPr>
          <w:rFonts w:ascii="Segoe UI" w:hAnsi="Segoe UI" w:cs="Segoe UI"/>
          <w:b/>
          <w:bCs/>
          <w:color w:val="212529"/>
          <w:sz w:val="30"/>
          <w:szCs w:val="30"/>
        </w:rPr>
        <w:t>Student</w:t>
      </w:r>
      <w:r>
        <w:rPr>
          <w:rFonts w:ascii="Segoe UI" w:hAnsi="Segoe UI" w:cs="Segoe UI"/>
          <w:color w:val="212529"/>
          <w:sz w:val="30"/>
          <w:szCs w:val="30"/>
        </w:rPr>
        <w:t> table will only have unique value.</w:t>
      </w:r>
    </w:p>
    <w:p w:rsidR="00437FC6" w:rsidRDefault="00FB7143" w:rsidP="00437FC6">
      <w:pPr>
        <w:spacing w:before="375" w:after="375"/>
        <w:rPr>
          <w:sz w:val="24"/>
          <w:szCs w:val="24"/>
        </w:rPr>
      </w:pPr>
      <w:r>
        <w:pict>
          <v:rect id="_x0000_i1025" style="width:0;height:.75pt" o:hralign="center" o:hrstd="t" o:hrnoshade="t" o:hr="t" fillcolor="#212529" stroked="f"/>
        </w:pict>
      </w:r>
    </w:p>
    <w:p w:rsidR="00437FC6" w:rsidRPr="007F2A81" w:rsidRDefault="00437FC6" w:rsidP="00437FC6">
      <w:pPr>
        <w:pStyle w:val="Heading2"/>
        <w:shd w:val="clear" w:color="auto" w:fill="FFFFFF"/>
        <w:spacing w:before="375" w:after="375"/>
        <w:rPr>
          <w:rFonts w:ascii="Segoe UI" w:hAnsi="Segoe UI" w:cs="Segoe UI"/>
          <w:bCs w:val="0"/>
          <w:color w:val="212529"/>
        </w:rPr>
      </w:pPr>
      <w:r w:rsidRPr="007F2A81">
        <w:rPr>
          <w:rFonts w:ascii="Segoe UI" w:hAnsi="Segoe UI" w:cs="Segoe UI"/>
          <w:bCs w:val="0"/>
          <w:color w:val="212529"/>
        </w:rPr>
        <w:t>Primary Key Constraint</w:t>
      </w:r>
    </w:p>
    <w:p w:rsidR="00437FC6" w:rsidRDefault="00437FC6" w:rsidP="00437FC6">
      <w:pPr>
        <w:pStyle w:val="NormalWeb"/>
        <w:shd w:val="clear" w:color="auto" w:fill="FFFFFF"/>
        <w:spacing w:before="0" w:beforeAutospacing="0"/>
        <w:rPr>
          <w:rFonts w:ascii="Segoe UI" w:hAnsi="Segoe UI" w:cs="Segoe UI"/>
          <w:color w:val="212529"/>
          <w:sz w:val="30"/>
          <w:szCs w:val="30"/>
        </w:rPr>
      </w:pPr>
      <w:r>
        <w:rPr>
          <w:rFonts w:ascii="Segoe UI" w:hAnsi="Segoe UI" w:cs="Segoe UI"/>
          <w:color w:val="212529"/>
          <w:sz w:val="30"/>
          <w:szCs w:val="30"/>
        </w:rPr>
        <w:t>Primary key constraint uniquely identifies each record in a database. A Primary Key must contain unique value and it must not contain null value. Usually Primary Key is used to index the data inside the table.</w:t>
      </w:r>
    </w:p>
    <w:p w:rsidR="00437FC6" w:rsidRDefault="00437FC6" w:rsidP="00437FC6">
      <w:pPr>
        <w:pStyle w:val="Heading3"/>
        <w:shd w:val="clear" w:color="auto" w:fill="FFFFFF"/>
        <w:spacing w:before="375" w:after="375"/>
        <w:rPr>
          <w:rFonts w:ascii="Segoe UI" w:hAnsi="Segoe UI" w:cs="Segoe UI"/>
          <w:b w:val="0"/>
          <w:bCs w:val="0"/>
          <w:color w:val="212529"/>
          <w:sz w:val="27"/>
          <w:szCs w:val="27"/>
        </w:rPr>
      </w:pPr>
      <w:r>
        <w:rPr>
          <w:rFonts w:ascii="Segoe UI" w:hAnsi="Segoe UI" w:cs="Segoe UI"/>
          <w:b w:val="0"/>
          <w:bCs w:val="0"/>
          <w:color w:val="212529"/>
        </w:rPr>
        <w:t>PRIMARY KEY constraint at Table Level</w:t>
      </w:r>
    </w:p>
    <w:p w:rsidR="00437FC6" w:rsidRDefault="00437FC6" w:rsidP="00437FC6">
      <w:pPr>
        <w:pStyle w:val="HTMLPreformatted"/>
        <w:shd w:val="clear" w:color="auto" w:fill="171338"/>
        <w:spacing w:before="375" w:after="375"/>
        <w:rPr>
          <w:rStyle w:val="HTMLCode"/>
          <w:color w:val="F8F8F2"/>
          <w:sz w:val="30"/>
          <w:szCs w:val="30"/>
        </w:rPr>
      </w:pPr>
      <w:r>
        <w:rPr>
          <w:rStyle w:val="token"/>
          <w:color w:val="E6DB74"/>
          <w:sz w:val="30"/>
          <w:szCs w:val="30"/>
        </w:rPr>
        <w:t>CREATE</w:t>
      </w:r>
      <w:r>
        <w:rPr>
          <w:rStyle w:val="HTMLCode"/>
          <w:color w:val="F8F8F2"/>
          <w:sz w:val="30"/>
          <w:szCs w:val="30"/>
        </w:rPr>
        <w:t xml:space="preserve"> </w:t>
      </w:r>
      <w:r>
        <w:rPr>
          <w:rStyle w:val="token"/>
          <w:color w:val="E6DB74"/>
          <w:sz w:val="30"/>
          <w:szCs w:val="30"/>
        </w:rPr>
        <w:t>table</w:t>
      </w:r>
      <w:r>
        <w:rPr>
          <w:rStyle w:val="HTMLCode"/>
          <w:color w:val="F8F8F2"/>
          <w:sz w:val="30"/>
          <w:szCs w:val="30"/>
        </w:rPr>
        <w:t xml:space="preserve"> Student </w:t>
      </w:r>
    </w:p>
    <w:p w:rsidR="00437FC6" w:rsidRDefault="00437FC6" w:rsidP="00437FC6">
      <w:pPr>
        <w:pStyle w:val="HTMLPreformatted"/>
        <w:shd w:val="clear" w:color="auto" w:fill="171338"/>
        <w:spacing w:before="375" w:after="375"/>
        <w:rPr>
          <w:rStyle w:val="HTMLCode"/>
          <w:color w:val="F8F8F2"/>
          <w:sz w:val="30"/>
          <w:szCs w:val="30"/>
        </w:rPr>
      </w:pPr>
      <w:r>
        <w:rPr>
          <w:rStyle w:val="token"/>
          <w:color w:val="F8F8F2"/>
          <w:sz w:val="30"/>
          <w:szCs w:val="30"/>
        </w:rPr>
        <w:t>(</w:t>
      </w:r>
      <w:r>
        <w:rPr>
          <w:rStyle w:val="HTMLCode"/>
          <w:color w:val="F8F8F2"/>
          <w:sz w:val="30"/>
          <w:szCs w:val="30"/>
        </w:rPr>
        <w:tab/>
      </w:r>
      <w:proofErr w:type="spellStart"/>
      <w:proofErr w:type="gramStart"/>
      <w:r>
        <w:rPr>
          <w:rStyle w:val="HTMLCode"/>
          <w:color w:val="F8F8F2"/>
          <w:sz w:val="30"/>
          <w:szCs w:val="30"/>
        </w:rPr>
        <w:t>s_id</w:t>
      </w:r>
      <w:proofErr w:type="spellEnd"/>
      <w:proofErr w:type="gramEnd"/>
      <w:r>
        <w:rPr>
          <w:rStyle w:val="HTMLCode"/>
          <w:color w:val="F8F8F2"/>
          <w:sz w:val="30"/>
          <w:szCs w:val="30"/>
        </w:rPr>
        <w:t xml:space="preserve"> </w:t>
      </w:r>
      <w:proofErr w:type="spellStart"/>
      <w:r>
        <w:rPr>
          <w:rStyle w:val="token"/>
          <w:color w:val="E6DB74"/>
          <w:sz w:val="30"/>
          <w:szCs w:val="30"/>
        </w:rPr>
        <w:t>int</w:t>
      </w:r>
      <w:proofErr w:type="spellEnd"/>
      <w:r>
        <w:rPr>
          <w:rStyle w:val="HTMLCode"/>
          <w:color w:val="F8F8F2"/>
          <w:sz w:val="30"/>
          <w:szCs w:val="30"/>
        </w:rPr>
        <w:t xml:space="preserve"> </w:t>
      </w:r>
      <w:r>
        <w:rPr>
          <w:rStyle w:val="token"/>
          <w:color w:val="E6DB74"/>
          <w:sz w:val="30"/>
          <w:szCs w:val="30"/>
        </w:rPr>
        <w:t>PRIMARY</w:t>
      </w:r>
      <w:r>
        <w:rPr>
          <w:rStyle w:val="HTMLCode"/>
          <w:color w:val="F8F8F2"/>
          <w:sz w:val="30"/>
          <w:szCs w:val="30"/>
        </w:rPr>
        <w:t xml:space="preserve"> </w:t>
      </w:r>
      <w:r>
        <w:rPr>
          <w:rStyle w:val="token"/>
          <w:color w:val="E6DB74"/>
          <w:sz w:val="30"/>
          <w:szCs w:val="30"/>
        </w:rPr>
        <w:t>KEY</w:t>
      </w:r>
      <w:r>
        <w:rPr>
          <w:rStyle w:val="token"/>
          <w:color w:val="F8F8F2"/>
          <w:sz w:val="30"/>
          <w:szCs w:val="30"/>
        </w:rPr>
        <w:t>,</w:t>
      </w:r>
      <w:r>
        <w:rPr>
          <w:rStyle w:val="HTMLCode"/>
          <w:color w:val="F8F8F2"/>
          <w:sz w:val="30"/>
          <w:szCs w:val="30"/>
        </w:rPr>
        <w:t xml:space="preserve"> </w:t>
      </w:r>
    </w:p>
    <w:p w:rsidR="00437FC6" w:rsidRDefault="00437FC6" w:rsidP="00437FC6">
      <w:pPr>
        <w:pStyle w:val="HTMLPreformatted"/>
        <w:shd w:val="clear" w:color="auto" w:fill="171338"/>
        <w:spacing w:before="375" w:after="375"/>
        <w:rPr>
          <w:rStyle w:val="HTMLCode"/>
          <w:color w:val="F8F8F2"/>
          <w:sz w:val="30"/>
          <w:szCs w:val="30"/>
        </w:rPr>
      </w:pPr>
      <w:r>
        <w:rPr>
          <w:rStyle w:val="HTMLCode"/>
          <w:color w:val="F8F8F2"/>
          <w:sz w:val="30"/>
          <w:szCs w:val="30"/>
        </w:rPr>
        <w:tab/>
        <w:t xml:space="preserve">Name </w:t>
      </w:r>
      <w:proofErr w:type="spellStart"/>
      <w:proofErr w:type="gramStart"/>
      <w:r>
        <w:rPr>
          <w:rStyle w:val="token"/>
          <w:color w:val="E6DB74"/>
          <w:sz w:val="30"/>
          <w:szCs w:val="30"/>
        </w:rPr>
        <w:t>varchar</w:t>
      </w:r>
      <w:proofErr w:type="spellEnd"/>
      <w:r>
        <w:rPr>
          <w:rStyle w:val="token"/>
          <w:color w:val="F8F8F2"/>
          <w:sz w:val="30"/>
          <w:szCs w:val="30"/>
        </w:rPr>
        <w:t>(</w:t>
      </w:r>
      <w:proofErr w:type="gramEnd"/>
      <w:r>
        <w:rPr>
          <w:rStyle w:val="token"/>
          <w:color w:val="F92672"/>
          <w:sz w:val="30"/>
          <w:szCs w:val="30"/>
        </w:rPr>
        <w:t>60</w:t>
      </w:r>
      <w:r>
        <w:rPr>
          <w:rStyle w:val="token"/>
          <w:color w:val="F8F8F2"/>
          <w:sz w:val="30"/>
          <w:szCs w:val="30"/>
        </w:rPr>
        <w:t>)</w:t>
      </w:r>
      <w:r>
        <w:rPr>
          <w:rStyle w:val="HTMLCode"/>
          <w:color w:val="F8F8F2"/>
          <w:sz w:val="30"/>
          <w:szCs w:val="30"/>
        </w:rPr>
        <w:t xml:space="preserve"> </w:t>
      </w:r>
      <w:r>
        <w:rPr>
          <w:rStyle w:val="token"/>
          <w:color w:val="F8F8F2"/>
          <w:sz w:val="30"/>
          <w:szCs w:val="30"/>
        </w:rPr>
        <w:t>NOT</w:t>
      </w:r>
      <w:r>
        <w:rPr>
          <w:rStyle w:val="HTMLCode"/>
          <w:color w:val="F8F8F2"/>
          <w:sz w:val="30"/>
          <w:szCs w:val="30"/>
        </w:rPr>
        <w:t xml:space="preserve"> </w:t>
      </w:r>
      <w:r>
        <w:rPr>
          <w:rStyle w:val="token"/>
          <w:color w:val="F92672"/>
          <w:sz w:val="30"/>
          <w:szCs w:val="30"/>
        </w:rPr>
        <w:t>NULL</w:t>
      </w:r>
      <w:r>
        <w:rPr>
          <w:rStyle w:val="token"/>
          <w:color w:val="F8F8F2"/>
          <w:sz w:val="30"/>
          <w:szCs w:val="30"/>
        </w:rPr>
        <w:t>,</w:t>
      </w:r>
      <w:r>
        <w:rPr>
          <w:rStyle w:val="HTMLCode"/>
          <w:color w:val="F8F8F2"/>
          <w:sz w:val="30"/>
          <w:szCs w:val="30"/>
        </w:rPr>
        <w:t xml:space="preserve"> </w:t>
      </w:r>
    </w:p>
    <w:p w:rsidR="00437FC6" w:rsidRDefault="00437FC6" w:rsidP="00437FC6">
      <w:pPr>
        <w:pStyle w:val="HTMLPreformatted"/>
        <w:shd w:val="clear" w:color="auto" w:fill="171338"/>
        <w:spacing w:before="375" w:after="375"/>
        <w:rPr>
          <w:color w:val="F8F8F2"/>
          <w:sz w:val="30"/>
          <w:szCs w:val="30"/>
        </w:rPr>
      </w:pPr>
      <w:r>
        <w:rPr>
          <w:rStyle w:val="HTMLCode"/>
          <w:color w:val="F8F8F2"/>
          <w:sz w:val="30"/>
          <w:szCs w:val="30"/>
        </w:rPr>
        <w:tab/>
        <w:t xml:space="preserve">Age </w:t>
      </w:r>
      <w:proofErr w:type="spellStart"/>
      <w:r>
        <w:rPr>
          <w:rStyle w:val="token"/>
          <w:color w:val="E6DB74"/>
          <w:sz w:val="30"/>
          <w:szCs w:val="30"/>
        </w:rPr>
        <w:t>int</w:t>
      </w:r>
      <w:proofErr w:type="spellEnd"/>
      <w:r>
        <w:rPr>
          <w:rStyle w:val="token"/>
          <w:color w:val="F8F8F2"/>
          <w:sz w:val="30"/>
          <w:szCs w:val="30"/>
        </w:rPr>
        <w:t>);</w:t>
      </w:r>
    </w:p>
    <w:p w:rsidR="00437FC6" w:rsidRDefault="00437FC6" w:rsidP="00437FC6">
      <w:pPr>
        <w:pStyle w:val="NormalWeb"/>
        <w:shd w:val="clear" w:color="auto" w:fill="FFFFFF"/>
        <w:spacing w:before="0" w:beforeAutospacing="0"/>
        <w:rPr>
          <w:rFonts w:ascii="Segoe UI" w:hAnsi="Segoe UI" w:cs="Segoe UI"/>
          <w:color w:val="212529"/>
          <w:sz w:val="30"/>
          <w:szCs w:val="30"/>
        </w:rPr>
      </w:pPr>
      <w:r>
        <w:rPr>
          <w:rFonts w:ascii="Segoe UI" w:hAnsi="Segoe UI" w:cs="Segoe UI"/>
          <w:color w:val="212529"/>
          <w:sz w:val="30"/>
          <w:szCs w:val="30"/>
        </w:rPr>
        <w:t>The above command will creates a PRIMARY KEY on the </w:t>
      </w:r>
      <w:proofErr w:type="spellStart"/>
      <w:r>
        <w:rPr>
          <w:rStyle w:val="HTMLCode"/>
          <w:rFonts w:ascii="var(--bs-font-monospace)" w:hAnsi="var(--bs-font-monospace)"/>
          <w:color w:val="D63384"/>
          <w:sz w:val="26"/>
          <w:szCs w:val="26"/>
        </w:rPr>
        <w:t>s_id</w:t>
      </w:r>
      <w:proofErr w:type="spellEnd"/>
      <w:r>
        <w:rPr>
          <w:rFonts w:ascii="Segoe UI" w:hAnsi="Segoe UI" w:cs="Segoe UI"/>
          <w:color w:val="212529"/>
          <w:sz w:val="30"/>
          <w:szCs w:val="30"/>
        </w:rPr>
        <w:t>.</w:t>
      </w:r>
    </w:p>
    <w:p w:rsidR="00F82565" w:rsidRDefault="00F82565" w:rsidP="00437FC6">
      <w:pPr>
        <w:pStyle w:val="Heading2"/>
        <w:shd w:val="clear" w:color="auto" w:fill="FFFFFF"/>
        <w:spacing w:before="375" w:after="375"/>
        <w:rPr>
          <w:rFonts w:ascii="Segoe UI" w:hAnsi="Segoe UI" w:cs="Segoe UI"/>
          <w:bCs w:val="0"/>
        </w:rPr>
      </w:pPr>
    </w:p>
    <w:p w:rsidR="00F82565" w:rsidRDefault="00F82565" w:rsidP="00437FC6">
      <w:pPr>
        <w:pStyle w:val="Heading2"/>
        <w:shd w:val="clear" w:color="auto" w:fill="FFFFFF"/>
        <w:spacing w:before="375" w:after="375"/>
        <w:rPr>
          <w:rFonts w:ascii="Segoe UI" w:hAnsi="Segoe UI" w:cs="Segoe UI"/>
          <w:bCs w:val="0"/>
        </w:rPr>
      </w:pPr>
    </w:p>
    <w:p w:rsidR="00437FC6" w:rsidRPr="007F2A81" w:rsidRDefault="00437FC6" w:rsidP="00F82565">
      <w:pPr>
        <w:pStyle w:val="Heading2"/>
        <w:shd w:val="clear" w:color="auto" w:fill="FFFFFF"/>
        <w:spacing w:before="0" w:line="360" w:lineRule="auto"/>
        <w:rPr>
          <w:rFonts w:ascii="Segoe UI" w:hAnsi="Segoe UI" w:cs="Segoe UI"/>
          <w:bCs w:val="0"/>
        </w:rPr>
      </w:pPr>
      <w:r w:rsidRPr="007F2A81">
        <w:rPr>
          <w:rFonts w:ascii="Segoe UI" w:hAnsi="Segoe UI" w:cs="Segoe UI"/>
          <w:bCs w:val="0"/>
        </w:rPr>
        <w:lastRenderedPageBreak/>
        <w:t>Foreign Key Constraint</w:t>
      </w:r>
    </w:p>
    <w:p w:rsidR="00437FC6" w:rsidRDefault="00FB7143" w:rsidP="00F82565">
      <w:pPr>
        <w:pStyle w:val="NormalWeb"/>
        <w:shd w:val="clear" w:color="auto" w:fill="FFFFFF"/>
        <w:spacing w:before="0" w:beforeAutospacing="0" w:after="0" w:afterAutospacing="0" w:line="360" w:lineRule="auto"/>
        <w:rPr>
          <w:rFonts w:ascii="Segoe UI" w:hAnsi="Segoe UI" w:cs="Segoe UI"/>
          <w:color w:val="212529"/>
          <w:sz w:val="30"/>
          <w:szCs w:val="30"/>
        </w:rPr>
      </w:pPr>
      <w:hyperlink r:id="rId74" w:history="1">
        <w:r w:rsidR="00437FC6">
          <w:rPr>
            <w:rStyle w:val="Hyperlink"/>
            <w:rFonts w:ascii="Segoe UI" w:eastAsiaTheme="majorEastAsia" w:hAnsi="Segoe UI" w:cs="Segoe UI"/>
            <w:color w:val="4535AA"/>
            <w:sz w:val="30"/>
            <w:szCs w:val="30"/>
          </w:rPr>
          <w:t>Foreign Key</w:t>
        </w:r>
      </w:hyperlink>
      <w:r w:rsidR="00437FC6">
        <w:rPr>
          <w:rFonts w:ascii="Segoe UI" w:hAnsi="Segoe UI" w:cs="Segoe UI"/>
          <w:color w:val="212529"/>
          <w:sz w:val="30"/>
          <w:szCs w:val="30"/>
        </w:rPr>
        <w:t> is used to relate two tables. The relationship between the two tables matches the Primary Key in one of the tables with a Foreign Key in the second table.</w:t>
      </w:r>
    </w:p>
    <w:p w:rsidR="00437FC6" w:rsidRDefault="00437FC6" w:rsidP="003070A8">
      <w:pPr>
        <w:widowControl/>
        <w:numPr>
          <w:ilvl w:val="0"/>
          <w:numId w:val="120"/>
        </w:numPr>
        <w:shd w:val="clear" w:color="auto" w:fill="FFFFFF"/>
        <w:autoSpaceDE/>
        <w:autoSpaceDN/>
        <w:spacing w:line="360" w:lineRule="auto"/>
        <w:rPr>
          <w:rFonts w:ascii="Segoe UI" w:hAnsi="Segoe UI" w:cs="Segoe UI"/>
          <w:color w:val="212529"/>
          <w:sz w:val="30"/>
          <w:szCs w:val="30"/>
        </w:rPr>
      </w:pPr>
      <w:r>
        <w:rPr>
          <w:rFonts w:ascii="Segoe UI" w:hAnsi="Segoe UI" w:cs="Segoe UI"/>
          <w:color w:val="212529"/>
          <w:sz w:val="30"/>
          <w:szCs w:val="30"/>
        </w:rPr>
        <w:t>This is also called a referencing key.</w:t>
      </w:r>
    </w:p>
    <w:p w:rsidR="00437FC6" w:rsidRDefault="00437FC6" w:rsidP="003070A8">
      <w:pPr>
        <w:widowControl/>
        <w:numPr>
          <w:ilvl w:val="0"/>
          <w:numId w:val="120"/>
        </w:numPr>
        <w:shd w:val="clear" w:color="auto" w:fill="FFFFFF"/>
        <w:autoSpaceDE/>
        <w:autoSpaceDN/>
        <w:spacing w:line="360" w:lineRule="auto"/>
        <w:rPr>
          <w:rFonts w:ascii="Segoe UI" w:hAnsi="Segoe UI" w:cs="Segoe UI"/>
          <w:color w:val="212529"/>
          <w:sz w:val="30"/>
          <w:szCs w:val="30"/>
        </w:rPr>
      </w:pPr>
      <w:r>
        <w:rPr>
          <w:rFonts w:ascii="Segoe UI" w:hAnsi="Segoe UI" w:cs="Segoe UI"/>
          <w:color w:val="212529"/>
          <w:sz w:val="30"/>
          <w:szCs w:val="30"/>
        </w:rPr>
        <w:t>We use </w:t>
      </w:r>
      <w:hyperlink r:id="rId75" w:history="1">
        <w:r>
          <w:rPr>
            <w:rStyle w:val="Hyperlink"/>
            <w:rFonts w:ascii="Segoe UI" w:hAnsi="Segoe UI" w:cs="Segoe UI"/>
            <w:color w:val="4535AA"/>
            <w:sz w:val="30"/>
            <w:szCs w:val="30"/>
          </w:rPr>
          <w:t>ALTER</w:t>
        </w:r>
      </w:hyperlink>
      <w:r>
        <w:rPr>
          <w:rFonts w:ascii="Segoe UI" w:hAnsi="Segoe UI" w:cs="Segoe UI"/>
          <w:color w:val="212529"/>
          <w:sz w:val="30"/>
          <w:szCs w:val="30"/>
        </w:rPr>
        <w:t> statement and </w:t>
      </w:r>
      <w:hyperlink r:id="rId76" w:history="1">
        <w:r>
          <w:rPr>
            <w:rStyle w:val="Hyperlink"/>
            <w:rFonts w:ascii="Segoe UI" w:hAnsi="Segoe UI" w:cs="Segoe UI"/>
            <w:color w:val="4535AA"/>
            <w:sz w:val="30"/>
            <w:szCs w:val="30"/>
          </w:rPr>
          <w:t>ADD</w:t>
        </w:r>
      </w:hyperlink>
      <w:r>
        <w:rPr>
          <w:rFonts w:ascii="Segoe UI" w:hAnsi="Segoe UI" w:cs="Segoe UI"/>
          <w:color w:val="212529"/>
          <w:sz w:val="30"/>
          <w:szCs w:val="30"/>
        </w:rPr>
        <w:t> statement to specify this constraint.</w:t>
      </w:r>
    </w:p>
    <w:p w:rsidR="00437FC6" w:rsidRDefault="00437FC6" w:rsidP="00F82565">
      <w:pPr>
        <w:pStyle w:val="NormalWeb"/>
        <w:shd w:val="clear" w:color="auto" w:fill="FFFFFF"/>
        <w:spacing w:before="0" w:beforeAutospacing="0" w:after="0" w:afterAutospacing="0" w:line="360" w:lineRule="auto"/>
        <w:rPr>
          <w:rFonts w:ascii="Segoe UI" w:hAnsi="Segoe UI" w:cs="Segoe UI"/>
          <w:color w:val="212529"/>
          <w:sz w:val="30"/>
          <w:szCs w:val="30"/>
        </w:rPr>
      </w:pPr>
      <w:r>
        <w:rPr>
          <w:rFonts w:ascii="Segoe UI" w:hAnsi="Segoe UI" w:cs="Segoe UI"/>
          <w:color w:val="212529"/>
          <w:sz w:val="30"/>
          <w:szCs w:val="30"/>
        </w:rPr>
        <w:t>To understand FOREIGN KEY, let's see its use, with help of the below tables:</w:t>
      </w:r>
    </w:p>
    <w:p w:rsidR="00437FC6" w:rsidRDefault="00437FC6" w:rsidP="00F82565">
      <w:pPr>
        <w:pStyle w:val="NormalWeb"/>
        <w:shd w:val="clear" w:color="auto" w:fill="FFFFFF"/>
        <w:spacing w:before="0" w:beforeAutospacing="0" w:after="0" w:afterAutospacing="0" w:line="360" w:lineRule="auto"/>
        <w:rPr>
          <w:rFonts w:ascii="Segoe UI" w:hAnsi="Segoe UI" w:cs="Segoe UI"/>
          <w:color w:val="212529"/>
          <w:sz w:val="30"/>
          <w:szCs w:val="30"/>
        </w:rPr>
      </w:pPr>
      <w:proofErr w:type="spellStart"/>
      <w:r>
        <w:rPr>
          <w:rFonts w:ascii="Segoe UI" w:hAnsi="Segoe UI" w:cs="Segoe UI"/>
          <w:b/>
          <w:bCs/>
          <w:color w:val="212529"/>
          <w:sz w:val="30"/>
          <w:szCs w:val="30"/>
        </w:rPr>
        <w:t>Customer_Detail</w:t>
      </w:r>
      <w:proofErr w:type="spellEnd"/>
      <w:r>
        <w:rPr>
          <w:rFonts w:ascii="Segoe UI" w:hAnsi="Segoe UI" w:cs="Segoe UI"/>
          <w:color w:val="212529"/>
          <w:sz w:val="30"/>
          <w:szCs w:val="30"/>
        </w:rPr>
        <w:t> Table</w:t>
      </w:r>
    </w:p>
    <w:tbl>
      <w:tblPr>
        <w:tblW w:w="8452" w:type="dxa"/>
        <w:shd w:val="clear" w:color="auto" w:fill="FFFFFF"/>
        <w:tblCellMar>
          <w:top w:w="15" w:type="dxa"/>
          <w:left w:w="15" w:type="dxa"/>
          <w:bottom w:w="15" w:type="dxa"/>
          <w:right w:w="15" w:type="dxa"/>
        </w:tblCellMar>
        <w:tblLook w:val="04A0"/>
      </w:tblPr>
      <w:tblGrid>
        <w:gridCol w:w="1196"/>
        <w:gridCol w:w="4928"/>
        <w:gridCol w:w="2328"/>
      </w:tblGrid>
      <w:tr w:rsidR="00437FC6" w:rsidTr="00014C0C">
        <w:trPr>
          <w:trHeight w:val="960"/>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F82565">
            <w:pPr>
              <w:spacing w:line="360" w:lineRule="auto"/>
              <w:jc w:val="center"/>
              <w:rPr>
                <w:rFonts w:ascii="Segoe UI" w:hAnsi="Segoe UI" w:cs="Segoe UI"/>
                <w:b/>
                <w:bCs/>
                <w:color w:val="212529"/>
                <w:sz w:val="30"/>
                <w:szCs w:val="30"/>
              </w:rPr>
            </w:pPr>
            <w:proofErr w:type="spellStart"/>
            <w:r>
              <w:rPr>
                <w:rFonts w:ascii="Segoe UI" w:hAnsi="Segoe UI" w:cs="Segoe UI"/>
                <w:b/>
                <w:bCs/>
                <w:color w:val="212529"/>
                <w:sz w:val="30"/>
                <w:szCs w:val="30"/>
              </w:rPr>
              <w:t>c_id</w:t>
            </w:r>
            <w:proofErr w:type="spellEnd"/>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F82565">
            <w:pPr>
              <w:spacing w:line="360" w:lineRule="auto"/>
              <w:jc w:val="center"/>
              <w:rPr>
                <w:rFonts w:ascii="Segoe UI" w:hAnsi="Segoe UI" w:cs="Segoe UI"/>
                <w:b/>
                <w:bCs/>
                <w:color w:val="212529"/>
                <w:sz w:val="30"/>
                <w:szCs w:val="30"/>
              </w:rPr>
            </w:pPr>
            <w:proofErr w:type="spellStart"/>
            <w:r>
              <w:rPr>
                <w:rFonts w:ascii="Segoe UI" w:hAnsi="Segoe UI" w:cs="Segoe UI"/>
                <w:b/>
                <w:bCs/>
                <w:color w:val="212529"/>
                <w:sz w:val="30"/>
                <w:szCs w:val="30"/>
              </w:rPr>
              <w:t>Customer_Name</w:t>
            </w:r>
            <w:proofErr w:type="spellEnd"/>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F82565">
            <w:pPr>
              <w:spacing w:line="360" w:lineRule="auto"/>
              <w:jc w:val="center"/>
              <w:rPr>
                <w:rFonts w:ascii="Segoe UI" w:hAnsi="Segoe UI" w:cs="Segoe UI"/>
                <w:b/>
                <w:bCs/>
                <w:color w:val="212529"/>
                <w:sz w:val="30"/>
                <w:szCs w:val="30"/>
              </w:rPr>
            </w:pPr>
            <w:r>
              <w:rPr>
                <w:rFonts w:ascii="Segoe UI" w:hAnsi="Segoe UI" w:cs="Segoe UI"/>
                <w:b/>
                <w:bCs/>
                <w:color w:val="212529"/>
                <w:sz w:val="30"/>
                <w:szCs w:val="30"/>
              </w:rPr>
              <w:t>address</w:t>
            </w:r>
          </w:p>
        </w:tc>
      </w:tr>
      <w:tr w:rsidR="00437FC6" w:rsidTr="00014C0C">
        <w:trPr>
          <w:trHeight w:val="888"/>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F82565">
            <w:pPr>
              <w:spacing w:line="360" w:lineRule="auto"/>
              <w:rPr>
                <w:rFonts w:ascii="Segoe UI" w:hAnsi="Segoe UI" w:cs="Segoe UI"/>
                <w:color w:val="212529"/>
                <w:sz w:val="30"/>
                <w:szCs w:val="30"/>
              </w:rPr>
            </w:pPr>
            <w:r>
              <w:rPr>
                <w:rFonts w:ascii="Segoe UI" w:hAnsi="Segoe UI" w:cs="Segoe UI"/>
                <w:color w:val="212529"/>
                <w:sz w:val="30"/>
                <w:szCs w:val="30"/>
              </w:rPr>
              <w:t>101</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F82565">
            <w:pPr>
              <w:spacing w:line="360" w:lineRule="auto"/>
              <w:rPr>
                <w:rFonts w:ascii="Segoe UI" w:hAnsi="Segoe UI" w:cs="Segoe UI"/>
                <w:color w:val="212529"/>
                <w:sz w:val="30"/>
                <w:szCs w:val="30"/>
              </w:rPr>
            </w:pPr>
            <w:r>
              <w:rPr>
                <w:rFonts w:ascii="Segoe UI" w:hAnsi="Segoe UI" w:cs="Segoe UI"/>
                <w:color w:val="212529"/>
                <w:sz w:val="30"/>
                <w:szCs w:val="30"/>
              </w:rPr>
              <w:t>Adam</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F82565">
            <w:pPr>
              <w:spacing w:line="360" w:lineRule="auto"/>
              <w:rPr>
                <w:rFonts w:ascii="Segoe UI" w:hAnsi="Segoe UI" w:cs="Segoe UI"/>
                <w:color w:val="212529"/>
                <w:sz w:val="30"/>
                <w:szCs w:val="30"/>
              </w:rPr>
            </w:pPr>
            <w:proofErr w:type="spellStart"/>
            <w:r>
              <w:rPr>
                <w:rFonts w:ascii="Segoe UI" w:hAnsi="Segoe UI" w:cs="Segoe UI"/>
                <w:color w:val="212529"/>
                <w:sz w:val="30"/>
                <w:szCs w:val="30"/>
              </w:rPr>
              <w:t>Noida</w:t>
            </w:r>
            <w:proofErr w:type="spellEnd"/>
          </w:p>
        </w:tc>
      </w:tr>
      <w:tr w:rsidR="00437FC6" w:rsidTr="00014C0C">
        <w:trPr>
          <w:trHeight w:val="899"/>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F82565">
            <w:pPr>
              <w:spacing w:line="360" w:lineRule="auto"/>
              <w:rPr>
                <w:rFonts w:ascii="Segoe UI" w:hAnsi="Segoe UI" w:cs="Segoe UI"/>
                <w:color w:val="212529"/>
                <w:sz w:val="30"/>
                <w:szCs w:val="30"/>
              </w:rPr>
            </w:pPr>
            <w:r>
              <w:rPr>
                <w:rFonts w:ascii="Segoe UI" w:hAnsi="Segoe UI" w:cs="Segoe UI"/>
                <w:color w:val="212529"/>
                <w:sz w:val="30"/>
                <w:szCs w:val="30"/>
              </w:rPr>
              <w:t>102</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F82565">
            <w:pPr>
              <w:spacing w:line="360" w:lineRule="auto"/>
              <w:rPr>
                <w:rFonts w:ascii="Segoe UI" w:hAnsi="Segoe UI" w:cs="Segoe UI"/>
                <w:color w:val="212529"/>
                <w:sz w:val="30"/>
                <w:szCs w:val="30"/>
              </w:rPr>
            </w:pPr>
            <w:r>
              <w:rPr>
                <w:rFonts w:ascii="Segoe UI" w:hAnsi="Segoe UI" w:cs="Segoe UI"/>
                <w:color w:val="212529"/>
                <w:sz w:val="30"/>
                <w:szCs w:val="30"/>
              </w:rPr>
              <w:t>Alex</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F82565">
            <w:pPr>
              <w:spacing w:line="360" w:lineRule="auto"/>
              <w:rPr>
                <w:rFonts w:ascii="Segoe UI" w:hAnsi="Segoe UI" w:cs="Segoe UI"/>
                <w:color w:val="212529"/>
                <w:sz w:val="30"/>
                <w:szCs w:val="30"/>
              </w:rPr>
            </w:pPr>
            <w:r>
              <w:rPr>
                <w:rFonts w:ascii="Segoe UI" w:hAnsi="Segoe UI" w:cs="Segoe UI"/>
                <w:color w:val="212529"/>
                <w:sz w:val="30"/>
                <w:szCs w:val="30"/>
              </w:rPr>
              <w:t>Delhi</w:t>
            </w:r>
          </w:p>
        </w:tc>
      </w:tr>
      <w:tr w:rsidR="00437FC6" w:rsidTr="00014C0C">
        <w:trPr>
          <w:trHeight w:val="899"/>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F82565">
            <w:pPr>
              <w:spacing w:line="360" w:lineRule="auto"/>
              <w:rPr>
                <w:rFonts w:ascii="Segoe UI" w:hAnsi="Segoe UI" w:cs="Segoe UI"/>
                <w:color w:val="212529"/>
                <w:sz w:val="30"/>
                <w:szCs w:val="30"/>
              </w:rPr>
            </w:pPr>
            <w:r>
              <w:rPr>
                <w:rFonts w:ascii="Segoe UI" w:hAnsi="Segoe UI" w:cs="Segoe UI"/>
                <w:color w:val="212529"/>
                <w:sz w:val="30"/>
                <w:szCs w:val="30"/>
              </w:rPr>
              <w:t>103</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F82565">
            <w:pPr>
              <w:spacing w:line="360" w:lineRule="auto"/>
              <w:rPr>
                <w:rFonts w:ascii="Segoe UI" w:hAnsi="Segoe UI" w:cs="Segoe UI"/>
                <w:color w:val="212529"/>
                <w:sz w:val="30"/>
                <w:szCs w:val="30"/>
              </w:rPr>
            </w:pPr>
            <w:r>
              <w:rPr>
                <w:rFonts w:ascii="Segoe UI" w:hAnsi="Segoe UI" w:cs="Segoe UI"/>
                <w:color w:val="212529"/>
                <w:sz w:val="30"/>
                <w:szCs w:val="30"/>
              </w:rPr>
              <w:t>Stuart</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F82565">
            <w:pPr>
              <w:spacing w:line="360" w:lineRule="auto"/>
              <w:rPr>
                <w:rFonts w:ascii="Segoe UI" w:hAnsi="Segoe UI" w:cs="Segoe UI"/>
                <w:color w:val="212529"/>
                <w:sz w:val="30"/>
                <w:szCs w:val="30"/>
              </w:rPr>
            </w:pPr>
            <w:proofErr w:type="spellStart"/>
            <w:r>
              <w:rPr>
                <w:rFonts w:ascii="Segoe UI" w:hAnsi="Segoe UI" w:cs="Segoe UI"/>
                <w:color w:val="212529"/>
                <w:sz w:val="30"/>
                <w:szCs w:val="30"/>
              </w:rPr>
              <w:t>Rohtak</w:t>
            </w:r>
            <w:proofErr w:type="spellEnd"/>
          </w:p>
        </w:tc>
      </w:tr>
    </w:tbl>
    <w:p w:rsidR="00437FC6" w:rsidRDefault="00437FC6" w:rsidP="00437FC6">
      <w:pPr>
        <w:pStyle w:val="NormalWeb"/>
        <w:shd w:val="clear" w:color="auto" w:fill="FFFFFF"/>
        <w:spacing w:before="0" w:beforeAutospacing="0"/>
        <w:rPr>
          <w:rFonts w:ascii="Segoe UI" w:hAnsi="Segoe UI" w:cs="Segoe UI"/>
          <w:color w:val="212529"/>
          <w:sz w:val="30"/>
          <w:szCs w:val="30"/>
        </w:rPr>
      </w:pPr>
      <w:proofErr w:type="spellStart"/>
      <w:r>
        <w:rPr>
          <w:rFonts w:ascii="Segoe UI" w:hAnsi="Segoe UI" w:cs="Segoe UI"/>
          <w:b/>
          <w:bCs/>
          <w:color w:val="212529"/>
          <w:sz w:val="30"/>
          <w:szCs w:val="30"/>
        </w:rPr>
        <w:t>Order_Detail</w:t>
      </w:r>
      <w:proofErr w:type="spellEnd"/>
      <w:r>
        <w:rPr>
          <w:rFonts w:ascii="Segoe UI" w:hAnsi="Segoe UI" w:cs="Segoe UI"/>
          <w:color w:val="212529"/>
          <w:sz w:val="30"/>
          <w:szCs w:val="30"/>
        </w:rPr>
        <w:t> Table</w:t>
      </w:r>
    </w:p>
    <w:tbl>
      <w:tblPr>
        <w:tblW w:w="11184" w:type="dxa"/>
        <w:shd w:val="clear" w:color="auto" w:fill="FFFFFF"/>
        <w:tblCellMar>
          <w:top w:w="15" w:type="dxa"/>
          <w:left w:w="15" w:type="dxa"/>
          <w:bottom w:w="15" w:type="dxa"/>
          <w:right w:w="15" w:type="dxa"/>
        </w:tblCellMar>
        <w:tblLook w:val="04A0"/>
      </w:tblPr>
      <w:tblGrid>
        <w:gridCol w:w="3837"/>
        <w:gridCol w:w="5584"/>
        <w:gridCol w:w="1763"/>
      </w:tblGrid>
      <w:tr w:rsidR="00437FC6" w:rsidTr="00014C0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014C0C">
            <w:pPr>
              <w:spacing w:before="375" w:after="375"/>
              <w:jc w:val="center"/>
              <w:rPr>
                <w:rFonts w:ascii="Segoe UI" w:hAnsi="Segoe UI" w:cs="Segoe UI"/>
                <w:b/>
                <w:bCs/>
                <w:color w:val="212529"/>
                <w:sz w:val="30"/>
                <w:szCs w:val="30"/>
              </w:rPr>
            </w:pPr>
            <w:proofErr w:type="spellStart"/>
            <w:r>
              <w:rPr>
                <w:rFonts w:ascii="Segoe UI" w:hAnsi="Segoe UI" w:cs="Segoe UI"/>
                <w:b/>
                <w:bCs/>
                <w:color w:val="212529"/>
                <w:sz w:val="30"/>
                <w:szCs w:val="30"/>
              </w:rPr>
              <w:t>Order_id</w:t>
            </w:r>
            <w:proofErr w:type="spellEnd"/>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014C0C">
            <w:pPr>
              <w:spacing w:before="375" w:after="375"/>
              <w:jc w:val="center"/>
              <w:rPr>
                <w:rFonts w:ascii="Segoe UI" w:hAnsi="Segoe UI" w:cs="Segoe UI"/>
                <w:b/>
                <w:bCs/>
                <w:color w:val="212529"/>
                <w:sz w:val="30"/>
                <w:szCs w:val="30"/>
              </w:rPr>
            </w:pPr>
            <w:proofErr w:type="spellStart"/>
            <w:r>
              <w:rPr>
                <w:rFonts w:ascii="Segoe UI" w:hAnsi="Segoe UI" w:cs="Segoe UI"/>
                <w:b/>
                <w:bCs/>
                <w:color w:val="212529"/>
                <w:sz w:val="30"/>
                <w:szCs w:val="30"/>
              </w:rPr>
              <w:t>Order_Name</w:t>
            </w:r>
            <w:proofErr w:type="spellEnd"/>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014C0C">
            <w:pPr>
              <w:spacing w:before="375" w:after="375"/>
              <w:jc w:val="center"/>
              <w:rPr>
                <w:rFonts w:ascii="Segoe UI" w:hAnsi="Segoe UI" w:cs="Segoe UI"/>
                <w:b/>
                <w:bCs/>
                <w:color w:val="212529"/>
                <w:sz w:val="30"/>
                <w:szCs w:val="30"/>
              </w:rPr>
            </w:pPr>
            <w:proofErr w:type="spellStart"/>
            <w:r>
              <w:rPr>
                <w:rFonts w:ascii="Segoe UI" w:hAnsi="Segoe UI" w:cs="Segoe UI"/>
                <w:b/>
                <w:bCs/>
                <w:color w:val="212529"/>
                <w:sz w:val="30"/>
                <w:szCs w:val="30"/>
              </w:rPr>
              <w:t>c_id</w:t>
            </w:r>
            <w:proofErr w:type="spellEnd"/>
          </w:p>
        </w:tc>
      </w:tr>
      <w:tr w:rsidR="00437FC6" w:rsidTr="00014C0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014C0C">
            <w:pPr>
              <w:spacing w:before="375" w:after="375"/>
              <w:rPr>
                <w:rFonts w:ascii="Segoe UI" w:hAnsi="Segoe UI" w:cs="Segoe UI"/>
                <w:color w:val="212529"/>
                <w:sz w:val="30"/>
                <w:szCs w:val="30"/>
              </w:rPr>
            </w:pPr>
            <w:r>
              <w:rPr>
                <w:rFonts w:ascii="Segoe UI" w:hAnsi="Segoe UI" w:cs="Segoe UI"/>
                <w:color w:val="212529"/>
                <w:sz w:val="30"/>
                <w:szCs w:val="30"/>
              </w:rPr>
              <w:t>10</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014C0C">
            <w:pPr>
              <w:spacing w:before="375" w:after="375"/>
              <w:rPr>
                <w:rFonts w:ascii="Segoe UI" w:hAnsi="Segoe UI" w:cs="Segoe UI"/>
                <w:color w:val="212529"/>
                <w:sz w:val="30"/>
                <w:szCs w:val="30"/>
              </w:rPr>
            </w:pPr>
            <w:r>
              <w:rPr>
                <w:rFonts w:ascii="Segoe UI" w:hAnsi="Segoe UI" w:cs="Segoe UI"/>
                <w:color w:val="212529"/>
                <w:sz w:val="30"/>
                <w:szCs w:val="30"/>
              </w:rPr>
              <w:t>Order1</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014C0C">
            <w:pPr>
              <w:spacing w:before="375" w:after="375"/>
              <w:rPr>
                <w:rFonts w:ascii="Segoe UI" w:hAnsi="Segoe UI" w:cs="Segoe UI"/>
                <w:color w:val="212529"/>
                <w:sz w:val="30"/>
                <w:szCs w:val="30"/>
              </w:rPr>
            </w:pPr>
            <w:r>
              <w:rPr>
                <w:rFonts w:ascii="Segoe UI" w:hAnsi="Segoe UI" w:cs="Segoe UI"/>
                <w:color w:val="212529"/>
                <w:sz w:val="30"/>
                <w:szCs w:val="30"/>
              </w:rPr>
              <w:t>101</w:t>
            </w:r>
          </w:p>
        </w:tc>
      </w:tr>
      <w:tr w:rsidR="00437FC6" w:rsidTr="00014C0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014C0C">
            <w:pPr>
              <w:spacing w:before="375" w:after="375"/>
              <w:rPr>
                <w:rFonts w:ascii="Segoe UI" w:hAnsi="Segoe UI" w:cs="Segoe UI"/>
                <w:color w:val="212529"/>
                <w:sz w:val="30"/>
                <w:szCs w:val="30"/>
              </w:rPr>
            </w:pPr>
            <w:r>
              <w:rPr>
                <w:rFonts w:ascii="Segoe UI" w:hAnsi="Segoe UI" w:cs="Segoe UI"/>
                <w:color w:val="212529"/>
                <w:sz w:val="30"/>
                <w:szCs w:val="30"/>
              </w:rPr>
              <w:t>11</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014C0C">
            <w:pPr>
              <w:spacing w:before="375" w:after="375"/>
              <w:rPr>
                <w:rFonts w:ascii="Segoe UI" w:hAnsi="Segoe UI" w:cs="Segoe UI"/>
                <w:color w:val="212529"/>
                <w:sz w:val="30"/>
                <w:szCs w:val="30"/>
              </w:rPr>
            </w:pPr>
            <w:r>
              <w:rPr>
                <w:rFonts w:ascii="Segoe UI" w:hAnsi="Segoe UI" w:cs="Segoe UI"/>
                <w:color w:val="212529"/>
                <w:sz w:val="30"/>
                <w:szCs w:val="30"/>
              </w:rPr>
              <w:t>Order2</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014C0C">
            <w:pPr>
              <w:spacing w:before="375" w:after="375"/>
              <w:rPr>
                <w:rFonts w:ascii="Segoe UI" w:hAnsi="Segoe UI" w:cs="Segoe UI"/>
                <w:color w:val="212529"/>
                <w:sz w:val="30"/>
                <w:szCs w:val="30"/>
              </w:rPr>
            </w:pPr>
            <w:r>
              <w:rPr>
                <w:rFonts w:ascii="Segoe UI" w:hAnsi="Segoe UI" w:cs="Segoe UI"/>
                <w:color w:val="212529"/>
                <w:sz w:val="30"/>
                <w:szCs w:val="30"/>
              </w:rPr>
              <w:t>103</w:t>
            </w:r>
          </w:p>
        </w:tc>
      </w:tr>
      <w:tr w:rsidR="00437FC6" w:rsidTr="00014C0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014C0C">
            <w:pPr>
              <w:spacing w:before="375" w:after="375"/>
              <w:rPr>
                <w:rFonts w:ascii="Segoe UI" w:hAnsi="Segoe UI" w:cs="Segoe UI"/>
                <w:color w:val="212529"/>
                <w:sz w:val="30"/>
                <w:szCs w:val="30"/>
              </w:rPr>
            </w:pPr>
            <w:r>
              <w:rPr>
                <w:rFonts w:ascii="Segoe UI" w:hAnsi="Segoe UI" w:cs="Segoe UI"/>
                <w:color w:val="212529"/>
                <w:sz w:val="30"/>
                <w:szCs w:val="30"/>
              </w:rPr>
              <w:t>12</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014C0C">
            <w:pPr>
              <w:spacing w:before="375" w:after="375"/>
              <w:rPr>
                <w:rFonts w:ascii="Segoe UI" w:hAnsi="Segoe UI" w:cs="Segoe UI"/>
                <w:color w:val="212529"/>
                <w:sz w:val="30"/>
                <w:szCs w:val="30"/>
              </w:rPr>
            </w:pPr>
            <w:r>
              <w:rPr>
                <w:rFonts w:ascii="Segoe UI" w:hAnsi="Segoe UI" w:cs="Segoe UI"/>
                <w:color w:val="212529"/>
                <w:sz w:val="30"/>
                <w:szCs w:val="30"/>
              </w:rPr>
              <w:t>Order3</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rsidR="00437FC6" w:rsidRDefault="00437FC6" w:rsidP="00014C0C">
            <w:pPr>
              <w:spacing w:before="375" w:after="375"/>
              <w:rPr>
                <w:rFonts w:ascii="Segoe UI" w:hAnsi="Segoe UI" w:cs="Segoe UI"/>
                <w:color w:val="212529"/>
                <w:sz w:val="30"/>
                <w:szCs w:val="30"/>
              </w:rPr>
            </w:pPr>
            <w:r>
              <w:rPr>
                <w:rFonts w:ascii="Segoe UI" w:hAnsi="Segoe UI" w:cs="Segoe UI"/>
                <w:color w:val="212529"/>
                <w:sz w:val="30"/>
                <w:szCs w:val="30"/>
              </w:rPr>
              <w:t>102</w:t>
            </w:r>
          </w:p>
        </w:tc>
      </w:tr>
    </w:tbl>
    <w:p w:rsidR="00437FC6" w:rsidRDefault="00437FC6" w:rsidP="00437FC6">
      <w:pPr>
        <w:pStyle w:val="NormalWeb"/>
        <w:shd w:val="clear" w:color="auto" w:fill="FFFFFF"/>
        <w:spacing w:before="0" w:beforeAutospacing="0"/>
        <w:rPr>
          <w:rFonts w:ascii="Segoe UI" w:hAnsi="Segoe UI" w:cs="Segoe UI"/>
          <w:color w:val="212529"/>
          <w:sz w:val="30"/>
          <w:szCs w:val="30"/>
        </w:rPr>
      </w:pPr>
      <w:r>
        <w:rPr>
          <w:rFonts w:ascii="Segoe UI" w:hAnsi="Segoe UI" w:cs="Segoe UI"/>
          <w:color w:val="212529"/>
          <w:sz w:val="30"/>
          <w:szCs w:val="30"/>
        </w:rPr>
        <w:t>In </w:t>
      </w:r>
      <w:proofErr w:type="spellStart"/>
      <w:r>
        <w:rPr>
          <w:rFonts w:ascii="Segoe UI" w:hAnsi="Segoe UI" w:cs="Segoe UI"/>
          <w:b/>
          <w:bCs/>
          <w:color w:val="212529"/>
          <w:sz w:val="30"/>
          <w:szCs w:val="30"/>
        </w:rPr>
        <w:t>Customer_Detail</w:t>
      </w:r>
      <w:proofErr w:type="spellEnd"/>
      <w:r>
        <w:rPr>
          <w:rFonts w:ascii="Segoe UI" w:hAnsi="Segoe UI" w:cs="Segoe UI"/>
          <w:color w:val="212529"/>
          <w:sz w:val="30"/>
          <w:szCs w:val="30"/>
        </w:rPr>
        <w:t> table, </w:t>
      </w:r>
      <w:proofErr w:type="spellStart"/>
      <w:r>
        <w:rPr>
          <w:rFonts w:ascii="Segoe UI" w:hAnsi="Segoe UI" w:cs="Segoe UI"/>
          <w:b/>
          <w:bCs/>
          <w:color w:val="212529"/>
          <w:sz w:val="30"/>
          <w:szCs w:val="30"/>
        </w:rPr>
        <w:t>c_id</w:t>
      </w:r>
      <w:proofErr w:type="spellEnd"/>
      <w:r>
        <w:rPr>
          <w:rFonts w:ascii="Segoe UI" w:hAnsi="Segoe UI" w:cs="Segoe UI"/>
          <w:color w:val="212529"/>
          <w:sz w:val="30"/>
          <w:szCs w:val="30"/>
        </w:rPr>
        <w:t> is the primary key which is set as foreign key in </w:t>
      </w:r>
      <w:proofErr w:type="spellStart"/>
      <w:r>
        <w:rPr>
          <w:rFonts w:ascii="Segoe UI" w:hAnsi="Segoe UI" w:cs="Segoe UI"/>
          <w:b/>
          <w:bCs/>
          <w:color w:val="212529"/>
          <w:sz w:val="30"/>
          <w:szCs w:val="30"/>
        </w:rPr>
        <w:t>Order_Detail</w:t>
      </w:r>
      <w:proofErr w:type="spellEnd"/>
      <w:r>
        <w:rPr>
          <w:rFonts w:ascii="Segoe UI" w:hAnsi="Segoe UI" w:cs="Segoe UI"/>
          <w:color w:val="212529"/>
          <w:sz w:val="30"/>
          <w:szCs w:val="30"/>
        </w:rPr>
        <w:t xml:space="preserve"> table. </w:t>
      </w:r>
      <w:proofErr w:type="gramStart"/>
      <w:r>
        <w:rPr>
          <w:rFonts w:ascii="Segoe UI" w:hAnsi="Segoe UI" w:cs="Segoe UI"/>
          <w:color w:val="212529"/>
          <w:sz w:val="30"/>
          <w:szCs w:val="30"/>
        </w:rPr>
        <w:t>The value that is entered in </w:t>
      </w:r>
      <w:proofErr w:type="spellStart"/>
      <w:r>
        <w:rPr>
          <w:rFonts w:ascii="Segoe UI" w:hAnsi="Segoe UI" w:cs="Segoe UI"/>
          <w:b/>
          <w:bCs/>
          <w:color w:val="212529"/>
          <w:sz w:val="30"/>
          <w:szCs w:val="30"/>
        </w:rPr>
        <w:t>c_id</w:t>
      </w:r>
      <w:proofErr w:type="spellEnd"/>
      <w:r>
        <w:rPr>
          <w:rFonts w:ascii="Segoe UI" w:hAnsi="Segoe UI" w:cs="Segoe UI"/>
          <w:color w:val="212529"/>
          <w:sz w:val="30"/>
          <w:szCs w:val="30"/>
        </w:rPr>
        <w:t> which is set as foreign key in </w:t>
      </w:r>
      <w:proofErr w:type="spellStart"/>
      <w:r>
        <w:rPr>
          <w:rFonts w:ascii="Segoe UI" w:hAnsi="Segoe UI" w:cs="Segoe UI"/>
          <w:b/>
          <w:bCs/>
          <w:color w:val="212529"/>
          <w:sz w:val="30"/>
          <w:szCs w:val="30"/>
        </w:rPr>
        <w:t>Order_Detail</w:t>
      </w:r>
      <w:proofErr w:type="spellEnd"/>
      <w:r>
        <w:rPr>
          <w:rFonts w:ascii="Segoe UI" w:hAnsi="Segoe UI" w:cs="Segoe UI"/>
          <w:color w:val="212529"/>
          <w:sz w:val="30"/>
          <w:szCs w:val="30"/>
        </w:rPr>
        <w:t> table must be present in </w:t>
      </w:r>
      <w:proofErr w:type="spellStart"/>
      <w:r>
        <w:rPr>
          <w:rFonts w:ascii="Segoe UI" w:hAnsi="Segoe UI" w:cs="Segoe UI"/>
          <w:b/>
          <w:bCs/>
          <w:color w:val="212529"/>
          <w:sz w:val="30"/>
          <w:szCs w:val="30"/>
        </w:rPr>
        <w:t>Customer_Detail</w:t>
      </w:r>
      <w:proofErr w:type="spellEnd"/>
      <w:r>
        <w:rPr>
          <w:rFonts w:ascii="Segoe UI" w:hAnsi="Segoe UI" w:cs="Segoe UI"/>
          <w:color w:val="212529"/>
          <w:sz w:val="30"/>
          <w:szCs w:val="30"/>
        </w:rPr>
        <w:t> table where it is set as primary key.</w:t>
      </w:r>
      <w:proofErr w:type="gramEnd"/>
      <w:r>
        <w:rPr>
          <w:rFonts w:ascii="Segoe UI" w:hAnsi="Segoe UI" w:cs="Segoe UI"/>
          <w:color w:val="212529"/>
          <w:sz w:val="30"/>
          <w:szCs w:val="30"/>
        </w:rPr>
        <w:t xml:space="preserve"> This prevents invalid data to be inserted into </w:t>
      </w:r>
      <w:proofErr w:type="spellStart"/>
      <w:r>
        <w:rPr>
          <w:rFonts w:ascii="Segoe UI" w:hAnsi="Segoe UI" w:cs="Segoe UI"/>
          <w:b/>
          <w:bCs/>
          <w:color w:val="212529"/>
          <w:sz w:val="30"/>
          <w:szCs w:val="30"/>
        </w:rPr>
        <w:t>c_id</w:t>
      </w:r>
      <w:proofErr w:type="spellEnd"/>
      <w:r>
        <w:rPr>
          <w:rFonts w:ascii="Segoe UI" w:hAnsi="Segoe UI" w:cs="Segoe UI"/>
          <w:color w:val="212529"/>
          <w:sz w:val="30"/>
          <w:szCs w:val="30"/>
        </w:rPr>
        <w:t> column of </w:t>
      </w:r>
      <w:proofErr w:type="spellStart"/>
      <w:r>
        <w:rPr>
          <w:rFonts w:ascii="Segoe UI" w:hAnsi="Segoe UI" w:cs="Segoe UI"/>
          <w:b/>
          <w:bCs/>
          <w:color w:val="212529"/>
          <w:sz w:val="30"/>
          <w:szCs w:val="30"/>
        </w:rPr>
        <w:t>Order_Detail</w:t>
      </w:r>
      <w:proofErr w:type="spellEnd"/>
      <w:r>
        <w:rPr>
          <w:rFonts w:ascii="Segoe UI" w:hAnsi="Segoe UI" w:cs="Segoe UI"/>
          <w:color w:val="212529"/>
          <w:sz w:val="30"/>
          <w:szCs w:val="30"/>
        </w:rPr>
        <w:t> table.</w:t>
      </w:r>
    </w:p>
    <w:p w:rsidR="00437FC6" w:rsidRDefault="00437FC6" w:rsidP="00437FC6">
      <w:pPr>
        <w:pStyle w:val="NormalWeb"/>
        <w:shd w:val="clear" w:color="auto" w:fill="FFFFFF"/>
        <w:spacing w:before="0" w:beforeAutospacing="0"/>
        <w:rPr>
          <w:rFonts w:ascii="Segoe UI" w:hAnsi="Segoe UI" w:cs="Segoe UI"/>
          <w:color w:val="212529"/>
          <w:sz w:val="30"/>
          <w:szCs w:val="30"/>
        </w:rPr>
      </w:pPr>
      <w:r>
        <w:rPr>
          <w:rFonts w:ascii="Segoe UI" w:hAnsi="Segoe UI" w:cs="Segoe UI"/>
          <w:color w:val="212529"/>
          <w:sz w:val="30"/>
          <w:szCs w:val="30"/>
        </w:rPr>
        <w:t>If you try to insert any incorrect data, DBMS will return error and will not allow you to insert the data.</w:t>
      </w:r>
    </w:p>
    <w:p w:rsidR="00437FC6" w:rsidRDefault="00437FC6" w:rsidP="00437FC6">
      <w:pPr>
        <w:pStyle w:val="Heading3"/>
        <w:shd w:val="clear" w:color="auto" w:fill="FFFFFF"/>
        <w:spacing w:before="375" w:after="375"/>
        <w:rPr>
          <w:rFonts w:ascii="Segoe UI" w:hAnsi="Segoe UI" w:cs="Segoe UI"/>
          <w:b w:val="0"/>
          <w:bCs w:val="0"/>
          <w:color w:val="212529"/>
          <w:sz w:val="27"/>
          <w:szCs w:val="27"/>
        </w:rPr>
      </w:pPr>
      <w:r>
        <w:rPr>
          <w:rFonts w:ascii="Segoe UI" w:hAnsi="Segoe UI" w:cs="Segoe UI"/>
          <w:b w:val="0"/>
          <w:bCs w:val="0"/>
          <w:color w:val="212529"/>
        </w:rPr>
        <w:lastRenderedPageBreak/>
        <w:t>FOREIGN KEY constraint at Table Level</w:t>
      </w:r>
    </w:p>
    <w:p w:rsidR="00437FC6" w:rsidRDefault="00437FC6" w:rsidP="00437FC6">
      <w:pPr>
        <w:pStyle w:val="HTMLPreformatted"/>
        <w:shd w:val="clear" w:color="auto" w:fill="171338"/>
        <w:spacing w:before="375" w:after="375"/>
        <w:rPr>
          <w:rStyle w:val="HTMLCode"/>
          <w:color w:val="F8F8F2"/>
          <w:sz w:val="30"/>
          <w:szCs w:val="30"/>
        </w:rPr>
      </w:pPr>
      <w:r>
        <w:rPr>
          <w:rStyle w:val="token"/>
          <w:color w:val="E6DB74"/>
          <w:sz w:val="30"/>
          <w:szCs w:val="30"/>
        </w:rPr>
        <w:t>CREATE</w:t>
      </w:r>
      <w:r>
        <w:rPr>
          <w:rStyle w:val="HTMLCode"/>
          <w:color w:val="F8F8F2"/>
          <w:sz w:val="30"/>
          <w:szCs w:val="30"/>
        </w:rPr>
        <w:t xml:space="preserve"> </w:t>
      </w:r>
      <w:r>
        <w:rPr>
          <w:rStyle w:val="token"/>
          <w:color w:val="E6DB74"/>
          <w:sz w:val="30"/>
          <w:szCs w:val="30"/>
        </w:rPr>
        <w:t>table</w:t>
      </w:r>
      <w:r>
        <w:rPr>
          <w:rStyle w:val="HTMLCode"/>
          <w:color w:val="F8F8F2"/>
          <w:sz w:val="30"/>
          <w:szCs w:val="30"/>
        </w:rPr>
        <w:t xml:space="preserve"> </w:t>
      </w:r>
      <w:proofErr w:type="spellStart"/>
      <w:r>
        <w:rPr>
          <w:rStyle w:val="HTMLCode"/>
          <w:color w:val="F8F8F2"/>
          <w:sz w:val="30"/>
          <w:szCs w:val="30"/>
        </w:rPr>
        <w:t>Order_</w:t>
      </w:r>
      <w:proofErr w:type="gramStart"/>
      <w:r>
        <w:rPr>
          <w:rStyle w:val="HTMLCode"/>
          <w:color w:val="F8F8F2"/>
          <w:sz w:val="30"/>
          <w:szCs w:val="30"/>
        </w:rPr>
        <w:t>Detail</w:t>
      </w:r>
      <w:proofErr w:type="spellEnd"/>
      <w:r>
        <w:rPr>
          <w:rStyle w:val="token"/>
          <w:color w:val="F8F8F2"/>
          <w:sz w:val="30"/>
          <w:szCs w:val="30"/>
        </w:rPr>
        <w:t>(</w:t>
      </w:r>
      <w:proofErr w:type="gramEnd"/>
    </w:p>
    <w:p w:rsidR="00437FC6" w:rsidRDefault="00437FC6" w:rsidP="00437FC6">
      <w:pPr>
        <w:pStyle w:val="HTMLPreformatted"/>
        <w:shd w:val="clear" w:color="auto" w:fill="171338"/>
        <w:spacing w:before="375" w:after="375"/>
        <w:rPr>
          <w:rStyle w:val="HTMLCode"/>
          <w:color w:val="F8F8F2"/>
          <w:sz w:val="30"/>
          <w:szCs w:val="30"/>
        </w:rPr>
      </w:pPr>
      <w:r>
        <w:rPr>
          <w:rStyle w:val="HTMLCode"/>
          <w:color w:val="F8F8F2"/>
          <w:sz w:val="30"/>
          <w:szCs w:val="30"/>
        </w:rPr>
        <w:t xml:space="preserve">    </w:t>
      </w:r>
      <w:proofErr w:type="spellStart"/>
      <w:proofErr w:type="gramStart"/>
      <w:r>
        <w:rPr>
          <w:rStyle w:val="HTMLCode"/>
          <w:color w:val="F8F8F2"/>
          <w:sz w:val="30"/>
          <w:szCs w:val="30"/>
        </w:rPr>
        <w:t>order_id</w:t>
      </w:r>
      <w:proofErr w:type="spellEnd"/>
      <w:proofErr w:type="gramEnd"/>
      <w:r>
        <w:rPr>
          <w:rStyle w:val="HTMLCode"/>
          <w:color w:val="F8F8F2"/>
          <w:sz w:val="30"/>
          <w:szCs w:val="30"/>
        </w:rPr>
        <w:t xml:space="preserve"> </w:t>
      </w:r>
      <w:proofErr w:type="spellStart"/>
      <w:r>
        <w:rPr>
          <w:rStyle w:val="token"/>
          <w:color w:val="E6DB74"/>
          <w:sz w:val="30"/>
          <w:szCs w:val="30"/>
        </w:rPr>
        <w:t>int</w:t>
      </w:r>
      <w:proofErr w:type="spellEnd"/>
      <w:r>
        <w:rPr>
          <w:rStyle w:val="HTMLCode"/>
          <w:color w:val="F8F8F2"/>
          <w:sz w:val="30"/>
          <w:szCs w:val="30"/>
        </w:rPr>
        <w:t xml:space="preserve"> </w:t>
      </w:r>
      <w:r>
        <w:rPr>
          <w:rStyle w:val="token"/>
          <w:color w:val="E6DB74"/>
          <w:sz w:val="30"/>
          <w:szCs w:val="30"/>
        </w:rPr>
        <w:t>PRIMARY</w:t>
      </w:r>
      <w:r>
        <w:rPr>
          <w:rStyle w:val="HTMLCode"/>
          <w:color w:val="F8F8F2"/>
          <w:sz w:val="30"/>
          <w:szCs w:val="30"/>
        </w:rPr>
        <w:t xml:space="preserve"> </w:t>
      </w:r>
      <w:r>
        <w:rPr>
          <w:rStyle w:val="token"/>
          <w:color w:val="E6DB74"/>
          <w:sz w:val="30"/>
          <w:szCs w:val="30"/>
        </w:rPr>
        <w:t>KEY</w:t>
      </w:r>
      <w:r>
        <w:rPr>
          <w:rStyle w:val="token"/>
          <w:color w:val="F8F8F2"/>
          <w:sz w:val="30"/>
          <w:szCs w:val="30"/>
        </w:rPr>
        <w:t>,</w:t>
      </w:r>
      <w:r>
        <w:rPr>
          <w:rStyle w:val="HTMLCode"/>
          <w:color w:val="F8F8F2"/>
          <w:sz w:val="30"/>
          <w:szCs w:val="30"/>
        </w:rPr>
        <w:t xml:space="preserve"> </w:t>
      </w:r>
    </w:p>
    <w:p w:rsidR="00437FC6" w:rsidRDefault="00437FC6" w:rsidP="00437FC6">
      <w:pPr>
        <w:pStyle w:val="HTMLPreformatted"/>
        <w:shd w:val="clear" w:color="auto" w:fill="171338"/>
        <w:spacing w:before="375" w:after="375"/>
        <w:rPr>
          <w:rStyle w:val="HTMLCode"/>
          <w:color w:val="F8F8F2"/>
          <w:sz w:val="30"/>
          <w:szCs w:val="30"/>
        </w:rPr>
      </w:pPr>
      <w:r>
        <w:rPr>
          <w:rStyle w:val="HTMLCode"/>
          <w:color w:val="F8F8F2"/>
          <w:sz w:val="30"/>
          <w:szCs w:val="30"/>
        </w:rPr>
        <w:t xml:space="preserve">    </w:t>
      </w:r>
      <w:proofErr w:type="spellStart"/>
      <w:proofErr w:type="gramStart"/>
      <w:r>
        <w:rPr>
          <w:rStyle w:val="HTMLCode"/>
          <w:color w:val="F8F8F2"/>
          <w:sz w:val="30"/>
          <w:szCs w:val="30"/>
        </w:rPr>
        <w:t>order_name</w:t>
      </w:r>
      <w:proofErr w:type="spellEnd"/>
      <w:proofErr w:type="gramEnd"/>
      <w:r>
        <w:rPr>
          <w:rStyle w:val="HTMLCode"/>
          <w:color w:val="F8F8F2"/>
          <w:sz w:val="30"/>
          <w:szCs w:val="30"/>
        </w:rPr>
        <w:t xml:space="preserve"> </w:t>
      </w:r>
      <w:proofErr w:type="spellStart"/>
      <w:r>
        <w:rPr>
          <w:rStyle w:val="token"/>
          <w:color w:val="E6DB74"/>
          <w:sz w:val="30"/>
          <w:szCs w:val="30"/>
        </w:rPr>
        <w:t>varchar</w:t>
      </w:r>
      <w:proofErr w:type="spellEnd"/>
      <w:r>
        <w:rPr>
          <w:rStyle w:val="token"/>
          <w:color w:val="F8F8F2"/>
          <w:sz w:val="30"/>
          <w:szCs w:val="30"/>
        </w:rPr>
        <w:t>(</w:t>
      </w:r>
      <w:r>
        <w:rPr>
          <w:rStyle w:val="token"/>
          <w:color w:val="F92672"/>
          <w:sz w:val="30"/>
          <w:szCs w:val="30"/>
        </w:rPr>
        <w:t>60</w:t>
      </w:r>
      <w:r>
        <w:rPr>
          <w:rStyle w:val="token"/>
          <w:color w:val="F8F8F2"/>
          <w:sz w:val="30"/>
          <w:szCs w:val="30"/>
        </w:rPr>
        <w:t>)</w:t>
      </w:r>
      <w:r>
        <w:rPr>
          <w:rStyle w:val="HTMLCode"/>
          <w:color w:val="F8F8F2"/>
          <w:sz w:val="30"/>
          <w:szCs w:val="30"/>
        </w:rPr>
        <w:t xml:space="preserve"> </w:t>
      </w:r>
      <w:r>
        <w:rPr>
          <w:rStyle w:val="token"/>
          <w:color w:val="F8F8F2"/>
          <w:sz w:val="30"/>
          <w:szCs w:val="30"/>
        </w:rPr>
        <w:t>NOT</w:t>
      </w:r>
      <w:r>
        <w:rPr>
          <w:rStyle w:val="HTMLCode"/>
          <w:color w:val="F8F8F2"/>
          <w:sz w:val="30"/>
          <w:szCs w:val="30"/>
        </w:rPr>
        <w:t xml:space="preserve"> </w:t>
      </w:r>
      <w:r>
        <w:rPr>
          <w:rStyle w:val="token"/>
          <w:color w:val="F92672"/>
          <w:sz w:val="30"/>
          <w:szCs w:val="30"/>
        </w:rPr>
        <w:t>NULL</w:t>
      </w:r>
      <w:r>
        <w:rPr>
          <w:rStyle w:val="token"/>
          <w:color w:val="F8F8F2"/>
          <w:sz w:val="30"/>
          <w:szCs w:val="30"/>
        </w:rPr>
        <w:t>,</w:t>
      </w:r>
    </w:p>
    <w:p w:rsidR="00437FC6" w:rsidRDefault="00437FC6" w:rsidP="00437FC6">
      <w:pPr>
        <w:pStyle w:val="HTMLPreformatted"/>
        <w:shd w:val="clear" w:color="auto" w:fill="171338"/>
        <w:spacing w:before="375" w:after="375"/>
        <w:rPr>
          <w:rStyle w:val="HTMLCode"/>
          <w:color w:val="F8F8F2"/>
          <w:sz w:val="30"/>
          <w:szCs w:val="30"/>
        </w:rPr>
      </w:pPr>
      <w:r>
        <w:rPr>
          <w:rStyle w:val="HTMLCode"/>
          <w:color w:val="F8F8F2"/>
          <w:sz w:val="30"/>
          <w:szCs w:val="30"/>
        </w:rPr>
        <w:t xml:space="preserve">    </w:t>
      </w:r>
      <w:proofErr w:type="spellStart"/>
      <w:proofErr w:type="gramStart"/>
      <w:r>
        <w:rPr>
          <w:rStyle w:val="HTMLCode"/>
          <w:color w:val="F8F8F2"/>
          <w:sz w:val="30"/>
          <w:szCs w:val="30"/>
        </w:rPr>
        <w:t>c_id</w:t>
      </w:r>
      <w:proofErr w:type="spellEnd"/>
      <w:proofErr w:type="gramEnd"/>
      <w:r>
        <w:rPr>
          <w:rStyle w:val="HTMLCode"/>
          <w:color w:val="F8F8F2"/>
          <w:sz w:val="30"/>
          <w:szCs w:val="30"/>
        </w:rPr>
        <w:t xml:space="preserve"> </w:t>
      </w:r>
      <w:proofErr w:type="spellStart"/>
      <w:r>
        <w:rPr>
          <w:rStyle w:val="token"/>
          <w:color w:val="E6DB74"/>
          <w:sz w:val="30"/>
          <w:szCs w:val="30"/>
        </w:rPr>
        <w:t>int</w:t>
      </w:r>
      <w:proofErr w:type="spellEnd"/>
      <w:r>
        <w:rPr>
          <w:rStyle w:val="HTMLCode"/>
          <w:color w:val="F8F8F2"/>
          <w:sz w:val="30"/>
          <w:szCs w:val="30"/>
        </w:rPr>
        <w:t xml:space="preserve"> </w:t>
      </w:r>
      <w:r>
        <w:rPr>
          <w:rStyle w:val="token"/>
          <w:color w:val="E6DB74"/>
          <w:sz w:val="30"/>
          <w:szCs w:val="30"/>
        </w:rPr>
        <w:t>FOREIGN</w:t>
      </w:r>
      <w:r>
        <w:rPr>
          <w:rStyle w:val="HTMLCode"/>
          <w:color w:val="F8F8F2"/>
          <w:sz w:val="30"/>
          <w:szCs w:val="30"/>
        </w:rPr>
        <w:t xml:space="preserve"> </w:t>
      </w:r>
      <w:r>
        <w:rPr>
          <w:rStyle w:val="token"/>
          <w:color w:val="E6DB74"/>
          <w:sz w:val="30"/>
          <w:szCs w:val="30"/>
        </w:rPr>
        <w:t>KEY</w:t>
      </w:r>
      <w:r>
        <w:rPr>
          <w:rStyle w:val="HTMLCode"/>
          <w:color w:val="F8F8F2"/>
          <w:sz w:val="30"/>
          <w:szCs w:val="30"/>
        </w:rPr>
        <w:t xml:space="preserve"> </w:t>
      </w:r>
      <w:r>
        <w:rPr>
          <w:rStyle w:val="token"/>
          <w:color w:val="E6DB74"/>
          <w:sz w:val="30"/>
          <w:szCs w:val="30"/>
        </w:rPr>
        <w:t>REFERENCES</w:t>
      </w:r>
      <w:r>
        <w:rPr>
          <w:rStyle w:val="HTMLCode"/>
          <w:color w:val="F8F8F2"/>
          <w:sz w:val="30"/>
          <w:szCs w:val="30"/>
        </w:rPr>
        <w:t xml:space="preserve"> </w:t>
      </w:r>
      <w:proofErr w:type="spellStart"/>
      <w:r>
        <w:rPr>
          <w:rStyle w:val="HTMLCode"/>
          <w:color w:val="F8F8F2"/>
          <w:sz w:val="30"/>
          <w:szCs w:val="30"/>
        </w:rPr>
        <w:t>Customer_Detail</w:t>
      </w:r>
      <w:proofErr w:type="spellEnd"/>
      <w:r>
        <w:rPr>
          <w:rStyle w:val="token"/>
          <w:color w:val="F8F8F2"/>
          <w:sz w:val="30"/>
          <w:szCs w:val="30"/>
        </w:rPr>
        <w:t>(</w:t>
      </w:r>
      <w:proofErr w:type="spellStart"/>
      <w:r>
        <w:rPr>
          <w:rStyle w:val="HTMLCode"/>
          <w:color w:val="F8F8F2"/>
          <w:sz w:val="30"/>
          <w:szCs w:val="30"/>
        </w:rPr>
        <w:t>c_id</w:t>
      </w:r>
      <w:proofErr w:type="spellEnd"/>
      <w:r>
        <w:rPr>
          <w:rStyle w:val="token"/>
          <w:color w:val="F8F8F2"/>
          <w:sz w:val="30"/>
          <w:szCs w:val="30"/>
        </w:rPr>
        <w:t>)</w:t>
      </w:r>
    </w:p>
    <w:p w:rsidR="00437FC6" w:rsidRDefault="00437FC6" w:rsidP="00437FC6">
      <w:pPr>
        <w:pStyle w:val="HTMLPreformatted"/>
        <w:shd w:val="clear" w:color="auto" w:fill="171338"/>
        <w:spacing w:before="375" w:after="375"/>
        <w:rPr>
          <w:color w:val="F8F8F2"/>
          <w:sz w:val="30"/>
          <w:szCs w:val="30"/>
        </w:rPr>
      </w:pPr>
      <w:r>
        <w:rPr>
          <w:rStyle w:val="token"/>
          <w:color w:val="F8F8F2"/>
          <w:sz w:val="30"/>
          <w:szCs w:val="30"/>
        </w:rPr>
        <w:t>);</w:t>
      </w:r>
    </w:p>
    <w:p w:rsidR="00437FC6" w:rsidRDefault="00437FC6" w:rsidP="00437FC6">
      <w:pPr>
        <w:pStyle w:val="NormalWeb"/>
        <w:shd w:val="clear" w:color="auto" w:fill="FFFFFF"/>
        <w:spacing w:before="0" w:beforeAutospacing="0"/>
        <w:rPr>
          <w:rFonts w:ascii="Segoe UI" w:hAnsi="Segoe UI" w:cs="Segoe UI"/>
          <w:color w:val="212529"/>
          <w:sz w:val="30"/>
          <w:szCs w:val="30"/>
        </w:rPr>
      </w:pPr>
      <w:r>
        <w:rPr>
          <w:rFonts w:ascii="Segoe UI" w:hAnsi="Segoe UI" w:cs="Segoe UI"/>
          <w:color w:val="212529"/>
          <w:sz w:val="30"/>
          <w:szCs w:val="30"/>
        </w:rPr>
        <w:t>In this query, </w:t>
      </w:r>
      <w:proofErr w:type="spellStart"/>
      <w:r>
        <w:rPr>
          <w:rFonts w:ascii="Segoe UI" w:hAnsi="Segoe UI" w:cs="Segoe UI"/>
          <w:b/>
          <w:bCs/>
          <w:color w:val="212529"/>
          <w:sz w:val="30"/>
          <w:szCs w:val="30"/>
        </w:rPr>
        <w:t>c_id</w:t>
      </w:r>
      <w:proofErr w:type="spellEnd"/>
      <w:r>
        <w:rPr>
          <w:rFonts w:ascii="Segoe UI" w:hAnsi="Segoe UI" w:cs="Segoe UI"/>
          <w:color w:val="212529"/>
          <w:sz w:val="30"/>
          <w:szCs w:val="30"/>
        </w:rPr>
        <w:t xml:space="preserve"> in table </w:t>
      </w:r>
      <w:proofErr w:type="spellStart"/>
      <w:r>
        <w:rPr>
          <w:rFonts w:ascii="Segoe UI" w:hAnsi="Segoe UI" w:cs="Segoe UI"/>
          <w:color w:val="212529"/>
          <w:sz w:val="30"/>
          <w:szCs w:val="30"/>
        </w:rPr>
        <w:t>Order_Detail</w:t>
      </w:r>
      <w:proofErr w:type="spellEnd"/>
      <w:r>
        <w:rPr>
          <w:rFonts w:ascii="Segoe UI" w:hAnsi="Segoe UI" w:cs="Segoe UI"/>
          <w:color w:val="212529"/>
          <w:sz w:val="30"/>
          <w:szCs w:val="30"/>
        </w:rPr>
        <w:t xml:space="preserve"> is made as </w:t>
      </w:r>
      <w:proofErr w:type="spellStart"/>
      <w:r>
        <w:rPr>
          <w:rFonts w:ascii="Segoe UI" w:hAnsi="Segoe UI" w:cs="Segoe UI"/>
          <w:color w:val="212529"/>
          <w:sz w:val="30"/>
          <w:szCs w:val="30"/>
        </w:rPr>
        <w:t>foriegn</w:t>
      </w:r>
      <w:proofErr w:type="spellEnd"/>
      <w:r>
        <w:rPr>
          <w:rFonts w:ascii="Segoe UI" w:hAnsi="Segoe UI" w:cs="Segoe UI"/>
          <w:color w:val="212529"/>
          <w:sz w:val="30"/>
          <w:szCs w:val="30"/>
        </w:rPr>
        <w:t xml:space="preserve"> key, which is a reference of </w:t>
      </w:r>
      <w:proofErr w:type="spellStart"/>
      <w:r>
        <w:rPr>
          <w:rFonts w:ascii="Segoe UI" w:hAnsi="Segoe UI" w:cs="Segoe UI"/>
          <w:b/>
          <w:bCs/>
          <w:color w:val="212529"/>
          <w:sz w:val="30"/>
          <w:szCs w:val="30"/>
        </w:rPr>
        <w:t>c_id</w:t>
      </w:r>
      <w:proofErr w:type="spellEnd"/>
      <w:r>
        <w:rPr>
          <w:rFonts w:ascii="Segoe UI" w:hAnsi="Segoe UI" w:cs="Segoe UI"/>
          <w:color w:val="212529"/>
          <w:sz w:val="30"/>
          <w:szCs w:val="30"/>
        </w:rPr>
        <w:t xml:space="preserve"> column in </w:t>
      </w:r>
      <w:proofErr w:type="spellStart"/>
      <w:r>
        <w:rPr>
          <w:rFonts w:ascii="Segoe UI" w:hAnsi="Segoe UI" w:cs="Segoe UI"/>
          <w:color w:val="212529"/>
          <w:sz w:val="30"/>
          <w:szCs w:val="30"/>
        </w:rPr>
        <w:t>Customer_Detail</w:t>
      </w:r>
      <w:proofErr w:type="spellEnd"/>
      <w:r>
        <w:rPr>
          <w:rFonts w:ascii="Segoe UI" w:hAnsi="Segoe UI" w:cs="Segoe UI"/>
          <w:color w:val="212529"/>
          <w:sz w:val="30"/>
          <w:szCs w:val="30"/>
        </w:rPr>
        <w:t xml:space="preserve"> table.</w:t>
      </w:r>
    </w:p>
    <w:p w:rsidR="00437FC6" w:rsidRPr="007F2A81" w:rsidRDefault="00437FC6" w:rsidP="00437FC6">
      <w:pPr>
        <w:pStyle w:val="Heading2"/>
        <w:shd w:val="clear" w:color="auto" w:fill="FFFFFF"/>
        <w:spacing w:before="375" w:after="375"/>
        <w:rPr>
          <w:rFonts w:ascii="Segoe UI" w:hAnsi="Segoe UI" w:cs="Segoe UI"/>
          <w:bCs w:val="0"/>
        </w:rPr>
      </w:pPr>
      <w:r w:rsidRPr="007F2A81">
        <w:rPr>
          <w:rStyle w:val="HTMLCode"/>
          <w:rFonts w:ascii="var(--bs-font-monospace)" w:hAnsi="var(--bs-font-monospace)"/>
          <w:bCs w:val="0"/>
          <w:sz w:val="32"/>
          <w:szCs w:val="32"/>
        </w:rPr>
        <w:t>CHECK</w:t>
      </w:r>
      <w:r w:rsidRPr="007F2A81">
        <w:rPr>
          <w:rFonts w:ascii="Segoe UI" w:hAnsi="Segoe UI" w:cs="Segoe UI"/>
          <w:bCs w:val="0"/>
        </w:rPr>
        <w:t> Constraint</w:t>
      </w:r>
    </w:p>
    <w:p w:rsidR="00437FC6" w:rsidRDefault="00437FC6" w:rsidP="00437FC6">
      <w:pPr>
        <w:pStyle w:val="NormalWeb"/>
        <w:shd w:val="clear" w:color="auto" w:fill="FFFFFF"/>
        <w:spacing w:before="0" w:beforeAutospacing="0"/>
        <w:rPr>
          <w:rFonts w:ascii="Segoe UI" w:hAnsi="Segoe UI" w:cs="Segoe UI"/>
          <w:color w:val="212529"/>
          <w:sz w:val="30"/>
          <w:szCs w:val="30"/>
        </w:rPr>
      </w:pPr>
      <w:r>
        <w:rPr>
          <w:rFonts w:ascii="Segoe UI" w:hAnsi="Segoe UI" w:cs="Segoe UI"/>
          <w:b/>
          <w:bCs/>
          <w:color w:val="212529"/>
          <w:sz w:val="30"/>
          <w:szCs w:val="30"/>
        </w:rPr>
        <w:t>CHECK</w:t>
      </w:r>
      <w:r>
        <w:rPr>
          <w:rFonts w:ascii="Segoe UI" w:hAnsi="Segoe UI" w:cs="Segoe UI"/>
          <w:color w:val="212529"/>
          <w:sz w:val="30"/>
          <w:szCs w:val="30"/>
        </w:rPr>
        <w:t xml:space="preserve"> constraint is used to restrict the value of a column between a </w:t>
      </w:r>
      <w:proofErr w:type="gramStart"/>
      <w:r>
        <w:rPr>
          <w:rFonts w:ascii="Segoe UI" w:hAnsi="Segoe UI" w:cs="Segoe UI"/>
          <w:color w:val="212529"/>
          <w:sz w:val="30"/>
          <w:szCs w:val="30"/>
        </w:rPr>
        <w:t>range</w:t>
      </w:r>
      <w:proofErr w:type="gramEnd"/>
      <w:r>
        <w:rPr>
          <w:rFonts w:ascii="Segoe UI" w:hAnsi="Segoe UI" w:cs="Segoe UI"/>
          <w:color w:val="212529"/>
          <w:sz w:val="30"/>
          <w:szCs w:val="30"/>
        </w:rPr>
        <w:t xml:space="preserve">. It performs check on the values, before storing them into the database. </w:t>
      </w:r>
      <w:proofErr w:type="spellStart"/>
      <w:proofErr w:type="gramStart"/>
      <w:r>
        <w:rPr>
          <w:rFonts w:ascii="Segoe UI" w:hAnsi="Segoe UI" w:cs="Segoe UI"/>
          <w:color w:val="212529"/>
          <w:sz w:val="30"/>
          <w:szCs w:val="30"/>
        </w:rPr>
        <w:t>Its</w:t>
      </w:r>
      <w:proofErr w:type="spellEnd"/>
      <w:proofErr w:type="gramEnd"/>
      <w:r>
        <w:rPr>
          <w:rFonts w:ascii="Segoe UI" w:hAnsi="Segoe UI" w:cs="Segoe UI"/>
          <w:color w:val="212529"/>
          <w:sz w:val="30"/>
          <w:szCs w:val="30"/>
        </w:rPr>
        <w:t xml:space="preserve"> like condition checking before saving data into a column.</w:t>
      </w:r>
    </w:p>
    <w:p w:rsidR="00437FC6" w:rsidRDefault="00437FC6" w:rsidP="00437FC6">
      <w:pPr>
        <w:pStyle w:val="Heading3"/>
        <w:shd w:val="clear" w:color="auto" w:fill="FFFFFF"/>
        <w:spacing w:before="375" w:after="375"/>
        <w:rPr>
          <w:rFonts w:ascii="Segoe UI" w:hAnsi="Segoe UI" w:cs="Segoe UI"/>
          <w:b w:val="0"/>
          <w:bCs w:val="0"/>
          <w:color w:val="212529"/>
        </w:rPr>
      </w:pPr>
      <w:r>
        <w:rPr>
          <w:rFonts w:ascii="Segoe UI" w:hAnsi="Segoe UI" w:cs="Segoe UI"/>
          <w:b w:val="0"/>
          <w:bCs w:val="0"/>
          <w:color w:val="212529"/>
        </w:rPr>
        <w:t>Using </w:t>
      </w:r>
      <w:r>
        <w:rPr>
          <w:rStyle w:val="HTMLCode"/>
          <w:rFonts w:ascii="var(--bs-font-monospace)" w:eastAsiaTheme="majorEastAsia" w:hAnsi="var(--bs-font-monospace)"/>
          <w:b w:val="0"/>
          <w:bCs w:val="0"/>
          <w:color w:val="D63384"/>
          <w:sz w:val="24"/>
          <w:szCs w:val="24"/>
        </w:rPr>
        <w:t>CHECK</w:t>
      </w:r>
      <w:r>
        <w:rPr>
          <w:rFonts w:ascii="Segoe UI" w:hAnsi="Segoe UI" w:cs="Segoe UI"/>
          <w:b w:val="0"/>
          <w:bCs w:val="0"/>
          <w:color w:val="212529"/>
        </w:rPr>
        <w:t> constraint at Table Level</w:t>
      </w:r>
    </w:p>
    <w:p w:rsidR="00437FC6" w:rsidRDefault="00437FC6" w:rsidP="00437FC6">
      <w:pPr>
        <w:pStyle w:val="HTMLPreformatted"/>
        <w:shd w:val="clear" w:color="auto" w:fill="171338"/>
        <w:spacing w:before="375" w:after="375"/>
        <w:rPr>
          <w:rStyle w:val="HTMLCode"/>
          <w:color w:val="F8F8F2"/>
          <w:sz w:val="30"/>
          <w:szCs w:val="30"/>
        </w:rPr>
      </w:pPr>
      <w:r>
        <w:rPr>
          <w:rStyle w:val="token"/>
          <w:color w:val="E6DB74"/>
          <w:sz w:val="30"/>
          <w:szCs w:val="30"/>
        </w:rPr>
        <w:t>CREATE</w:t>
      </w:r>
      <w:r>
        <w:rPr>
          <w:rStyle w:val="HTMLCode"/>
          <w:color w:val="F8F8F2"/>
          <w:sz w:val="30"/>
          <w:szCs w:val="30"/>
        </w:rPr>
        <w:t xml:space="preserve"> </w:t>
      </w:r>
      <w:r>
        <w:rPr>
          <w:rStyle w:val="token"/>
          <w:color w:val="E6DB74"/>
          <w:sz w:val="30"/>
          <w:szCs w:val="30"/>
        </w:rPr>
        <w:t>table</w:t>
      </w:r>
      <w:r>
        <w:rPr>
          <w:rStyle w:val="HTMLCode"/>
          <w:color w:val="F8F8F2"/>
          <w:sz w:val="30"/>
          <w:szCs w:val="30"/>
        </w:rPr>
        <w:t xml:space="preserve"> </w:t>
      </w:r>
      <w:proofErr w:type="gramStart"/>
      <w:r>
        <w:rPr>
          <w:rStyle w:val="HTMLCode"/>
          <w:color w:val="F8F8F2"/>
          <w:sz w:val="30"/>
          <w:szCs w:val="30"/>
        </w:rPr>
        <w:t>Student</w:t>
      </w:r>
      <w:r>
        <w:rPr>
          <w:rStyle w:val="token"/>
          <w:color w:val="F8F8F2"/>
          <w:sz w:val="30"/>
          <w:szCs w:val="30"/>
        </w:rPr>
        <w:t>(</w:t>
      </w:r>
      <w:proofErr w:type="gramEnd"/>
    </w:p>
    <w:p w:rsidR="00437FC6" w:rsidRDefault="00437FC6" w:rsidP="00437FC6">
      <w:pPr>
        <w:pStyle w:val="HTMLPreformatted"/>
        <w:shd w:val="clear" w:color="auto" w:fill="171338"/>
        <w:spacing w:before="375" w:after="375"/>
        <w:rPr>
          <w:rStyle w:val="HTMLCode"/>
          <w:color w:val="F8F8F2"/>
          <w:sz w:val="30"/>
          <w:szCs w:val="30"/>
        </w:rPr>
      </w:pPr>
      <w:r>
        <w:rPr>
          <w:rStyle w:val="HTMLCode"/>
          <w:color w:val="F8F8F2"/>
          <w:sz w:val="30"/>
          <w:szCs w:val="30"/>
        </w:rPr>
        <w:t xml:space="preserve">    </w:t>
      </w:r>
      <w:proofErr w:type="spellStart"/>
      <w:proofErr w:type="gramStart"/>
      <w:r>
        <w:rPr>
          <w:rStyle w:val="HTMLCode"/>
          <w:color w:val="F8F8F2"/>
          <w:sz w:val="30"/>
          <w:szCs w:val="30"/>
        </w:rPr>
        <w:t>s_id</w:t>
      </w:r>
      <w:proofErr w:type="spellEnd"/>
      <w:proofErr w:type="gramEnd"/>
      <w:r>
        <w:rPr>
          <w:rStyle w:val="HTMLCode"/>
          <w:color w:val="F8F8F2"/>
          <w:sz w:val="30"/>
          <w:szCs w:val="30"/>
        </w:rPr>
        <w:t xml:space="preserve"> </w:t>
      </w:r>
      <w:proofErr w:type="spellStart"/>
      <w:r>
        <w:rPr>
          <w:rStyle w:val="token"/>
          <w:color w:val="E6DB74"/>
          <w:sz w:val="30"/>
          <w:szCs w:val="30"/>
        </w:rPr>
        <w:t>int</w:t>
      </w:r>
      <w:proofErr w:type="spellEnd"/>
      <w:r>
        <w:rPr>
          <w:rStyle w:val="HTMLCode"/>
          <w:color w:val="F8F8F2"/>
          <w:sz w:val="30"/>
          <w:szCs w:val="30"/>
        </w:rPr>
        <w:t xml:space="preserve"> </w:t>
      </w:r>
      <w:r>
        <w:rPr>
          <w:rStyle w:val="token"/>
          <w:color w:val="F8F8F2"/>
          <w:sz w:val="30"/>
          <w:szCs w:val="30"/>
        </w:rPr>
        <w:t>NOT</w:t>
      </w:r>
      <w:r>
        <w:rPr>
          <w:rStyle w:val="HTMLCode"/>
          <w:color w:val="F8F8F2"/>
          <w:sz w:val="30"/>
          <w:szCs w:val="30"/>
        </w:rPr>
        <w:t xml:space="preserve"> </w:t>
      </w:r>
      <w:r>
        <w:rPr>
          <w:rStyle w:val="token"/>
          <w:color w:val="F92672"/>
          <w:sz w:val="30"/>
          <w:szCs w:val="30"/>
        </w:rPr>
        <w:t>NULL</w:t>
      </w:r>
      <w:r>
        <w:rPr>
          <w:rStyle w:val="HTMLCode"/>
          <w:color w:val="F8F8F2"/>
          <w:sz w:val="30"/>
          <w:szCs w:val="30"/>
        </w:rPr>
        <w:t xml:space="preserve"> </w:t>
      </w:r>
      <w:r>
        <w:rPr>
          <w:rStyle w:val="token"/>
          <w:color w:val="E6DB74"/>
          <w:sz w:val="30"/>
          <w:szCs w:val="30"/>
        </w:rPr>
        <w:t>CHECK</w:t>
      </w:r>
      <w:r>
        <w:rPr>
          <w:rStyle w:val="token"/>
          <w:color w:val="F8F8F2"/>
          <w:sz w:val="30"/>
          <w:szCs w:val="30"/>
        </w:rPr>
        <w:t>(</w:t>
      </w:r>
      <w:proofErr w:type="spellStart"/>
      <w:r>
        <w:rPr>
          <w:rStyle w:val="HTMLCode"/>
          <w:color w:val="F8F8F2"/>
          <w:sz w:val="30"/>
          <w:szCs w:val="30"/>
        </w:rPr>
        <w:t>s_id</w:t>
      </w:r>
      <w:proofErr w:type="spellEnd"/>
      <w:r>
        <w:rPr>
          <w:rStyle w:val="HTMLCode"/>
          <w:color w:val="F8F8F2"/>
          <w:sz w:val="30"/>
          <w:szCs w:val="30"/>
        </w:rPr>
        <w:t xml:space="preserve"> </w:t>
      </w:r>
      <w:r>
        <w:rPr>
          <w:rStyle w:val="token"/>
          <w:color w:val="F8F8F2"/>
          <w:sz w:val="30"/>
          <w:szCs w:val="30"/>
        </w:rPr>
        <w:t>&gt;</w:t>
      </w:r>
      <w:r>
        <w:rPr>
          <w:rStyle w:val="HTMLCode"/>
          <w:color w:val="F8F8F2"/>
          <w:sz w:val="30"/>
          <w:szCs w:val="30"/>
        </w:rPr>
        <w:t xml:space="preserve"> </w:t>
      </w:r>
      <w:r>
        <w:rPr>
          <w:rStyle w:val="token"/>
          <w:color w:val="F92672"/>
          <w:sz w:val="30"/>
          <w:szCs w:val="30"/>
        </w:rPr>
        <w:t>0</w:t>
      </w:r>
      <w:r>
        <w:rPr>
          <w:rStyle w:val="token"/>
          <w:color w:val="F8F8F2"/>
          <w:sz w:val="30"/>
          <w:szCs w:val="30"/>
        </w:rPr>
        <w:t>),</w:t>
      </w:r>
    </w:p>
    <w:p w:rsidR="00437FC6" w:rsidRDefault="00437FC6" w:rsidP="00437FC6">
      <w:pPr>
        <w:pStyle w:val="HTMLPreformatted"/>
        <w:shd w:val="clear" w:color="auto" w:fill="171338"/>
        <w:spacing w:before="375" w:after="375"/>
        <w:rPr>
          <w:rStyle w:val="HTMLCode"/>
          <w:color w:val="F8F8F2"/>
          <w:sz w:val="30"/>
          <w:szCs w:val="30"/>
        </w:rPr>
      </w:pPr>
      <w:r>
        <w:rPr>
          <w:rStyle w:val="HTMLCode"/>
          <w:color w:val="F8F8F2"/>
          <w:sz w:val="30"/>
          <w:szCs w:val="30"/>
        </w:rPr>
        <w:t xml:space="preserve">    Name </w:t>
      </w:r>
      <w:proofErr w:type="spellStart"/>
      <w:proofErr w:type="gramStart"/>
      <w:r>
        <w:rPr>
          <w:rStyle w:val="token"/>
          <w:color w:val="E6DB74"/>
          <w:sz w:val="30"/>
          <w:szCs w:val="30"/>
        </w:rPr>
        <w:t>varchar</w:t>
      </w:r>
      <w:proofErr w:type="spellEnd"/>
      <w:r>
        <w:rPr>
          <w:rStyle w:val="token"/>
          <w:color w:val="F8F8F2"/>
          <w:sz w:val="30"/>
          <w:szCs w:val="30"/>
        </w:rPr>
        <w:t>(</w:t>
      </w:r>
      <w:proofErr w:type="gramEnd"/>
      <w:r>
        <w:rPr>
          <w:rStyle w:val="token"/>
          <w:color w:val="F92672"/>
          <w:sz w:val="30"/>
          <w:szCs w:val="30"/>
        </w:rPr>
        <w:t>60</w:t>
      </w:r>
      <w:r>
        <w:rPr>
          <w:rStyle w:val="token"/>
          <w:color w:val="F8F8F2"/>
          <w:sz w:val="30"/>
          <w:szCs w:val="30"/>
        </w:rPr>
        <w:t>)</w:t>
      </w:r>
      <w:r>
        <w:rPr>
          <w:rStyle w:val="HTMLCode"/>
          <w:color w:val="F8F8F2"/>
          <w:sz w:val="30"/>
          <w:szCs w:val="30"/>
        </w:rPr>
        <w:t xml:space="preserve"> </w:t>
      </w:r>
      <w:r>
        <w:rPr>
          <w:rStyle w:val="token"/>
          <w:color w:val="F8F8F2"/>
          <w:sz w:val="30"/>
          <w:szCs w:val="30"/>
        </w:rPr>
        <w:t>NOT</w:t>
      </w:r>
      <w:r>
        <w:rPr>
          <w:rStyle w:val="HTMLCode"/>
          <w:color w:val="F8F8F2"/>
          <w:sz w:val="30"/>
          <w:szCs w:val="30"/>
        </w:rPr>
        <w:t xml:space="preserve"> </w:t>
      </w:r>
      <w:r>
        <w:rPr>
          <w:rStyle w:val="token"/>
          <w:color w:val="F92672"/>
          <w:sz w:val="30"/>
          <w:szCs w:val="30"/>
        </w:rPr>
        <w:t>NULL</w:t>
      </w:r>
      <w:r>
        <w:rPr>
          <w:rStyle w:val="token"/>
          <w:color w:val="F8F8F2"/>
          <w:sz w:val="30"/>
          <w:szCs w:val="30"/>
        </w:rPr>
        <w:t>,</w:t>
      </w:r>
    </w:p>
    <w:p w:rsidR="00437FC6" w:rsidRDefault="00437FC6" w:rsidP="00437FC6">
      <w:pPr>
        <w:pStyle w:val="HTMLPreformatted"/>
        <w:shd w:val="clear" w:color="auto" w:fill="171338"/>
        <w:spacing w:before="375" w:after="375"/>
        <w:rPr>
          <w:rStyle w:val="HTMLCode"/>
          <w:color w:val="F8F8F2"/>
          <w:sz w:val="30"/>
          <w:szCs w:val="30"/>
        </w:rPr>
      </w:pPr>
      <w:r>
        <w:rPr>
          <w:rStyle w:val="HTMLCode"/>
          <w:color w:val="F8F8F2"/>
          <w:sz w:val="30"/>
          <w:szCs w:val="30"/>
        </w:rPr>
        <w:t xml:space="preserve">    Age </w:t>
      </w:r>
      <w:proofErr w:type="spellStart"/>
      <w:r>
        <w:rPr>
          <w:rStyle w:val="token"/>
          <w:color w:val="E6DB74"/>
          <w:sz w:val="30"/>
          <w:szCs w:val="30"/>
        </w:rPr>
        <w:t>int</w:t>
      </w:r>
      <w:proofErr w:type="spellEnd"/>
    </w:p>
    <w:p w:rsidR="00437FC6" w:rsidRDefault="00437FC6" w:rsidP="00437FC6">
      <w:pPr>
        <w:pStyle w:val="HTMLPreformatted"/>
        <w:shd w:val="clear" w:color="auto" w:fill="171338"/>
        <w:spacing w:before="375" w:after="375"/>
        <w:rPr>
          <w:color w:val="F8F8F2"/>
          <w:sz w:val="30"/>
          <w:szCs w:val="30"/>
        </w:rPr>
      </w:pPr>
      <w:r>
        <w:rPr>
          <w:rStyle w:val="token"/>
          <w:color w:val="F8F8F2"/>
          <w:sz w:val="30"/>
          <w:szCs w:val="30"/>
        </w:rPr>
        <w:t>);</w:t>
      </w:r>
    </w:p>
    <w:p w:rsidR="00437FC6" w:rsidRDefault="00437FC6" w:rsidP="00437FC6">
      <w:pPr>
        <w:pStyle w:val="NormalWeb"/>
        <w:shd w:val="clear" w:color="auto" w:fill="FFFFFF"/>
        <w:spacing w:before="0" w:beforeAutospacing="0"/>
        <w:rPr>
          <w:rFonts w:ascii="Segoe UI" w:hAnsi="Segoe UI" w:cs="Segoe UI"/>
          <w:color w:val="212529"/>
          <w:sz w:val="30"/>
          <w:szCs w:val="30"/>
        </w:rPr>
      </w:pPr>
      <w:r>
        <w:rPr>
          <w:rFonts w:ascii="Segoe UI" w:hAnsi="Segoe UI" w:cs="Segoe UI"/>
          <w:color w:val="212529"/>
          <w:sz w:val="30"/>
          <w:szCs w:val="30"/>
        </w:rPr>
        <w:t>The above query will restrict the </w:t>
      </w:r>
      <w:proofErr w:type="spellStart"/>
      <w:r>
        <w:rPr>
          <w:rFonts w:ascii="Segoe UI" w:hAnsi="Segoe UI" w:cs="Segoe UI"/>
          <w:b/>
          <w:bCs/>
          <w:color w:val="212529"/>
          <w:sz w:val="30"/>
          <w:szCs w:val="30"/>
        </w:rPr>
        <w:t>s_id</w:t>
      </w:r>
      <w:proofErr w:type="spellEnd"/>
      <w:r>
        <w:rPr>
          <w:rFonts w:ascii="Segoe UI" w:hAnsi="Segoe UI" w:cs="Segoe UI"/>
          <w:color w:val="212529"/>
          <w:sz w:val="30"/>
          <w:szCs w:val="30"/>
        </w:rPr>
        <w:t> value to be greater than zero.</w:t>
      </w:r>
    </w:p>
    <w:p w:rsidR="00437FC6" w:rsidRDefault="00FB7143" w:rsidP="00437FC6">
      <w:pPr>
        <w:spacing w:before="375" w:after="375"/>
        <w:rPr>
          <w:sz w:val="24"/>
          <w:szCs w:val="24"/>
        </w:rPr>
      </w:pPr>
      <w:r>
        <w:pict>
          <v:rect id="_x0000_i1026" style="width:0;height:.75pt" o:hralign="center" o:hrstd="t" o:hrnoshade="t" o:hr="t" fillcolor="#212529" stroked="f"/>
        </w:pict>
      </w:r>
    </w:p>
    <w:p w:rsidR="00437FC6" w:rsidRPr="00CE3BEA" w:rsidRDefault="00437FC6" w:rsidP="00437FC6">
      <w:pPr>
        <w:pStyle w:val="Heading1"/>
        <w:shd w:val="clear" w:color="auto" w:fill="FFFFFF"/>
        <w:spacing w:before="0"/>
        <w:jc w:val="center"/>
        <w:rPr>
          <w:rFonts w:asciiTheme="minorHAnsi" w:hAnsiTheme="minorHAnsi" w:cstheme="minorHAnsi"/>
          <w:bCs w:val="0"/>
          <w:sz w:val="36"/>
          <w:szCs w:val="36"/>
        </w:rPr>
      </w:pPr>
      <w:r w:rsidRPr="00CE3BEA">
        <w:rPr>
          <w:rFonts w:asciiTheme="minorHAnsi" w:hAnsiTheme="minorHAnsi" w:cstheme="minorHAnsi"/>
          <w:bCs w:val="0"/>
          <w:sz w:val="36"/>
          <w:szCs w:val="36"/>
        </w:rPr>
        <w:t>SQL Set Operation</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The SQL Set operation is used to combine the two or more SQL SELECT statements.</w:t>
      </w:r>
    </w:p>
    <w:p w:rsidR="00437FC6" w:rsidRPr="00CE3BEA" w:rsidRDefault="00437FC6" w:rsidP="00437FC6">
      <w:pPr>
        <w:pStyle w:val="Heading2"/>
        <w:shd w:val="clear" w:color="auto" w:fill="FFFFFF"/>
        <w:spacing w:before="0"/>
        <w:jc w:val="both"/>
        <w:rPr>
          <w:rFonts w:asciiTheme="minorHAnsi" w:hAnsiTheme="minorHAnsi" w:cstheme="minorHAnsi"/>
          <w:b w:val="0"/>
          <w:bCs w:val="0"/>
          <w:sz w:val="24"/>
          <w:szCs w:val="24"/>
        </w:rPr>
      </w:pPr>
      <w:r w:rsidRPr="00CE3BEA">
        <w:rPr>
          <w:rFonts w:asciiTheme="minorHAnsi" w:hAnsiTheme="minorHAnsi" w:cstheme="minorHAnsi"/>
          <w:b w:val="0"/>
          <w:bCs w:val="0"/>
          <w:sz w:val="24"/>
          <w:szCs w:val="24"/>
        </w:rPr>
        <w:t>Types of Set Operation</w:t>
      </w:r>
    </w:p>
    <w:p w:rsidR="00437FC6" w:rsidRPr="00CE3BEA" w:rsidRDefault="00437FC6" w:rsidP="003070A8">
      <w:pPr>
        <w:widowControl/>
        <w:numPr>
          <w:ilvl w:val="0"/>
          <w:numId w:val="101"/>
        </w:numPr>
        <w:shd w:val="clear" w:color="auto" w:fill="FFFFFF"/>
        <w:autoSpaceDE/>
        <w:autoSpaceDN/>
        <w:jc w:val="both"/>
        <w:rPr>
          <w:rFonts w:cstheme="minorHAnsi"/>
          <w:sz w:val="24"/>
          <w:szCs w:val="24"/>
        </w:rPr>
      </w:pPr>
      <w:r w:rsidRPr="00CE3BEA">
        <w:rPr>
          <w:rFonts w:cstheme="minorHAnsi"/>
          <w:sz w:val="24"/>
          <w:szCs w:val="24"/>
        </w:rPr>
        <w:t>Union</w:t>
      </w:r>
    </w:p>
    <w:p w:rsidR="00437FC6" w:rsidRPr="00CE3BEA" w:rsidRDefault="00437FC6" w:rsidP="003070A8">
      <w:pPr>
        <w:widowControl/>
        <w:numPr>
          <w:ilvl w:val="0"/>
          <w:numId w:val="101"/>
        </w:numPr>
        <w:shd w:val="clear" w:color="auto" w:fill="FFFFFF"/>
        <w:autoSpaceDE/>
        <w:autoSpaceDN/>
        <w:jc w:val="both"/>
        <w:rPr>
          <w:rFonts w:cstheme="minorHAnsi"/>
          <w:sz w:val="24"/>
          <w:szCs w:val="24"/>
        </w:rPr>
      </w:pPr>
      <w:proofErr w:type="spellStart"/>
      <w:r w:rsidRPr="00CE3BEA">
        <w:rPr>
          <w:rFonts w:cstheme="minorHAnsi"/>
          <w:sz w:val="24"/>
          <w:szCs w:val="24"/>
        </w:rPr>
        <w:t>UnionAll</w:t>
      </w:r>
      <w:proofErr w:type="spellEnd"/>
    </w:p>
    <w:p w:rsidR="00437FC6" w:rsidRPr="00CE3BEA" w:rsidRDefault="00437FC6" w:rsidP="003070A8">
      <w:pPr>
        <w:widowControl/>
        <w:numPr>
          <w:ilvl w:val="0"/>
          <w:numId w:val="101"/>
        </w:numPr>
        <w:shd w:val="clear" w:color="auto" w:fill="FFFFFF"/>
        <w:autoSpaceDE/>
        <w:autoSpaceDN/>
        <w:jc w:val="both"/>
        <w:rPr>
          <w:rFonts w:cstheme="minorHAnsi"/>
          <w:sz w:val="24"/>
          <w:szCs w:val="24"/>
        </w:rPr>
      </w:pPr>
      <w:r w:rsidRPr="00CE3BEA">
        <w:rPr>
          <w:rFonts w:cstheme="minorHAnsi"/>
          <w:sz w:val="24"/>
          <w:szCs w:val="24"/>
        </w:rPr>
        <w:t>Intersect</w:t>
      </w:r>
    </w:p>
    <w:p w:rsidR="00437FC6" w:rsidRPr="00CE3BEA" w:rsidRDefault="00437FC6" w:rsidP="003070A8">
      <w:pPr>
        <w:widowControl/>
        <w:numPr>
          <w:ilvl w:val="0"/>
          <w:numId w:val="101"/>
        </w:numPr>
        <w:shd w:val="clear" w:color="auto" w:fill="FFFFFF"/>
        <w:autoSpaceDE/>
        <w:autoSpaceDN/>
        <w:jc w:val="both"/>
        <w:rPr>
          <w:rFonts w:cstheme="minorHAnsi"/>
          <w:sz w:val="24"/>
          <w:szCs w:val="24"/>
        </w:rPr>
      </w:pPr>
      <w:r w:rsidRPr="00CE3BEA">
        <w:rPr>
          <w:rFonts w:cstheme="minorHAnsi"/>
          <w:sz w:val="24"/>
          <w:szCs w:val="24"/>
        </w:rPr>
        <w:t>Minus</w:t>
      </w:r>
    </w:p>
    <w:p w:rsidR="00437FC6" w:rsidRPr="00CE3BEA" w:rsidRDefault="00437FC6" w:rsidP="00437FC6">
      <w:pPr>
        <w:jc w:val="center"/>
        <w:rPr>
          <w:rFonts w:cstheme="minorHAnsi"/>
          <w:sz w:val="24"/>
          <w:szCs w:val="24"/>
        </w:rPr>
      </w:pPr>
      <w:r w:rsidRPr="00CE3BEA">
        <w:rPr>
          <w:rFonts w:cstheme="minorHAnsi"/>
          <w:noProof/>
          <w:sz w:val="24"/>
          <w:szCs w:val="24"/>
          <w:lang w:bidi="te-IN"/>
        </w:rPr>
        <w:drawing>
          <wp:inline distT="0" distB="0" distL="0" distR="0">
            <wp:extent cx="2899079" cy="1335819"/>
            <wp:effectExtent l="19050" t="0" r="0" b="0"/>
            <wp:docPr id="49" name="Picture 3" descr="DBMS SQL Set Ope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BMS SQL Set Operation"/>
                    <pic:cNvPicPr>
                      <a:picLocks noChangeAspect="1" noChangeArrowheads="1"/>
                    </pic:cNvPicPr>
                  </pic:nvPicPr>
                  <pic:blipFill>
                    <a:blip r:embed="rId77" cstate="print"/>
                    <a:srcRect/>
                    <a:stretch>
                      <a:fillRect/>
                    </a:stretch>
                  </pic:blipFill>
                  <pic:spPr bwMode="auto">
                    <a:xfrm>
                      <a:off x="0" y="0"/>
                      <a:ext cx="2906467" cy="1339223"/>
                    </a:xfrm>
                    <a:prstGeom prst="rect">
                      <a:avLst/>
                    </a:prstGeom>
                    <a:noFill/>
                    <a:ln w="9525">
                      <a:noFill/>
                      <a:miter lim="800000"/>
                      <a:headEnd/>
                      <a:tailEnd/>
                    </a:ln>
                  </pic:spPr>
                </pic:pic>
              </a:graphicData>
            </a:graphic>
          </wp:inline>
        </w:drawing>
      </w:r>
    </w:p>
    <w:p w:rsidR="00437FC6" w:rsidRPr="00CE3BEA" w:rsidRDefault="00437FC6" w:rsidP="00437FC6">
      <w:pPr>
        <w:pStyle w:val="Heading3"/>
        <w:shd w:val="clear" w:color="auto" w:fill="FFFFFF"/>
        <w:spacing w:before="0" w:line="240" w:lineRule="auto"/>
        <w:jc w:val="both"/>
        <w:rPr>
          <w:rFonts w:asciiTheme="minorHAnsi" w:hAnsiTheme="minorHAnsi" w:cstheme="minorHAnsi"/>
          <w:bCs w:val="0"/>
          <w:color w:val="auto"/>
          <w:sz w:val="32"/>
          <w:szCs w:val="32"/>
          <w:u w:val="single"/>
        </w:rPr>
      </w:pPr>
      <w:r w:rsidRPr="00CE3BEA">
        <w:rPr>
          <w:rFonts w:asciiTheme="minorHAnsi" w:hAnsiTheme="minorHAnsi" w:cstheme="minorHAnsi"/>
          <w:bCs w:val="0"/>
          <w:color w:val="auto"/>
          <w:sz w:val="32"/>
          <w:szCs w:val="32"/>
          <w:u w:val="single"/>
        </w:rPr>
        <w:lastRenderedPageBreak/>
        <w:t>1. Union</w:t>
      </w:r>
    </w:p>
    <w:p w:rsidR="00437FC6" w:rsidRPr="00CE3BEA" w:rsidRDefault="00437FC6" w:rsidP="003070A8">
      <w:pPr>
        <w:widowControl/>
        <w:numPr>
          <w:ilvl w:val="0"/>
          <w:numId w:val="102"/>
        </w:numPr>
        <w:shd w:val="clear" w:color="auto" w:fill="FFFFFF"/>
        <w:autoSpaceDE/>
        <w:autoSpaceDN/>
        <w:jc w:val="both"/>
        <w:rPr>
          <w:rFonts w:cstheme="minorHAnsi"/>
          <w:sz w:val="24"/>
          <w:szCs w:val="24"/>
        </w:rPr>
      </w:pPr>
      <w:r w:rsidRPr="00CE3BEA">
        <w:rPr>
          <w:rFonts w:cstheme="minorHAnsi"/>
          <w:sz w:val="24"/>
          <w:szCs w:val="24"/>
        </w:rPr>
        <w:t>The SQL Union operation is used to combine the result of two or more SQL SELECT queries.</w:t>
      </w:r>
    </w:p>
    <w:p w:rsidR="00437FC6" w:rsidRPr="00CE3BEA" w:rsidRDefault="00437FC6" w:rsidP="003070A8">
      <w:pPr>
        <w:widowControl/>
        <w:numPr>
          <w:ilvl w:val="0"/>
          <w:numId w:val="102"/>
        </w:numPr>
        <w:shd w:val="clear" w:color="auto" w:fill="FFFFFF"/>
        <w:autoSpaceDE/>
        <w:autoSpaceDN/>
        <w:jc w:val="both"/>
        <w:rPr>
          <w:rFonts w:cstheme="minorHAnsi"/>
          <w:sz w:val="24"/>
          <w:szCs w:val="24"/>
        </w:rPr>
      </w:pPr>
      <w:r w:rsidRPr="00CE3BEA">
        <w:rPr>
          <w:rFonts w:cstheme="minorHAnsi"/>
          <w:sz w:val="24"/>
          <w:szCs w:val="24"/>
        </w:rPr>
        <w:t xml:space="preserve">In the union operation, all the number of </w:t>
      </w:r>
      <w:proofErr w:type="spellStart"/>
      <w:r w:rsidRPr="00CE3BEA">
        <w:rPr>
          <w:rFonts w:cstheme="minorHAnsi"/>
          <w:sz w:val="24"/>
          <w:szCs w:val="24"/>
        </w:rPr>
        <w:t>datatype</w:t>
      </w:r>
      <w:proofErr w:type="spellEnd"/>
      <w:r w:rsidRPr="00CE3BEA">
        <w:rPr>
          <w:rFonts w:cstheme="minorHAnsi"/>
          <w:sz w:val="24"/>
          <w:szCs w:val="24"/>
        </w:rPr>
        <w:t xml:space="preserve"> and columns must be same in both the tables on which UNION operation is being applied.</w:t>
      </w:r>
    </w:p>
    <w:p w:rsidR="00437FC6" w:rsidRPr="00CE3BEA" w:rsidRDefault="00437FC6" w:rsidP="003070A8">
      <w:pPr>
        <w:widowControl/>
        <w:numPr>
          <w:ilvl w:val="0"/>
          <w:numId w:val="102"/>
        </w:numPr>
        <w:shd w:val="clear" w:color="auto" w:fill="FFFFFF"/>
        <w:autoSpaceDE/>
        <w:autoSpaceDN/>
        <w:jc w:val="both"/>
        <w:rPr>
          <w:rFonts w:cstheme="minorHAnsi"/>
          <w:sz w:val="24"/>
          <w:szCs w:val="24"/>
        </w:rPr>
      </w:pPr>
      <w:r w:rsidRPr="00CE3BEA">
        <w:rPr>
          <w:rFonts w:cstheme="minorHAnsi"/>
          <w:sz w:val="24"/>
          <w:szCs w:val="24"/>
        </w:rPr>
        <w:t xml:space="preserve">The union operation eliminates the duplicate rows from its </w:t>
      </w:r>
      <w:proofErr w:type="spellStart"/>
      <w:r w:rsidRPr="00CE3BEA">
        <w:rPr>
          <w:rFonts w:cstheme="minorHAnsi"/>
          <w:sz w:val="24"/>
          <w:szCs w:val="24"/>
        </w:rPr>
        <w:t>resultset</w:t>
      </w:r>
      <w:proofErr w:type="spellEnd"/>
      <w:r w:rsidRPr="00CE3BEA">
        <w:rPr>
          <w:rFonts w:cstheme="minorHAnsi"/>
          <w:sz w:val="24"/>
          <w:szCs w:val="24"/>
        </w:rPr>
        <w:t>.</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Syntax</w:t>
      </w:r>
    </w:p>
    <w:p w:rsidR="00437FC6" w:rsidRPr="00CE3BEA" w:rsidRDefault="00437FC6" w:rsidP="003070A8">
      <w:pPr>
        <w:widowControl/>
        <w:numPr>
          <w:ilvl w:val="0"/>
          <w:numId w:val="103"/>
        </w:numPr>
        <w:autoSpaceDE/>
        <w:autoSpaceDN/>
        <w:ind w:left="0"/>
        <w:jc w:val="both"/>
        <w:rPr>
          <w:rFonts w:cstheme="minorHAnsi"/>
          <w:sz w:val="24"/>
          <w:szCs w:val="24"/>
        </w:rPr>
      </w:pPr>
      <w:r w:rsidRPr="00CE3BEA">
        <w:rPr>
          <w:rFonts w:cstheme="minorHAnsi"/>
          <w:sz w:val="24"/>
          <w:szCs w:val="24"/>
          <w:bdr w:val="none" w:sz="0" w:space="0" w:color="auto" w:frame="1"/>
        </w:rPr>
        <w:t>SELECT </w:t>
      </w:r>
      <w:proofErr w:type="spellStart"/>
      <w:r w:rsidRPr="00CE3BEA">
        <w:rPr>
          <w:rFonts w:cstheme="minorHAnsi"/>
          <w:sz w:val="24"/>
          <w:szCs w:val="24"/>
          <w:bdr w:val="none" w:sz="0" w:space="0" w:color="auto" w:frame="1"/>
        </w:rPr>
        <w:t>column_name</w:t>
      </w:r>
      <w:proofErr w:type="spellEnd"/>
      <w:r w:rsidRPr="00CE3BEA">
        <w:rPr>
          <w:rFonts w:cstheme="minorHAnsi"/>
          <w:sz w:val="24"/>
          <w:szCs w:val="24"/>
          <w:bdr w:val="none" w:sz="0" w:space="0" w:color="auto" w:frame="1"/>
        </w:rPr>
        <w:t> FROM table1  </w:t>
      </w:r>
    </w:p>
    <w:p w:rsidR="00437FC6" w:rsidRPr="00CE3BEA" w:rsidRDefault="00437FC6" w:rsidP="003070A8">
      <w:pPr>
        <w:widowControl/>
        <w:numPr>
          <w:ilvl w:val="0"/>
          <w:numId w:val="103"/>
        </w:numPr>
        <w:autoSpaceDE/>
        <w:autoSpaceDN/>
        <w:ind w:left="0"/>
        <w:jc w:val="both"/>
        <w:rPr>
          <w:rFonts w:cstheme="minorHAnsi"/>
          <w:sz w:val="24"/>
          <w:szCs w:val="24"/>
        </w:rPr>
      </w:pPr>
      <w:r w:rsidRPr="00CE3BEA">
        <w:rPr>
          <w:rFonts w:cstheme="minorHAnsi"/>
          <w:sz w:val="24"/>
          <w:szCs w:val="24"/>
          <w:bdr w:val="none" w:sz="0" w:space="0" w:color="auto" w:frame="1"/>
        </w:rPr>
        <w:t>UNION  </w:t>
      </w:r>
    </w:p>
    <w:p w:rsidR="00437FC6" w:rsidRPr="00CE3BEA" w:rsidRDefault="00437FC6" w:rsidP="003070A8">
      <w:pPr>
        <w:widowControl/>
        <w:numPr>
          <w:ilvl w:val="0"/>
          <w:numId w:val="103"/>
        </w:numPr>
        <w:autoSpaceDE/>
        <w:autoSpaceDN/>
        <w:ind w:left="0"/>
        <w:jc w:val="both"/>
        <w:rPr>
          <w:rFonts w:cstheme="minorHAnsi"/>
          <w:sz w:val="24"/>
          <w:szCs w:val="24"/>
        </w:rPr>
      </w:pPr>
      <w:r w:rsidRPr="00CE3BEA">
        <w:rPr>
          <w:rFonts w:cstheme="minorHAnsi"/>
          <w:sz w:val="24"/>
          <w:szCs w:val="24"/>
          <w:bdr w:val="none" w:sz="0" w:space="0" w:color="auto" w:frame="1"/>
        </w:rPr>
        <w:t>SELECT </w:t>
      </w:r>
      <w:proofErr w:type="spellStart"/>
      <w:r w:rsidRPr="00CE3BEA">
        <w:rPr>
          <w:rFonts w:cstheme="minorHAnsi"/>
          <w:sz w:val="24"/>
          <w:szCs w:val="24"/>
          <w:bdr w:val="none" w:sz="0" w:space="0" w:color="auto" w:frame="1"/>
        </w:rPr>
        <w:t>column_name</w:t>
      </w:r>
      <w:proofErr w:type="spellEnd"/>
      <w:r w:rsidRPr="00CE3BEA">
        <w:rPr>
          <w:rFonts w:cstheme="minorHAnsi"/>
          <w:sz w:val="24"/>
          <w:szCs w:val="24"/>
          <w:bdr w:val="none" w:sz="0" w:space="0" w:color="auto" w:frame="1"/>
        </w:rPr>
        <w:t> FROM table2;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Example: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 xml:space="preserve">The First </w:t>
      </w:r>
      <w:proofErr w:type="spellStart"/>
      <w:r w:rsidRPr="00CE3BEA">
        <w:rPr>
          <w:rStyle w:val="Strong"/>
          <w:rFonts w:asciiTheme="minorHAnsi" w:eastAsiaTheme="majorEastAsia" w:hAnsiTheme="minorHAnsi" w:cstheme="minorHAnsi"/>
        </w:rPr>
        <w:t>table</w:t>
      </w:r>
      <w:r w:rsidRPr="00CE3BEA">
        <w:rPr>
          <w:rFonts w:asciiTheme="minorHAnsi" w:hAnsiTheme="minorHAnsi" w:cstheme="minorHAnsi"/>
        </w:rPr>
        <w:t>ncepts</w:t>
      </w:r>
      <w:proofErr w:type="spellEnd"/>
      <w:r w:rsidRPr="00CE3BEA">
        <w:rPr>
          <w:rFonts w:asciiTheme="minorHAnsi" w:hAnsiTheme="minorHAnsi" w:cstheme="minorHAnsi"/>
        </w:rPr>
        <w:t xml:space="preserve"> in Java</w:t>
      </w:r>
    </w:p>
    <w:tbl>
      <w:tblPr>
        <w:tblW w:w="6852" w:type="dxa"/>
        <w:tblBorders>
          <w:top w:val="single" w:sz="6" w:space="0" w:color="C7CCBE"/>
          <w:left w:val="single" w:sz="6" w:space="0" w:color="C7CCBE"/>
          <w:bottom w:val="single" w:sz="6" w:space="0" w:color="C7CCBE"/>
          <w:right w:val="single" w:sz="6" w:space="0" w:color="C7CCBE"/>
        </w:tblBorders>
        <w:shd w:val="clear" w:color="auto" w:fill="FFFFFF"/>
        <w:tblCellMar>
          <w:top w:w="15" w:type="dxa"/>
          <w:left w:w="15" w:type="dxa"/>
          <w:bottom w:w="15" w:type="dxa"/>
          <w:right w:w="15" w:type="dxa"/>
        </w:tblCellMar>
        <w:tblLook w:val="04A0"/>
      </w:tblPr>
      <w:tblGrid>
        <w:gridCol w:w="2496"/>
        <w:gridCol w:w="4356"/>
      </w:tblGrid>
      <w:tr w:rsidR="00437FC6" w:rsidRPr="00CE3BEA" w:rsidTr="00014C0C">
        <w:trPr>
          <w:trHeight w:val="267"/>
        </w:trPr>
        <w:tc>
          <w:tcPr>
            <w:tcW w:w="0" w:type="auto"/>
            <w:shd w:val="clear" w:color="auto" w:fill="C7CCBE"/>
            <w:tcMar>
              <w:top w:w="180" w:type="dxa"/>
              <w:left w:w="180" w:type="dxa"/>
              <w:bottom w:w="180" w:type="dxa"/>
              <w:right w:w="180" w:type="dxa"/>
            </w:tcMar>
            <w:hideMark/>
          </w:tcPr>
          <w:p w:rsidR="00437FC6" w:rsidRPr="00CE3BEA" w:rsidRDefault="00437FC6" w:rsidP="00014C0C">
            <w:pPr>
              <w:rPr>
                <w:rFonts w:cstheme="minorHAnsi"/>
                <w:b/>
                <w:bCs/>
                <w:sz w:val="24"/>
                <w:szCs w:val="24"/>
              </w:rPr>
            </w:pPr>
            <w:r w:rsidRPr="00CE3BEA">
              <w:rPr>
                <w:rFonts w:cstheme="minorHAnsi"/>
                <w:b/>
                <w:bCs/>
                <w:sz w:val="24"/>
                <w:szCs w:val="24"/>
              </w:rPr>
              <w:t>ID</w:t>
            </w:r>
          </w:p>
        </w:tc>
        <w:tc>
          <w:tcPr>
            <w:tcW w:w="0" w:type="auto"/>
            <w:shd w:val="clear" w:color="auto" w:fill="C7CCBE"/>
            <w:tcMar>
              <w:top w:w="180" w:type="dxa"/>
              <w:left w:w="180" w:type="dxa"/>
              <w:bottom w:w="180" w:type="dxa"/>
              <w:right w:w="180" w:type="dxa"/>
            </w:tcMar>
            <w:hideMark/>
          </w:tcPr>
          <w:p w:rsidR="00437FC6" w:rsidRPr="00CE3BEA" w:rsidRDefault="00437FC6" w:rsidP="00014C0C">
            <w:pPr>
              <w:rPr>
                <w:rFonts w:cstheme="minorHAnsi"/>
                <w:b/>
                <w:bCs/>
                <w:sz w:val="24"/>
                <w:szCs w:val="24"/>
              </w:rPr>
            </w:pPr>
            <w:r w:rsidRPr="00CE3BEA">
              <w:rPr>
                <w:rFonts w:cstheme="minorHAnsi"/>
                <w:b/>
                <w:bCs/>
                <w:sz w:val="24"/>
                <w:szCs w:val="24"/>
              </w:rPr>
              <w:t>NAME</w:t>
            </w:r>
          </w:p>
        </w:tc>
      </w:tr>
      <w:tr w:rsidR="00437FC6" w:rsidRPr="00CE3BEA" w:rsidTr="00014C0C">
        <w:trPr>
          <w:trHeight w:val="255"/>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1</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Jack</w:t>
            </w:r>
          </w:p>
        </w:tc>
      </w:tr>
      <w:tr w:rsidR="00437FC6" w:rsidRPr="00CE3BEA" w:rsidTr="00014C0C">
        <w:trPr>
          <w:trHeight w:val="261"/>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2</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Harry</w:t>
            </w:r>
          </w:p>
        </w:tc>
      </w:tr>
      <w:tr w:rsidR="00437FC6" w:rsidRPr="00CE3BEA" w:rsidTr="00014C0C">
        <w:trPr>
          <w:trHeight w:val="261"/>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3</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Jackson</w:t>
            </w:r>
          </w:p>
        </w:tc>
      </w:tr>
    </w:tbl>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The Second table</w:t>
      </w:r>
    </w:p>
    <w:tbl>
      <w:tblPr>
        <w:tblW w:w="7637" w:type="dxa"/>
        <w:tblBorders>
          <w:top w:val="single" w:sz="6" w:space="0" w:color="C7CCBE"/>
          <w:left w:val="single" w:sz="6" w:space="0" w:color="C7CCBE"/>
          <w:bottom w:val="single" w:sz="6" w:space="0" w:color="C7CCBE"/>
          <w:right w:val="single" w:sz="6" w:space="0" w:color="C7CCBE"/>
        </w:tblBorders>
        <w:shd w:val="clear" w:color="auto" w:fill="FFFFFF"/>
        <w:tblCellMar>
          <w:top w:w="15" w:type="dxa"/>
          <w:left w:w="15" w:type="dxa"/>
          <w:bottom w:w="15" w:type="dxa"/>
          <w:right w:w="15" w:type="dxa"/>
        </w:tblCellMar>
        <w:tblLook w:val="04A0"/>
      </w:tblPr>
      <w:tblGrid>
        <w:gridCol w:w="2782"/>
        <w:gridCol w:w="4855"/>
      </w:tblGrid>
      <w:tr w:rsidR="00437FC6" w:rsidRPr="00CE3BEA" w:rsidTr="00014C0C">
        <w:trPr>
          <w:trHeight w:val="296"/>
        </w:trPr>
        <w:tc>
          <w:tcPr>
            <w:tcW w:w="0" w:type="auto"/>
            <w:shd w:val="clear" w:color="auto" w:fill="C7CCBE"/>
            <w:tcMar>
              <w:top w:w="180" w:type="dxa"/>
              <w:left w:w="180" w:type="dxa"/>
              <w:bottom w:w="180" w:type="dxa"/>
              <w:right w:w="180" w:type="dxa"/>
            </w:tcMar>
            <w:hideMark/>
          </w:tcPr>
          <w:p w:rsidR="00437FC6" w:rsidRPr="00CE3BEA" w:rsidRDefault="00437FC6" w:rsidP="00014C0C">
            <w:pPr>
              <w:rPr>
                <w:rFonts w:cstheme="minorHAnsi"/>
                <w:b/>
                <w:bCs/>
                <w:sz w:val="24"/>
                <w:szCs w:val="24"/>
              </w:rPr>
            </w:pPr>
            <w:r w:rsidRPr="00CE3BEA">
              <w:rPr>
                <w:rFonts w:cstheme="minorHAnsi"/>
                <w:b/>
                <w:bCs/>
                <w:sz w:val="24"/>
                <w:szCs w:val="24"/>
              </w:rPr>
              <w:t>ID</w:t>
            </w:r>
          </w:p>
        </w:tc>
        <w:tc>
          <w:tcPr>
            <w:tcW w:w="0" w:type="auto"/>
            <w:shd w:val="clear" w:color="auto" w:fill="C7CCBE"/>
            <w:tcMar>
              <w:top w:w="180" w:type="dxa"/>
              <w:left w:w="180" w:type="dxa"/>
              <w:bottom w:w="180" w:type="dxa"/>
              <w:right w:w="180" w:type="dxa"/>
            </w:tcMar>
            <w:hideMark/>
          </w:tcPr>
          <w:p w:rsidR="00437FC6" w:rsidRPr="00CE3BEA" w:rsidRDefault="00437FC6" w:rsidP="00014C0C">
            <w:pPr>
              <w:rPr>
                <w:rFonts w:cstheme="minorHAnsi"/>
                <w:b/>
                <w:bCs/>
                <w:sz w:val="24"/>
                <w:szCs w:val="24"/>
              </w:rPr>
            </w:pPr>
            <w:r w:rsidRPr="00CE3BEA">
              <w:rPr>
                <w:rFonts w:cstheme="minorHAnsi"/>
                <w:b/>
                <w:bCs/>
                <w:sz w:val="24"/>
                <w:szCs w:val="24"/>
              </w:rPr>
              <w:t>NAME</w:t>
            </w:r>
          </w:p>
        </w:tc>
      </w:tr>
      <w:tr w:rsidR="00437FC6" w:rsidRPr="00CE3BEA" w:rsidTr="00014C0C">
        <w:trPr>
          <w:trHeight w:val="282"/>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3</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Jackson</w:t>
            </w:r>
          </w:p>
        </w:tc>
      </w:tr>
      <w:tr w:rsidR="00437FC6" w:rsidRPr="00CE3BEA" w:rsidTr="00014C0C">
        <w:trPr>
          <w:trHeight w:val="289"/>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4</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Stephan</w:t>
            </w:r>
          </w:p>
        </w:tc>
      </w:tr>
      <w:tr w:rsidR="00437FC6" w:rsidRPr="00CE3BEA" w:rsidTr="00014C0C">
        <w:trPr>
          <w:trHeight w:val="289"/>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5</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David</w:t>
            </w:r>
          </w:p>
        </w:tc>
      </w:tr>
    </w:tbl>
    <w:p w:rsidR="00437FC6" w:rsidRDefault="00437FC6" w:rsidP="00437FC6">
      <w:pPr>
        <w:pStyle w:val="NormalWeb"/>
        <w:shd w:val="clear" w:color="auto" w:fill="FFFFFF"/>
        <w:spacing w:before="0" w:beforeAutospacing="0" w:after="0" w:afterAutospacing="0"/>
        <w:jc w:val="both"/>
        <w:rPr>
          <w:rFonts w:asciiTheme="minorHAnsi" w:hAnsiTheme="minorHAnsi" w:cstheme="minorHAnsi"/>
          <w:b/>
        </w:rPr>
      </w:pPr>
      <w:r w:rsidRPr="00CE3BEA">
        <w:rPr>
          <w:rFonts w:asciiTheme="minorHAnsi" w:hAnsiTheme="minorHAnsi" w:cstheme="minorHAnsi"/>
          <w:b/>
        </w:rPr>
        <w:t>Union SQL query will be:</w:t>
      </w:r>
    </w:p>
    <w:p w:rsidR="00437FC6" w:rsidRDefault="00437FC6" w:rsidP="00437FC6">
      <w:pPr>
        <w:pStyle w:val="NormalWeb"/>
        <w:shd w:val="clear" w:color="auto" w:fill="FFFFFF"/>
        <w:spacing w:before="0" w:beforeAutospacing="0" w:after="0" w:afterAutospacing="0"/>
        <w:jc w:val="both"/>
        <w:rPr>
          <w:rFonts w:asciiTheme="minorHAnsi" w:hAnsiTheme="minorHAnsi" w:cstheme="minorHAnsi"/>
          <w:b/>
        </w:rPr>
      </w:pP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b/>
        </w:rPr>
      </w:pPr>
    </w:p>
    <w:p w:rsidR="00437FC6" w:rsidRPr="00CE3BEA" w:rsidRDefault="00437FC6" w:rsidP="003070A8">
      <w:pPr>
        <w:widowControl/>
        <w:numPr>
          <w:ilvl w:val="0"/>
          <w:numId w:val="104"/>
        </w:numPr>
        <w:autoSpaceDE/>
        <w:autoSpaceDN/>
        <w:ind w:left="0"/>
        <w:jc w:val="both"/>
        <w:rPr>
          <w:rFonts w:cstheme="minorHAnsi"/>
          <w:sz w:val="24"/>
          <w:szCs w:val="24"/>
        </w:rPr>
      </w:pPr>
      <w:r w:rsidRPr="00CE3BEA">
        <w:rPr>
          <w:rFonts w:cstheme="minorHAnsi"/>
          <w:sz w:val="24"/>
          <w:szCs w:val="24"/>
          <w:bdr w:val="none" w:sz="0" w:space="0" w:color="auto" w:frame="1"/>
        </w:rPr>
        <w:t>SELECT * FROM First   </w:t>
      </w:r>
    </w:p>
    <w:p w:rsidR="00437FC6" w:rsidRPr="00CE3BEA" w:rsidRDefault="00437FC6" w:rsidP="003070A8">
      <w:pPr>
        <w:widowControl/>
        <w:numPr>
          <w:ilvl w:val="0"/>
          <w:numId w:val="104"/>
        </w:numPr>
        <w:autoSpaceDE/>
        <w:autoSpaceDN/>
        <w:ind w:left="0"/>
        <w:jc w:val="both"/>
        <w:rPr>
          <w:rFonts w:cstheme="minorHAnsi"/>
          <w:sz w:val="24"/>
          <w:szCs w:val="24"/>
        </w:rPr>
      </w:pPr>
      <w:r w:rsidRPr="00CE3BEA">
        <w:rPr>
          <w:rFonts w:cstheme="minorHAnsi"/>
          <w:sz w:val="24"/>
          <w:szCs w:val="24"/>
          <w:bdr w:val="none" w:sz="0" w:space="0" w:color="auto" w:frame="1"/>
        </w:rPr>
        <w:t>UNION  </w:t>
      </w:r>
    </w:p>
    <w:p w:rsidR="00437FC6" w:rsidRPr="00CE3BEA" w:rsidRDefault="00437FC6" w:rsidP="003070A8">
      <w:pPr>
        <w:widowControl/>
        <w:numPr>
          <w:ilvl w:val="0"/>
          <w:numId w:val="104"/>
        </w:numPr>
        <w:autoSpaceDE/>
        <w:autoSpaceDN/>
        <w:ind w:left="0"/>
        <w:jc w:val="both"/>
        <w:rPr>
          <w:rFonts w:cstheme="minorHAnsi"/>
          <w:sz w:val="24"/>
          <w:szCs w:val="24"/>
        </w:rPr>
      </w:pPr>
      <w:r w:rsidRPr="00CE3BEA">
        <w:rPr>
          <w:rFonts w:cstheme="minorHAnsi"/>
          <w:sz w:val="24"/>
          <w:szCs w:val="24"/>
          <w:bdr w:val="none" w:sz="0" w:space="0" w:color="auto" w:frame="1"/>
        </w:rPr>
        <w:t>SELECT * FROM Second;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The result set table will look like:</w:t>
      </w:r>
    </w:p>
    <w:tbl>
      <w:tblPr>
        <w:tblW w:w="7282" w:type="dxa"/>
        <w:tblBorders>
          <w:top w:val="single" w:sz="6" w:space="0" w:color="C7CCBE"/>
          <w:left w:val="single" w:sz="6" w:space="0" w:color="C7CCBE"/>
          <w:bottom w:val="single" w:sz="6" w:space="0" w:color="C7CCBE"/>
          <w:right w:val="single" w:sz="6" w:space="0" w:color="C7CCBE"/>
        </w:tblBorders>
        <w:shd w:val="clear" w:color="auto" w:fill="FFFFFF"/>
        <w:tblCellMar>
          <w:top w:w="15" w:type="dxa"/>
          <w:left w:w="15" w:type="dxa"/>
          <w:bottom w:w="15" w:type="dxa"/>
          <w:right w:w="15" w:type="dxa"/>
        </w:tblCellMar>
        <w:tblLook w:val="04A0"/>
      </w:tblPr>
      <w:tblGrid>
        <w:gridCol w:w="2653"/>
        <w:gridCol w:w="4629"/>
      </w:tblGrid>
      <w:tr w:rsidR="00437FC6" w:rsidRPr="00CE3BEA" w:rsidTr="00014C0C">
        <w:trPr>
          <w:trHeight w:val="319"/>
        </w:trPr>
        <w:tc>
          <w:tcPr>
            <w:tcW w:w="0" w:type="auto"/>
            <w:shd w:val="clear" w:color="auto" w:fill="C7CCBE"/>
            <w:tcMar>
              <w:top w:w="180" w:type="dxa"/>
              <w:left w:w="180" w:type="dxa"/>
              <w:bottom w:w="180" w:type="dxa"/>
              <w:right w:w="180" w:type="dxa"/>
            </w:tcMar>
            <w:hideMark/>
          </w:tcPr>
          <w:p w:rsidR="00437FC6" w:rsidRPr="00CE3BEA" w:rsidRDefault="00437FC6" w:rsidP="00014C0C">
            <w:pPr>
              <w:rPr>
                <w:rFonts w:cstheme="minorHAnsi"/>
                <w:b/>
                <w:bCs/>
                <w:sz w:val="24"/>
                <w:szCs w:val="24"/>
              </w:rPr>
            </w:pPr>
            <w:r w:rsidRPr="00CE3BEA">
              <w:rPr>
                <w:rFonts w:cstheme="minorHAnsi"/>
                <w:b/>
                <w:bCs/>
                <w:sz w:val="24"/>
                <w:szCs w:val="24"/>
              </w:rPr>
              <w:t>ID</w:t>
            </w:r>
          </w:p>
        </w:tc>
        <w:tc>
          <w:tcPr>
            <w:tcW w:w="0" w:type="auto"/>
            <w:shd w:val="clear" w:color="auto" w:fill="C7CCBE"/>
            <w:tcMar>
              <w:top w:w="180" w:type="dxa"/>
              <w:left w:w="180" w:type="dxa"/>
              <w:bottom w:w="180" w:type="dxa"/>
              <w:right w:w="180" w:type="dxa"/>
            </w:tcMar>
            <w:hideMark/>
          </w:tcPr>
          <w:p w:rsidR="00437FC6" w:rsidRPr="00CE3BEA" w:rsidRDefault="00437FC6" w:rsidP="00014C0C">
            <w:pPr>
              <w:rPr>
                <w:rFonts w:cstheme="minorHAnsi"/>
                <w:b/>
                <w:bCs/>
                <w:sz w:val="24"/>
                <w:szCs w:val="24"/>
              </w:rPr>
            </w:pPr>
            <w:r w:rsidRPr="00CE3BEA">
              <w:rPr>
                <w:rFonts w:cstheme="minorHAnsi"/>
                <w:b/>
                <w:bCs/>
                <w:sz w:val="24"/>
                <w:szCs w:val="24"/>
              </w:rPr>
              <w:t>NAME</w:t>
            </w:r>
          </w:p>
        </w:tc>
      </w:tr>
      <w:tr w:rsidR="00437FC6" w:rsidRPr="00CE3BEA" w:rsidTr="00014C0C">
        <w:trPr>
          <w:trHeight w:val="312"/>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1</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Jack</w:t>
            </w:r>
          </w:p>
        </w:tc>
      </w:tr>
      <w:tr w:rsidR="00437FC6" w:rsidRPr="00CE3BEA" w:rsidTr="00014C0C">
        <w:trPr>
          <w:trHeight w:val="304"/>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2</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Harry</w:t>
            </w:r>
          </w:p>
        </w:tc>
      </w:tr>
      <w:tr w:rsidR="00437FC6" w:rsidRPr="00CE3BEA" w:rsidTr="00014C0C">
        <w:trPr>
          <w:trHeight w:val="312"/>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3</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Jackson</w:t>
            </w:r>
          </w:p>
        </w:tc>
      </w:tr>
      <w:tr w:rsidR="00437FC6" w:rsidRPr="00CE3BEA" w:rsidTr="00014C0C">
        <w:trPr>
          <w:trHeight w:val="312"/>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4</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Stephan</w:t>
            </w:r>
          </w:p>
        </w:tc>
      </w:tr>
      <w:tr w:rsidR="00437FC6" w:rsidRPr="00CE3BEA" w:rsidTr="00014C0C">
        <w:trPr>
          <w:trHeight w:val="312"/>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5</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David</w:t>
            </w:r>
          </w:p>
        </w:tc>
      </w:tr>
    </w:tbl>
    <w:p w:rsidR="00437FC6" w:rsidRPr="00CE3BEA" w:rsidRDefault="00437FC6" w:rsidP="00437FC6">
      <w:pPr>
        <w:pStyle w:val="Heading3"/>
        <w:shd w:val="clear" w:color="auto" w:fill="FFFFFF"/>
        <w:spacing w:before="0" w:line="240" w:lineRule="auto"/>
        <w:jc w:val="both"/>
        <w:rPr>
          <w:rFonts w:asciiTheme="minorHAnsi" w:hAnsiTheme="minorHAnsi" w:cstheme="minorHAnsi"/>
          <w:bCs w:val="0"/>
          <w:color w:val="auto"/>
          <w:sz w:val="36"/>
          <w:szCs w:val="36"/>
          <w:u w:val="single"/>
        </w:rPr>
      </w:pPr>
      <w:r w:rsidRPr="00CE3BEA">
        <w:rPr>
          <w:rFonts w:asciiTheme="minorHAnsi" w:hAnsiTheme="minorHAnsi" w:cstheme="minorHAnsi"/>
          <w:bCs w:val="0"/>
          <w:color w:val="auto"/>
          <w:sz w:val="36"/>
          <w:szCs w:val="36"/>
          <w:u w:val="single"/>
        </w:rPr>
        <w:t>2. Union All</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Union All operation is equal to the Union operation. It returns the set without removing duplication and sorting the data.</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Syntax:</w:t>
      </w:r>
    </w:p>
    <w:p w:rsidR="00437FC6" w:rsidRPr="00CE3BEA" w:rsidRDefault="00437FC6" w:rsidP="003070A8">
      <w:pPr>
        <w:widowControl/>
        <w:numPr>
          <w:ilvl w:val="0"/>
          <w:numId w:val="105"/>
        </w:numPr>
        <w:autoSpaceDE/>
        <w:autoSpaceDN/>
        <w:ind w:left="0"/>
        <w:jc w:val="both"/>
        <w:rPr>
          <w:rFonts w:cstheme="minorHAnsi"/>
          <w:sz w:val="24"/>
          <w:szCs w:val="24"/>
        </w:rPr>
      </w:pPr>
      <w:r w:rsidRPr="00CE3BEA">
        <w:rPr>
          <w:rFonts w:cstheme="minorHAnsi"/>
          <w:sz w:val="24"/>
          <w:szCs w:val="24"/>
          <w:bdr w:val="none" w:sz="0" w:space="0" w:color="auto" w:frame="1"/>
        </w:rPr>
        <w:t>SELECT </w:t>
      </w:r>
      <w:proofErr w:type="spellStart"/>
      <w:r w:rsidRPr="00CE3BEA">
        <w:rPr>
          <w:rFonts w:cstheme="minorHAnsi"/>
          <w:sz w:val="24"/>
          <w:szCs w:val="24"/>
          <w:bdr w:val="none" w:sz="0" w:space="0" w:color="auto" w:frame="1"/>
        </w:rPr>
        <w:t>column_name</w:t>
      </w:r>
      <w:proofErr w:type="spellEnd"/>
      <w:r w:rsidRPr="00CE3BEA">
        <w:rPr>
          <w:rFonts w:cstheme="minorHAnsi"/>
          <w:sz w:val="24"/>
          <w:szCs w:val="24"/>
          <w:bdr w:val="none" w:sz="0" w:space="0" w:color="auto" w:frame="1"/>
        </w:rPr>
        <w:t> FROM table1  </w:t>
      </w:r>
    </w:p>
    <w:p w:rsidR="00437FC6" w:rsidRPr="00CE3BEA" w:rsidRDefault="00437FC6" w:rsidP="003070A8">
      <w:pPr>
        <w:widowControl/>
        <w:numPr>
          <w:ilvl w:val="0"/>
          <w:numId w:val="105"/>
        </w:numPr>
        <w:autoSpaceDE/>
        <w:autoSpaceDN/>
        <w:ind w:left="0"/>
        <w:jc w:val="both"/>
        <w:rPr>
          <w:rFonts w:cstheme="minorHAnsi"/>
          <w:sz w:val="24"/>
          <w:szCs w:val="24"/>
        </w:rPr>
      </w:pPr>
      <w:r w:rsidRPr="00CE3BEA">
        <w:rPr>
          <w:rFonts w:cstheme="minorHAnsi"/>
          <w:sz w:val="24"/>
          <w:szCs w:val="24"/>
          <w:bdr w:val="none" w:sz="0" w:space="0" w:color="auto" w:frame="1"/>
        </w:rPr>
        <w:t>UNION ALL  </w:t>
      </w:r>
    </w:p>
    <w:p w:rsidR="00437FC6" w:rsidRPr="00CE3BEA" w:rsidRDefault="00437FC6" w:rsidP="003070A8">
      <w:pPr>
        <w:widowControl/>
        <w:numPr>
          <w:ilvl w:val="0"/>
          <w:numId w:val="105"/>
        </w:numPr>
        <w:autoSpaceDE/>
        <w:autoSpaceDN/>
        <w:ind w:left="0"/>
        <w:jc w:val="both"/>
        <w:rPr>
          <w:rFonts w:cstheme="minorHAnsi"/>
          <w:sz w:val="24"/>
          <w:szCs w:val="24"/>
        </w:rPr>
      </w:pPr>
      <w:r w:rsidRPr="00CE3BEA">
        <w:rPr>
          <w:rFonts w:cstheme="minorHAnsi"/>
          <w:sz w:val="24"/>
          <w:szCs w:val="24"/>
          <w:bdr w:val="none" w:sz="0" w:space="0" w:color="auto" w:frame="1"/>
        </w:rPr>
        <w:t>SELECT </w:t>
      </w:r>
      <w:proofErr w:type="spellStart"/>
      <w:r w:rsidRPr="00CE3BEA">
        <w:rPr>
          <w:rFonts w:cstheme="minorHAnsi"/>
          <w:sz w:val="24"/>
          <w:szCs w:val="24"/>
          <w:bdr w:val="none" w:sz="0" w:space="0" w:color="auto" w:frame="1"/>
        </w:rPr>
        <w:t>column_name</w:t>
      </w:r>
      <w:proofErr w:type="spellEnd"/>
      <w:r w:rsidRPr="00CE3BEA">
        <w:rPr>
          <w:rFonts w:cstheme="minorHAnsi"/>
          <w:sz w:val="24"/>
          <w:szCs w:val="24"/>
          <w:bdr w:val="none" w:sz="0" w:space="0" w:color="auto" w:frame="1"/>
        </w:rPr>
        <w:t> FROM table2;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Example:</w:t>
      </w:r>
      <w:r w:rsidRPr="00CE3BEA">
        <w:rPr>
          <w:rFonts w:asciiTheme="minorHAnsi" w:hAnsiTheme="minorHAnsi" w:cstheme="minorHAnsi"/>
        </w:rPr>
        <w:t xml:space="preserve"> Using the above </w:t>
      </w:r>
      <w:proofErr w:type="gramStart"/>
      <w:r w:rsidRPr="00CE3BEA">
        <w:rPr>
          <w:rFonts w:asciiTheme="minorHAnsi" w:hAnsiTheme="minorHAnsi" w:cstheme="minorHAnsi"/>
        </w:rPr>
        <w:t>First</w:t>
      </w:r>
      <w:proofErr w:type="gramEnd"/>
      <w:r w:rsidRPr="00CE3BEA">
        <w:rPr>
          <w:rFonts w:asciiTheme="minorHAnsi" w:hAnsiTheme="minorHAnsi" w:cstheme="minorHAnsi"/>
        </w:rPr>
        <w:t xml:space="preserve"> and Second table.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Union All query will be like:</w:t>
      </w:r>
    </w:p>
    <w:p w:rsidR="00437FC6" w:rsidRPr="00CE3BEA" w:rsidRDefault="00437FC6" w:rsidP="003070A8">
      <w:pPr>
        <w:widowControl/>
        <w:numPr>
          <w:ilvl w:val="0"/>
          <w:numId w:val="106"/>
        </w:numPr>
        <w:autoSpaceDE/>
        <w:autoSpaceDN/>
        <w:ind w:left="0"/>
        <w:jc w:val="both"/>
        <w:rPr>
          <w:rFonts w:cstheme="minorHAnsi"/>
          <w:sz w:val="24"/>
          <w:szCs w:val="24"/>
        </w:rPr>
      </w:pPr>
      <w:r w:rsidRPr="00CE3BEA">
        <w:rPr>
          <w:rFonts w:cstheme="minorHAnsi"/>
          <w:sz w:val="24"/>
          <w:szCs w:val="24"/>
          <w:bdr w:val="none" w:sz="0" w:space="0" w:color="auto" w:frame="1"/>
        </w:rPr>
        <w:t>SELECT * FROM First   </w:t>
      </w:r>
    </w:p>
    <w:p w:rsidR="00437FC6" w:rsidRPr="00CE3BEA" w:rsidRDefault="00437FC6" w:rsidP="003070A8">
      <w:pPr>
        <w:widowControl/>
        <w:numPr>
          <w:ilvl w:val="0"/>
          <w:numId w:val="106"/>
        </w:numPr>
        <w:autoSpaceDE/>
        <w:autoSpaceDN/>
        <w:ind w:left="0"/>
        <w:jc w:val="both"/>
        <w:rPr>
          <w:rFonts w:cstheme="minorHAnsi"/>
          <w:sz w:val="24"/>
          <w:szCs w:val="24"/>
        </w:rPr>
      </w:pPr>
      <w:r w:rsidRPr="00CE3BEA">
        <w:rPr>
          <w:rFonts w:cstheme="minorHAnsi"/>
          <w:sz w:val="24"/>
          <w:szCs w:val="24"/>
          <w:bdr w:val="none" w:sz="0" w:space="0" w:color="auto" w:frame="1"/>
        </w:rPr>
        <w:t>UNION ALL  </w:t>
      </w:r>
    </w:p>
    <w:p w:rsidR="00437FC6" w:rsidRPr="00CE3BEA" w:rsidRDefault="00437FC6" w:rsidP="003070A8">
      <w:pPr>
        <w:widowControl/>
        <w:numPr>
          <w:ilvl w:val="0"/>
          <w:numId w:val="106"/>
        </w:numPr>
        <w:autoSpaceDE/>
        <w:autoSpaceDN/>
        <w:ind w:left="0"/>
        <w:jc w:val="both"/>
        <w:rPr>
          <w:rFonts w:cstheme="minorHAnsi"/>
          <w:sz w:val="24"/>
          <w:szCs w:val="24"/>
        </w:rPr>
      </w:pPr>
      <w:r w:rsidRPr="00CE3BEA">
        <w:rPr>
          <w:rFonts w:cstheme="minorHAnsi"/>
          <w:sz w:val="24"/>
          <w:szCs w:val="24"/>
          <w:bdr w:val="none" w:sz="0" w:space="0" w:color="auto" w:frame="1"/>
        </w:rPr>
        <w:t>SELECT * FROM Second;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 xml:space="preserve">The </w:t>
      </w:r>
      <w:proofErr w:type="spellStart"/>
      <w:r w:rsidRPr="00CE3BEA">
        <w:rPr>
          <w:rFonts w:asciiTheme="minorHAnsi" w:hAnsiTheme="minorHAnsi" w:cstheme="minorHAnsi"/>
        </w:rPr>
        <w:t>resultset</w:t>
      </w:r>
      <w:proofErr w:type="spellEnd"/>
      <w:r w:rsidRPr="00CE3BEA">
        <w:rPr>
          <w:rFonts w:asciiTheme="minorHAnsi" w:hAnsiTheme="minorHAnsi" w:cstheme="minorHAnsi"/>
        </w:rPr>
        <w:t xml:space="preserve"> table will look like:</w:t>
      </w:r>
    </w:p>
    <w:tbl>
      <w:tblPr>
        <w:tblW w:w="6131" w:type="dxa"/>
        <w:tblBorders>
          <w:top w:val="single" w:sz="6" w:space="0" w:color="C7CCBE"/>
          <w:left w:val="single" w:sz="6" w:space="0" w:color="C7CCBE"/>
          <w:bottom w:val="single" w:sz="6" w:space="0" w:color="C7CCBE"/>
          <w:right w:val="single" w:sz="6" w:space="0" w:color="C7CCBE"/>
        </w:tblBorders>
        <w:shd w:val="clear" w:color="auto" w:fill="FFFFFF"/>
        <w:tblCellMar>
          <w:top w:w="15" w:type="dxa"/>
          <w:left w:w="15" w:type="dxa"/>
          <w:bottom w:w="15" w:type="dxa"/>
          <w:right w:w="15" w:type="dxa"/>
        </w:tblCellMar>
        <w:tblLook w:val="04A0"/>
      </w:tblPr>
      <w:tblGrid>
        <w:gridCol w:w="2234"/>
        <w:gridCol w:w="3897"/>
      </w:tblGrid>
      <w:tr w:rsidR="00437FC6" w:rsidRPr="00CE3BEA" w:rsidTr="00014C0C">
        <w:trPr>
          <w:trHeight w:val="284"/>
        </w:trPr>
        <w:tc>
          <w:tcPr>
            <w:tcW w:w="0" w:type="auto"/>
            <w:shd w:val="clear" w:color="auto" w:fill="C7CCBE"/>
            <w:tcMar>
              <w:top w:w="180" w:type="dxa"/>
              <w:left w:w="180" w:type="dxa"/>
              <w:bottom w:w="180" w:type="dxa"/>
              <w:right w:w="180" w:type="dxa"/>
            </w:tcMar>
            <w:hideMark/>
          </w:tcPr>
          <w:p w:rsidR="00437FC6" w:rsidRPr="00CE3BEA" w:rsidRDefault="00437FC6" w:rsidP="00014C0C">
            <w:pPr>
              <w:rPr>
                <w:rFonts w:cstheme="minorHAnsi"/>
                <w:b/>
                <w:bCs/>
                <w:sz w:val="24"/>
                <w:szCs w:val="24"/>
              </w:rPr>
            </w:pPr>
            <w:r w:rsidRPr="00CE3BEA">
              <w:rPr>
                <w:rFonts w:cstheme="minorHAnsi"/>
                <w:b/>
                <w:bCs/>
                <w:sz w:val="24"/>
                <w:szCs w:val="24"/>
              </w:rPr>
              <w:lastRenderedPageBreak/>
              <w:t>ID</w:t>
            </w:r>
          </w:p>
        </w:tc>
        <w:tc>
          <w:tcPr>
            <w:tcW w:w="0" w:type="auto"/>
            <w:shd w:val="clear" w:color="auto" w:fill="C7CCBE"/>
            <w:tcMar>
              <w:top w:w="180" w:type="dxa"/>
              <w:left w:w="180" w:type="dxa"/>
              <w:bottom w:w="180" w:type="dxa"/>
              <w:right w:w="180" w:type="dxa"/>
            </w:tcMar>
            <w:hideMark/>
          </w:tcPr>
          <w:p w:rsidR="00437FC6" w:rsidRPr="00CE3BEA" w:rsidRDefault="00437FC6" w:rsidP="00014C0C">
            <w:pPr>
              <w:rPr>
                <w:rFonts w:cstheme="minorHAnsi"/>
                <w:b/>
                <w:bCs/>
                <w:sz w:val="24"/>
                <w:szCs w:val="24"/>
              </w:rPr>
            </w:pPr>
            <w:r w:rsidRPr="00CE3BEA">
              <w:rPr>
                <w:rFonts w:cstheme="minorHAnsi"/>
                <w:b/>
                <w:bCs/>
                <w:sz w:val="24"/>
                <w:szCs w:val="24"/>
              </w:rPr>
              <w:t>NAME</w:t>
            </w:r>
          </w:p>
        </w:tc>
      </w:tr>
      <w:tr w:rsidR="00437FC6" w:rsidRPr="00CE3BEA" w:rsidTr="00014C0C">
        <w:trPr>
          <w:trHeight w:val="270"/>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1</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Jack</w:t>
            </w:r>
          </w:p>
        </w:tc>
      </w:tr>
      <w:tr w:rsidR="00437FC6" w:rsidRPr="00CE3BEA" w:rsidTr="00014C0C">
        <w:trPr>
          <w:trHeight w:val="277"/>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2</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Harry</w:t>
            </w:r>
          </w:p>
        </w:tc>
      </w:tr>
      <w:tr w:rsidR="00437FC6" w:rsidRPr="00CE3BEA" w:rsidTr="00014C0C">
        <w:trPr>
          <w:trHeight w:val="277"/>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3</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Jackson</w:t>
            </w:r>
          </w:p>
        </w:tc>
      </w:tr>
      <w:tr w:rsidR="00437FC6" w:rsidRPr="00CE3BEA" w:rsidTr="00014C0C">
        <w:trPr>
          <w:trHeight w:val="270"/>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3</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Jackson</w:t>
            </w:r>
          </w:p>
        </w:tc>
      </w:tr>
      <w:tr w:rsidR="00437FC6" w:rsidRPr="00CE3BEA" w:rsidTr="00014C0C">
        <w:trPr>
          <w:trHeight w:val="277"/>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4</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Stephan</w:t>
            </w:r>
          </w:p>
        </w:tc>
      </w:tr>
      <w:tr w:rsidR="00437FC6" w:rsidRPr="00CE3BEA" w:rsidTr="00014C0C">
        <w:trPr>
          <w:trHeight w:val="277"/>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5</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David</w:t>
            </w:r>
          </w:p>
        </w:tc>
      </w:tr>
    </w:tbl>
    <w:p w:rsidR="00437FC6" w:rsidRPr="00CE3BEA" w:rsidRDefault="00437FC6" w:rsidP="00437FC6">
      <w:pPr>
        <w:pStyle w:val="Heading3"/>
        <w:shd w:val="clear" w:color="auto" w:fill="FFFFFF"/>
        <w:spacing w:before="0" w:line="240" w:lineRule="auto"/>
        <w:jc w:val="both"/>
        <w:rPr>
          <w:rFonts w:asciiTheme="minorHAnsi" w:hAnsiTheme="minorHAnsi" w:cstheme="minorHAnsi"/>
          <w:bCs w:val="0"/>
          <w:color w:val="auto"/>
          <w:sz w:val="32"/>
          <w:szCs w:val="32"/>
          <w:u w:val="single"/>
        </w:rPr>
      </w:pPr>
      <w:r w:rsidRPr="00CE3BEA">
        <w:rPr>
          <w:rFonts w:asciiTheme="minorHAnsi" w:hAnsiTheme="minorHAnsi" w:cstheme="minorHAnsi"/>
          <w:bCs w:val="0"/>
          <w:color w:val="auto"/>
          <w:sz w:val="32"/>
          <w:szCs w:val="32"/>
          <w:u w:val="single"/>
        </w:rPr>
        <w:t>3. Intersect</w:t>
      </w:r>
    </w:p>
    <w:p w:rsidR="00437FC6" w:rsidRPr="00CE3BEA" w:rsidRDefault="00437FC6" w:rsidP="003070A8">
      <w:pPr>
        <w:widowControl/>
        <w:numPr>
          <w:ilvl w:val="0"/>
          <w:numId w:val="107"/>
        </w:numPr>
        <w:shd w:val="clear" w:color="auto" w:fill="FFFFFF"/>
        <w:autoSpaceDE/>
        <w:autoSpaceDN/>
        <w:jc w:val="both"/>
        <w:rPr>
          <w:rFonts w:cstheme="minorHAnsi"/>
          <w:sz w:val="24"/>
          <w:szCs w:val="24"/>
        </w:rPr>
      </w:pPr>
      <w:r w:rsidRPr="00CE3BEA">
        <w:rPr>
          <w:rFonts w:cstheme="minorHAnsi"/>
          <w:sz w:val="24"/>
          <w:szCs w:val="24"/>
        </w:rPr>
        <w:t>It is used to combine two SELECT statements. The Intersect operation returns the common rows from both the SELECT statements.</w:t>
      </w:r>
    </w:p>
    <w:p w:rsidR="00437FC6" w:rsidRPr="00CE3BEA" w:rsidRDefault="00437FC6" w:rsidP="003070A8">
      <w:pPr>
        <w:widowControl/>
        <w:numPr>
          <w:ilvl w:val="0"/>
          <w:numId w:val="107"/>
        </w:numPr>
        <w:shd w:val="clear" w:color="auto" w:fill="FFFFFF"/>
        <w:autoSpaceDE/>
        <w:autoSpaceDN/>
        <w:jc w:val="both"/>
        <w:rPr>
          <w:rFonts w:cstheme="minorHAnsi"/>
          <w:sz w:val="24"/>
          <w:szCs w:val="24"/>
        </w:rPr>
      </w:pPr>
      <w:r w:rsidRPr="00CE3BEA">
        <w:rPr>
          <w:rFonts w:cstheme="minorHAnsi"/>
          <w:sz w:val="24"/>
          <w:szCs w:val="24"/>
        </w:rPr>
        <w:t xml:space="preserve">In the Intersect operation, the number of </w:t>
      </w:r>
      <w:proofErr w:type="spellStart"/>
      <w:r w:rsidRPr="00CE3BEA">
        <w:rPr>
          <w:rFonts w:cstheme="minorHAnsi"/>
          <w:sz w:val="24"/>
          <w:szCs w:val="24"/>
        </w:rPr>
        <w:t>datatype</w:t>
      </w:r>
      <w:proofErr w:type="spellEnd"/>
      <w:r w:rsidRPr="00CE3BEA">
        <w:rPr>
          <w:rFonts w:cstheme="minorHAnsi"/>
          <w:sz w:val="24"/>
          <w:szCs w:val="24"/>
        </w:rPr>
        <w:t xml:space="preserve"> and columns must be the same.</w:t>
      </w:r>
    </w:p>
    <w:p w:rsidR="00437FC6" w:rsidRPr="00CE3BEA" w:rsidRDefault="00437FC6" w:rsidP="003070A8">
      <w:pPr>
        <w:widowControl/>
        <w:numPr>
          <w:ilvl w:val="0"/>
          <w:numId w:val="107"/>
        </w:numPr>
        <w:shd w:val="clear" w:color="auto" w:fill="FFFFFF"/>
        <w:autoSpaceDE/>
        <w:autoSpaceDN/>
        <w:jc w:val="both"/>
        <w:rPr>
          <w:rFonts w:cstheme="minorHAnsi"/>
          <w:sz w:val="24"/>
          <w:szCs w:val="24"/>
        </w:rPr>
      </w:pPr>
      <w:r w:rsidRPr="00CE3BEA">
        <w:rPr>
          <w:rFonts w:cstheme="minorHAnsi"/>
          <w:sz w:val="24"/>
          <w:szCs w:val="24"/>
        </w:rPr>
        <w:t>It has no duplicates and it arranges the data in ascending order by default.</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Syntax</w:t>
      </w:r>
    </w:p>
    <w:p w:rsidR="00437FC6" w:rsidRPr="00CE3BEA" w:rsidRDefault="00437FC6" w:rsidP="003070A8">
      <w:pPr>
        <w:widowControl/>
        <w:numPr>
          <w:ilvl w:val="0"/>
          <w:numId w:val="108"/>
        </w:numPr>
        <w:autoSpaceDE/>
        <w:autoSpaceDN/>
        <w:ind w:left="0"/>
        <w:jc w:val="both"/>
        <w:rPr>
          <w:rFonts w:cstheme="minorHAnsi"/>
          <w:sz w:val="24"/>
          <w:szCs w:val="24"/>
        </w:rPr>
      </w:pPr>
      <w:r w:rsidRPr="00CE3BEA">
        <w:rPr>
          <w:rFonts w:cstheme="minorHAnsi"/>
          <w:sz w:val="24"/>
          <w:szCs w:val="24"/>
          <w:bdr w:val="none" w:sz="0" w:space="0" w:color="auto" w:frame="1"/>
        </w:rPr>
        <w:t>SELECT </w:t>
      </w:r>
      <w:proofErr w:type="spellStart"/>
      <w:r w:rsidRPr="00CE3BEA">
        <w:rPr>
          <w:rFonts w:cstheme="minorHAnsi"/>
          <w:sz w:val="24"/>
          <w:szCs w:val="24"/>
          <w:bdr w:val="none" w:sz="0" w:space="0" w:color="auto" w:frame="1"/>
        </w:rPr>
        <w:t>column_name</w:t>
      </w:r>
      <w:proofErr w:type="spellEnd"/>
      <w:r w:rsidRPr="00CE3BEA">
        <w:rPr>
          <w:rFonts w:cstheme="minorHAnsi"/>
          <w:sz w:val="24"/>
          <w:szCs w:val="24"/>
          <w:bdr w:val="none" w:sz="0" w:space="0" w:color="auto" w:frame="1"/>
        </w:rPr>
        <w:t> FROM table1  </w:t>
      </w:r>
    </w:p>
    <w:p w:rsidR="00437FC6" w:rsidRPr="00CE3BEA" w:rsidRDefault="00437FC6" w:rsidP="003070A8">
      <w:pPr>
        <w:widowControl/>
        <w:numPr>
          <w:ilvl w:val="0"/>
          <w:numId w:val="108"/>
        </w:numPr>
        <w:autoSpaceDE/>
        <w:autoSpaceDN/>
        <w:ind w:left="0"/>
        <w:jc w:val="both"/>
        <w:rPr>
          <w:rFonts w:cstheme="minorHAnsi"/>
          <w:sz w:val="24"/>
          <w:szCs w:val="24"/>
        </w:rPr>
      </w:pPr>
      <w:r w:rsidRPr="00CE3BEA">
        <w:rPr>
          <w:rFonts w:cstheme="minorHAnsi"/>
          <w:sz w:val="24"/>
          <w:szCs w:val="24"/>
          <w:bdr w:val="none" w:sz="0" w:space="0" w:color="auto" w:frame="1"/>
        </w:rPr>
        <w:t>INTERSECT  </w:t>
      </w:r>
    </w:p>
    <w:p w:rsidR="00437FC6" w:rsidRPr="00CE3BEA" w:rsidRDefault="00437FC6" w:rsidP="003070A8">
      <w:pPr>
        <w:widowControl/>
        <w:numPr>
          <w:ilvl w:val="0"/>
          <w:numId w:val="108"/>
        </w:numPr>
        <w:autoSpaceDE/>
        <w:autoSpaceDN/>
        <w:ind w:left="0"/>
        <w:jc w:val="both"/>
        <w:rPr>
          <w:rFonts w:cstheme="minorHAnsi"/>
          <w:sz w:val="24"/>
          <w:szCs w:val="24"/>
        </w:rPr>
      </w:pPr>
      <w:r w:rsidRPr="00CE3BEA">
        <w:rPr>
          <w:rFonts w:cstheme="minorHAnsi"/>
          <w:sz w:val="24"/>
          <w:szCs w:val="24"/>
          <w:bdr w:val="none" w:sz="0" w:space="0" w:color="auto" w:frame="1"/>
        </w:rPr>
        <w:t>SELECT </w:t>
      </w:r>
      <w:proofErr w:type="spellStart"/>
      <w:r w:rsidRPr="00CE3BEA">
        <w:rPr>
          <w:rFonts w:cstheme="minorHAnsi"/>
          <w:sz w:val="24"/>
          <w:szCs w:val="24"/>
          <w:bdr w:val="none" w:sz="0" w:space="0" w:color="auto" w:frame="1"/>
        </w:rPr>
        <w:t>column_name</w:t>
      </w:r>
      <w:proofErr w:type="spellEnd"/>
      <w:r w:rsidRPr="00CE3BEA">
        <w:rPr>
          <w:rFonts w:cstheme="minorHAnsi"/>
          <w:sz w:val="24"/>
          <w:szCs w:val="24"/>
          <w:bdr w:val="none" w:sz="0" w:space="0" w:color="auto" w:frame="1"/>
        </w:rPr>
        <w:t> FROM table2;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Example: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 xml:space="preserve">Using the above </w:t>
      </w:r>
      <w:proofErr w:type="gramStart"/>
      <w:r w:rsidRPr="00CE3BEA">
        <w:rPr>
          <w:rStyle w:val="Strong"/>
          <w:rFonts w:asciiTheme="minorHAnsi" w:eastAsiaTheme="majorEastAsia" w:hAnsiTheme="minorHAnsi" w:cstheme="minorHAnsi"/>
        </w:rPr>
        <w:t>First</w:t>
      </w:r>
      <w:proofErr w:type="gramEnd"/>
      <w:r w:rsidRPr="00CE3BEA">
        <w:rPr>
          <w:rStyle w:val="Strong"/>
          <w:rFonts w:asciiTheme="minorHAnsi" w:eastAsiaTheme="majorEastAsia" w:hAnsiTheme="minorHAnsi" w:cstheme="minorHAnsi"/>
        </w:rPr>
        <w:t xml:space="preserve"> and Second table.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Intersect query will be:</w:t>
      </w:r>
    </w:p>
    <w:p w:rsidR="00437FC6" w:rsidRPr="00CE3BEA" w:rsidRDefault="00437FC6" w:rsidP="003070A8">
      <w:pPr>
        <w:widowControl/>
        <w:numPr>
          <w:ilvl w:val="0"/>
          <w:numId w:val="109"/>
        </w:numPr>
        <w:autoSpaceDE/>
        <w:autoSpaceDN/>
        <w:ind w:left="0"/>
        <w:jc w:val="both"/>
        <w:rPr>
          <w:rFonts w:cstheme="minorHAnsi"/>
          <w:sz w:val="24"/>
          <w:szCs w:val="24"/>
        </w:rPr>
      </w:pPr>
      <w:r w:rsidRPr="00CE3BEA">
        <w:rPr>
          <w:rFonts w:cstheme="minorHAnsi"/>
          <w:sz w:val="24"/>
          <w:szCs w:val="24"/>
          <w:bdr w:val="none" w:sz="0" w:space="0" w:color="auto" w:frame="1"/>
        </w:rPr>
        <w:t>SELECT * FROM First   </w:t>
      </w:r>
    </w:p>
    <w:p w:rsidR="00437FC6" w:rsidRPr="00CE3BEA" w:rsidRDefault="00437FC6" w:rsidP="003070A8">
      <w:pPr>
        <w:widowControl/>
        <w:numPr>
          <w:ilvl w:val="0"/>
          <w:numId w:val="109"/>
        </w:numPr>
        <w:autoSpaceDE/>
        <w:autoSpaceDN/>
        <w:ind w:left="0"/>
        <w:jc w:val="both"/>
        <w:rPr>
          <w:rFonts w:cstheme="minorHAnsi"/>
          <w:sz w:val="24"/>
          <w:szCs w:val="24"/>
        </w:rPr>
      </w:pPr>
      <w:r w:rsidRPr="00CE3BEA">
        <w:rPr>
          <w:rFonts w:cstheme="minorHAnsi"/>
          <w:sz w:val="24"/>
          <w:szCs w:val="24"/>
          <w:bdr w:val="none" w:sz="0" w:space="0" w:color="auto" w:frame="1"/>
        </w:rPr>
        <w:t>INTERSECT  </w:t>
      </w:r>
    </w:p>
    <w:p w:rsidR="00437FC6" w:rsidRPr="00CE3BEA" w:rsidRDefault="00437FC6" w:rsidP="003070A8">
      <w:pPr>
        <w:widowControl/>
        <w:numPr>
          <w:ilvl w:val="0"/>
          <w:numId w:val="109"/>
        </w:numPr>
        <w:autoSpaceDE/>
        <w:autoSpaceDN/>
        <w:ind w:left="0"/>
        <w:jc w:val="both"/>
        <w:rPr>
          <w:rFonts w:cstheme="minorHAnsi"/>
          <w:sz w:val="24"/>
          <w:szCs w:val="24"/>
        </w:rPr>
      </w:pPr>
      <w:r w:rsidRPr="00CE3BEA">
        <w:rPr>
          <w:rFonts w:cstheme="minorHAnsi"/>
          <w:sz w:val="24"/>
          <w:szCs w:val="24"/>
          <w:bdr w:val="none" w:sz="0" w:space="0" w:color="auto" w:frame="1"/>
        </w:rPr>
        <w:t>SELECT * FROM Second;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 xml:space="preserve">The </w:t>
      </w:r>
      <w:proofErr w:type="spellStart"/>
      <w:r w:rsidRPr="00CE3BEA">
        <w:rPr>
          <w:rFonts w:asciiTheme="minorHAnsi" w:hAnsiTheme="minorHAnsi" w:cstheme="minorHAnsi"/>
        </w:rPr>
        <w:t>resultset</w:t>
      </w:r>
      <w:proofErr w:type="spellEnd"/>
      <w:r w:rsidRPr="00CE3BEA">
        <w:rPr>
          <w:rFonts w:asciiTheme="minorHAnsi" w:hAnsiTheme="minorHAnsi" w:cstheme="minorHAnsi"/>
        </w:rPr>
        <w:t xml:space="preserve"> table will look like:</w:t>
      </w:r>
    </w:p>
    <w:tbl>
      <w:tblPr>
        <w:tblW w:w="9239" w:type="dxa"/>
        <w:tblBorders>
          <w:top w:val="single" w:sz="6" w:space="0" w:color="C7CCBE"/>
          <w:left w:val="single" w:sz="6" w:space="0" w:color="C7CCBE"/>
          <w:bottom w:val="single" w:sz="6" w:space="0" w:color="C7CCBE"/>
          <w:right w:val="single" w:sz="6" w:space="0" w:color="C7CCBE"/>
        </w:tblBorders>
        <w:shd w:val="clear" w:color="auto" w:fill="FFFFFF"/>
        <w:tblCellMar>
          <w:top w:w="15" w:type="dxa"/>
          <w:left w:w="15" w:type="dxa"/>
          <w:bottom w:w="15" w:type="dxa"/>
          <w:right w:w="15" w:type="dxa"/>
        </w:tblCellMar>
        <w:tblLook w:val="04A0"/>
      </w:tblPr>
      <w:tblGrid>
        <w:gridCol w:w="3366"/>
        <w:gridCol w:w="5873"/>
      </w:tblGrid>
      <w:tr w:rsidR="00437FC6" w:rsidRPr="00CE3BEA" w:rsidTr="00014C0C">
        <w:trPr>
          <w:trHeight w:val="330"/>
        </w:trPr>
        <w:tc>
          <w:tcPr>
            <w:tcW w:w="0" w:type="auto"/>
            <w:shd w:val="clear" w:color="auto" w:fill="C7CCBE"/>
            <w:tcMar>
              <w:top w:w="180" w:type="dxa"/>
              <w:left w:w="180" w:type="dxa"/>
              <w:bottom w:w="180" w:type="dxa"/>
              <w:right w:w="180" w:type="dxa"/>
            </w:tcMar>
            <w:hideMark/>
          </w:tcPr>
          <w:p w:rsidR="00437FC6" w:rsidRPr="00CE3BEA" w:rsidRDefault="00437FC6" w:rsidP="00014C0C">
            <w:pPr>
              <w:rPr>
                <w:rFonts w:cstheme="minorHAnsi"/>
                <w:b/>
                <w:bCs/>
                <w:sz w:val="24"/>
                <w:szCs w:val="24"/>
              </w:rPr>
            </w:pPr>
            <w:r w:rsidRPr="00CE3BEA">
              <w:rPr>
                <w:rFonts w:cstheme="minorHAnsi"/>
                <w:b/>
                <w:bCs/>
                <w:sz w:val="24"/>
                <w:szCs w:val="24"/>
              </w:rPr>
              <w:t>ID</w:t>
            </w:r>
          </w:p>
        </w:tc>
        <w:tc>
          <w:tcPr>
            <w:tcW w:w="0" w:type="auto"/>
            <w:shd w:val="clear" w:color="auto" w:fill="C7CCBE"/>
            <w:tcMar>
              <w:top w:w="180" w:type="dxa"/>
              <w:left w:w="180" w:type="dxa"/>
              <w:bottom w:w="180" w:type="dxa"/>
              <w:right w:w="180" w:type="dxa"/>
            </w:tcMar>
            <w:hideMark/>
          </w:tcPr>
          <w:p w:rsidR="00437FC6" w:rsidRPr="00CE3BEA" w:rsidRDefault="00437FC6" w:rsidP="00014C0C">
            <w:pPr>
              <w:rPr>
                <w:rFonts w:cstheme="minorHAnsi"/>
                <w:b/>
                <w:bCs/>
                <w:sz w:val="24"/>
                <w:szCs w:val="24"/>
              </w:rPr>
            </w:pPr>
            <w:r w:rsidRPr="00CE3BEA">
              <w:rPr>
                <w:rFonts w:cstheme="minorHAnsi"/>
                <w:b/>
                <w:bCs/>
                <w:sz w:val="24"/>
                <w:szCs w:val="24"/>
              </w:rPr>
              <w:t>NAME</w:t>
            </w:r>
          </w:p>
        </w:tc>
      </w:tr>
      <w:tr w:rsidR="00437FC6" w:rsidRPr="00CE3BEA" w:rsidTr="00014C0C">
        <w:trPr>
          <w:trHeight w:val="322"/>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3</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Jackson</w:t>
            </w:r>
          </w:p>
        </w:tc>
      </w:tr>
    </w:tbl>
    <w:p w:rsidR="00437FC6" w:rsidRPr="00CE3BEA" w:rsidRDefault="00437FC6" w:rsidP="00437FC6">
      <w:pPr>
        <w:pStyle w:val="Heading3"/>
        <w:shd w:val="clear" w:color="auto" w:fill="FFFFFF"/>
        <w:spacing w:before="0" w:line="240" w:lineRule="auto"/>
        <w:jc w:val="both"/>
        <w:rPr>
          <w:rFonts w:asciiTheme="minorHAnsi" w:hAnsiTheme="minorHAnsi" w:cstheme="minorHAnsi"/>
          <w:bCs w:val="0"/>
          <w:color w:val="auto"/>
          <w:sz w:val="36"/>
          <w:szCs w:val="36"/>
          <w:u w:val="single"/>
        </w:rPr>
      </w:pPr>
      <w:r w:rsidRPr="00CE3BEA">
        <w:rPr>
          <w:rFonts w:asciiTheme="minorHAnsi" w:hAnsiTheme="minorHAnsi" w:cstheme="minorHAnsi"/>
          <w:bCs w:val="0"/>
          <w:color w:val="auto"/>
          <w:sz w:val="36"/>
          <w:szCs w:val="36"/>
          <w:u w:val="single"/>
        </w:rPr>
        <w:t>4. Minus</w:t>
      </w:r>
    </w:p>
    <w:p w:rsidR="00437FC6" w:rsidRPr="00CE3BEA" w:rsidRDefault="00437FC6" w:rsidP="003070A8">
      <w:pPr>
        <w:widowControl/>
        <w:numPr>
          <w:ilvl w:val="0"/>
          <w:numId w:val="110"/>
        </w:numPr>
        <w:shd w:val="clear" w:color="auto" w:fill="FFFFFF"/>
        <w:autoSpaceDE/>
        <w:autoSpaceDN/>
        <w:jc w:val="both"/>
        <w:rPr>
          <w:rFonts w:cstheme="minorHAnsi"/>
          <w:sz w:val="24"/>
          <w:szCs w:val="24"/>
        </w:rPr>
      </w:pPr>
      <w:r w:rsidRPr="00CE3BEA">
        <w:rPr>
          <w:rFonts w:cstheme="minorHAnsi"/>
          <w:sz w:val="24"/>
          <w:szCs w:val="24"/>
        </w:rPr>
        <w:t>It combines the result of two SELECT statements. Minus operator is used to display the rows which are present in the first query but absent in the second query.</w:t>
      </w:r>
    </w:p>
    <w:p w:rsidR="00437FC6" w:rsidRPr="00CE3BEA" w:rsidRDefault="00437FC6" w:rsidP="003070A8">
      <w:pPr>
        <w:widowControl/>
        <w:numPr>
          <w:ilvl w:val="0"/>
          <w:numId w:val="110"/>
        </w:numPr>
        <w:shd w:val="clear" w:color="auto" w:fill="FFFFFF"/>
        <w:autoSpaceDE/>
        <w:autoSpaceDN/>
        <w:jc w:val="both"/>
        <w:rPr>
          <w:rFonts w:cstheme="minorHAnsi"/>
          <w:sz w:val="24"/>
          <w:szCs w:val="24"/>
        </w:rPr>
      </w:pPr>
      <w:r w:rsidRPr="00CE3BEA">
        <w:rPr>
          <w:rFonts w:cstheme="minorHAnsi"/>
          <w:sz w:val="24"/>
          <w:szCs w:val="24"/>
        </w:rPr>
        <w:t>It has no duplicates and data arranged in ascending order by default.</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Syntax:</w:t>
      </w:r>
    </w:p>
    <w:p w:rsidR="00437FC6" w:rsidRPr="00CE3BEA" w:rsidRDefault="00437FC6" w:rsidP="003070A8">
      <w:pPr>
        <w:widowControl/>
        <w:numPr>
          <w:ilvl w:val="0"/>
          <w:numId w:val="111"/>
        </w:numPr>
        <w:autoSpaceDE/>
        <w:autoSpaceDN/>
        <w:ind w:left="0"/>
        <w:jc w:val="both"/>
        <w:rPr>
          <w:rFonts w:cstheme="minorHAnsi"/>
          <w:sz w:val="24"/>
          <w:szCs w:val="24"/>
        </w:rPr>
      </w:pPr>
      <w:r w:rsidRPr="00CE3BEA">
        <w:rPr>
          <w:rFonts w:cstheme="minorHAnsi"/>
          <w:sz w:val="24"/>
          <w:szCs w:val="24"/>
          <w:bdr w:val="none" w:sz="0" w:space="0" w:color="auto" w:frame="1"/>
        </w:rPr>
        <w:t>SELECT </w:t>
      </w:r>
      <w:proofErr w:type="spellStart"/>
      <w:r w:rsidRPr="00CE3BEA">
        <w:rPr>
          <w:rFonts w:cstheme="minorHAnsi"/>
          <w:sz w:val="24"/>
          <w:szCs w:val="24"/>
          <w:bdr w:val="none" w:sz="0" w:space="0" w:color="auto" w:frame="1"/>
        </w:rPr>
        <w:t>column_name</w:t>
      </w:r>
      <w:proofErr w:type="spellEnd"/>
      <w:r w:rsidRPr="00CE3BEA">
        <w:rPr>
          <w:rFonts w:cstheme="minorHAnsi"/>
          <w:sz w:val="24"/>
          <w:szCs w:val="24"/>
          <w:bdr w:val="none" w:sz="0" w:space="0" w:color="auto" w:frame="1"/>
        </w:rPr>
        <w:t> FROM table1  </w:t>
      </w:r>
    </w:p>
    <w:p w:rsidR="00437FC6" w:rsidRPr="00CE3BEA" w:rsidRDefault="00437FC6" w:rsidP="003070A8">
      <w:pPr>
        <w:widowControl/>
        <w:numPr>
          <w:ilvl w:val="0"/>
          <w:numId w:val="111"/>
        </w:numPr>
        <w:autoSpaceDE/>
        <w:autoSpaceDN/>
        <w:ind w:left="0"/>
        <w:jc w:val="both"/>
        <w:rPr>
          <w:rFonts w:cstheme="minorHAnsi"/>
          <w:sz w:val="24"/>
          <w:szCs w:val="24"/>
        </w:rPr>
      </w:pPr>
      <w:r w:rsidRPr="00CE3BEA">
        <w:rPr>
          <w:rFonts w:cstheme="minorHAnsi"/>
          <w:sz w:val="24"/>
          <w:szCs w:val="24"/>
          <w:bdr w:val="none" w:sz="0" w:space="0" w:color="auto" w:frame="1"/>
        </w:rPr>
        <w:t>MINUS  </w:t>
      </w:r>
    </w:p>
    <w:p w:rsidR="00437FC6" w:rsidRPr="00CE3BEA" w:rsidRDefault="00437FC6" w:rsidP="003070A8">
      <w:pPr>
        <w:widowControl/>
        <w:numPr>
          <w:ilvl w:val="0"/>
          <w:numId w:val="111"/>
        </w:numPr>
        <w:autoSpaceDE/>
        <w:autoSpaceDN/>
        <w:ind w:left="0"/>
        <w:jc w:val="both"/>
        <w:rPr>
          <w:rFonts w:cstheme="minorHAnsi"/>
          <w:sz w:val="24"/>
          <w:szCs w:val="24"/>
        </w:rPr>
      </w:pPr>
      <w:r w:rsidRPr="00CE3BEA">
        <w:rPr>
          <w:rFonts w:cstheme="minorHAnsi"/>
          <w:sz w:val="24"/>
          <w:szCs w:val="24"/>
          <w:bdr w:val="none" w:sz="0" w:space="0" w:color="auto" w:frame="1"/>
        </w:rPr>
        <w:t>SELECT </w:t>
      </w:r>
      <w:proofErr w:type="spellStart"/>
      <w:r w:rsidRPr="00CE3BEA">
        <w:rPr>
          <w:rFonts w:cstheme="minorHAnsi"/>
          <w:sz w:val="24"/>
          <w:szCs w:val="24"/>
          <w:bdr w:val="none" w:sz="0" w:space="0" w:color="auto" w:frame="1"/>
        </w:rPr>
        <w:t>column_name</w:t>
      </w:r>
      <w:proofErr w:type="spellEnd"/>
      <w:r w:rsidRPr="00CE3BEA">
        <w:rPr>
          <w:rFonts w:cstheme="minorHAnsi"/>
          <w:sz w:val="24"/>
          <w:szCs w:val="24"/>
          <w:bdr w:val="none" w:sz="0" w:space="0" w:color="auto" w:frame="1"/>
        </w:rPr>
        <w:t> FROM table2;  </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Example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Style w:val="Strong"/>
          <w:rFonts w:asciiTheme="minorHAnsi" w:eastAsiaTheme="majorEastAsia" w:hAnsiTheme="minorHAnsi" w:cstheme="minorHAnsi"/>
        </w:rPr>
        <w:t xml:space="preserve">Using the above </w:t>
      </w:r>
      <w:proofErr w:type="gramStart"/>
      <w:r w:rsidRPr="00CE3BEA">
        <w:rPr>
          <w:rStyle w:val="Strong"/>
          <w:rFonts w:asciiTheme="minorHAnsi" w:eastAsiaTheme="majorEastAsia" w:hAnsiTheme="minorHAnsi" w:cstheme="minorHAnsi"/>
        </w:rPr>
        <w:t>First</w:t>
      </w:r>
      <w:proofErr w:type="gramEnd"/>
      <w:r w:rsidRPr="00CE3BEA">
        <w:rPr>
          <w:rStyle w:val="Strong"/>
          <w:rFonts w:asciiTheme="minorHAnsi" w:eastAsiaTheme="majorEastAsia" w:hAnsiTheme="minorHAnsi" w:cstheme="minorHAnsi"/>
        </w:rPr>
        <w:t xml:space="preserve"> and Second table.</w:t>
      </w:r>
    </w:p>
    <w:p w:rsidR="00437FC6" w:rsidRPr="00CE3BEA"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Minus query will be:</w:t>
      </w:r>
    </w:p>
    <w:p w:rsidR="00437FC6" w:rsidRPr="00CE3BEA" w:rsidRDefault="00437FC6" w:rsidP="003070A8">
      <w:pPr>
        <w:widowControl/>
        <w:numPr>
          <w:ilvl w:val="0"/>
          <w:numId w:val="112"/>
        </w:numPr>
        <w:autoSpaceDE/>
        <w:autoSpaceDN/>
        <w:ind w:left="0"/>
        <w:jc w:val="both"/>
        <w:rPr>
          <w:rFonts w:cstheme="minorHAnsi"/>
          <w:sz w:val="24"/>
          <w:szCs w:val="24"/>
        </w:rPr>
      </w:pPr>
      <w:r w:rsidRPr="00CE3BEA">
        <w:rPr>
          <w:rFonts w:cstheme="minorHAnsi"/>
          <w:sz w:val="24"/>
          <w:szCs w:val="24"/>
          <w:bdr w:val="none" w:sz="0" w:space="0" w:color="auto" w:frame="1"/>
        </w:rPr>
        <w:t>SELECT * FROM First   </w:t>
      </w:r>
    </w:p>
    <w:p w:rsidR="00437FC6" w:rsidRPr="00CE3BEA" w:rsidRDefault="00437FC6" w:rsidP="003070A8">
      <w:pPr>
        <w:widowControl/>
        <w:numPr>
          <w:ilvl w:val="0"/>
          <w:numId w:val="112"/>
        </w:numPr>
        <w:autoSpaceDE/>
        <w:autoSpaceDN/>
        <w:ind w:left="0"/>
        <w:jc w:val="both"/>
        <w:rPr>
          <w:rFonts w:cstheme="minorHAnsi"/>
          <w:sz w:val="24"/>
          <w:szCs w:val="24"/>
        </w:rPr>
      </w:pPr>
      <w:r w:rsidRPr="00CE3BEA">
        <w:rPr>
          <w:rFonts w:cstheme="minorHAnsi"/>
          <w:sz w:val="24"/>
          <w:szCs w:val="24"/>
          <w:bdr w:val="none" w:sz="0" w:space="0" w:color="auto" w:frame="1"/>
        </w:rPr>
        <w:t>MINUS  </w:t>
      </w:r>
    </w:p>
    <w:p w:rsidR="00437FC6" w:rsidRPr="00CE3BEA" w:rsidRDefault="00437FC6" w:rsidP="003070A8">
      <w:pPr>
        <w:widowControl/>
        <w:numPr>
          <w:ilvl w:val="0"/>
          <w:numId w:val="112"/>
        </w:numPr>
        <w:autoSpaceDE/>
        <w:autoSpaceDN/>
        <w:ind w:left="0"/>
        <w:jc w:val="both"/>
        <w:rPr>
          <w:rFonts w:cstheme="minorHAnsi"/>
          <w:sz w:val="24"/>
          <w:szCs w:val="24"/>
        </w:rPr>
      </w:pPr>
      <w:r w:rsidRPr="00CE3BEA">
        <w:rPr>
          <w:rFonts w:cstheme="minorHAnsi"/>
          <w:sz w:val="24"/>
          <w:szCs w:val="24"/>
          <w:bdr w:val="none" w:sz="0" w:space="0" w:color="auto" w:frame="1"/>
        </w:rPr>
        <w:t>SELECT * FROM Second;  </w:t>
      </w:r>
    </w:p>
    <w:p w:rsidR="00437FC6" w:rsidRDefault="00437FC6" w:rsidP="00437FC6">
      <w:pPr>
        <w:pStyle w:val="NormalWeb"/>
        <w:shd w:val="clear" w:color="auto" w:fill="FFFFFF"/>
        <w:spacing w:before="0" w:beforeAutospacing="0" w:after="0" w:afterAutospacing="0"/>
        <w:jc w:val="both"/>
        <w:rPr>
          <w:rFonts w:asciiTheme="minorHAnsi" w:hAnsiTheme="minorHAnsi" w:cstheme="minorHAnsi"/>
        </w:rPr>
      </w:pPr>
      <w:r w:rsidRPr="00CE3BEA">
        <w:rPr>
          <w:rFonts w:asciiTheme="minorHAnsi" w:hAnsiTheme="minorHAnsi" w:cstheme="minorHAnsi"/>
        </w:rPr>
        <w:t xml:space="preserve">The </w:t>
      </w:r>
      <w:proofErr w:type="spellStart"/>
      <w:r w:rsidRPr="00CE3BEA">
        <w:rPr>
          <w:rFonts w:asciiTheme="minorHAnsi" w:hAnsiTheme="minorHAnsi" w:cstheme="minorHAnsi"/>
        </w:rPr>
        <w:t>resultset</w:t>
      </w:r>
      <w:proofErr w:type="spellEnd"/>
      <w:r w:rsidRPr="00CE3BEA">
        <w:rPr>
          <w:rFonts w:asciiTheme="minorHAnsi" w:hAnsiTheme="minorHAnsi" w:cstheme="minorHAnsi"/>
        </w:rPr>
        <w:t xml:space="preserve"> table will look like:</w:t>
      </w:r>
    </w:p>
    <w:p w:rsidR="00CE1869" w:rsidRDefault="00CE1869" w:rsidP="00437FC6">
      <w:pPr>
        <w:pStyle w:val="NormalWeb"/>
        <w:shd w:val="clear" w:color="auto" w:fill="FFFFFF"/>
        <w:spacing w:before="0" w:beforeAutospacing="0" w:after="0" w:afterAutospacing="0"/>
        <w:jc w:val="both"/>
        <w:rPr>
          <w:rFonts w:asciiTheme="minorHAnsi" w:hAnsiTheme="minorHAnsi" w:cstheme="minorHAnsi"/>
        </w:rPr>
      </w:pPr>
    </w:p>
    <w:p w:rsidR="00CE1869" w:rsidRPr="00CE3BEA" w:rsidRDefault="00CE1869" w:rsidP="00437FC6">
      <w:pPr>
        <w:pStyle w:val="NormalWeb"/>
        <w:shd w:val="clear" w:color="auto" w:fill="FFFFFF"/>
        <w:spacing w:before="0" w:beforeAutospacing="0" w:after="0" w:afterAutospacing="0"/>
        <w:jc w:val="both"/>
        <w:rPr>
          <w:rFonts w:asciiTheme="minorHAnsi" w:hAnsiTheme="minorHAnsi" w:cstheme="minorHAnsi"/>
        </w:rPr>
      </w:pPr>
    </w:p>
    <w:tbl>
      <w:tblPr>
        <w:tblW w:w="7992" w:type="dxa"/>
        <w:tblBorders>
          <w:top w:val="single" w:sz="6" w:space="0" w:color="C7CCBE"/>
          <w:left w:val="single" w:sz="6" w:space="0" w:color="C7CCBE"/>
          <w:bottom w:val="single" w:sz="6" w:space="0" w:color="C7CCBE"/>
          <w:right w:val="single" w:sz="6" w:space="0" w:color="C7CCBE"/>
        </w:tblBorders>
        <w:shd w:val="clear" w:color="auto" w:fill="FFFFFF"/>
        <w:tblCellMar>
          <w:top w:w="15" w:type="dxa"/>
          <w:left w:w="15" w:type="dxa"/>
          <w:bottom w:w="15" w:type="dxa"/>
          <w:right w:w="15" w:type="dxa"/>
        </w:tblCellMar>
        <w:tblLook w:val="04A0"/>
      </w:tblPr>
      <w:tblGrid>
        <w:gridCol w:w="2912"/>
        <w:gridCol w:w="5080"/>
      </w:tblGrid>
      <w:tr w:rsidR="00437FC6" w:rsidRPr="00CE3BEA" w:rsidTr="00014C0C">
        <w:trPr>
          <w:trHeight w:val="307"/>
        </w:trPr>
        <w:tc>
          <w:tcPr>
            <w:tcW w:w="0" w:type="auto"/>
            <w:shd w:val="clear" w:color="auto" w:fill="C7CCBE"/>
            <w:tcMar>
              <w:top w:w="180" w:type="dxa"/>
              <w:left w:w="180" w:type="dxa"/>
              <w:bottom w:w="180" w:type="dxa"/>
              <w:right w:w="180" w:type="dxa"/>
            </w:tcMar>
            <w:hideMark/>
          </w:tcPr>
          <w:p w:rsidR="00437FC6" w:rsidRPr="00CE3BEA" w:rsidRDefault="00437FC6" w:rsidP="00014C0C">
            <w:pPr>
              <w:rPr>
                <w:rFonts w:cstheme="minorHAnsi"/>
                <w:b/>
                <w:bCs/>
                <w:sz w:val="24"/>
                <w:szCs w:val="24"/>
              </w:rPr>
            </w:pPr>
            <w:r w:rsidRPr="00CE3BEA">
              <w:rPr>
                <w:rFonts w:cstheme="minorHAnsi"/>
                <w:b/>
                <w:bCs/>
                <w:sz w:val="24"/>
                <w:szCs w:val="24"/>
              </w:rPr>
              <w:t>ID</w:t>
            </w:r>
          </w:p>
        </w:tc>
        <w:tc>
          <w:tcPr>
            <w:tcW w:w="0" w:type="auto"/>
            <w:shd w:val="clear" w:color="auto" w:fill="C7CCBE"/>
            <w:tcMar>
              <w:top w:w="180" w:type="dxa"/>
              <w:left w:w="180" w:type="dxa"/>
              <w:bottom w:w="180" w:type="dxa"/>
              <w:right w:w="180" w:type="dxa"/>
            </w:tcMar>
            <w:hideMark/>
          </w:tcPr>
          <w:p w:rsidR="00437FC6" w:rsidRPr="00CE3BEA" w:rsidRDefault="00437FC6" w:rsidP="00014C0C">
            <w:pPr>
              <w:rPr>
                <w:rFonts w:cstheme="minorHAnsi"/>
                <w:b/>
                <w:bCs/>
                <w:sz w:val="24"/>
                <w:szCs w:val="24"/>
              </w:rPr>
            </w:pPr>
            <w:r w:rsidRPr="00CE3BEA">
              <w:rPr>
                <w:rFonts w:cstheme="minorHAnsi"/>
                <w:b/>
                <w:bCs/>
                <w:sz w:val="24"/>
                <w:szCs w:val="24"/>
              </w:rPr>
              <w:t>NAME</w:t>
            </w:r>
          </w:p>
        </w:tc>
      </w:tr>
      <w:tr w:rsidR="00437FC6" w:rsidRPr="00CE3BEA" w:rsidTr="00014C0C">
        <w:trPr>
          <w:trHeight w:val="300"/>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1</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Jack</w:t>
            </w:r>
          </w:p>
        </w:tc>
      </w:tr>
      <w:tr w:rsidR="00437FC6" w:rsidRPr="00CE3BEA" w:rsidTr="00014C0C">
        <w:trPr>
          <w:trHeight w:val="300"/>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2</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rsidR="00437FC6" w:rsidRPr="00CE3BEA" w:rsidRDefault="00437FC6" w:rsidP="00014C0C">
            <w:pPr>
              <w:jc w:val="both"/>
              <w:rPr>
                <w:rFonts w:cstheme="minorHAnsi"/>
                <w:sz w:val="24"/>
                <w:szCs w:val="24"/>
              </w:rPr>
            </w:pPr>
            <w:r w:rsidRPr="00CE3BEA">
              <w:rPr>
                <w:rFonts w:cstheme="minorHAnsi"/>
                <w:sz w:val="24"/>
                <w:szCs w:val="24"/>
              </w:rPr>
              <w:t>Harry</w:t>
            </w:r>
          </w:p>
        </w:tc>
      </w:tr>
    </w:tbl>
    <w:p w:rsidR="00437FC6" w:rsidRPr="00CE3BEA" w:rsidRDefault="00437FC6" w:rsidP="00437FC6">
      <w:pPr>
        <w:jc w:val="both"/>
        <w:rPr>
          <w:rFonts w:cstheme="minorHAnsi"/>
          <w:sz w:val="24"/>
          <w:szCs w:val="24"/>
        </w:rPr>
      </w:pPr>
    </w:p>
    <w:p w:rsidR="00437FC6" w:rsidRPr="00CE3BEA" w:rsidRDefault="00437FC6" w:rsidP="00437FC6">
      <w:pPr>
        <w:jc w:val="both"/>
        <w:rPr>
          <w:rFonts w:cstheme="minorHAnsi"/>
          <w:sz w:val="24"/>
          <w:szCs w:val="24"/>
        </w:rPr>
      </w:pPr>
      <w:r w:rsidRPr="00CE3BEA">
        <w:rPr>
          <w:rFonts w:cstheme="minorHAnsi"/>
          <w:sz w:val="24"/>
          <w:szCs w:val="24"/>
        </w:rPr>
        <w:t>************************************************************************************</w:t>
      </w:r>
    </w:p>
    <w:p w:rsidR="00437FC6" w:rsidRPr="00177792" w:rsidRDefault="00437FC6" w:rsidP="00437FC6">
      <w:pPr>
        <w:spacing w:line="360" w:lineRule="auto"/>
        <w:jc w:val="both"/>
        <w:rPr>
          <w:sz w:val="28"/>
          <w:szCs w:val="28"/>
        </w:rPr>
      </w:pPr>
    </w:p>
    <w:p w:rsidR="00437FC6" w:rsidRPr="00177792" w:rsidRDefault="00437FC6" w:rsidP="00437FC6">
      <w:pPr>
        <w:spacing w:line="360" w:lineRule="auto"/>
        <w:jc w:val="center"/>
        <w:rPr>
          <w:b/>
          <w:sz w:val="28"/>
          <w:szCs w:val="28"/>
          <w:u w:val="single"/>
        </w:rPr>
      </w:pPr>
      <w:r w:rsidRPr="00177792">
        <w:rPr>
          <w:b/>
          <w:sz w:val="28"/>
          <w:szCs w:val="28"/>
          <w:u w:val="single"/>
        </w:rPr>
        <w:lastRenderedPageBreak/>
        <w:t>UNIT - V</w:t>
      </w:r>
    </w:p>
    <w:p w:rsidR="00437FC6" w:rsidRDefault="00437FC6" w:rsidP="00437FC6">
      <w:pPr>
        <w:spacing w:line="360" w:lineRule="auto"/>
        <w:jc w:val="both"/>
        <w:rPr>
          <w:sz w:val="28"/>
          <w:szCs w:val="28"/>
        </w:rPr>
      </w:pPr>
      <w:r w:rsidRPr="00177792">
        <w:rPr>
          <w:b/>
          <w:sz w:val="28"/>
          <w:szCs w:val="28"/>
        </w:rPr>
        <w:t xml:space="preserve">PL/SQL: </w:t>
      </w:r>
      <w:r w:rsidRPr="00177792">
        <w:rPr>
          <w:sz w:val="28"/>
          <w:szCs w:val="28"/>
        </w:rPr>
        <w:t>Introduction, Structure of PL/SQL,</w:t>
      </w:r>
      <w:r>
        <w:rPr>
          <w:sz w:val="28"/>
          <w:szCs w:val="28"/>
        </w:rPr>
        <w:t xml:space="preserve"> </w:t>
      </w:r>
      <w:r w:rsidRPr="00177792">
        <w:rPr>
          <w:sz w:val="28"/>
          <w:szCs w:val="28"/>
        </w:rPr>
        <w:t>PL/SQL Language Elements, Data Types, Control Structure, Steps to Create a PL/SQL Program, Iterative Control Cursors, Steps to Create a Cursor, Procedure, Functions, Packages, Exceptions Handling, Database Triggers, Types of triggers.</w:t>
      </w:r>
    </w:p>
    <w:p w:rsidR="00437FC6" w:rsidRDefault="00437FC6" w:rsidP="00437FC6">
      <w:pPr>
        <w:spacing w:line="360" w:lineRule="auto"/>
        <w:jc w:val="both"/>
        <w:rPr>
          <w:sz w:val="28"/>
          <w:szCs w:val="28"/>
        </w:rPr>
      </w:pPr>
      <w:r>
        <w:rPr>
          <w:sz w:val="28"/>
          <w:szCs w:val="28"/>
        </w:rPr>
        <w:t>***********************************************************************</w:t>
      </w:r>
    </w:p>
    <w:p w:rsidR="00437FC6" w:rsidRPr="00177792" w:rsidRDefault="00437FC6" w:rsidP="00437FC6">
      <w:pPr>
        <w:spacing w:line="360" w:lineRule="auto"/>
        <w:ind w:left="472"/>
        <w:jc w:val="both"/>
        <w:rPr>
          <w:rFonts w:cstheme="minorHAnsi"/>
          <w:b/>
          <w:sz w:val="36"/>
          <w:szCs w:val="36"/>
        </w:rPr>
      </w:pPr>
      <w:r w:rsidRPr="00177792">
        <w:rPr>
          <w:rFonts w:cstheme="minorHAnsi"/>
          <w:b/>
          <w:w w:val="95"/>
          <w:sz w:val="36"/>
          <w:szCs w:val="36"/>
          <w:u w:val="single"/>
          <w:shd w:val="clear" w:color="auto" w:fill="D2D2D2"/>
        </w:rPr>
        <w:t>PL/SQL - INTRODUCTION</w:t>
      </w:r>
    </w:p>
    <w:p w:rsidR="00437FC6" w:rsidRPr="00177792" w:rsidRDefault="00437FC6" w:rsidP="003070A8">
      <w:pPr>
        <w:pStyle w:val="ListParagraph"/>
        <w:numPr>
          <w:ilvl w:val="1"/>
          <w:numId w:val="29"/>
        </w:numPr>
        <w:tabs>
          <w:tab w:val="left" w:pos="1192"/>
          <w:tab w:val="left" w:pos="1193"/>
        </w:tabs>
        <w:spacing w:line="360" w:lineRule="auto"/>
        <w:ind w:hanging="361"/>
        <w:jc w:val="both"/>
        <w:rPr>
          <w:rFonts w:cstheme="minorHAnsi"/>
          <w:sz w:val="24"/>
          <w:szCs w:val="24"/>
        </w:rPr>
      </w:pPr>
      <w:r w:rsidRPr="00177792">
        <w:rPr>
          <w:rFonts w:cstheme="minorHAnsi"/>
          <w:sz w:val="24"/>
          <w:szCs w:val="24"/>
        </w:rPr>
        <w:t>PL/SQL</w:t>
      </w:r>
      <w:r w:rsidRPr="00177792">
        <w:rPr>
          <w:rFonts w:cstheme="minorHAnsi"/>
          <w:spacing w:val="-22"/>
          <w:sz w:val="24"/>
          <w:szCs w:val="24"/>
        </w:rPr>
        <w:t xml:space="preserve"> </w:t>
      </w:r>
      <w:r w:rsidRPr="00177792">
        <w:rPr>
          <w:rFonts w:cstheme="minorHAnsi"/>
          <w:sz w:val="24"/>
          <w:szCs w:val="24"/>
        </w:rPr>
        <w:t>stands</w:t>
      </w:r>
      <w:r w:rsidRPr="00177792">
        <w:rPr>
          <w:rFonts w:cstheme="minorHAnsi"/>
          <w:spacing w:val="-22"/>
          <w:sz w:val="24"/>
          <w:szCs w:val="24"/>
        </w:rPr>
        <w:t xml:space="preserve"> </w:t>
      </w:r>
      <w:r w:rsidRPr="00177792">
        <w:rPr>
          <w:rFonts w:cstheme="minorHAnsi"/>
          <w:sz w:val="24"/>
          <w:szCs w:val="24"/>
        </w:rPr>
        <w:t>for</w:t>
      </w:r>
      <w:r w:rsidRPr="00177792">
        <w:rPr>
          <w:rFonts w:cstheme="minorHAnsi"/>
          <w:spacing w:val="-20"/>
          <w:sz w:val="24"/>
          <w:szCs w:val="24"/>
        </w:rPr>
        <w:t xml:space="preserve"> </w:t>
      </w:r>
      <w:r w:rsidRPr="00177792">
        <w:rPr>
          <w:rFonts w:cstheme="minorHAnsi"/>
          <w:sz w:val="24"/>
          <w:szCs w:val="24"/>
        </w:rPr>
        <w:t>"Procedural</w:t>
      </w:r>
      <w:r w:rsidRPr="00177792">
        <w:rPr>
          <w:rFonts w:cstheme="minorHAnsi"/>
          <w:spacing w:val="-21"/>
          <w:sz w:val="24"/>
          <w:szCs w:val="24"/>
        </w:rPr>
        <w:t xml:space="preserve"> </w:t>
      </w:r>
      <w:r w:rsidRPr="00177792">
        <w:rPr>
          <w:rFonts w:cstheme="minorHAnsi"/>
          <w:sz w:val="24"/>
          <w:szCs w:val="24"/>
        </w:rPr>
        <w:t>Language</w:t>
      </w:r>
      <w:r w:rsidRPr="00177792">
        <w:rPr>
          <w:rFonts w:cstheme="minorHAnsi"/>
          <w:spacing w:val="-23"/>
          <w:sz w:val="24"/>
          <w:szCs w:val="24"/>
        </w:rPr>
        <w:t xml:space="preserve"> </w:t>
      </w:r>
      <w:r w:rsidRPr="00177792">
        <w:rPr>
          <w:rFonts w:cstheme="minorHAnsi"/>
          <w:sz w:val="24"/>
          <w:szCs w:val="24"/>
        </w:rPr>
        <w:t>extensions</w:t>
      </w:r>
      <w:r w:rsidRPr="00177792">
        <w:rPr>
          <w:rFonts w:cstheme="minorHAnsi"/>
          <w:spacing w:val="-18"/>
          <w:sz w:val="24"/>
          <w:szCs w:val="24"/>
        </w:rPr>
        <w:t xml:space="preserve"> </w:t>
      </w:r>
      <w:r w:rsidRPr="00177792">
        <w:rPr>
          <w:rFonts w:cstheme="minorHAnsi"/>
          <w:sz w:val="24"/>
          <w:szCs w:val="24"/>
        </w:rPr>
        <w:t>to</w:t>
      </w:r>
      <w:r w:rsidRPr="00177792">
        <w:rPr>
          <w:rFonts w:cstheme="minorHAnsi"/>
          <w:spacing w:val="-22"/>
          <w:sz w:val="24"/>
          <w:szCs w:val="24"/>
        </w:rPr>
        <w:t xml:space="preserve"> </w:t>
      </w:r>
      <w:r w:rsidRPr="00177792">
        <w:rPr>
          <w:rFonts w:cstheme="minorHAnsi"/>
          <w:sz w:val="24"/>
          <w:szCs w:val="24"/>
        </w:rPr>
        <w:t>SQL"</w:t>
      </w:r>
    </w:p>
    <w:p w:rsidR="00437FC6" w:rsidRPr="00177792" w:rsidRDefault="00437FC6" w:rsidP="003070A8">
      <w:pPr>
        <w:pStyle w:val="ListParagraph"/>
        <w:numPr>
          <w:ilvl w:val="1"/>
          <w:numId w:val="29"/>
        </w:numPr>
        <w:tabs>
          <w:tab w:val="left" w:pos="1192"/>
          <w:tab w:val="left" w:pos="1193"/>
        </w:tabs>
        <w:spacing w:line="360" w:lineRule="auto"/>
        <w:ind w:hanging="361"/>
        <w:jc w:val="both"/>
        <w:rPr>
          <w:rFonts w:cstheme="minorHAnsi"/>
          <w:sz w:val="24"/>
          <w:szCs w:val="24"/>
        </w:rPr>
      </w:pPr>
      <w:r w:rsidRPr="00177792">
        <w:rPr>
          <w:rFonts w:cstheme="minorHAnsi"/>
          <w:w w:val="95"/>
          <w:sz w:val="24"/>
          <w:szCs w:val="24"/>
        </w:rPr>
        <w:t>PL/SQL</w:t>
      </w:r>
      <w:r w:rsidRPr="00177792">
        <w:rPr>
          <w:rFonts w:cstheme="minorHAnsi"/>
          <w:spacing w:val="-27"/>
          <w:w w:val="95"/>
          <w:sz w:val="24"/>
          <w:szCs w:val="24"/>
        </w:rPr>
        <w:t xml:space="preserve"> </w:t>
      </w:r>
      <w:r w:rsidRPr="00177792">
        <w:rPr>
          <w:rFonts w:cstheme="minorHAnsi"/>
          <w:w w:val="95"/>
          <w:sz w:val="24"/>
          <w:szCs w:val="24"/>
        </w:rPr>
        <w:t>is</w:t>
      </w:r>
      <w:r w:rsidRPr="00177792">
        <w:rPr>
          <w:rFonts w:cstheme="minorHAnsi"/>
          <w:spacing w:val="-27"/>
          <w:w w:val="95"/>
          <w:sz w:val="24"/>
          <w:szCs w:val="24"/>
        </w:rPr>
        <w:t xml:space="preserve"> </w:t>
      </w:r>
      <w:r w:rsidRPr="00177792">
        <w:rPr>
          <w:rFonts w:cstheme="minorHAnsi"/>
          <w:w w:val="95"/>
          <w:sz w:val="24"/>
          <w:szCs w:val="24"/>
        </w:rPr>
        <w:t>a</w:t>
      </w:r>
      <w:r w:rsidRPr="00177792">
        <w:rPr>
          <w:rFonts w:cstheme="minorHAnsi"/>
          <w:spacing w:val="-27"/>
          <w:w w:val="95"/>
          <w:sz w:val="24"/>
          <w:szCs w:val="24"/>
        </w:rPr>
        <w:t xml:space="preserve"> </w:t>
      </w:r>
      <w:r w:rsidRPr="00177792">
        <w:rPr>
          <w:rFonts w:cstheme="minorHAnsi"/>
          <w:w w:val="95"/>
          <w:sz w:val="24"/>
          <w:szCs w:val="24"/>
        </w:rPr>
        <w:t>combination</w:t>
      </w:r>
      <w:r w:rsidRPr="00177792">
        <w:rPr>
          <w:rFonts w:cstheme="minorHAnsi"/>
          <w:spacing w:val="-27"/>
          <w:w w:val="95"/>
          <w:sz w:val="24"/>
          <w:szCs w:val="24"/>
        </w:rPr>
        <w:t xml:space="preserve"> </w:t>
      </w:r>
      <w:r w:rsidRPr="00177792">
        <w:rPr>
          <w:rFonts w:cstheme="minorHAnsi"/>
          <w:w w:val="95"/>
          <w:sz w:val="24"/>
          <w:szCs w:val="24"/>
        </w:rPr>
        <w:t>of</w:t>
      </w:r>
      <w:r w:rsidRPr="00177792">
        <w:rPr>
          <w:rFonts w:cstheme="minorHAnsi"/>
          <w:spacing w:val="-26"/>
          <w:w w:val="95"/>
          <w:sz w:val="24"/>
          <w:szCs w:val="24"/>
        </w:rPr>
        <w:t xml:space="preserve"> </w:t>
      </w:r>
      <w:r w:rsidRPr="00177792">
        <w:rPr>
          <w:rFonts w:cstheme="minorHAnsi"/>
          <w:w w:val="95"/>
          <w:sz w:val="24"/>
          <w:szCs w:val="24"/>
        </w:rPr>
        <w:t>SQL</w:t>
      </w:r>
      <w:r w:rsidRPr="00177792">
        <w:rPr>
          <w:rFonts w:cstheme="minorHAnsi"/>
          <w:spacing w:val="-27"/>
          <w:w w:val="95"/>
          <w:sz w:val="24"/>
          <w:szCs w:val="24"/>
        </w:rPr>
        <w:t xml:space="preserve"> </w:t>
      </w:r>
      <w:r w:rsidRPr="00177792">
        <w:rPr>
          <w:rFonts w:cstheme="minorHAnsi"/>
          <w:w w:val="95"/>
          <w:sz w:val="24"/>
          <w:szCs w:val="24"/>
        </w:rPr>
        <w:t>along</w:t>
      </w:r>
      <w:r w:rsidRPr="00177792">
        <w:rPr>
          <w:rFonts w:cstheme="minorHAnsi"/>
          <w:spacing w:val="-29"/>
          <w:w w:val="95"/>
          <w:sz w:val="24"/>
          <w:szCs w:val="24"/>
        </w:rPr>
        <w:t xml:space="preserve"> </w:t>
      </w:r>
      <w:r w:rsidRPr="00177792">
        <w:rPr>
          <w:rFonts w:cstheme="minorHAnsi"/>
          <w:w w:val="95"/>
          <w:sz w:val="24"/>
          <w:szCs w:val="24"/>
        </w:rPr>
        <w:t>with</w:t>
      </w:r>
      <w:r w:rsidRPr="00177792">
        <w:rPr>
          <w:rFonts w:cstheme="minorHAnsi"/>
          <w:spacing w:val="-25"/>
          <w:w w:val="95"/>
          <w:sz w:val="24"/>
          <w:szCs w:val="24"/>
        </w:rPr>
        <w:t xml:space="preserve"> </w:t>
      </w:r>
      <w:r w:rsidRPr="00177792">
        <w:rPr>
          <w:rFonts w:cstheme="minorHAnsi"/>
          <w:w w:val="95"/>
          <w:sz w:val="24"/>
          <w:szCs w:val="24"/>
        </w:rPr>
        <w:t>the</w:t>
      </w:r>
      <w:r w:rsidRPr="00177792">
        <w:rPr>
          <w:rFonts w:cstheme="minorHAnsi"/>
          <w:spacing w:val="-27"/>
          <w:w w:val="95"/>
          <w:sz w:val="24"/>
          <w:szCs w:val="24"/>
        </w:rPr>
        <w:t xml:space="preserve"> </w:t>
      </w:r>
      <w:r w:rsidRPr="00177792">
        <w:rPr>
          <w:rFonts w:cstheme="minorHAnsi"/>
          <w:w w:val="95"/>
          <w:sz w:val="24"/>
          <w:szCs w:val="24"/>
        </w:rPr>
        <w:t>procedural</w:t>
      </w:r>
      <w:r w:rsidRPr="00177792">
        <w:rPr>
          <w:rFonts w:cstheme="minorHAnsi"/>
          <w:spacing w:val="-27"/>
          <w:w w:val="95"/>
          <w:sz w:val="24"/>
          <w:szCs w:val="24"/>
        </w:rPr>
        <w:t xml:space="preserve"> </w:t>
      </w:r>
      <w:r w:rsidRPr="00177792">
        <w:rPr>
          <w:rFonts w:cstheme="minorHAnsi"/>
          <w:w w:val="95"/>
          <w:sz w:val="24"/>
          <w:szCs w:val="24"/>
        </w:rPr>
        <w:t>features</w:t>
      </w:r>
      <w:r w:rsidRPr="00177792">
        <w:rPr>
          <w:rFonts w:cstheme="minorHAnsi"/>
          <w:spacing w:val="-26"/>
          <w:w w:val="95"/>
          <w:sz w:val="24"/>
          <w:szCs w:val="24"/>
        </w:rPr>
        <w:t xml:space="preserve"> </w:t>
      </w:r>
      <w:r w:rsidRPr="00177792">
        <w:rPr>
          <w:rFonts w:cstheme="minorHAnsi"/>
          <w:w w:val="95"/>
          <w:sz w:val="24"/>
          <w:szCs w:val="24"/>
        </w:rPr>
        <w:t>of</w:t>
      </w:r>
      <w:r w:rsidRPr="00177792">
        <w:rPr>
          <w:rFonts w:cstheme="minorHAnsi"/>
          <w:spacing w:val="-23"/>
          <w:w w:val="95"/>
          <w:sz w:val="24"/>
          <w:szCs w:val="24"/>
        </w:rPr>
        <w:t xml:space="preserve"> </w:t>
      </w:r>
      <w:r w:rsidRPr="00177792">
        <w:rPr>
          <w:rFonts w:cstheme="minorHAnsi"/>
          <w:w w:val="95"/>
          <w:sz w:val="24"/>
          <w:szCs w:val="24"/>
        </w:rPr>
        <w:t>programming</w:t>
      </w:r>
      <w:r w:rsidRPr="00177792">
        <w:rPr>
          <w:rFonts w:cstheme="minorHAnsi"/>
          <w:spacing w:val="-26"/>
          <w:w w:val="95"/>
          <w:sz w:val="24"/>
          <w:szCs w:val="24"/>
        </w:rPr>
        <w:t xml:space="preserve"> </w:t>
      </w:r>
      <w:r w:rsidRPr="00177792">
        <w:rPr>
          <w:rFonts w:cstheme="minorHAnsi"/>
          <w:w w:val="95"/>
          <w:sz w:val="24"/>
          <w:szCs w:val="24"/>
        </w:rPr>
        <w:t>languages.</w:t>
      </w:r>
    </w:p>
    <w:p w:rsidR="00437FC6" w:rsidRPr="00177792" w:rsidRDefault="00437FC6" w:rsidP="003070A8">
      <w:pPr>
        <w:pStyle w:val="ListParagraph"/>
        <w:numPr>
          <w:ilvl w:val="1"/>
          <w:numId w:val="29"/>
        </w:numPr>
        <w:tabs>
          <w:tab w:val="left" w:pos="1192"/>
          <w:tab w:val="left" w:pos="1193"/>
        </w:tabs>
        <w:spacing w:line="360" w:lineRule="auto"/>
        <w:ind w:hanging="361"/>
        <w:jc w:val="both"/>
        <w:rPr>
          <w:rFonts w:cstheme="minorHAnsi"/>
          <w:sz w:val="24"/>
          <w:szCs w:val="24"/>
        </w:rPr>
      </w:pPr>
      <w:r w:rsidRPr="00177792">
        <w:rPr>
          <w:rFonts w:cstheme="minorHAnsi"/>
          <w:w w:val="95"/>
          <w:sz w:val="24"/>
          <w:szCs w:val="24"/>
        </w:rPr>
        <w:t>PL/SQL</w:t>
      </w:r>
      <w:r w:rsidRPr="00177792">
        <w:rPr>
          <w:rFonts w:cstheme="minorHAnsi"/>
          <w:spacing w:val="-32"/>
          <w:w w:val="95"/>
          <w:sz w:val="24"/>
          <w:szCs w:val="24"/>
        </w:rPr>
        <w:t xml:space="preserve"> </w:t>
      </w:r>
      <w:r w:rsidRPr="00177792">
        <w:rPr>
          <w:rFonts w:cstheme="minorHAnsi"/>
          <w:w w:val="95"/>
          <w:sz w:val="24"/>
          <w:szCs w:val="24"/>
        </w:rPr>
        <w:t>was</w:t>
      </w:r>
      <w:r w:rsidRPr="00177792">
        <w:rPr>
          <w:rFonts w:cstheme="minorHAnsi"/>
          <w:spacing w:val="-31"/>
          <w:w w:val="95"/>
          <w:sz w:val="24"/>
          <w:szCs w:val="24"/>
        </w:rPr>
        <w:t xml:space="preserve"> </w:t>
      </w:r>
      <w:r w:rsidRPr="00177792">
        <w:rPr>
          <w:rFonts w:cstheme="minorHAnsi"/>
          <w:w w:val="95"/>
          <w:sz w:val="24"/>
          <w:szCs w:val="24"/>
        </w:rPr>
        <w:t>developed</w:t>
      </w:r>
      <w:r w:rsidRPr="00177792">
        <w:rPr>
          <w:rFonts w:cstheme="minorHAnsi"/>
          <w:spacing w:val="-33"/>
          <w:w w:val="95"/>
          <w:sz w:val="24"/>
          <w:szCs w:val="24"/>
        </w:rPr>
        <w:t xml:space="preserve"> </w:t>
      </w:r>
      <w:r w:rsidRPr="00177792">
        <w:rPr>
          <w:rFonts w:cstheme="minorHAnsi"/>
          <w:w w:val="95"/>
          <w:sz w:val="24"/>
          <w:szCs w:val="24"/>
        </w:rPr>
        <w:t>by</w:t>
      </w:r>
      <w:r w:rsidRPr="00177792">
        <w:rPr>
          <w:rFonts w:cstheme="minorHAnsi"/>
          <w:spacing w:val="-33"/>
          <w:w w:val="95"/>
          <w:sz w:val="24"/>
          <w:szCs w:val="24"/>
        </w:rPr>
        <w:t xml:space="preserve"> </w:t>
      </w:r>
      <w:r w:rsidRPr="00177792">
        <w:rPr>
          <w:rFonts w:cstheme="minorHAnsi"/>
          <w:w w:val="95"/>
          <w:sz w:val="24"/>
          <w:szCs w:val="24"/>
        </w:rPr>
        <w:t>Oracle</w:t>
      </w:r>
      <w:r w:rsidRPr="00177792">
        <w:rPr>
          <w:rFonts w:cstheme="minorHAnsi"/>
          <w:spacing w:val="-31"/>
          <w:w w:val="95"/>
          <w:sz w:val="24"/>
          <w:szCs w:val="24"/>
        </w:rPr>
        <w:t xml:space="preserve"> </w:t>
      </w:r>
      <w:r w:rsidRPr="00177792">
        <w:rPr>
          <w:rFonts w:cstheme="minorHAnsi"/>
          <w:w w:val="95"/>
          <w:sz w:val="24"/>
          <w:szCs w:val="24"/>
        </w:rPr>
        <w:t>Corporation</w:t>
      </w:r>
      <w:r w:rsidRPr="00177792">
        <w:rPr>
          <w:rFonts w:cstheme="minorHAnsi"/>
          <w:spacing w:val="-32"/>
          <w:w w:val="95"/>
          <w:sz w:val="24"/>
          <w:szCs w:val="24"/>
        </w:rPr>
        <w:t xml:space="preserve"> </w:t>
      </w:r>
      <w:r w:rsidRPr="00177792">
        <w:rPr>
          <w:rFonts w:cstheme="minorHAnsi"/>
          <w:w w:val="95"/>
          <w:sz w:val="24"/>
          <w:szCs w:val="24"/>
        </w:rPr>
        <w:t>in</w:t>
      </w:r>
      <w:r w:rsidRPr="00177792">
        <w:rPr>
          <w:rFonts w:cstheme="minorHAnsi"/>
          <w:spacing w:val="-32"/>
          <w:w w:val="95"/>
          <w:sz w:val="24"/>
          <w:szCs w:val="24"/>
        </w:rPr>
        <w:t xml:space="preserve"> </w:t>
      </w:r>
      <w:r w:rsidRPr="00177792">
        <w:rPr>
          <w:rFonts w:cstheme="minorHAnsi"/>
          <w:w w:val="95"/>
          <w:sz w:val="24"/>
          <w:szCs w:val="24"/>
        </w:rPr>
        <w:t>the</w:t>
      </w:r>
      <w:r w:rsidRPr="00177792">
        <w:rPr>
          <w:rFonts w:cstheme="minorHAnsi"/>
          <w:spacing w:val="-33"/>
          <w:w w:val="95"/>
          <w:sz w:val="24"/>
          <w:szCs w:val="24"/>
        </w:rPr>
        <w:t xml:space="preserve"> </w:t>
      </w:r>
      <w:r w:rsidRPr="00177792">
        <w:rPr>
          <w:rFonts w:cstheme="minorHAnsi"/>
          <w:w w:val="95"/>
          <w:sz w:val="24"/>
          <w:szCs w:val="24"/>
        </w:rPr>
        <w:t>early</w:t>
      </w:r>
      <w:r w:rsidRPr="00177792">
        <w:rPr>
          <w:rFonts w:cstheme="minorHAnsi"/>
          <w:spacing w:val="-32"/>
          <w:w w:val="95"/>
          <w:sz w:val="24"/>
          <w:szCs w:val="24"/>
        </w:rPr>
        <w:t xml:space="preserve"> </w:t>
      </w:r>
      <w:r w:rsidRPr="00177792">
        <w:rPr>
          <w:rFonts w:cstheme="minorHAnsi"/>
          <w:w w:val="95"/>
          <w:sz w:val="24"/>
          <w:szCs w:val="24"/>
        </w:rPr>
        <w:t>90’s</w:t>
      </w:r>
      <w:r w:rsidRPr="00177792">
        <w:rPr>
          <w:rFonts w:cstheme="minorHAnsi"/>
          <w:spacing w:val="-32"/>
          <w:w w:val="95"/>
          <w:sz w:val="24"/>
          <w:szCs w:val="24"/>
        </w:rPr>
        <w:t xml:space="preserve"> </w:t>
      </w:r>
      <w:r w:rsidRPr="00177792">
        <w:rPr>
          <w:rFonts w:cstheme="minorHAnsi"/>
          <w:w w:val="95"/>
          <w:sz w:val="24"/>
          <w:szCs w:val="24"/>
        </w:rPr>
        <w:t>to</w:t>
      </w:r>
      <w:r w:rsidRPr="00177792">
        <w:rPr>
          <w:rFonts w:cstheme="minorHAnsi"/>
          <w:spacing w:val="-32"/>
          <w:w w:val="95"/>
          <w:sz w:val="24"/>
          <w:szCs w:val="24"/>
        </w:rPr>
        <w:t xml:space="preserve"> </w:t>
      </w:r>
      <w:r w:rsidRPr="00177792">
        <w:rPr>
          <w:rFonts w:cstheme="minorHAnsi"/>
          <w:w w:val="95"/>
          <w:sz w:val="24"/>
          <w:szCs w:val="24"/>
        </w:rPr>
        <w:t>increase</w:t>
      </w:r>
      <w:r w:rsidRPr="00177792">
        <w:rPr>
          <w:rFonts w:cstheme="minorHAnsi"/>
          <w:spacing w:val="-31"/>
          <w:w w:val="95"/>
          <w:sz w:val="24"/>
          <w:szCs w:val="24"/>
        </w:rPr>
        <w:t xml:space="preserve"> </w:t>
      </w:r>
      <w:r w:rsidRPr="00177792">
        <w:rPr>
          <w:rFonts w:cstheme="minorHAnsi"/>
          <w:w w:val="95"/>
          <w:sz w:val="24"/>
          <w:szCs w:val="24"/>
        </w:rPr>
        <w:t>the</w:t>
      </w:r>
      <w:r w:rsidRPr="00177792">
        <w:rPr>
          <w:rFonts w:cstheme="minorHAnsi"/>
          <w:spacing w:val="-32"/>
          <w:w w:val="95"/>
          <w:sz w:val="24"/>
          <w:szCs w:val="24"/>
        </w:rPr>
        <w:t xml:space="preserve"> </w:t>
      </w:r>
      <w:r w:rsidRPr="00177792">
        <w:rPr>
          <w:rFonts w:cstheme="minorHAnsi"/>
          <w:w w:val="95"/>
          <w:sz w:val="24"/>
          <w:szCs w:val="24"/>
        </w:rPr>
        <w:t>capabilities</w:t>
      </w:r>
      <w:r w:rsidRPr="00177792">
        <w:rPr>
          <w:rFonts w:cstheme="minorHAnsi"/>
          <w:spacing w:val="-32"/>
          <w:w w:val="95"/>
          <w:sz w:val="24"/>
          <w:szCs w:val="24"/>
        </w:rPr>
        <w:t xml:space="preserve"> </w:t>
      </w:r>
      <w:r w:rsidRPr="00177792">
        <w:rPr>
          <w:rFonts w:cstheme="minorHAnsi"/>
          <w:w w:val="95"/>
          <w:sz w:val="24"/>
          <w:szCs w:val="24"/>
        </w:rPr>
        <w:t>of</w:t>
      </w:r>
      <w:r w:rsidRPr="00177792">
        <w:rPr>
          <w:rFonts w:cstheme="minorHAnsi"/>
          <w:spacing w:val="-33"/>
          <w:w w:val="95"/>
          <w:sz w:val="24"/>
          <w:szCs w:val="24"/>
        </w:rPr>
        <w:t xml:space="preserve"> </w:t>
      </w:r>
      <w:r w:rsidRPr="00177792">
        <w:rPr>
          <w:rFonts w:cstheme="minorHAnsi"/>
          <w:w w:val="95"/>
          <w:sz w:val="24"/>
          <w:szCs w:val="24"/>
        </w:rPr>
        <w:t>SQL.</w:t>
      </w:r>
    </w:p>
    <w:p w:rsidR="00437FC6" w:rsidRPr="00177792" w:rsidRDefault="00437FC6" w:rsidP="003070A8">
      <w:pPr>
        <w:pStyle w:val="ListParagraph"/>
        <w:numPr>
          <w:ilvl w:val="1"/>
          <w:numId w:val="29"/>
        </w:numPr>
        <w:tabs>
          <w:tab w:val="left" w:pos="1192"/>
          <w:tab w:val="left" w:pos="1193"/>
        </w:tabs>
        <w:spacing w:line="360" w:lineRule="auto"/>
        <w:ind w:right="132"/>
        <w:jc w:val="both"/>
        <w:rPr>
          <w:rFonts w:cstheme="minorHAnsi"/>
          <w:sz w:val="24"/>
          <w:szCs w:val="24"/>
        </w:rPr>
      </w:pPr>
      <w:r w:rsidRPr="00177792">
        <w:rPr>
          <w:rFonts w:cstheme="minorHAnsi"/>
          <w:w w:val="95"/>
          <w:sz w:val="24"/>
          <w:szCs w:val="24"/>
        </w:rPr>
        <w:t>PL/SQL</w:t>
      </w:r>
      <w:r w:rsidRPr="00177792">
        <w:rPr>
          <w:rFonts w:cstheme="minorHAnsi"/>
          <w:spacing w:val="-20"/>
          <w:w w:val="95"/>
          <w:sz w:val="24"/>
          <w:szCs w:val="24"/>
        </w:rPr>
        <w:t xml:space="preserve"> </w:t>
      </w:r>
      <w:r w:rsidRPr="00177792">
        <w:rPr>
          <w:rFonts w:cstheme="minorHAnsi"/>
          <w:w w:val="95"/>
          <w:sz w:val="24"/>
          <w:szCs w:val="24"/>
        </w:rPr>
        <w:t>allows</w:t>
      </w:r>
      <w:r w:rsidRPr="00177792">
        <w:rPr>
          <w:rFonts w:cstheme="minorHAnsi"/>
          <w:spacing w:val="-19"/>
          <w:w w:val="95"/>
          <w:sz w:val="24"/>
          <w:szCs w:val="24"/>
        </w:rPr>
        <w:t xml:space="preserve"> </w:t>
      </w:r>
      <w:r w:rsidRPr="00177792">
        <w:rPr>
          <w:rFonts w:cstheme="minorHAnsi"/>
          <w:w w:val="95"/>
          <w:sz w:val="24"/>
          <w:szCs w:val="24"/>
        </w:rPr>
        <w:t>the</w:t>
      </w:r>
      <w:r w:rsidRPr="00177792">
        <w:rPr>
          <w:rFonts w:cstheme="minorHAnsi"/>
          <w:spacing w:val="-18"/>
          <w:w w:val="95"/>
          <w:sz w:val="24"/>
          <w:szCs w:val="24"/>
        </w:rPr>
        <w:t xml:space="preserve"> </w:t>
      </w:r>
      <w:r w:rsidRPr="00177792">
        <w:rPr>
          <w:rFonts w:cstheme="minorHAnsi"/>
          <w:w w:val="95"/>
          <w:sz w:val="24"/>
          <w:szCs w:val="24"/>
        </w:rPr>
        <w:t>users</w:t>
      </w:r>
      <w:r w:rsidRPr="00177792">
        <w:rPr>
          <w:rFonts w:cstheme="minorHAnsi"/>
          <w:spacing w:val="-19"/>
          <w:w w:val="95"/>
          <w:sz w:val="24"/>
          <w:szCs w:val="24"/>
        </w:rPr>
        <w:t xml:space="preserve"> </w:t>
      </w:r>
      <w:r w:rsidRPr="00177792">
        <w:rPr>
          <w:rFonts w:cstheme="minorHAnsi"/>
          <w:w w:val="95"/>
          <w:sz w:val="24"/>
          <w:szCs w:val="24"/>
        </w:rPr>
        <w:t>and</w:t>
      </w:r>
      <w:r w:rsidRPr="00177792">
        <w:rPr>
          <w:rFonts w:cstheme="minorHAnsi"/>
          <w:spacing w:val="-20"/>
          <w:w w:val="95"/>
          <w:sz w:val="24"/>
          <w:szCs w:val="24"/>
        </w:rPr>
        <w:t xml:space="preserve"> </w:t>
      </w:r>
      <w:r w:rsidRPr="00177792">
        <w:rPr>
          <w:rFonts w:cstheme="minorHAnsi"/>
          <w:w w:val="95"/>
          <w:sz w:val="24"/>
          <w:szCs w:val="24"/>
        </w:rPr>
        <w:t>designers</w:t>
      </w:r>
      <w:r w:rsidRPr="00177792">
        <w:rPr>
          <w:rFonts w:cstheme="minorHAnsi"/>
          <w:spacing w:val="-19"/>
          <w:w w:val="95"/>
          <w:sz w:val="24"/>
          <w:szCs w:val="24"/>
        </w:rPr>
        <w:t xml:space="preserve"> </w:t>
      </w:r>
      <w:r w:rsidRPr="00177792">
        <w:rPr>
          <w:rFonts w:cstheme="minorHAnsi"/>
          <w:w w:val="95"/>
          <w:sz w:val="24"/>
          <w:szCs w:val="24"/>
        </w:rPr>
        <w:t>to</w:t>
      </w:r>
      <w:r w:rsidRPr="00177792">
        <w:rPr>
          <w:rFonts w:cstheme="minorHAnsi"/>
          <w:spacing w:val="-20"/>
          <w:w w:val="95"/>
          <w:sz w:val="24"/>
          <w:szCs w:val="24"/>
        </w:rPr>
        <w:t xml:space="preserve"> </w:t>
      </w:r>
      <w:r w:rsidRPr="00177792">
        <w:rPr>
          <w:rFonts w:cstheme="minorHAnsi"/>
          <w:w w:val="95"/>
          <w:sz w:val="24"/>
          <w:szCs w:val="24"/>
        </w:rPr>
        <w:t>develop</w:t>
      </w:r>
      <w:r w:rsidRPr="00177792">
        <w:rPr>
          <w:rFonts w:cstheme="minorHAnsi"/>
          <w:spacing w:val="-19"/>
          <w:w w:val="95"/>
          <w:sz w:val="24"/>
          <w:szCs w:val="24"/>
        </w:rPr>
        <w:t xml:space="preserve"> </w:t>
      </w:r>
      <w:r w:rsidRPr="00177792">
        <w:rPr>
          <w:rFonts w:cstheme="minorHAnsi"/>
          <w:w w:val="95"/>
          <w:sz w:val="24"/>
          <w:szCs w:val="24"/>
        </w:rPr>
        <w:t>complex</w:t>
      </w:r>
      <w:r w:rsidRPr="00177792">
        <w:rPr>
          <w:rFonts w:cstheme="minorHAnsi"/>
          <w:spacing w:val="-20"/>
          <w:w w:val="95"/>
          <w:sz w:val="24"/>
          <w:szCs w:val="24"/>
        </w:rPr>
        <w:t xml:space="preserve"> </w:t>
      </w:r>
      <w:r w:rsidRPr="00177792">
        <w:rPr>
          <w:rFonts w:cstheme="minorHAnsi"/>
          <w:w w:val="95"/>
          <w:sz w:val="24"/>
          <w:szCs w:val="24"/>
        </w:rPr>
        <w:t>database</w:t>
      </w:r>
      <w:r w:rsidRPr="00177792">
        <w:rPr>
          <w:rFonts w:cstheme="minorHAnsi"/>
          <w:spacing w:val="-20"/>
          <w:w w:val="95"/>
          <w:sz w:val="24"/>
          <w:szCs w:val="24"/>
        </w:rPr>
        <w:t xml:space="preserve"> </w:t>
      </w:r>
      <w:r w:rsidRPr="00177792">
        <w:rPr>
          <w:rFonts w:cstheme="minorHAnsi"/>
          <w:w w:val="95"/>
          <w:sz w:val="24"/>
          <w:szCs w:val="24"/>
        </w:rPr>
        <w:t>applications</w:t>
      </w:r>
      <w:r w:rsidRPr="00177792">
        <w:rPr>
          <w:rFonts w:cstheme="minorHAnsi"/>
          <w:spacing w:val="-15"/>
          <w:w w:val="95"/>
          <w:sz w:val="24"/>
          <w:szCs w:val="24"/>
        </w:rPr>
        <w:t xml:space="preserve"> </w:t>
      </w:r>
      <w:r w:rsidRPr="00177792">
        <w:rPr>
          <w:rFonts w:cstheme="minorHAnsi"/>
          <w:w w:val="95"/>
          <w:sz w:val="24"/>
          <w:szCs w:val="24"/>
        </w:rPr>
        <w:t>using</w:t>
      </w:r>
      <w:r w:rsidRPr="00177792">
        <w:rPr>
          <w:rFonts w:cstheme="minorHAnsi"/>
          <w:spacing w:val="-21"/>
          <w:w w:val="95"/>
          <w:sz w:val="24"/>
          <w:szCs w:val="24"/>
        </w:rPr>
        <w:t xml:space="preserve"> </w:t>
      </w:r>
      <w:r w:rsidRPr="00177792">
        <w:rPr>
          <w:rFonts w:cstheme="minorHAnsi"/>
          <w:w w:val="95"/>
          <w:sz w:val="24"/>
          <w:szCs w:val="24"/>
        </w:rPr>
        <w:t xml:space="preserve">control </w:t>
      </w:r>
      <w:r w:rsidRPr="00177792">
        <w:rPr>
          <w:rFonts w:cstheme="minorHAnsi"/>
          <w:sz w:val="24"/>
          <w:szCs w:val="24"/>
        </w:rPr>
        <w:t>structures</w:t>
      </w:r>
      <w:r w:rsidRPr="00177792">
        <w:rPr>
          <w:rFonts w:cstheme="minorHAnsi"/>
          <w:spacing w:val="-30"/>
          <w:sz w:val="24"/>
          <w:szCs w:val="24"/>
        </w:rPr>
        <w:t xml:space="preserve"> </w:t>
      </w:r>
      <w:r w:rsidRPr="00177792">
        <w:rPr>
          <w:rFonts w:cstheme="minorHAnsi"/>
          <w:sz w:val="24"/>
          <w:szCs w:val="24"/>
        </w:rPr>
        <w:t>and</w:t>
      </w:r>
      <w:r w:rsidRPr="00177792">
        <w:rPr>
          <w:rFonts w:cstheme="minorHAnsi"/>
          <w:spacing w:val="-31"/>
          <w:sz w:val="24"/>
          <w:szCs w:val="24"/>
        </w:rPr>
        <w:t xml:space="preserve"> </w:t>
      </w:r>
      <w:r w:rsidRPr="00177792">
        <w:rPr>
          <w:rFonts w:cstheme="minorHAnsi"/>
          <w:sz w:val="24"/>
          <w:szCs w:val="24"/>
        </w:rPr>
        <w:t>procedural</w:t>
      </w:r>
      <w:r w:rsidRPr="00177792">
        <w:rPr>
          <w:rFonts w:cstheme="minorHAnsi"/>
          <w:spacing w:val="-29"/>
          <w:sz w:val="24"/>
          <w:szCs w:val="24"/>
        </w:rPr>
        <w:t xml:space="preserve"> </w:t>
      </w:r>
      <w:r w:rsidRPr="00177792">
        <w:rPr>
          <w:rFonts w:cstheme="minorHAnsi"/>
          <w:sz w:val="24"/>
          <w:szCs w:val="24"/>
        </w:rPr>
        <w:t>elements</w:t>
      </w:r>
      <w:r w:rsidRPr="00177792">
        <w:rPr>
          <w:rFonts w:cstheme="minorHAnsi"/>
          <w:spacing w:val="-30"/>
          <w:sz w:val="24"/>
          <w:szCs w:val="24"/>
        </w:rPr>
        <w:t xml:space="preserve"> </w:t>
      </w:r>
      <w:r w:rsidRPr="00177792">
        <w:rPr>
          <w:rFonts w:cstheme="minorHAnsi"/>
          <w:sz w:val="24"/>
          <w:szCs w:val="24"/>
        </w:rPr>
        <w:t>such</w:t>
      </w:r>
      <w:r w:rsidRPr="00177792">
        <w:rPr>
          <w:rFonts w:cstheme="minorHAnsi"/>
          <w:spacing w:val="-29"/>
          <w:sz w:val="24"/>
          <w:szCs w:val="24"/>
        </w:rPr>
        <w:t xml:space="preserve"> </w:t>
      </w:r>
      <w:r w:rsidRPr="00177792">
        <w:rPr>
          <w:rFonts w:cstheme="minorHAnsi"/>
          <w:sz w:val="24"/>
          <w:szCs w:val="24"/>
        </w:rPr>
        <w:t>as</w:t>
      </w:r>
      <w:r w:rsidRPr="00177792">
        <w:rPr>
          <w:rFonts w:cstheme="minorHAnsi"/>
          <w:spacing w:val="-30"/>
          <w:sz w:val="24"/>
          <w:szCs w:val="24"/>
        </w:rPr>
        <w:t xml:space="preserve"> </w:t>
      </w:r>
      <w:r w:rsidRPr="00177792">
        <w:rPr>
          <w:rFonts w:cstheme="minorHAnsi"/>
          <w:sz w:val="24"/>
          <w:szCs w:val="24"/>
        </w:rPr>
        <w:t>procedures,</w:t>
      </w:r>
      <w:r w:rsidRPr="00177792">
        <w:rPr>
          <w:rFonts w:cstheme="minorHAnsi"/>
          <w:spacing w:val="-29"/>
          <w:sz w:val="24"/>
          <w:szCs w:val="24"/>
        </w:rPr>
        <w:t xml:space="preserve"> </w:t>
      </w:r>
      <w:r w:rsidRPr="00177792">
        <w:rPr>
          <w:rFonts w:cstheme="minorHAnsi"/>
          <w:sz w:val="24"/>
          <w:szCs w:val="24"/>
        </w:rPr>
        <w:t>functions,</w:t>
      </w:r>
      <w:r w:rsidRPr="00177792">
        <w:rPr>
          <w:rFonts w:cstheme="minorHAnsi"/>
          <w:spacing w:val="-29"/>
          <w:sz w:val="24"/>
          <w:szCs w:val="24"/>
        </w:rPr>
        <w:t xml:space="preserve"> </w:t>
      </w:r>
      <w:r w:rsidRPr="00177792">
        <w:rPr>
          <w:rFonts w:cstheme="minorHAnsi"/>
          <w:sz w:val="24"/>
          <w:szCs w:val="24"/>
        </w:rPr>
        <w:t>and</w:t>
      </w:r>
      <w:r w:rsidRPr="00177792">
        <w:rPr>
          <w:rFonts w:cstheme="minorHAnsi"/>
          <w:spacing w:val="-31"/>
          <w:sz w:val="24"/>
          <w:szCs w:val="24"/>
        </w:rPr>
        <w:t xml:space="preserve"> </w:t>
      </w:r>
      <w:r w:rsidRPr="00177792">
        <w:rPr>
          <w:rFonts w:cstheme="minorHAnsi"/>
          <w:sz w:val="24"/>
          <w:szCs w:val="24"/>
        </w:rPr>
        <w:t>modules.</w:t>
      </w:r>
    </w:p>
    <w:p w:rsidR="00437FC6" w:rsidRPr="00177792" w:rsidRDefault="00437FC6" w:rsidP="003070A8">
      <w:pPr>
        <w:pStyle w:val="ListParagraph"/>
        <w:numPr>
          <w:ilvl w:val="1"/>
          <w:numId w:val="29"/>
        </w:numPr>
        <w:tabs>
          <w:tab w:val="left" w:pos="1192"/>
          <w:tab w:val="left" w:pos="1193"/>
        </w:tabs>
        <w:spacing w:line="360" w:lineRule="auto"/>
        <w:ind w:right="136"/>
        <w:jc w:val="both"/>
        <w:rPr>
          <w:rFonts w:cstheme="minorHAnsi"/>
          <w:sz w:val="24"/>
          <w:szCs w:val="24"/>
        </w:rPr>
      </w:pPr>
      <w:r w:rsidRPr="00177792">
        <w:rPr>
          <w:rFonts w:cstheme="minorHAnsi"/>
          <w:sz w:val="24"/>
          <w:szCs w:val="24"/>
        </w:rPr>
        <w:t>PL/SQL</w:t>
      </w:r>
      <w:r w:rsidRPr="00177792">
        <w:rPr>
          <w:rFonts w:cstheme="minorHAnsi"/>
          <w:spacing w:val="-33"/>
          <w:sz w:val="24"/>
          <w:szCs w:val="24"/>
        </w:rPr>
        <w:t xml:space="preserve"> </w:t>
      </w:r>
      <w:r w:rsidRPr="00177792">
        <w:rPr>
          <w:rFonts w:cstheme="minorHAnsi"/>
          <w:sz w:val="24"/>
          <w:szCs w:val="24"/>
        </w:rPr>
        <w:t>also</w:t>
      </w:r>
      <w:r w:rsidRPr="00177792">
        <w:rPr>
          <w:rFonts w:cstheme="minorHAnsi"/>
          <w:spacing w:val="-35"/>
          <w:sz w:val="24"/>
          <w:szCs w:val="24"/>
        </w:rPr>
        <w:t xml:space="preserve"> </w:t>
      </w:r>
      <w:r w:rsidRPr="00177792">
        <w:rPr>
          <w:rFonts w:cstheme="minorHAnsi"/>
          <w:sz w:val="24"/>
          <w:szCs w:val="24"/>
        </w:rPr>
        <w:t>offers</w:t>
      </w:r>
      <w:r w:rsidRPr="00177792">
        <w:rPr>
          <w:rFonts w:cstheme="minorHAnsi"/>
          <w:spacing w:val="-34"/>
          <w:sz w:val="24"/>
          <w:szCs w:val="24"/>
        </w:rPr>
        <w:t xml:space="preserve"> </w:t>
      </w:r>
      <w:r w:rsidRPr="00177792">
        <w:rPr>
          <w:rFonts w:cstheme="minorHAnsi"/>
          <w:sz w:val="24"/>
          <w:szCs w:val="24"/>
        </w:rPr>
        <w:t>a</w:t>
      </w:r>
      <w:r w:rsidRPr="00177792">
        <w:rPr>
          <w:rFonts w:cstheme="minorHAnsi"/>
          <w:spacing w:val="-33"/>
          <w:sz w:val="24"/>
          <w:szCs w:val="24"/>
        </w:rPr>
        <w:t xml:space="preserve"> </w:t>
      </w:r>
      <w:r w:rsidRPr="00177792">
        <w:rPr>
          <w:rFonts w:cstheme="minorHAnsi"/>
          <w:sz w:val="24"/>
          <w:szCs w:val="24"/>
        </w:rPr>
        <w:t>mechanism</w:t>
      </w:r>
      <w:r w:rsidRPr="00177792">
        <w:rPr>
          <w:rFonts w:cstheme="minorHAnsi"/>
          <w:spacing w:val="-34"/>
          <w:sz w:val="24"/>
          <w:szCs w:val="24"/>
        </w:rPr>
        <w:t xml:space="preserve"> </w:t>
      </w:r>
      <w:r w:rsidRPr="00177792">
        <w:rPr>
          <w:rFonts w:cstheme="minorHAnsi"/>
          <w:sz w:val="24"/>
          <w:szCs w:val="24"/>
        </w:rPr>
        <w:t>to</w:t>
      </w:r>
      <w:r w:rsidRPr="00177792">
        <w:rPr>
          <w:rFonts w:cstheme="minorHAnsi"/>
          <w:spacing w:val="-34"/>
          <w:sz w:val="24"/>
          <w:szCs w:val="24"/>
        </w:rPr>
        <w:t xml:space="preserve"> </w:t>
      </w:r>
      <w:r w:rsidRPr="00177792">
        <w:rPr>
          <w:rFonts w:cstheme="minorHAnsi"/>
          <w:sz w:val="24"/>
          <w:szCs w:val="24"/>
        </w:rPr>
        <w:t>process</w:t>
      </w:r>
      <w:r w:rsidRPr="00177792">
        <w:rPr>
          <w:rFonts w:cstheme="minorHAnsi"/>
          <w:spacing w:val="-33"/>
          <w:sz w:val="24"/>
          <w:szCs w:val="24"/>
        </w:rPr>
        <w:t xml:space="preserve"> </w:t>
      </w:r>
      <w:r w:rsidRPr="00177792">
        <w:rPr>
          <w:rFonts w:cstheme="minorHAnsi"/>
          <w:sz w:val="24"/>
          <w:szCs w:val="24"/>
        </w:rPr>
        <w:t>query</w:t>
      </w:r>
      <w:r w:rsidRPr="00177792">
        <w:rPr>
          <w:rFonts w:cstheme="minorHAnsi"/>
          <w:spacing w:val="-34"/>
          <w:sz w:val="24"/>
          <w:szCs w:val="24"/>
        </w:rPr>
        <w:t xml:space="preserve"> </w:t>
      </w:r>
      <w:r w:rsidRPr="00177792">
        <w:rPr>
          <w:rFonts w:cstheme="minorHAnsi"/>
          <w:sz w:val="24"/>
          <w:szCs w:val="24"/>
        </w:rPr>
        <w:t>results</w:t>
      </w:r>
      <w:r w:rsidRPr="00177792">
        <w:rPr>
          <w:rFonts w:cstheme="minorHAnsi"/>
          <w:spacing w:val="-34"/>
          <w:sz w:val="24"/>
          <w:szCs w:val="24"/>
        </w:rPr>
        <w:t xml:space="preserve"> </w:t>
      </w:r>
      <w:r w:rsidRPr="00177792">
        <w:rPr>
          <w:rFonts w:cstheme="minorHAnsi"/>
          <w:sz w:val="24"/>
          <w:szCs w:val="24"/>
        </w:rPr>
        <w:t>in</w:t>
      </w:r>
      <w:r w:rsidRPr="00177792">
        <w:rPr>
          <w:rFonts w:cstheme="minorHAnsi"/>
          <w:spacing w:val="-34"/>
          <w:sz w:val="24"/>
          <w:szCs w:val="24"/>
        </w:rPr>
        <w:t xml:space="preserve"> </w:t>
      </w:r>
      <w:r w:rsidRPr="00177792">
        <w:rPr>
          <w:rFonts w:cstheme="minorHAnsi"/>
          <w:sz w:val="24"/>
          <w:szCs w:val="24"/>
        </w:rPr>
        <w:t>a</w:t>
      </w:r>
      <w:r w:rsidRPr="00177792">
        <w:rPr>
          <w:rFonts w:cstheme="minorHAnsi"/>
          <w:spacing w:val="-34"/>
          <w:sz w:val="24"/>
          <w:szCs w:val="24"/>
        </w:rPr>
        <w:t xml:space="preserve"> </w:t>
      </w:r>
      <w:proofErr w:type="spellStart"/>
      <w:r w:rsidRPr="00177792">
        <w:rPr>
          <w:rFonts w:cstheme="minorHAnsi"/>
          <w:sz w:val="24"/>
          <w:szCs w:val="24"/>
        </w:rPr>
        <w:t>tuple</w:t>
      </w:r>
      <w:proofErr w:type="spellEnd"/>
      <w:r w:rsidRPr="00177792">
        <w:rPr>
          <w:rFonts w:cstheme="minorHAnsi"/>
          <w:sz w:val="24"/>
          <w:szCs w:val="24"/>
        </w:rPr>
        <w:t>-oriented</w:t>
      </w:r>
      <w:r w:rsidRPr="00177792">
        <w:rPr>
          <w:rFonts w:cstheme="minorHAnsi"/>
          <w:spacing w:val="-33"/>
          <w:sz w:val="24"/>
          <w:szCs w:val="24"/>
        </w:rPr>
        <w:t xml:space="preserve"> </w:t>
      </w:r>
      <w:r w:rsidRPr="00177792">
        <w:rPr>
          <w:rFonts w:cstheme="minorHAnsi"/>
          <w:sz w:val="24"/>
          <w:szCs w:val="24"/>
        </w:rPr>
        <w:t>way,</w:t>
      </w:r>
      <w:r w:rsidRPr="00177792">
        <w:rPr>
          <w:rFonts w:cstheme="minorHAnsi"/>
          <w:spacing w:val="-34"/>
          <w:sz w:val="24"/>
          <w:szCs w:val="24"/>
        </w:rPr>
        <w:t xml:space="preserve"> </w:t>
      </w:r>
      <w:r w:rsidRPr="00177792">
        <w:rPr>
          <w:rFonts w:cstheme="minorHAnsi"/>
          <w:sz w:val="24"/>
          <w:szCs w:val="24"/>
        </w:rPr>
        <w:t>that</w:t>
      </w:r>
      <w:r w:rsidRPr="00177792">
        <w:rPr>
          <w:rFonts w:cstheme="minorHAnsi"/>
          <w:spacing w:val="-33"/>
          <w:sz w:val="24"/>
          <w:szCs w:val="24"/>
        </w:rPr>
        <w:t xml:space="preserve"> </w:t>
      </w:r>
      <w:r w:rsidRPr="00177792">
        <w:rPr>
          <w:rFonts w:cstheme="minorHAnsi"/>
          <w:sz w:val="24"/>
          <w:szCs w:val="24"/>
        </w:rPr>
        <w:t>is,</w:t>
      </w:r>
      <w:r w:rsidRPr="00177792">
        <w:rPr>
          <w:rFonts w:cstheme="minorHAnsi"/>
          <w:spacing w:val="-34"/>
          <w:sz w:val="24"/>
          <w:szCs w:val="24"/>
        </w:rPr>
        <w:t xml:space="preserve"> </w:t>
      </w:r>
      <w:r w:rsidRPr="00177792">
        <w:rPr>
          <w:rFonts w:cstheme="minorHAnsi"/>
          <w:sz w:val="24"/>
          <w:szCs w:val="24"/>
        </w:rPr>
        <w:t xml:space="preserve">one </w:t>
      </w:r>
      <w:proofErr w:type="spellStart"/>
      <w:r w:rsidRPr="00177792">
        <w:rPr>
          <w:rFonts w:cstheme="minorHAnsi"/>
          <w:sz w:val="24"/>
          <w:szCs w:val="24"/>
        </w:rPr>
        <w:t>tuple</w:t>
      </w:r>
      <w:proofErr w:type="spellEnd"/>
      <w:r w:rsidRPr="00177792">
        <w:rPr>
          <w:rFonts w:cstheme="minorHAnsi"/>
          <w:spacing w:val="-15"/>
          <w:sz w:val="24"/>
          <w:szCs w:val="24"/>
        </w:rPr>
        <w:t xml:space="preserve"> </w:t>
      </w:r>
      <w:r w:rsidRPr="00177792">
        <w:rPr>
          <w:rFonts w:cstheme="minorHAnsi"/>
          <w:sz w:val="24"/>
          <w:szCs w:val="24"/>
        </w:rPr>
        <w:t>at</w:t>
      </w:r>
      <w:r w:rsidRPr="00177792">
        <w:rPr>
          <w:rFonts w:cstheme="minorHAnsi"/>
          <w:spacing w:val="-14"/>
          <w:sz w:val="24"/>
          <w:szCs w:val="24"/>
        </w:rPr>
        <w:t xml:space="preserve"> </w:t>
      </w:r>
      <w:r w:rsidRPr="00177792">
        <w:rPr>
          <w:rFonts w:cstheme="minorHAnsi"/>
          <w:sz w:val="24"/>
          <w:szCs w:val="24"/>
        </w:rPr>
        <w:t>a</w:t>
      </w:r>
      <w:r w:rsidRPr="00177792">
        <w:rPr>
          <w:rFonts w:cstheme="minorHAnsi"/>
          <w:spacing w:val="-17"/>
          <w:sz w:val="24"/>
          <w:szCs w:val="24"/>
        </w:rPr>
        <w:t xml:space="preserve"> </w:t>
      </w:r>
      <w:r w:rsidRPr="00177792">
        <w:rPr>
          <w:rFonts w:cstheme="minorHAnsi"/>
          <w:sz w:val="24"/>
          <w:szCs w:val="24"/>
        </w:rPr>
        <w:t>time.</w:t>
      </w:r>
      <w:r w:rsidRPr="00177792">
        <w:rPr>
          <w:rFonts w:cstheme="minorHAnsi"/>
          <w:spacing w:val="-13"/>
          <w:sz w:val="24"/>
          <w:szCs w:val="24"/>
        </w:rPr>
        <w:t xml:space="preserve"> </w:t>
      </w:r>
      <w:r w:rsidRPr="00177792">
        <w:rPr>
          <w:rFonts w:cstheme="minorHAnsi"/>
          <w:sz w:val="24"/>
          <w:szCs w:val="24"/>
        </w:rPr>
        <w:t>It</w:t>
      </w:r>
      <w:r w:rsidRPr="00177792">
        <w:rPr>
          <w:rFonts w:cstheme="minorHAnsi"/>
          <w:spacing w:val="-15"/>
          <w:sz w:val="24"/>
          <w:szCs w:val="24"/>
        </w:rPr>
        <w:t xml:space="preserve"> </w:t>
      </w:r>
      <w:r w:rsidRPr="00177792">
        <w:rPr>
          <w:rFonts w:cstheme="minorHAnsi"/>
          <w:sz w:val="24"/>
          <w:szCs w:val="24"/>
        </w:rPr>
        <w:t>is</w:t>
      </w:r>
      <w:r w:rsidRPr="00177792">
        <w:rPr>
          <w:rFonts w:cstheme="minorHAnsi"/>
          <w:spacing w:val="-14"/>
          <w:sz w:val="24"/>
          <w:szCs w:val="24"/>
        </w:rPr>
        <w:t xml:space="preserve"> </w:t>
      </w:r>
      <w:r w:rsidRPr="00177792">
        <w:rPr>
          <w:rFonts w:cstheme="minorHAnsi"/>
          <w:sz w:val="24"/>
          <w:szCs w:val="24"/>
        </w:rPr>
        <w:t>implemented</w:t>
      </w:r>
      <w:r w:rsidRPr="00177792">
        <w:rPr>
          <w:rFonts w:cstheme="minorHAnsi"/>
          <w:spacing w:val="-16"/>
          <w:sz w:val="24"/>
          <w:szCs w:val="24"/>
        </w:rPr>
        <w:t xml:space="preserve"> </w:t>
      </w:r>
      <w:r w:rsidRPr="00177792">
        <w:rPr>
          <w:rFonts w:cstheme="minorHAnsi"/>
          <w:sz w:val="24"/>
          <w:szCs w:val="24"/>
        </w:rPr>
        <w:t>by</w:t>
      </w:r>
      <w:r w:rsidRPr="00177792">
        <w:rPr>
          <w:rFonts w:cstheme="minorHAnsi"/>
          <w:spacing w:val="-13"/>
          <w:sz w:val="24"/>
          <w:szCs w:val="24"/>
        </w:rPr>
        <w:t xml:space="preserve"> </w:t>
      </w:r>
      <w:r w:rsidRPr="00177792">
        <w:rPr>
          <w:rFonts w:cstheme="minorHAnsi"/>
          <w:sz w:val="24"/>
          <w:szCs w:val="24"/>
        </w:rPr>
        <w:t>“cursors”</w:t>
      </w:r>
    </w:p>
    <w:p w:rsidR="00437FC6" w:rsidRPr="00177792" w:rsidRDefault="00437FC6" w:rsidP="00437FC6">
      <w:pPr>
        <w:spacing w:line="360" w:lineRule="auto"/>
        <w:ind w:left="472"/>
        <w:jc w:val="both"/>
        <w:rPr>
          <w:rFonts w:cstheme="minorHAnsi"/>
          <w:b/>
          <w:sz w:val="36"/>
          <w:szCs w:val="36"/>
          <w:u w:val="single"/>
        </w:rPr>
      </w:pPr>
      <w:r w:rsidRPr="00177792">
        <w:rPr>
          <w:rFonts w:cstheme="minorHAnsi"/>
          <w:b/>
          <w:w w:val="95"/>
          <w:sz w:val="36"/>
          <w:szCs w:val="36"/>
          <w:u w:val="single"/>
        </w:rPr>
        <w:t>ADVANTAGE OF USING PL/SQL</w:t>
      </w:r>
    </w:p>
    <w:p w:rsidR="00437FC6" w:rsidRPr="00177792" w:rsidRDefault="00437FC6" w:rsidP="00437FC6">
      <w:pPr>
        <w:spacing w:line="360" w:lineRule="auto"/>
        <w:ind w:left="472"/>
        <w:jc w:val="both"/>
        <w:rPr>
          <w:rFonts w:cstheme="minorHAnsi"/>
          <w:sz w:val="24"/>
          <w:szCs w:val="24"/>
        </w:rPr>
      </w:pPr>
      <w:r w:rsidRPr="00177792">
        <w:rPr>
          <w:rFonts w:cstheme="minorHAnsi"/>
          <w:sz w:val="24"/>
          <w:szCs w:val="24"/>
        </w:rPr>
        <w:t>These are the Advantages of PL/SQL</w:t>
      </w:r>
    </w:p>
    <w:p w:rsidR="00437FC6" w:rsidRPr="00177792" w:rsidRDefault="00437FC6" w:rsidP="003070A8">
      <w:pPr>
        <w:pStyle w:val="ListParagraph"/>
        <w:numPr>
          <w:ilvl w:val="0"/>
          <w:numId w:val="28"/>
        </w:numPr>
        <w:tabs>
          <w:tab w:val="left" w:pos="1193"/>
        </w:tabs>
        <w:spacing w:line="360" w:lineRule="auto"/>
        <w:ind w:right="142"/>
        <w:jc w:val="both"/>
        <w:rPr>
          <w:rFonts w:cstheme="minorHAnsi"/>
          <w:sz w:val="24"/>
          <w:szCs w:val="24"/>
        </w:rPr>
      </w:pPr>
      <w:r w:rsidRPr="00177792">
        <w:rPr>
          <w:rFonts w:cstheme="minorHAnsi"/>
          <w:b/>
          <w:w w:val="95"/>
          <w:sz w:val="24"/>
          <w:szCs w:val="24"/>
          <w:u w:val="single"/>
        </w:rPr>
        <w:t>Support</w:t>
      </w:r>
      <w:r w:rsidRPr="00177792">
        <w:rPr>
          <w:rFonts w:cstheme="minorHAnsi"/>
          <w:b/>
          <w:spacing w:val="-46"/>
          <w:w w:val="95"/>
          <w:sz w:val="24"/>
          <w:szCs w:val="24"/>
          <w:u w:val="single"/>
        </w:rPr>
        <w:t xml:space="preserve"> </w:t>
      </w:r>
      <w:r w:rsidRPr="00177792">
        <w:rPr>
          <w:rFonts w:cstheme="minorHAnsi"/>
          <w:b/>
          <w:w w:val="95"/>
          <w:sz w:val="24"/>
          <w:szCs w:val="24"/>
          <w:u w:val="single"/>
        </w:rPr>
        <w:t>for</w:t>
      </w:r>
      <w:r w:rsidRPr="00177792">
        <w:rPr>
          <w:rFonts w:cstheme="minorHAnsi"/>
          <w:b/>
          <w:spacing w:val="-45"/>
          <w:w w:val="95"/>
          <w:sz w:val="24"/>
          <w:szCs w:val="24"/>
          <w:u w:val="single"/>
        </w:rPr>
        <w:t xml:space="preserve"> </w:t>
      </w:r>
      <w:proofErr w:type="gramStart"/>
      <w:r w:rsidRPr="00177792">
        <w:rPr>
          <w:rFonts w:cstheme="minorHAnsi"/>
          <w:b/>
          <w:w w:val="95"/>
          <w:sz w:val="24"/>
          <w:szCs w:val="24"/>
          <w:u w:val="single"/>
        </w:rPr>
        <w:t>SQL</w:t>
      </w:r>
      <w:r w:rsidRPr="00177792">
        <w:rPr>
          <w:rFonts w:cstheme="minorHAnsi"/>
          <w:b/>
          <w:i/>
          <w:spacing w:val="-45"/>
          <w:w w:val="95"/>
          <w:sz w:val="24"/>
          <w:szCs w:val="24"/>
        </w:rPr>
        <w:t xml:space="preserve"> </w:t>
      </w:r>
      <w:r w:rsidRPr="00177792">
        <w:rPr>
          <w:rFonts w:cstheme="minorHAnsi"/>
          <w:b/>
          <w:i/>
          <w:w w:val="95"/>
          <w:sz w:val="24"/>
          <w:szCs w:val="24"/>
        </w:rPr>
        <w:t>:</w:t>
      </w:r>
      <w:proofErr w:type="gramEnd"/>
      <w:r w:rsidRPr="00177792">
        <w:rPr>
          <w:rFonts w:cstheme="minorHAnsi"/>
          <w:b/>
          <w:i/>
          <w:spacing w:val="-44"/>
          <w:w w:val="95"/>
          <w:sz w:val="24"/>
          <w:szCs w:val="24"/>
        </w:rPr>
        <w:t xml:space="preserve"> </w:t>
      </w:r>
      <w:r w:rsidRPr="00177792">
        <w:rPr>
          <w:rFonts w:cstheme="minorHAnsi"/>
          <w:w w:val="95"/>
          <w:sz w:val="24"/>
          <w:szCs w:val="24"/>
        </w:rPr>
        <w:t>PL/SQL</w:t>
      </w:r>
      <w:r w:rsidRPr="00177792">
        <w:rPr>
          <w:rFonts w:cstheme="minorHAnsi"/>
          <w:spacing w:val="-45"/>
          <w:w w:val="95"/>
          <w:sz w:val="24"/>
          <w:szCs w:val="24"/>
        </w:rPr>
        <w:t xml:space="preserve"> </w:t>
      </w:r>
      <w:r w:rsidRPr="00177792">
        <w:rPr>
          <w:rFonts w:cstheme="minorHAnsi"/>
          <w:w w:val="95"/>
          <w:sz w:val="24"/>
          <w:szCs w:val="24"/>
        </w:rPr>
        <w:t>allows</w:t>
      </w:r>
      <w:r w:rsidRPr="00177792">
        <w:rPr>
          <w:rFonts w:cstheme="minorHAnsi"/>
          <w:spacing w:val="-45"/>
          <w:w w:val="95"/>
          <w:sz w:val="24"/>
          <w:szCs w:val="24"/>
        </w:rPr>
        <w:t xml:space="preserve"> </w:t>
      </w:r>
      <w:r w:rsidRPr="00177792">
        <w:rPr>
          <w:rFonts w:cstheme="minorHAnsi"/>
          <w:w w:val="95"/>
          <w:sz w:val="24"/>
          <w:szCs w:val="24"/>
        </w:rPr>
        <w:t>the</w:t>
      </w:r>
      <w:r w:rsidRPr="00177792">
        <w:rPr>
          <w:rFonts w:cstheme="minorHAnsi"/>
          <w:spacing w:val="-45"/>
          <w:w w:val="95"/>
          <w:sz w:val="24"/>
          <w:szCs w:val="24"/>
        </w:rPr>
        <w:t xml:space="preserve"> </w:t>
      </w:r>
      <w:r w:rsidRPr="00177792">
        <w:rPr>
          <w:rFonts w:cstheme="minorHAnsi"/>
          <w:w w:val="95"/>
          <w:sz w:val="24"/>
          <w:szCs w:val="24"/>
        </w:rPr>
        <w:t>use</w:t>
      </w:r>
      <w:r w:rsidRPr="00177792">
        <w:rPr>
          <w:rFonts w:cstheme="minorHAnsi"/>
          <w:spacing w:val="-45"/>
          <w:w w:val="95"/>
          <w:sz w:val="24"/>
          <w:szCs w:val="24"/>
        </w:rPr>
        <w:t xml:space="preserve"> </w:t>
      </w:r>
      <w:r w:rsidRPr="00177792">
        <w:rPr>
          <w:rFonts w:cstheme="minorHAnsi"/>
          <w:w w:val="95"/>
          <w:sz w:val="24"/>
          <w:szCs w:val="24"/>
        </w:rPr>
        <w:t>of</w:t>
      </w:r>
      <w:r w:rsidRPr="00177792">
        <w:rPr>
          <w:rFonts w:cstheme="minorHAnsi"/>
          <w:spacing w:val="-45"/>
          <w:w w:val="95"/>
          <w:sz w:val="24"/>
          <w:szCs w:val="24"/>
        </w:rPr>
        <w:t xml:space="preserve"> </w:t>
      </w:r>
      <w:r w:rsidRPr="00177792">
        <w:rPr>
          <w:rFonts w:cstheme="minorHAnsi"/>
          <w:w w:val="95"/>
          <w:sz w:val="24"/>
          <w:szCs w:val="24"/>
        </w:rPr>
        <w:t>all</w:t>
      </w:r>
      <w:r w:rsidRPr="00177792">
        <w:rPr>
          <w:rFonts w:cstheme="minorHAnsi"/>
          <w:spacing w:val="-45"/>
          <w:w w:val="95"/>
          <w:sz w:val="24"/>
          <w:szCs w:val="24"/>
        </w:rPr>
        <w:t xml:space="preserve"> </w:t>
      </w:r>
      <w:r w:rsidRPr="00177792">
        <w:rPr>
          <w:rFonts w:cstheme="minorHAnsi"/>
          <w:w w:val="95"/>
          <w:sz w:val="24"/>
          <w:szCs w:val="24"/>
        </w:rPr>
        <w:t>SQL</w:t>
      </w:r>
      <w:r w:rsidRPr="00177792">
        <w:rPr>
          <w:rFonts w:cstheme="minorHAnsi"/>
          <w:spacing w:val="-45"/>
          <w:w w:val="95"/>
          <w:sz w:val="24"/>
          <w:szCs w:val="24"/>
        </w:rPr>
        <w:t xml:space="preserve"> </w:t>
      </w:r>
      <w:r w:rsidRPr="00177792">
        <w:rPr>
          <w:rFonts w:cstheme="minorHAnsi"/>
          <w:w w:val="95"/>
          <w:sz w:val="24"/>
          <w:szCs w:val="24"/>
        </w:rPr>
        <w:t>commands</w:t>
      </w:r>
      <w:r w:rsidRPr="00177792">
        <w:rPr>
          <w:rFonts w:cstheme="minorHAnsi"/>
          <w:spacing w:val="-45"/>
          <w:w w:val="95"/>
          <w:sz w:val="24"/>
          <w:szCs w:val="24"/>
        </w:rPr>
        <w:t xml:space="preserve"> </w:t>
      </w:r>
      <w:r w:rsidRPr="00177792">
        <w:rPr>
          <w:rFonts w:cstheme="minorHAnsi"/>
          <w:w w:val="95"/>
          <w:sz w:val="24"/>
          <w:szCs w:val="24"/>
        </w:rPr>
        <w:t>as</w:t>
      </w:r>
      <w:r w:rsidRPr="00177792">
        <w:rPr>
          <w:rFonts w:cstheme="minorHAnsi"/>
          <w:spacing w:val="-44"/>
          <w:w w:val="95"/>
          <w:sz w:val="24"/>
          <w:szCs w:val="24"/>
        </w:rPr>
        <w:t xml:space="preserve"> </w:t>
      </w:r>
      <w:r w:rsidRPr="00177792">
        <w:rPr>
          <w:rFonts w:cstheme="minorHAnsi"/>
          <w:w w:val="95"/>
          <w:sz w:val="24"/>
          <w:szCs w:val="24"/>
        </w:rPr>
        <w:t>well</w:t>
      </w:r>
      <w:r w:rsidRPr="00177792">
        <w:rPr>
          <w:rFonts w:cstheme="minorHAnsi"/>
          <w:spacing w:val="-45"/>
          <w:w w:val="95"/>
          <w:sz w:val="24"/>
          <w:szCs w:val="24"/>
        </w:rPr>
        <w:t xml:space="preserve"> </w:t>
      </w:r>
      <w:r w:rsidRPr="00177792">
        <w:rPr>
          <w:rFonts w:cstheme="minorHAnsi"/>
          <w:w w:val="95"/>
          <w:sz w:val="24"/>
          <w:szCs w:val="24"/>
        </w:rPr>
        <w:t>as</w:t>
      </w:r>
      <w:r w:rsidRPr="00177792">
        <w:rPr>
          <w:rFonts w:cstheme="minorHAnsi"/>
          <w:spacing w:val="-45"/>
          <w:w w:val="95"/>
          <w:sz w:val="24"/>
          <w:szCs w:val="24"/>
        </w:rPr>
        <w:t xml:space="preserve"> </w:t>
      </w:r>
      <w:r w:rsidRPr="00177792">
        <w:rPr>
          <w:rFonts w:cstheme="minorHAnsi"/>
          <w:w w:val="95"/>
          <w:sz w:val="24"/>
          <w:szCs w:val="24"/>
        </w:rPr>
        <w:t>SQL</w:t>
      </w:r>
      <w:r w:rsidRPr="00177792">
        <w:rPr>
          <w:rFonts w:cstheme="minorHAnsi"/>
          <w:spacing w:val="-45"/>
          <w:w w:val="95"/>
          <w:sz w:val="24"/>
          <w:szCs w:val="24"/>
        </w:rPr>
        <w:t xml:space="preserve"> </w:t>
      </w:r>
      <w:proofErr w:type="spellStart"/>
      <w:r w:rsidRPr="00177792">
        <w:rPr>
          <w:rFonts w:cstheme="minorHAnsi"/>
          <w:w w:val="95"/>
          <w:sz w:val="24"/>
          <w:szCs w:val="24"/>
        </w:rPr>
        <w:t>functions,operators</w:t>
      </w:r>
      <w:proofErr w:type="spellEnd"/>
      <w:r w:rsidRPr="00177792">
        <w:rPr>
          <w:rFonts w:cstheme="minorHAnsi"/>
          <w:w w:val="95"/>
          <w:sz w:val="24"/>
          <w:szCs w:val="24"/>
        </w:rPr>
        <w:t xml:space="preserve"> </w:t>
      </w:r>
      <w:r w:rsidRPr="00177792">
        <w:rPr>
          <w:rFonts w:cstheme="minorHAnsi"/>
          <w:sz w:val="24"/>
          <w:szCs w:val="24"/>
        </w:rPr>
        <w:t>and</w:t>
      </w:r>
      <w:r w:rsidRPr="00177792">
        <w:rPr>
          <w:rFonts w:cstheme="minorHAnsi"/>
          <w:spacing w:val="-12"/>
          <w:sz w:val="24"/>
          <w:szCs w:val="24"/>
        </w:rPr>
        <w:t xml:space="preserve"> </w:t>
      </w:r>
      <w:proofErr w:type="spellStart"/>
      <w:r w:rsidRPr="00177792">
        <w:rPr>
          <w:rFonts w:cstheme="minorHAnsi"/>
          <w:sz w:val="24"/>
          <w:szCs w:val="24"/>
        </w:rPr>
        <w:t>datatypes</w:t>
      </w:r>
      <w:proofErr w:type="spellEnd"/>
      <w:r w:rsidRPr="00177792">
        <w:rPr>
          <w:rFonts w:cstheme="minorHAnsi"/>
          <w:sz w:val="24"/>
          <w:szCs w:val="24"/>
        </w:rPr>
        <w:t>.</w:t>
      </w:r>
    </w:p>
    <w:p w:rsidR="00437FC6" w:rsidRPr="00177792" w:rsidRDefault="00437FC6" w:rsidP="003070A8">
      <w:pPr>
        <w:pStyle w:val="ListParagraph"/>
        <w:numPr>
          <w:ilvl w:val="0"/>
          <w:numId w:val="28"/>
        </w:numPr>
        <w:tabs>
          <w:tab w:val="left" w:pos="1193"/>
        </w:tabs>
        <w:spacing w:line="360" w:lineRule="auto"/>
        <w:ind w:right="139"/>
        <w:jc w:val="both"/>
        <w:rPr>
          <w:rFonts w:cstheme="minorHAnsi"/>
          <w:sz w:val="24"/>
          <w:szCs w:val="24"/>
        </w:rPr>
      </w:pPr>
      <w:r w:rsidRPr="00177792">
        <w:rPr>
          <w:rFonts w:cstheme="minorHAnsi"/>
          <w:b/>
          <w:w w:val="95"/>
          <w:sz w:val="24"/>
          <w:szCs w:val="24"/>
          <w:u w:val="single"/>
        </w:rPr>
        <w:t xml:space="preserve">Block </w:t>
      </w:r>
      <w:proofErr w:type="gramStart"/>
      <w:r w:rsidRPr="00177792">
        <w:rPr>
          <w:rFonts w:cstheme="minorHAnsi"/>
          <w:b/>
          <w:w w:val="95"/>
          <w:sz w:val="24"/>
          <w:szCs w:val="24"/>
          <w:u w:val="single"/>
        </w:rPr>
        <w:t>Structure</w:t>
      </w:r>
      <w:r w:rsidRPr="00177792">
        <w:rPr>
          <w:rFonts w:cstheme="minorHAnsi"/>
          <w:b/>
          <w:i/>
          <w:w w:val="95"/>
          <w:sz w:val="24"/>
          <w:szCs w:val="24"/>
        </w:rPr>
        <w:t xml:space="preserve"> </w:t>
      </w:r>
      <w:r w:rsidRPr="00177792">
        <w:rPr>
          <w:rFonts w:cstheme="minorHAnsi"/>
          <w:b/>
          <w:w w:val="95"/>
          <w:sz w:val="24"/>
          <w:szCs w:val="24"/>
        </w:rPr>
        <w:t>:</w:t>
      </w:r>
      <w:proofErr w:type="gramEnd"/>
      <w:r w:rsidRPr="00177792">
        <w:rPr>
          <w:rFonts w:cstheme="minorHAnsi"/>
          <w:b/>
          <w:w w:val="95"/>
          <w:sz w:val="24"/>
          <w:szCs w:val="24"/>
        </w:rPr>
        <w:t xml:space="preserve"> </w:t>
      </w:r>
      <w:r w:rsidRPr="00177792">
        <w:rPr>
          <w:rFonts w:cstheme="minorHAnsi"/>
          <w:w w:val="95"/>
          <w:sz w:val="24"/>
          <w:szCs w:val="24"/>
        </w:rPr>
        <w:t xml:space="preserve">PL/SQL is a block-structured language. Each program written in PL/SQL is </w:t>
      </w:r>
      <w:r w:rsidRPr="00177792">
        <w:rPr>
          <w:rFonts w:cstheme="minorHAnsi"/>
          <w:sz w:val="24"/>
          <w:szCs w:val="24"/>
        </w:rPr>
        <w:t>written</w:t>
      </w:r>
      <w:r w:rsidRPr="00177792">
        <w:rPr>
          <w:rFonts w:cstheme="minorHAnsi"/>
          <w:spacing w:val="-7"/>
          <w:sz w:val="24"/>
          <w:szCs w:val="24"/>
        </w:rPr>
        <w:t xml:space="preserve"> </w:t>
      </w:r>
      <w:r w:rsidRPr="00177792">
        <w:rPr>
          <w:rFonts w:cstheme="minorHAnsi"/>
          <w:sz w:val="24"/>
          <w:szCs w:val="24"/>
        </w:rPr>
        <w:t>as</w:t>
      </w:r>
      <w:r w:rsidRPr="00177792">
        <w:rPr>
          <w:rFonts w:cstheme="minorHAnsi"/>
          <w:spacing w:val="-7"/>
          <w:sz w:val="24"/>
          <w:szCs w:val="24"/>
        </w:rPr>
        <w:t xml:space="preserve"> </w:t>
      </w:r>
      <w:r w:rsidRPr="00177792">
        <w:rPr>
          <w:rFonts w:cstheme="minorHAnsi"/>
          <w:sz w:val="24"/>
          <w:szCs w:val="24"/>
        </w:rPr>
        <w:t>a</w:t>
      </w:r>
      <w:r w:rsidRPr="00177792">
        <w:rPr>
          <w:rFonts w:cstheme="minorHAnsi"/>
          <w:spacing w:val="-7"/>
          <w:sz w:val="24"/>
          <w:szCs w:val="24"/>
        </w:rPr>
        <w:t xml:space="preserve"> </w:t>
      </w:r>
      <w:r w:rsidRPr="00177792">
        <w:rPr>
          <w:rFonts w:cstheme="minorHAnsi"/>
          <w:sz w:val="24"/>
          <w:szCs w:val="24"/>
        </w:rPr>
        <w:t>block.</w:t>
      </w:r>
      <w:r w:rsidRPr="00177792">
        <w:rPr>
          <w:rFonts w:cstheme="minorHAnsi"/>
          <w:spacing w:val="-9"/>
          <w:sz w:val="24"/>
          <w:szCs w:val="24"/>
        </w:rPr>
        <w:t xml:space="preserve"> </w:t>
      </w:r>
      <w:proofErr w:type="spellStart"/>
      <w:r w:rsidRPr="00177792">
        <w:rPr>
          <w:rFonts w:cstheme="minorHAnsi"/>
          <w:sz w:val="24"/>
          <w:szCs w:val="24"/>
        </w:rPr>
        <w:t>Blovks</w:t>
      </w:r>
      <w:proofErr w:type="spellEnd"/>
      <w:r w:rsidRPr="00177792">
        <w:rPr>
          <w:rFonts w:cstheme="minorHAnsi"/>
          <w:spacing w:val="-7"/>
          <w:sz w:val="24"/>
          <w:szCs w:val="24"/>
        </w:rPr>
        <w:t xml:space="preserve"> </w:t>
      </w:r>
      <w:r w:rsidRPr="00177792">
        <w:rPr>
          <w:rFonts w:cstheme="minorHAnsi"/>
          <w:sz w:val="24"/>
          <w:szCs w:val="24"/>
        </w:rPr>
        <w:t>also</w:t>
      </w:r>
      <w:r w:rsidRPr="00177792">
        <w:rPr>
          <w:rFonts w:cstheme="minorHAnsi"/>
          <w:spacing w:val="-5"/>
          <w:sz w:val="24"/>
          <w:szCs w:val="24"/>
        </w:rPr>
        <w:t xml:space="preserve"> </w:t>
      </w:r>
      <w:r w:rsidRPr="00177792">
        <w:rPr>
          <w:rFonts w:cstheme="minorHAnsi"/>
          <w:sz w:val="24"/>
          <w:szCs w:val="24"/>
        </w:rPr>
        <w:t>nested</w:t>
      </w:r>
      <w:r w:rsidRPr="00177792">
        <w:rPr>
          <w:rFonts w:cstheme="minorHAnsi"/>
          <w:spacing w:val="-8"/>
          <w:sz w:val="24"/>
          <w:szCs w:val="24"/>
        </w:rPr>
        <w:t xml:space="preserve"> </w:t>
      </w:r>
      <w:r w:rsidRPr="00177792">
        <w:rPr>
          <w:rFonts w:cstheme="minorHAnsi"/>
          <w:sz w:val="24"/>
          <w:szCs w:val="24"/>
        </w:rPr>
        <w:t>within</w:t>
      </w:r>
      <w:r w:rsidRPr="00177792">
        <w:rPr>
          <w:rFonts w:cstheme="minorHAnsi"/>
          <w:spacing w:val="-8"/>
          <w:sz w:val="24"/>
          <w:szCs w:val="24"/>
        </w:rPr>
        <w:t xml:space="preserve"> </w:t>
      </w:r>
      <w:r w:rsidRPr="00177792">
        <w:rPr>
          <w:rFonts w:cstheme="minorHAnsi"/>
          <w:sz w:val="24"/>
          <w:szCs w:val="24"/>
        </w:rPr>
        <w:t>each</w:t>
      </w:r>
      <w:r w:rsidRPr="00177792">
        <w:rPr>
          <w:rFonts w:cstheme="minorHAnsi"/>
          <w:spacing w:val="-7"/>
          <w:sz w:val="24"/>
          <w:szCs w:val="24"/>
        </w:rPr>
        <w:t xml:space="preserve"> </w:t>
      </w:r>
      <w:r w:rsidRPr="00177792">
        <w:rPr>
          <w:rFonts w:cstheme="minorHAnsi"/>
          <w:sz w:val="24"/>
          <w:szCs w:val="24"/>
        </w:rPr>
        <w:t>other.</w:t>
      </w:r>
      <w:r w:rsidRPr="00177792">
        <w:rPr>
          <w:rFonts w:cstheme="minorHAnsi"/>
          <w:spacing w:val="-6"/>
          <w:sz w:val="24"/>
          <w:szCs w:val="24"/>
        </w:rPr>
        <w:t xml:space="preserve"> </w:t>
      </w:r>
      <w:r w:rsidRPr="00177792">
        <w:rPr>
          <w:rFonts w:cstheme="minorHAnsi"/>
          <w:sz w:val="24"/>
          <w:szCs w:val="24"/>
        </w:rPr>
        <w:t>Each</w:t>
      </w:r>
      <w:r w:rsidRPr="00177792">
        <w:rPr>
          <w:rFonts w:cstheme="minorHAnsi"/>
          <w:spacing w:val="-9"/>
          <w:sz w:val="24"/>
          <w:szCs w:val="24"/>
        </w:rPr>
        <w:t xml:space="preserve"> </w:t>
      </w:r>
      <w:r w:rsidRPr="00177792">
        <w:rPr>
          <w:rFonts w:cstheme="minorHAnsi"/>
          <w:sz w:val="24"/>
          <w:szCs w:val="24"/>
        </w:rPr>
        <w:t>block</w:t>
      </w:r>
      <w:r w:rsidRPr="00177792">
        <w:rPr>
          <w:rFonts w:cstheme="minorHAnsi"/>
          <w:spacing w:val="-8"/>
          <w:sz w:val="24"/>
          <w:szCs w:val="24"/>
        </w:rPr>
        <w:t xml:space="preserve"> </w:t>
      </w:r>
      <w:r w:rsidRPr="00177792">
        <w:rPr>
          <w:rFonts w:cstheme="minorHAnsi"/>
          <w:sz w:val="24"/>
          <w:szCs w:val="24"/>
        </w:rPr>
        <w:t>forms</w:t>
      </w:r>
      <w:r w:rsidRPr="00177792">
        <w:rPr>
          <w:rFonts w:cstheme="minorHAnsi"/>
          <w:spacing w:val="-7"/>
          <w:sz w:val="24"/>
          <w:szCs w:val="24"/>
        </w:rPr>
        <w:t xml:space="preserve"> </w:t>
      </w:r>
      <w:r w:rsidRPr="00177792">
        <w:rPr>
          <w:rFonts w:cstheme="minorHAnsi"/>
          <w:sz w:val="24"/>
          <w:szCs w:val="24"/>
        </w:rPr>
        <w:t>a</w:t>
      </w:r>
      <w:r w:rsidRPr="00177792">
        <w:rPr>
          <w:rFonts w:cstheme="minorHAnsi"/>
          <w:spacing w:val="-7"/>
          <w:sz w:val="24"/>
          <w:szCs w:val="24"/>
        </w:rPr>
        <w:t xml:space="preserve"> </w:t>
      </w:r>
      <w:r w:rsidRPr="00177792">
        <w:rPr>
          <w:rFonts w:cstheme="minorHAnsi"/>
          <w:sz w:val="24"/>
          <w:szCs w:val="24"/>
        </w:rPr>
        <w:t>unit</w:t>
      </w:r>
      <w:r w:rsidRPr="00177792">
        <w:rPr>
          <w:rFonts w:cstheme="minorHAnsi"/>
          <w:spacing w:val="-8"/>
          <w:sz w:val="24"/>
          <w:szCs w:val="24"/>
        </w:rPr>
        <w:t xml:space="preserve"> </w:t>
      </w:r>
      <w:r w:rsidRPr="00177792">
        <w:rPr>
          <w:rFonts w:cstheme="minorHAnsi"/>
          <w:sz w:val="24"/>
          <w:szCs w:val="24"/>
        </w:rPr>
        <w:t>of</w:t>
      </w:r>
      <w:r w:rsidRPr="00177792">
        <w:rPr>
          <w:rFonts w:cstheme="minorHAnsi"/>
          <w:spacing w:val="-7"/>
          <w:sz w:val="24"/>
          <w:szCs w:val="24"/>
        </w:rPr>
        <w:t xml:space="preserve"> </w:t>
      </w:r>
      <w:r w:rsidRPr="00177792">
        <w:rPr>
          <w:rFonts w:cstheme="minorHAnsi"/>
          <w:sz w:val="24"/>
          <w:szCs w:val="24"/>
        </w:rPr>
        <w:t>a</w:t>
      </w:r>
      <w:r w:rsidRPr="00177792">
        <w:rPr>
          <w:rFonts w:cstheme="minorHAnsi"/>
          <w:spacing w:val="-9"/>
          <w:sz w:val="24"/>
          <w:szCs w:val="24"/>
        </w:rPr>
        <w:t xml:space="preserve"> </w:t>
      </w:r>
      <w:r w:rsidRPr="00177792">
        <w:rPr>
          <w:rFonts w:cstheme="minorHAnsi"/>
          <w:sz w:val="24"/>
          <w:szCs w:val="24"/>
        </w:rPr>
        <w:t>task. PL/SQL</w:t>
      </w:r>
      <w:r w:rsidRPr="00177792">
        <w:rPr>
          <w:rFonts w:cstheme="minorHAnsi"/>
          <w:spacing w:val="-20"/>
          <w:sz w:val="24"/>
          <w:szCs w:val="24"/>
        </w:rPr>
        <w:t xml:space="preserve"> </w:t>
      </w:r>
      <w:r w:rsidRPr="00177792">
        <w:rPr>
          <w:rFonts w:cstheme="minorHAnsi"/>
          <w:sz w:val="24"/>
          <w:szCs w:val="24"/>
        </w:rPr>
        <w:t>Blocks</w:t>
      </w:r>
      <w:r w:rsidRPr="00177792">
        <w:rPr>
          <w:rFonts w:cstheme="minorHAnsi"/>
          <w:spacing w:val="-21"/>
          <w:sz w:val="24"/>
          <w:szCs w:val="24"/>
        </w:rPr>
        <w:t xml:space="preserve"> </w:t>
      </w:r>
      <w:r w:rsidRPr="00177792">
        <w:rPr>
          <w:rFonts w:cstheme="minorHAnsi"/>
          <w:sz w:val="24"/>
          <w:szCs w:val="24"/>
        </w:rPr>
        <w:t>can</w:t>
      </w:r>
      <w:r w:rsidRPr="00177792">
        <w:rPr>
          <w:rFonts w:cstheme="minorHAnsi"/>
          <w:spacing w:val="-21"/>
          <w:sz w:val="24"/>
          <w:szCs w:val="24"/>
        </w:rPr>
        <w:t xml:space="preserve"> </w:t>
      </w:r>
      <w:r w:rsidRPr="00177792">
        <w:rPr>
          <w:rFonts w:cstheme="minorHAnsi"/>
          <w:sz w:val="24"/>
          <w:szCs w:val="24"/>
        </w:rPr>
        <w:t>be</w:t>
      </w:r>
      <w:r w:rsidRPr="00177792">
        <w:rPr>
          <w:rFonts w:cstheme="minorHAnsi"/>
          <w:spacing w:val="-21"/>
          <w:sz w:val="24"/>
          <w:szCs w:val="24"/>
        </w:rPr>
        <w:t xml:space="preserve"> </w:t>
      </w:r>
      <w:r w:rsidRPr="00177792">
        <w:rPr>
          <w:rFonts w:cstheme="minorHAnsi"/>
          <w:sz w:val="24"/>
          <w:szCs w:val="24"/>
        </w:rPr>
        <w:t>stored</w:t>
      </w:r>
      <w:r w:rsidRPr="00177792">
        <w:rPr>
          <w:rFonts w:cstheme="minorHAnsi"/>
          <w:spacing w:val="-19"/>
          <w:sz w:val="24"/>
          <w:szCs w:val="24"/>
        </w:rPr>
        <w:t xml:space="preserve"> </w:t>
      </w:r>
      <w:r w:rsidRPr="00177792">
        <w:rPr>
          <w:rFonts w:cstheme="minorHAnsi"/>
          <w:sz w:val="24"/>
          <w:szCs w:val="24"/>
        </w:rPr>
        <w:t>in</w:t>
      </w:r>
      <w:r w:rsidRPr="00177792">
        <w:rPr>
          <w:rFonts w:cstheme="minorHAnsi"/>
          <w:spacing w:val="-22"/>
          <w:sz w:val="24"/>
          <w:szCs w:val="24"/>
        </w:rPr>
        <w:t xml:space="preserve"> </w:t>
      </w:r>
      <w:r w:rsidRPr="00177792">
        <w:rPr>
          <w:rFonts w:cstheme="minorHAnsi"/>
          <w:sz w:val="24"/>
          <w:szCs w:val="24"/>
        </w:rPr>
        <w:t>the</w:t>
      </w:r>
      <w:r w:rsidRPr="00177792">
        <w:rPr>
          <w:rFonts w:cstheme="minorHAnsi"/>
          <w:spacing w:val="-18"/>
          <w:sz w:val="24"/>
          <w:szCs w:val="24"/>
        </w:rPr>
        <w:t xml:space="preserve"> </w:t>
      </w:r>
      <w:r w:rsidRPr="00177792">
        <w:rPr>
          <w:rFonts w:cstheme="minorHAnsi"/>
          <w:sz w:val="24"/>
          <w:szCs w:val="24"/>
        </w:rPr>
        <w:t>database</w:t>
      </w:r>
      <w:r w:rsidRPr="00177792">
        <w:rPr>
          <w:rFonts w:cstheme="minorHAnsi"/>
          <w:spacing w:val="-20"/>
          <w:sz w:val="24"/>
          <w:szCs w:val="24"/>
        </w:rPr>
        <w:t xml:space="preserve"> </w:t>
      </w:r>
      <w:r w:rsidRPr="00177792">
        <w:rPr>
          <w:rFonts w:cstheme="minorHAnsi"/>
          <w:sz w:val="24"/>
          <w:szCs w:val="24"/>
        </w:rPr>
        <w:t>and</w:t>
      </w:r>
      <w:r w:rsidRPr="00177792">
        <w:rPr>
          <w:rFonts w:cstheme="minorHAnsi"/>
          <w:spacing w:val="-19"/>
          <w:sz w:val="24"/>
          <w:szCs w:val="24"/>
        </w:rPr>
        <w:t xml:space="preserve"> </w:t>
      </w:r>
      <w:r w:rsidRPr="00177792">
        <w:rPr>
          <w:rFonts w:cstheme="minorHAnsi"/>
          <w:sz w:val="24"/>
          <w:szCs w:val="24"/>
        </w:rPr>
        <w:t>reused.</w:t>
      </w:r>
    </w:p>
    <w:p w:rsidR="00437FC6" w:rsidRPr="00177792" w:rsidRDefault="00437FC6" w:rsidP="003070A8">
      <w:pPr>
        <w:pStyle w:val="ListParagraph"/>
        <w:numPr>
          <w:ilvl w:val="0"/>
          <w:numId w:val="28"/>
        </w:numPr>
        <w:tabs>
          <w:tab w:val="left" w:pos="1193"/>
        </w:tabs>
        <w:spacing w:line="360" w:lineRule="auto"/>
        <w:ind w:right="133"/>
        <w:jc w:val="both"/>
        <w:rPr>
          <w:rFonts w:cstheme="minorHAnsi"/>
          <w:sz w:val="24"/>
          <w:szCs w:val="24"/>
        </w:rPr>
      </w:pPr>
      <w:r w:rsidRPr="00177792">
        <w:rPr>
          <w:rFonts w:cstheme="minorHAnsi"/>
          <w:b/>
          <w:sz w:val="24"/>
          <w:szCs w:val="24"/>
          <w:u w:val="single"/>
        </w:rPr>
        <w:t>Control</w:t>
      </w:r>
      <w:r w:rsidRPr="00177792">
        <w:rPr>
          <w:rFonts w:cstheme="minorHAnsi"/>
          <w:b/>
          <w:spacing w:val="-8"/>
          <w:sz w:val="24"/>
          <w:szCs w:val="24"/>
          <w:u w:val="single"/>
        </w:rPr>
        <w:t xml:space="preserve"> </w:t>
      </w:r>
      <w:proofErr w:type="gramStart"/>
      <w:r w:rsidRPr="00177792">
        <w:rPr>
          <w:rFonts w:cstheme="minorHAnsi"/>
          <w:b/>
          <w:sz w:val="24"/>
          <w:szCs w:val="24"/>
          <w:u w:val="single"/>
        </w:rPr>
        <w:t>structure</w:t>
      </w:r>
      <w:r w:rsidRPr="00177792">
        <w:rPr>
          <w:rFonts w:cstheme="minorHAnsi"/>
          <w:b/>
          <w:i/>
          <w:spacing w:val="-6"/>
          <w:sz w:val="24"/>
          <w:szCs w:val="24"/>
        </w:rPr>
        <w:t xml:space="preserve"> </w:t>
      </w:r>
      <w:r w:rsidRPr="00177792">
        <w:rPr>
          <w:rFonts w:cstheme="minorHAnsi"/>
          <w:b/>
          <w:sz w:val="24"/>
          <w:szCs w:val="24"/>
        </w:rPr>
        <w:t>:</w:t>
      </w:r>
      <w:proofErr w:type="gramEnd"/>
      <w:r w:rsidRPr="00177792">
        <w:rPr>
          <w:rFonts w:cstheme="minorHAnsi"/>
          <w:b/>
          <w:spacing w:val="-8"/>
          <w:sz w:val="24"/>
          <w:szCs w:val="24"/>
        </w:rPr>
        <w:t xml:space="preserve"> </w:t>
      </w:r>
      <w:r w:rsidRPr="00177792">
        <w:rPr>
          <w:rFonts w:cstheme="minorHAnsi"/>
          <w:sz w:val="24"/>
          <w:szCs w:val="24"/>
        </w:rPr>
        <w:t>PL/SQL</w:t>
      </w:r>
      <w:r w:rsidRPr="00177792">
        <w:rPr>
          <w:rFonts w:cstheme="minorHAnsi"/>
          <w:spacing w:val="-8"/>
          <w:sz w:val="24"/>
          <w:szCs w:val="24"/>
        </w:rPr>
        <w:t xml:space="preserve"> </w:t>
      </w:r>
      <w:r w:rsidRPr="00177792">
        <w:rPr>
          <w:rFonts w:cstheme="minorHAnsi"/>
          <w:sz w:val="24"/>
          <w:szCs w:val="24"/>
        </w:rPr>
        <w:t>contains</w:t>
      </w:r>
      <w:r w:rsidRPr="00177792">
        <w:rPr>
          <w:rFonts w:cstheme="minorHAnsi"/>
          <w:spacing w:val="-6"/>
          <w:sz w:val="24"/>
          <w:szCs w:val="24"/>
        </w:rPr>
        <w:t xml:space="preserve"> </w:t>
      </w:r>
      <w:r w:rsidRPr="00177792">
        <w:rPr>
          <w:rFonts w:cstheme="minorHAnsi"/>
          <w:sz w:val="24"/>
          <w:szCs w:val="24"/>
        </w:rPr>
        <w:t>procedural</w:t>
      </w:r>
      <w:r w:rsidRPr="00177792">
        <w:rPr>
          <w:rFonts w:cstheme="minorHAnsi"/>
          <w:spacing w:val="-8"/>
          <w:sz w:val="24"/>
          <w:szCs w:val="24"/>
        </w:rPr>
        <w:t xml:space="preserve"> </w:t>
      </w:r>
      <w:r w:rsidRPr="00177792">
        <w:rPr>
          <w:rFonts w:cstheme="minorHAnsi"/>
          <w:sz w:val="24"/>
          <w:szCs w:val="24"/>
        </w:rPr>
        <w:t>language</w:t>
      </w:r>
      <w:r w:rsidRPr="00177792">
        <w:rPr>
          <w:rFonts w:cstheme="minorHAnsi"/>
          <w:spacing w:val="-7"/>
          <w:sz w:val="24"/>
          <w:szCs w:val="24"/>
        </w:rPr>
        <w:t xml:space="preserve"> </w:t>
      </w:r>
      <w:r w:rsidRPr="00177792">
        <w:rPr>
          <w:rFonts w:cstheme="minorHAnsi"/>
          <w:sz w:val="24"/>
          <w:szCs w:val="24"/>
        </w:rPr>
        <w:t>constructs</w:t>
      </w:r>
      <w:r w:rsidRPr="00177792">
        <w:rPr>
          <w:rFonts w:cstheme="minorHAnsi"/>
          <w:spacing w:val="-7"/>
          <w:sz w:val="24"/>
          <w:szCs w:val="24"/>
        </w:rPr>
        <w:t xml:space="preserve"> </w:t>
      </w:r>
      <w:r w:rsidRPr="00177792">
        <w:rPr>
          <w:rFonts w:cstheme="minorHAnsi"/>
          <w:sz w:val="24"/>
          <w:szCs w:val="24"/>
        </w:rPr>
        <w:t>such</w:t>
      </w:r>
      <w:r w:rsidRPr="00177792">
        <w:rPr>
          <w:rFonts w:cstheme="minorHAnsi"/>
          <w:spacing w:val="-6"/>
          <w:sz w:val="24"/>
          <w:szCs w:val="24"/>
        </w:rPr>
        <w:t xml:space="preserve"> </w:t>
      </w:r>
      <w:r w:rsidRPr="00177792">
        <w:rPr>
          <w:rFonts w:cstheme="minorHAnsi"/>
          <w:sz w:val="24"/>
          <w:szCs w:val="24"/>
        </w:rPr>
        <w:t>as</w:t>
      </w:r>
      <w:r w:rsidRPr="00177792">
        <w:rPr>
          <w:rFonts w:cstheme="minorHAnsi"/>
          <w:spacing w:val="-8"/>
          <w:sz w:val="24"/>
          <w:szCs w:val="24"/>
        </w:rPr>
        <w:t xml:space="preserve"> </w:t>
      </w:r>
      <w:r w:rsidRPr="00177792">
        <w:rPr>
          <w:rFonts w:cstheme="minorHAnsi"/>
          <w:sz w:val="24"/>
          <w:szCs w:val="24"/>
        </w:rPr>
        <w:t>conditional statements</w:t>
      </w:r>
      <w:r w:rsidRPr="00177792">
        <w:rPr>
          <w:rFonts w:cstheme="minorHAnsi"/>
          <w:spacing w:val="-21"/>
          <w:sz w:val="24"/>
          <w:szCs w:val="24"/>
        </w:rPr>
        <w:t xml:space="preserve"> </w:t>
      </w:r>
      <w:r w:rsidRPr="00177792">
        <w:rPr>
          <w:rFonts w:cstheme="minorHAnsi"/>
          <w:sz w:val="24"/>
          <w:szCs w:val="24"/>
        </w:rPr>
        <w:t>(if</w:t>
      </w:r>
      <w:r w:rsidRPr="00177792">
        <w:rPr>
          <w:rFonts w:cstheme="minorHAnsi"/>
          <w:spacing w:val="-20"/>
          <w:sz w:val="24"/>
          <w:szCs w:val="24"/>
        </w:rPr>
        <w:t xml:space="preserve"> </w:t>
      </w:r>
      <w:r w:rsidRPr="00177792">
        <w:rPr>
          <w:rFonts w:cstheme="minorHAnsi"/>
          <w:sz w:val="24"/>
          <w:szCs w:val="24"/>
        </w:rPr>
        <w:t>else</w:t>
      </w:r>
      <w:r w:rsidRPr="00177792">
        <w:rPr>
          <w:rFonts w:cstheme="minorHAnsi"/>
          <w:spacing w:val="-19"/>
          <w:sz w:val="24"/>
          <w:szCs w:val="24"/>
        </w:rPr>
        <w:t xml:space="preserve"> </w:t>
      </w:r>
      <w:r w:rsidRPr="00177792">
        <w:rPr>
          <w:rFonts w:cstheme="minorHAnsi"/>
          <w:sz w:val="24"/>
          <w:szCs w:val="24"/>
        </w:rPr>
        <w:t>statements)</w:t>
      </w:r>
      <w:r w:rsidRPr="00177792">
        <w:rPr>
          <w:rFonts w:cstheme="minorHAnsi"/>
          <w:spacing w:val="-20"/>
          <w:sz w:val="24"/>
          <w:szCs w:val="24"/>
        </w:rPr>
        <w:t xml:space="preserve"> </w:t>
      </w:r>
      <w:r w:rsidRPr="00177792">
        <w:rPr>
          <w:rFonts w:cstheme="minorHAnsi"/>
          <w:sz w:val="24"/>
          <w:szCs w:val="24"/>
        </w:rPr>
        <w:t>and</w:t>
      </w:r>
      <w:r w:rsidRPr="00177792">
        <w:rPr>
          <w:rFonts w:cstheme="minorHAnsi"/>
          <w:spacing w:val="-21"/>
          <w:sz w:val="24"/>
          <w:szCs w:val="24"/>
        </w:rPr>
        <w:t xml:space="preserve"> </w:t>
      </w:r>
      <w:r w:rsidRPr="00177792">
        <w:rPr>
          <w:rFonts w:cstheme="minorHAnsi"/>
          <w:sz w:val="24"/>
          <w:szCs w:val="24"/>
        </w:rPr>
        <w:t>loops</w:t>
      </w:r>
      <w:r w:rsidRPr="00177792">
        <w:rPr>
          <w:rFonts w:cstheme="minorHAnsi"/>
          <w:spacing w:val="-20"/>
          <w:sz w:val="24"/>
          <w:szCs w:val="24"/>
        </w:rPr>
        <w:t xml:space="preserve"> </w:t>
      </w:r>
      <w:r w:rsidRPr="00177792">
        <w:rPr>
          <w:rFonts w:cstheme="minorHAnsi"/>
          <w:sz w:val="24"/>
          <w:szCs w:val="24"/>
        </w:rPr>
        <w:t>like</w:t>
      </w:r>
      <w:r w:rsidRPr="00177792">
        <w:rPr>
          <w:rFonts w:cstheme="minorHAnsi"/>
          <w:spacing w:val="-21"/>
          <w:sz w:val="24"/>
          <w:szCs w:val="24"/>
        </w:rPr>
        <w:t xml:space="preserve"> </w:t>
      </w:r>
      <w:r w:rsidRPr="00177792">
        <w:rPr>
          <w:rFonts w:cstheme="minorHAnsi"/>
          <w:sz w:val="24"/>
          <w:szCs w:val="24"/>
        </w:rPr>
        <w:t>(FOR</w:t>
      </w:r>
      <w:r w:rsidRPr="00177792">
        <w:rPr>
          <w:rFonts w:cstheme="minorHAnsi"/>
          <w:spacing w:val="-19"/>
          <w:sz w:val="24"/>
          <w:szCs w:val="24"/>
        </w:rPr>
        <w:t xml:space="preserve"> </w:t>
      </w:r>
      <w:r w:rsidRPr="00177792">
        <w:rPr>
          <w:rFonts w:cstheme="minorHAnsi"/>
          <w:sz w:val="24"/>
          <w:szCs w:val="24"/>
        </w:rPr>
        <w:t>loops).</w:t>
      </w:r>
    </w:p>
    <w:p w:rsidR="00437FC6" w:rsidRPr="00177792" w:rsidRDefault="00437FC6" w:rsidP="003070A8">
      <w:pPr>
        <w:pStyle w:val="ListParagraph"/>
        <w:numPr>
          <w:ilvl w:val="0"/>
          <w:numId w:val="28"/>
        </w:numPr>
        <w:tabs>
          <w:tab w:val="left" w:pos="1193"/>
        </w:tabs>
        <w:spacing w:line="360" w:lineRule="auto"/>
        <w:ind w:right="133"/>
        <w:jc w:val="both"/>
        <w:rPr>
          <w:rFonts w:cstheme="minorHAnsi"/>
          <w:sz w:val="24"/>
          <w:szCs w:val="24"/>
        </w:rPr>
      </w:pPr>
      <w:r w:rsidRPr="00177792">
        <w:rPr>
          <w:rFonts w:cstheme="minorHAnsi"/>
          <w:b/>
          <w:w w:val="95"/>
          <w:sz w:val="24"/>
          <w:szCs w:val="24"/>
          <w:u w:val="single"/>
        </w:rPr>
        <w:t>Better</w:t>
      </w:r>
      <w:r w:rsidRPr="00177792">
        <w:rPr>
          <w:rFonts w:cstheme="minorHAnsi"/>
          <w:b/>
          <w:spacing w:val="-16"/>
          <w:w w:val="95"/>
          <w:sz w:val="24"/>
          <w:szCs w:val="24"/>
          <w:u w:val="single"/>
        </w:rPr>
        <w:t xml:space="preserve"> </w:t>
      </w:r>
      <w:proofErr w:type="gramStart"/>
      <w:r w:rsidRPr="00177792">
        <w:rPr>
          <w:rFonts w:cstheme="minorHAnsi"/>
          <w:b/>
          <w:w w:val="95"/>
          <w:sz w:val="24"/>
          <w:szCs w:val="24"/>
          <w:u w:val="single"/>
        </w:rPr>
        <w:t>Performance</w:t>
      </w:r>
      <w:r w:rsidRPr="00177792">
        <w:rPr>
          <w:rFonts w:cstheme="minorHAnsi"/>
          <w:b/>
          <w:i/>
          <w:spacing w:val="-14"/>
          <w:w w:val="95"/>
          <w:sz w:val="24"/>
          <w:szCs w:val="24"/>
        </w:rPr>
        <w:t xml:space="preserve"> </w:t>
      </w:r>
      <w:r w:rsidRPr="00177792">
        <w:rPr>
          <w:rFonts w:cstheme="minorHAnsi"/>
          <w:b/>
          <w:w w:val="95"/>
          <w:sz w:val="24"/>
          <w:szCs w:val="24"/>
        </w:rPr>
        <w:t>:</w:t>
      </w:r>
      <w:proofErr w:type="gramEnd"/>
      <w:r w:rsidRPr="00177792">
        <w:rPr>
          <w:rFonts w:cstheme="minorHAnsi"/>
          <w:b/>
          <w:spacing w:val="-16"/>
          <w:w w:val="95"/>
          <w:sz w:val="24"/>
          <w:szCs w:val="24"/>
        </w:rPr>
        <w:t xml:space="preserve"> </w:t>
      </w:r>
      <w:r w:rsidRPr="00177792">
        <w:rPr>
          <w:rFonts w:cstheme="minorHAnsi"/>
          <w:w w:val="95"/>
          <w:sz w:val="24"/>
          <w:szCs w:val="24"/>
        </w:rPr>
        <w:t>PL/SQL</w:t>
      </w:r>
      <w:r w:rsidRPr="00177792">
        <w:rPr>
          <w:rFonts w:cstheme="minorHAnsi"/>
          <w:spacing w:val="-15"/>
          <w:w w:val="95"/>
          <w:sz w:val="24"/>
          <w:szCs w:val="24"/>
        </w:rPr>
        <w:t xml:space="preserve"> </w:t>
      </w:r>
      <w:r w:rsidRPr="00177792">
        <w:rPr>
          <w:rFonts w:cstheme="minorHAnsi"/>
          <w:w w:val="95"/>
          <w:sz w:val="24"/>
          <w:szCs w:val="24"/>
        </w:rPr>
        <w:t>engine</w:t>
      </w:r>
      <w:r w:rsidRPr="00177792">
        <w:rPr>
          <w:rFonts w:cstheme="minorHAnsi"/>
          <w:spacing w:val="-15"/>
          <w:w w:val="95"/>
          <w:sz w:val="24"/>
          <w:szCs w:val="24"/>
        </w:rPr>
        <w:t xml:space="preserve"> </w:t>
      </w:r>
      <w:r w:rsidRPr="00177792">
        <w:rPr>
          <w:rFonts w:cstheme="minorHAnsi"/>
          <w:w w:val="95"/>
          <w:sz w:val="24"/>
          <w:szCs w:val="24"/>
        </w:rPr>
        <w:t>processes</w:t>
      </w:r>
      <w:r w:rsidRPr="00177792">
        <w:rPr>
          <w:rFonts w:cstheme="minorHAnsi"/>
          <w:spacing w:val="-14"/>
          <w:w w:val="95"/>
          <w:sz w:val="24"/>
          <w:szCs w:val="24"/>
        </w:rPr>
        <w:t xml:space="preserve"> </w:t>
      </w:r>
      <w:r w:rsidRPr="00177792">
        <w:rPr>
          <w:rFonts w:cstheme="minorHAnsi"/>
          <w:w w:val="95"/>
          <w:sz w:val="24"/>
          <w:szCs w:val="24"/>
        </w:rPr>
        <w:t>multiple</w:t>
      </w:r>
      <w:r w:rsidRPr="00177792">
        <w:rPr>
          <w:rFonts w:cstheme="minorHAnsi"/>
          <w:spacing w:val="-15"/>
          <w:w w:val="95"/>
          <w:sz w:val="24"/>
          <w:szCs w:val="24"/>
        </w:rPr>
        <w:t xml:space="preserve"> </w:t>
      </w:r>
      <w:r w:rsidRPr="00177792">
        <w:rPr>
          <w:rFonts w:cstheme="minorHAnsi"/>
          <w:w w:val="95"/>
          <w:sz w:val="24"/>
          <w:szCs w:val="24"/>
        </w:rPr>
        <w:t>SQL</w:t>
      </w:r>
      <w:r w:rsidRPr="00177792">
        <w:rPr>
          <w:rFonts w:cstheme="minorHAnsi"/>
          <w:spacing w:val="-16"/>
          <w:w w:val="95"/>
          <w:sz w:val="24"/>
          <w:szCs w:val="24"/>
        </w:rPr>
        <w:t xml:space="preserve"> </w:t>
      </w:r>
      <w:r w:rsidRPr="00177792">
        <w:rPr>
          <w:rFonts w:cstheme="minorHAnsi"/>
          <w:w w:val="95"/>
          <w:sz w:val="24"/>
          <w:szCs w:val="24"/>
        </w:rPr>
        <w:t>statements</w:t>
      </w:r>
      <w:r w:rsidRPr="00177792">
        <w:rPr>
          <w:rFonts w:cstheme="minorHAnsi"/>
          <w:spacing w:val="-15"/>
          <w:w w:val="95"/>
          <w:sz w:val="24"/>
          <w:szCs w:val="24"/>
        </w:rPr>
        <w:t xml:space="preserve"> </w:t>
      </w:r>
      <w:r w:rsidRPr="00177792">
        <w:rPr>
          <w:rFonts w:cstheme="minorHAnsi"/>
          <w:w w:val="95"/>
          <w:sz w:val="24"/>
          <w:szCs w:val="24"/>
        </w:rPr>
        <w:t>simultaneously</w:t>
      </w:r>
      <w:r w:rsidRPr="00177792">
        <w:rPr>
          <w:rFonts w:cstheme="minorHAnsi"/>
          <w:spacing w:val="-17"/>
          <w:w w:val="95"/>
          <w:sz w:val="24"/>
          <w:szCs w:val="24"/>
        </w:rPr>
        <w:t xml:space="preserve"> </w:t>
      </w:r>
      <w:r w:rsidRPr="00177792">
        <w:rPr>
          <w:rFonts w:cstheme="minorHAnsi"/>
          <w:w w:val="95"/>
          <w:sz w:val="24"/>
          <w:szCs w:val="24"/>
        </w:rPr>
        <w:t>as</w:t>
      </w:r>
      <w:r w:rsidRPr="00177792">
        <w:rPr>
          <w:rFonts w:cstheme="minorHAnsi"/>
          <w:spacing w:val="-11"/>
          <w:w w:val="95"/>
          <w:sz w:val="24"/>
          <w:szCs w:val="24"/>
        </w:rPr>
        <w:t xml:space="preserve"> </w:t>
      </w:r>
      <w:r w:rsidRPr="00177792">
        <w:rPr>
          <w:rFonts w:cstheme="minorHAnsi"/>
          <w:w w:val="95"/>
          <w:sz w:val="24"/>
          <w:szCs w:val="24"/>
        </w:rPr>
        <w:t xml:space="preserve">a </w:t>
      </w:r>
      <w:r w:rsidRPr="00177792">
        <w:rPr>
          <w:rFonts w:cstheme="minorHAnsi"/>
          <w:sz w:val="24"/>
          <w:szCs w:val="24"/>
        </w:rPr>
        <w:t>single</w:t>
      </w:r>
      <w:r w:rsidRPr="00177792">
        <w:rPr>
          <w:rFonts w:cstheme="minorHAnsi"/>
          <w:spacing w:val="-16"/>
          <w:sz w:val="24"/>
          <w:szCs w:val="24"/>
        </w:rPr>
        <w:t xml:space="preserve"> </w:t>
      </w:r>
      <w:r w:rsidRPr="00177792">
        <w:rPr>
          <w:rFonts w:cstheme="minorHAnsi"/>
          <w:sz w:val="24"/>
          <w:szCs w:val="24"/>
        </w:rPr>
        <w:t>block,</w:t>
      </w:r>
      <w:r w:rsidRPr="00177792">
        <w:rPr>
          <w:rFonts w:cstheme="minorHAnsi"/>
          <w:spacing w:val="-16"/>
          <w:sz w:val="24"/>
          <w:szCs w:val="24"/>
        </w:rPr>
        <w:t xml:space="preserve"> </w:t>
      </w:r>
      <w:r w:rsidRPr="00177792">
        <w:rPr>
          <w:rFonts w:cstheme="minorHAnsi"/>
          <w:sz w:val="24"/>
          <w:szCs w:val="24"/>
        </w:rPr>
        <w:t>thereby</w:t>
      </w:r>
      <w:r w:rsidRPr="00177792">
        <w:rPr>
          <w:rFonts w:cstheme="minorHAnsi"/>
          <w:spacing w:val="-18"/>
          <w:sz w:val="24"/>
          <w:szCs w:val="24"/>
        </w:rPr>
        <w:t xml:space="preserve"> </w:t>
      </w:r>
      <w:r w:rsidRPr="00177792">
        <w:rPr>
          <w:rFonts w:cstheme="minorHAnsi"/>
          <w:sz w:val="24"/>
          <w:szCs w:val="24"/>
        </w:rPr>
        <w:t>reducing</w:t>
      </w:r>
      <w:r w:rsidRPr="00177792">
        <w:rPr>
          <w:rFonts w:cstheme="minorHAnsi"/>
          <w:spacing w:val="-18"/>
          <w:sz w:val="24"/>
          <w:szCs w:val="24"/>
        </w:rPr>
        <w:t xml:space="preserve"> </w:t>
      </w:r>
      <w:r w:rsidRPr="00177792">
        <w:rPr>
          <w:rFonts w:cstheme="minorHAnsi"/>
          <w:sz w:val="24"/>
          <w:szCs w:val="24"/>
        </w:rPr>
        <w:t>network</w:t>
      </w:r>
      <w:r w:rsidRPr="00177792">
        <w:rPr>
          <w:rFonts w:cstheme="minorHAnsi"/>
          <w:spacing w:val="-16"/>
          <w:sz w:val="24"/>
          <w:szCs w:val="24"/>
        </w:rPr>
        <w:t xml:space="preserve"> </w:t>
      </w:r>
      <w:r w:rsidRPr="00177792">
        <w:rPr>
          <w:rFonts w:cstheme="minorHAnsi"/>
          <w:sz w:val="24"/>
          <w:szCs w:val="24"/>
        </w:rPr>
        <w:t>traffic.</w:t>
      </w:r>
    </w:p>
    <w:p w:rsidR="00437FC6" w:rsidRPr="00177792" w:rsidRDefault="00437FC6" w:rsidP="003070A8">
      <w:pPr>
        <w:pStyle w:val="ListParagraph"/>
        <w:numPr>
          <w:ilvl w:val="0"/>
          <w:numId w:val="28"/>
        </w:numPr>
        <w:tabs>
          <w:tab w:val="left" w:pos="1193"/>
        </w:tabs>
        <w:spacing w:line="360" w:lineRule="auto"/>
        <w:ind w:right="143"/>
        <w:jc w:val="both"/>
        <w:rPr>
          <w:rFonts w:cstheme="minorHAnsi"/>
          <w:sz w:val="24"/>
          <w:szCs w:val="24"/>
        </w:rPr>
      </w:pPr>
      <w:proofErr w:type="gramStart"/>
      <w:r w:rsidRPr="00177792">
        <w:rPr>
          <w:rFonts w:cstheme="minorHAnsi"/>
          <w:b/>
          <w:w w:val="95"/>
          <w:sz w:val="24"/>
          <w:szCs w:val="24"/>
          <w:u w:val="single"/>
        </w:rPr>
        <w:t>Modularity</w:t>
      </w:r>
      <w:r w:rsidRPr="00177792">
        <w:rPr>
          <w:rFonts w:cstheme="minorHAnsi"/>
          <w:b/>
          <w:spacing w:val="-21"/>
          <w:w w:val="95"/>
          <w:sz w:val="24"/>
          <w:szCs w:val="24"/>
          <w:u w:val="single"/>
        </w:rPr>
        <w:t xml:space="preserve"> </w:t>
      </w:r>
      <w:r w:rsidRPr="00177792">
        <w:rPr>
          <w:rFonts w:cstheme="minorHAnsi"/>
          <w:b/>
          <w:i/>
          <w:w w:val="95"/>
          <w:sz w:val="24"/>
          <w:szCs w:val="24"/>
        </w:rPr>
        <w:t>:</w:t>
      </w:r>
      <w:proofErr w:type="gramEnd"/>
      <w:r w:rsidRPr="00177792">
        <w:rPr>
          <w:rFonts w:cstheme="minorHAnsi"/>
          <w:b/>
          <w:i/>
          <w:spacing w:val="-19"/>
          <w:w w:val="95"/>
          <w:sz w:val="24"/>
          <w:szCs w:val="24"/>
        </w:rPr>
        <w:t xml:space="preserve"> </w:t>
      </w:r>
      <w:r w:rsidRPr="00177792">
        <w:rPr>
          <w:rFonts w:cstheme="minorHAnsi"/>
          <w:w w:val="95"/>
          <w:sz w:val="24"/>
          <w:szCs w:val="24"/>
        </w:rPr>
        <w:t>PL/SQL</w:t>
      </w:r>
      <w:r w:rsidRPr="00177792">
        <w:rPr>
          <w:rFonts w:cstheme="minorHAnsi"/>
          <w:spacing w:val="-20"/>
          <w:w w:val="95"/>
          <w:sz w:val="24"/>
          <w:szCs w:val="24"/>
        </w:rPr>
        <w:t xml:space="preserve"> </w:t>
      </w:r>
      <w:r w:rsidRPr="00177792">
        <w:rPr>
          <w:rFonts w:cstheme="minorHAnsi"/>
          <w:w w:val="95"/>
          <w:sz w:val="24"/>
          <w:szCs w:val="24"/>
        </w:rPr>
        <w:t>allows</w:t>
      </w:r>
      <w:r w:rsidRPr="00177792">
        <w:rPr>
          <w:rFonts w:cstheme="minorHAnsi"/>
          <w:spacing w:val="-21"/>
          <w:w w:val="95"/>
          <w:sz w:val="24"/>
          <w:szCs w:val="24"/>
        </w:rPr>
        <w:t xml:space="preserve"> </w:t>
      </w:r>
      <w:r w:rsidRPr="00177792">
        <w:rPr>
          <w:rFonts w:cstheme="minorHAnsi"/>
          <w:w w:val="95"/>
          <w:sz w:val="24"/>
          <w:szCs w:val="24"/>
        </w:rPr>
        <w:t>process</w:t>
      </w:r>
      <w:r w:rsidRPr="00177792">
        <w:rPr>
          <w:rFonts w:cstheme="minorHAnsi"/>
          <w:spacing w:val="-21"/>
          <w:w w:val="95"/>
          <w:sz w:val="24"/>
          <w:szCs w:val="24"/>
        </w:rPr>
        <w:t xml:space="preserve"> </w:t>
      </w:r>
      <w:r w:rsidRPr="00177792">
        <w:rPr>
          <w:rFonts w:cstheme="minorHAnsi"/>
          <w:w w:val="95"/>
          <w:sz w:val="24"/>
          <w:szCs w:val="24"/>
        </w:rPr>
        <w:t>to</w:t>
      </w:r>
      <w:r w:rsidRPr="00177792">
        <w:rPr>
          <w:rFonts w:cstheme="minorHAnsi"/>
          <w:spacing w:val="-20"/>
          <w:w w:val="95"/>
          <w:sz w:val="24"/>
          <w:szCs w:val="24"/>
        </w:rPr>
        <w:t xml:space="preserve"> </w:t>
      </w:r>
      <w:r w:rsidRPr="00177792">
        <w:rPr>
          <w:rFonts w:cstheme="minorHAnsi"/>
          <w:w w:val="95"/>
          <w:sz w:val="24"/>
          <w:szCs w:val="24"/>
        </w:rPr>
        <w:t>be</w:t>
      </w:r>
      <w:r w:rsidRPr="00177792">
        <w:rPr>
          <w:rFonts w:cstheme="minorHAnsi"/>
          <w:spacing w:val="-20"/>
          <w:w w:val="95"/>
          <w:sz w:val="24"/>
          <w:szCs w:val="24"/>
        </w:rPr>
        <w:t xml:space="preserve"> </w:t>
      </w:r>
      <w:proofErr w:type="spellStart"/>
      <w:r w:rsidRPr="00177792">
        <w:rPr>
          <w:rFonts w:cstheme="minorHAnsi"/>
          <w:w w:val="95"/>
          <w:sz w:val="24"/>
          <w:szCs w:val="24"/>
        </w:rPr>
        <w:t>divied</w:t>
      </w:r>
      <w:proofErr w:type="spellEnd"/>
      <w:r w:rsidRPr="00177792">
        <w:rPr>
          <w:rFonts w:cstheme="minorHAnsi"/>
          <w:spacing w:val="-20"/>
          <w:w w:val="95"/>
          <w:sz w:val="24"/>
          <w:szCs w:val="24"/>
        </w:rPr>
        <w:t xml:space="preserve"> </w:t>
      </w:r>
      <w:r w:rsidRPr="00177792">
        <w:rPr>
          <w:rFonts w:cstheme="minorHAnsi"/>
          <w:w w:val="95"/>
          <w:sz w:val="24"/>
          <w:szCs w:val="24"/>
        </w:rPr>
        <w:t>into</w:t>
      </w:r>
      <w:r w:rsidRPr="00177792">
        <w:rPr>
          <w:rFonts w:cstheme="minorHAnsi"/>
          <w:spacing w:val="-20"/>
          <w:w w:val="95"/>
          <w:sz w:val="24"/>
          <w:szCs w:val="24"/>
        </w:rPr>
        <w:t xml:space="preserve"> </w:t>
      </w:r>
      <w:r w:rsidRPr="00177792">
        <w:rPr>
          <w:rFonts w:cstheme="minorHAnsi"/>
          <w:w w:val="95"/>
          <w:sz w:val="24"/>
          <w:szCs w:val="24"/>
        </w:rPr>
        <w:t>different</w:t>
      </w:r>
      <w:r w:rsidRPr="00177792">
        <w:rPr>
          <w:rFonts w:cstheme="minorHAnsi"/>
          <w:spacing w:val="-21"/>
          <w:w w:val="95"/>
          <w:sz w:val="24"/>
          <w:szCs w:val="24"/>
        </w:rPr>
        <w:t xml:space="preserve"> </w:t>
      </w:r>
      <w:r w:rsidRPr="00177792">
        <w:rPr>
          <w:rFonts w:cstheme="minorHAnsi"/>
          <w:w w:val="95"/>
          <w:sz w:val="24"/>
          <w:szCs w:val="24"/>
        </w:rPr>
        <w:t>modules</w:t>
      </w:r>
      <w:r w:rsidRPr="00177792">
        <w:rPr>
          <w:rFonts w:cstheme="minorHAnsi"/>
          <w:spacing w:val="-20"/>
          <w:w w:val="95"/>
          <w:sz w:val="24"/>
          <w:szCs w:val="24"/>
        </w:rPr>
        <w:t xml:space="preserve"> </w:t>
      </w:r>
      <w:r w:rsidRPr="00177792">
        <w:rPr>
          <w:rFonts w:cstheme="minorHAnsi"/>
          <w:w w:val="95"/>
          <w:sz w:val="24"/>
          <w:szCs w:val="24"/>
        </w:rPr>
        <w:t>such</w:t>
      </w:r>
      <w:r w:rsidRPr="00177792">
        <w:rPr>
          <w:rFonts w:cstheme="minorHAnsi"/>
          <w:spacing w:val="-20"/>
          <w:w w:val="95"/>
          <w:sz w:val="24"/>
          <w:szCs w:val="24"/>
        </w:rPr>
        <w:t xml:space="preserve"> </w:t>
      </w:r>
      <w:r w:rsidRPr="00177792">
        <w:rPr>
          <w:rFonts w:cstheme="minorHAnsi"/>
          <w:w w:val="95"/>
          <w:sz w:val="24"/>
          <w:szCs w:val="24"/>
        </w:rPr>
        <w:t>as</w:t>
      </w:r>
      <w:r w:rsidRPr="00177792">
        <w:rPr>
          <w:rFonts w:cstheme="minorHAnsi"/>
          <w:spacing w:val="-20"/>
          <w:w w:val="95"/>
          <w:sz w:val="24"/>
          <w:szCs w:val="24"/>
        </w:rPr>
        <w:t xml:space="preserve"> </w:t>
      </w:r>
      <w:r w:rsidRPr="00177792">
        <w:rPr>
          <w:rFonts w:cstheme="minorHAnsi"/>
          <w:w w:val="95"/>
          <w:sz w:val="24"/>
          <w:szCs w:val="24"/>
        </w:rPr>
        <w:t>procedures</w:t>
      </w:r>
      <w:r w:rsidRPr="00177792">
        <w:rPr>
          <w:rFonts w:cstheme="minorHAnsi"/>
          <w:spacing w:val="-20"/>
          <w:w w:val="95"/>
          <w:sz w:val="24"/>
          <w:szCs w:val="24"/>
        </w:rPr>
        <w:t xml:space="preserve"> </w:t>
      </w:r>
      <w:r w:rsidRPr="00177792">
        <w:rPr>
          <w:rFonts w:cstheme="minorHAnsi"/>
          <w:w w:val="95"/>
          <w:sz w:val="24"/>
          <w:szCs w:val="24"/>
        </w:rPr>
        <w:t xml:space="preserve">and </w:t>
      </w:r>
      <w:r w:rsidRPr="00177792">
        <w:rPr>
          <w:rFonts w:cstheme="minorHAnsi"/>
          <w:sz w:val="24"/>
          <w:szCs w:val="24"/>
        </w:rPr>
        <w:t>functions, called as</w:t>
      </w:r>
      <w:r w:rsidRPr="00177792">
        <w:rPr>
          <w:rFonts w:cstheme="minorHAnsi"/>
          <w:spacing w:val="-46"/>
          <w:sz w:val="24"/>
          <w:szCs w:val="24"/>
        </w:rPr>
        <w:t xml:space="preserve"> </w:t>
      </w:r>
      <w:r w:rsidRPr="00177792">
        <w:rPr>
          <w:rFonts w:cstheme="minorHAnsi"/>
          <w:i/>
          <w:sz w:val="24"/>
          <w:szCs w:val="24"/>
        </w:rPr>
        <w:t>subprograms</w:t>
      </w:r>
      <w:r w:rsidRPr="00177792">
        <w:rPr>
          <w:rFonts w:cstheme="minorHAnsi"/>
          <w:sz w:val="24"/>
          <w:szCs w:val="24"/>
        </w:rPr>
        <w:t>.</w:t>
      </w:r>
    </w:p>
    <w:p w:rsidR="00437FC6" w:rsidRPr="00177792" w:rsidRDefault="00437FC6" w:rsidP="003070A8">
      <w:pPr>
        <w:pStyle w:val="ListParagraph"/>
        <w:numPr>
          <w:ilvl w:val="0"/>
          <w:numId w:val="28"/>
        </w:numPr>
        <w:tabs>
          <w:tab w:val="left" w:pos="1193"/>
        </w:tabs>
        <w:spacing w:line="360" w:lineRule="auto"/>
        <w:ind w:hanging="361"/>
        <w:jc w:val="both"/>
        <w:rPr>
          <w:rFonts w:cstheme="minorHAnsi"/>
          <w:sz w:val="24"/>
          <w:szCs w:val="24"/>
        </w:rPr>
      </w:pPr>
      <w:r w:rsidRPr="00177792">
        <w:rPr>
          <w:rFonts w:cstheme="minorHAnsi"/>
          <w:b/>
          <w:sz w:val="24"/>
          <w:szCs w:val="24"/>
          <w:u w:val="single"/>
        </w:rPr>
        <w:t>Portability</w:t>
      </w:r>
      <w:r w:rsidRPr="00177792">
        <w:rPr>
          <w:rFonts w:cstheme="minorHAnsi"/>
          <w:b/>
          <w:spacing w:val="-25"/>
          <w:sz w:val="24"/>
          <w:szCs w:val="24"/>
          <w:u w:val="single"/>
        </w:rPr>
        <w:t xml:space="preserve"> </w:t>
      </w:r>
      <w:r w:rsidRPr="00177792">
        <w:rPr>
          <w:rFonts w:cstheme="minorHAnsi"/>
          <w:b/>
          <w:i/>
          <w:sz w:val="24"/>
          <w:szCs w:val="24"/>
        </w:rPr>
        <w:t>:</w:t>
      </w:r>
      <w:r w:rsidRPr="00177792">
        <w:rPr>
          <w:rFonts w:cstheme="minorHAnsi"/>
          <w:b/>
          <w:i/>
          <w:spacing w:val="-22"/>
          <w:sz w:val="24"/>
          <w:szCs w:val="24"/>
        </w:rPr>
        <w:t xml:space="preserve"> </w:t>
      </w:r>
      <w:r w:rsidRPr="00177792">
        <w:rPr>
          <w:rFonts w:cstheme="minorHAnsi"/>
          <w:sz w:val="24"/>
          <w:szCs w:val="24"/>
        </w:rPr>
        <w:t>The</w:t>
      </w:r>
      <w:r w:rsidRPr="00177792">
        <w:rPr>
          <w:rFonts w:cstheme="minorHAnsi"/>
          <w:spacing w:val="-23"/>
          <w:sz w:val="24"/>
          <w:szCs w:val="24"/>
        </w:rPr>
        <w:t xml:space="preserve"> </w:t>
      </w:r>
      <w:r w:rsidRPr="00177792">
        <w:rPr>
          <w:rFonts w:cstheme="minorHAnsi"/>
          <w:sz w:val="24"/>
          <w:szCs w:val="24"/>
        </w:rPr>
        <w:t>programs</w:t>
      </w:r>
      <w:r w:rsidRPr="00177792">
        <w:rPr>
          <w:rFonts w:cstheme="minorHAnsi"/>
          <w:spacing w:val="-22"/>
          <w:sz w:val="24"/>
          <w:szCs w:val="24"/>
        </w:rPr>
        <w:t xml:space="preserve"> </w:t>
      </w:r>
      <w:r w:rsidRPr="00177792">
        <w:rPr>
          <w:rFonts w:cstheme="minorHAnsi"/>
          <w:sz w:val="24"/>
          <w:szCs w:val="24"/>
        </w:rPr>
        <w:t>written</w:t>
      </w:r>
      <w:r w:rsidRPr="00177792">
        <w:rPr>
          <w:rFonts w:cstheme="minorHAnsi"/>
          <w:spacing w:val="-22"/>
          <w:sz w:val="24"/>
          <w:szCs w:val="24"/>
        </w:rPr>
        <w:t xml:space="preserve"> </w:t>
      </w:r>
      <w:r w:rsidRPr="00177792">
        <w:rPr>
          <w:rFonts w:cstheme="minorHAnsi"/>
          <w:sz w:val="24"/>
          <w:szCs w:val="24"/>
        </w:rPr>
        <w:t>in</w:t>
      </w:r>
      <w:r w:rsidRPr="00177792">
        <w:rPr>
          <w:rFonts w:cstheme="minorHAnsi"/>
          <w:spacing w:val="-24"/>
          <w:sz w:val="24"/>
          <w:szCs w:val="24"/>
        </w:rPr>
        <w:t xml:space="preserve"> </w:t>
      </w:r>
      <w:r w:rsidRPr="00177792">
        <w:rPr>
          <w:rFonts w:cstheme="minorHAnsi"/>
          <w:sz w:val="24"/>
          <w:szCs w:val="24"/>
        </w:rPr>
        <w:t>PL/SQL</w:t>
      </w:r>
      <w:r w:rsidRPr="00177792">
        <w:rPr>
          <w:rFonts w:cstheme="minorHAnsi"/>
          <w:spacing w:val="-24"/>
          <w:sz w:val="24"/>
          <w:szCs w:val="24"/>
        </w:rPr>
        <w:t xml:space="preserve"> </w:t>
      </w:r>
      <w:r w:rsidRPr="00177792">
        <w:rPr>
          <w:rFonts w:cstheme="minorHAnsi"/>
          <w:sz w:val="24"/>
          <w:szCs w:val="24"/>
        </w:rPr>
        <w:t>are</w:t>
      </w:r>
      <w:r w:rsidRPr="00177792">
        <w:rPr>
          <w:rFonts w:cstheme="minorHAnsi"/>
          <w:spacing w:val="-22"/>
          <w:sz w:val="24"/>
          <w:szCs w:val="24"/>
        </w:rPr>
        <w:t xml:space="preserve"> </w:t>
      </w:r>
      <w:r w:rsidRPr="00177792">
        <w:rPr>
          <w:rFonts w:cstheme="minorHAnsi"/>
          <w:sz w:val="24"/>
          <w:szCs w:val="24"/>
        </w:rPr>
        <w:t>portable</w:t>
      </w:r>
      <w:r w:rsidRPr="00177792">
        <w:rPr>
          <w:rFonts w:cstheme="minorHAnsi"/>
          <w:spacing w:val="-24"/>
          <w:sz w:val="24"/>
          <w:szCs w:val="24"/>
        </w:rPr>
        <w:t xml:space="preserve"> </w:t>
      </w:r>
      <w:r w:rsidRPr="00177792">
        <w:rPr>
          <w:rFonts w:cstheme="minorHAnsi"/>
          <w:sz w:val="24"/>
          <w:szCs w:val="24"/>
        </w:rPr>
        <w:t>to</w:t>
      </w:r>
      <w:r w:rsidRPr="00177792">
        <w:rPr>
          <w:rFonts w:cstheme="minorHAnsi"/>
          <w:spacing w:val="-24"/>
          <w:sz w:val="24"/>
          <w:szCs w:val="24"/>
        </w:rPr>
        <w:t xml:space="preserve"> </w:t>
      </w:r>
      <w:r w:rsidRPr="00177792">
        <w:rPr>
          <w:rFonts w:cstheme="minorHAnsi"/>
          <w:sz w:val="24"/>
          <w:szCs w:val="24"/>
        </w:rPr>
        <w:t>any</w:t>
      </w:r>
      <w:r w:rsidRPr="00177792">
        <w:rPr>
          <w:rFonts w:cstheme="minorHAnsi"/>
          <w:spacing w:val="-24"/>
          <w:sz w:val="24"/>
          <w:szCs w:val="24"/>
        </w:rPr>
        <w:t xml:space="preserve"> </w:t>
      </w:r>
      <w:r w:rsidRPr="00177792">
        <w:rPr>
          <w:rFonts w:cstheme="minorHAnsi"/>
          <w:sz w:val="24"/>
          <w:szCs w:val="24"/>
        </w:rPr>
        <w:t>platform</w:t>
      </w:r>
    </w:p>
    <w:p w:rsidR="00437FC6" w:rsidRPr="00177792" w:rsidRDefault="00437FC6" w:rsidP="003070A8">
      <w:pPr>
        <w:pStyle w:val="ListParagraph"/>
        <w:numPr>
          <w:ilvl w:val="0"/>
          <w:numId w:val="28"/>
        </w:numPr>
        <w:tabs>
          <w:tab w:val="left" w:pos="1193"/>
        </w:tabs>
        <w:spacing w:line="360" w:lineRule="auto"/>
        <w:ind w:right="135"/>
        <w:jc w:val="both"/>
        <w:rPr>
          <w:rFonts w:cstheme="minorHAnsi"/>
          <w:sz w:val="24"/>
          <w:szCs w:val="24"/>
        </w:rPr>
      </w:pPr>
      <w:r w:rsidRPr="00177792">
        <w:rPr>
          <w:rFonts w:cstheme="minorHAnsi"/>
          <w:b/>
          <w:sz w:val="24"/>
          <w:szCs w:val="24"/>
          <w:u w:val="single"/>
        </w:rPr>
        <w:t>Error</w:t>
      </w:r>
      <w:r w:rsidRPr="00177792">
        <w:rPr>
          <w:rFonts w:cstheme="minorHAnsi"/>
          <w:b/>
          <w:spacing w:val="-19"/>
          <w:sz w:val="24"/>
          <w:szCs w:val="24"/>
          <w:u w:val="single"/>
        </w:rPr>
        <w:t xml:space="preserve"> </w:t>
      </w:r>
      <w:proofErr w:type="gramStart"/>
      <w:r w:rsidRPr="00177792">
        <w:rPr>
          <w:rFonts w:cstheme="minorHAnsi"/>
          <w:b/>
          <w:sz w:val="24"/>
          <w:szCs w:val="24"/>
          <w:u w:val="single"/>
        </w:rPr>
        <w:t>Handling</w:t>
      </w:r>
      <w:r w:rsidRPr="00177792">
        <w:rPr>
          <w:rFonts w:cstheme="minorHAnsi"/>
          <w:b/>
          <w:i/>
          <w:spacing w:val="-18"/>
          <w:sz w:val="24"/>
          <w:szCs w:val="24"/>
        </w:rPr>
        <w:t xml:space="preserve"> </w:t>
      </w:r>
      <w:r w:rsidRPr="00177792">
        <w:rPr>
          <w:rFonts w:cstheme="minorHAnsi"/>
          <w:b/>
          <w:sz w:val="24"/>
          <w:szCs w:val="24"/>
        </w:rPr>
        <w:t>:</w:t>
      </w:r>
      <w:proofErr w:type="gramEnd"/>
      <w:r w:rsidRPr="00177792">
        <w:rPr>
          <w:rFonts w:cstheme="minorHAnsi"/>
          <w:b/>
          <w:spacing w:val="-19"/>
          <w:sz w:val="24"/>
          <w:szCs w:val="24"/>
        </w:rPr>
        <w:t xml:space="preserve"> </w:t>
      </w:r>
      <w:r w:rsidRPr="00177792">
        <w:rPr>
          <w:rFonts w:cstheme="minorHAnsi"/>
          <w:sz w:val="24"/>
          <w:szCs w:val="24"/>
        </w:rPr>
        <w:t>PL/SQL</w:t>
      </w:r>
      <w:r w:rsidRPr="00177792">
        <w:rPr>
          <w:rFonts w:cstheme="minorHAnsi"/>
          <w:spacing w:val="-19"/>
          <w:sz w:val="24"/>
          <w:szCs w:val="24"/>
        </w:rPr>
        <w:t xml:space="preserve"> </w:t>
      </w:r>
      <w:r w:rsidRPr="00177792">
        <w:rPr>
          <w:rFonts w:cstheme="minorHAnsi"/>
          <w:sz w:val="24"/>
          <w:szCs w:val="24"/>
        </w:rPr>
        <w:t>handles</w:t>
      </w:r>
      <w:r w:rsidRPr="00177792">
        <w:rPr>
          <w:rFonts w:cstheme="minorHAnsi"/>
          <w:spacing w:val="-19"/>
          <w:sz w:val="24"/>
          <w:szCs w:val="24"/>
        </w:rPr>
        <w:t xml:space="preserve"> </w:t>
      </w:r>
      <w:r w:rsidRPr="00177792">
        <w:rPr>
          <w:rFonts w:cstheme="minorHAnsi"/>
          <w:sz w:val="24"/>
          <w:szCs w:val="24"/>
        </w:rPr>
        <w:t>errors</w:t>
      </w:r>
      <w:r w:rsidRPr="00177792">
        <w:rPr>
          <w:rFonts w:cstheme="minorHAnsi"/>
          <w:spacing w:val="-19"/>
          <w:sz w:val="24"/>
          <w:szCs w:val="24"/>
        </w:rPr>
        <w:t xml:space="preserve"> </w:t>
      </w:r>
      <w:r w:rsidRPr="00177792">
        <w:rPr>
          <w:rFonts w:cstheme="minorHAnsi"/>
          <w:sz w:val="24"/>
          <w:szCs w:val="24"/>
        </w:rPr>
        <w:t>or</w:t>
      </w:r>
      <w:r w:rsidRPr="00177792">
        <w:rPr>
          <w:rFonts w:cstheme="minorHAnsi"/>
          <w:spacing w:val="-19"/>
          <w:sz w:val="24"/>
          <w:szCs w:val="24"/>
        </w:rPr>
        <w:t xml:space="preserve"> </w:t>
      </w:r>
      <w:r w:rsidRPr="00177792">
        <w:rPr>
          <w:rFonts w:cstheme="minorHAnsi"/>
          <w:sz w:val="24"/>
          <w:szCs w:val="24"/>
        </w:rPr>
        <w:t>exceptions</w:t>
      </w:r>
      <w:r w:rsidRPr="00177792">
        <w:rPr>
          <w:rFonts w:cstheme="minorHAnsi"/>
          <w:spacing w:val="-19"/>
          <w:sz w:val="24"/>
          <w:szCs w:val="24"/>
        </w:rPr>
        <w:t xml:space="preserve"> </w:t>
      </w:r>
      <w:r w:rsidRPr="00177792">
        <w:rPr>
          <w:rFonts w:cstheme="minorHAnsi"/>
          <w:sz w:val="24"/>
          <w:szCs w:val="24"/>
        </w:rPr>
        <w:t>effectively</w:t>
      </w:r>
      <w:r w:rsidRPr="00177792">
        <w:rPr>
          <w:rFonts w:cstheme="minorHAnsi"/>
          <w:spacing w:val="-19"/>
          <w:sz w:val="24"/>
          <w:szCs w:val="24"/>
        </w:rPr>
        <w:t xml:space="preserve"> </w:t>
      </w:r>
      <w:r w:rsidRPr="00177792">
        <w:rPr>
          <w:rFonts w:cstheme="minorHAnsi"/>
          <w:sz w:val="24"/>
          <w:szCs w:val="24"/>
        </w:rPr>
        <w:t>during</w:t>
      </w:r>
      <w:r w:rsidRPr="00177792">
        <w:rPr>
          <w:rFonts w:cstheme="minorHAnsi"/>
          <w:spacing w:val="-19"/>
          <w:sz w:val="24"/>
          <w:szCs w:val="24"/>
        </w:rPr>
        <w:t xml:space="preserve"> </w:t>
      </w:r>
      <w:r w:rsidRPr="00177792">
        <w:rPr>
          <w:rFonts w:cstheme="minorHAnsi"/>
          <w:sz w:val="24"/>
          <w:szCs w:val="24"/>
        </w:rPr>
        <w:t>the</w:t>
      </w:r>
      <w:r w:rsidRPr="00177792">
        <w:rPr>
          <w:rFonts w:cstheme="minorHAnsi"/>
          <w:spacing w:val="-19"/>
          <w:sz w:val="24"/>
          <w:szCs w:val="24"/>
        </w:rPr>
        <w:t xml:space="preserve"> </w:t>
      </w:r>
      <w:r w:rsidRPr="00177792">
        <w:rPr>
          <w:rFonts w:cstheme="minorHAnsi"/>
          <w:sz w:val="24"/>
          <w:szCs w:val="24"/>
        </w:rPr>
        <w:t>execution</w:t>
      </w:r>
      <w:r w:rsidRPr="00177792">
        <w:rPr>
          <w:rFonts w:cstheme="minorHAnsi"/>
          <w:spacing w:val="-20"/>
          <w:sz w:val="24"/>
          <w:szCs w:val="24"/>
        </w:rPr>
        <w:t xml:space="preserve"> </w:t>
      </w:r>
      <w:r w:rsidRPr="00177792">
        <w:rPr>
          <w:rFonts w:cstheme="minorHAnsi"/>
          <w:sz w:val="24"/>
          <w:szCs w:val="24"/>
        </w:rPr>
        <w:t>of</w:t>
      </w:r>
      <w:r w:rsidRPr="00177792">
        <w:rPr>
          <w:rFonts w:cstheme="minorHAnsi"/>
          <w:spacing w:val="-19"/>
          <w:sz w:val="24"/>
          <w:szCs w:val="24"/>
        </w:rPr>
        <w:t xml:space="preserve"> </w:t>
      </w:r>
      <w:r w:rsidRPr="00177792">
        <w:rPr>
          <w:rFonts w:cstheme="minorHAnsi"/>
          <w:sz w:val="24"/>
          <w:szCs w:val="24"/>
        </w:rPr>
        <w:t xml:space="preserve">a </w:t>
      </w:r>
      <w:r w:rsidRPr="00177792">
        <w:rPr>
          <w:rFonts w:cstheme="minorHAnsi"/>
          <w:w w:val="95"/>
          <w:sz w:val="24"/>
          <w:szCs w:val="24"/>
        </w:rPr>
        <w:t>PL/SQL</w:t>
      </w:r>
      <w:r w:rsidRPr="00177792">
        <w:rPr>
          <w:rFonts w:cstheme="minorHAnsi"/>
          <w:spacing w:val="-23"/>
          <w:w w:val="95"/>
          <w:sz w:val="24"/>
          <w:szCs w:val="24"/>
        </w:rPr>
        <w:t xml:space="preserve"> </w:t>
      </w:r>
      <w:r w:rsidRPr="00177792">
        <w:rPr>
          <w:rFonts w:cstheme="minorHAnsi"/>
          <w:w w:val="95"/>
          <w:sz w:val="24"/>
          <w:szCs w:val="24"/>
        </w:rPr>
        <w:t>program.</w:t>
      </w:r>
      <w:r w:rsidRPr="00177792">
        <w:rPr>
          <w:rFonts w:cstheme="minorHAnsi"/>
          <w:spacing w:val="-23"/>
          <w:w w:val="95"/>
          <w:sz w:val="24"/>
          <w:szCs w:val="24"/>
        </w:rPr>
        <w:t xml:space="preserve"> </w:t>
      </w:r>
      <w:r w:rsidRPr="00177792">
        <w:rPr>
          <w:rFonts w:cstheme="minorHAnsi"/>
          <w:w w:val="95"/>
          <w:sz w:val="24"/>
          <w:szCs w:val="24"/>
        </w:rPr>
        <w:t>Once</w:t>
      </w:r>
      <w:r w:rsidRPr="00177792">
        <w:rPr>
          <w:rFonts w:cstheme="minorHAnsi"/>
          <w:spacing w:val="-24"/>
          <w:w w:val="95"/>
          <w:sz w:val="24"/>
          <w:szCs w:val="24"/>
        </w:rPr>
        <w:t xml:space="preserve"> </w:t>
      </w:r>
      <w:r w:rsidRPr="00177792">
        <w:rPr>
          <w:rFonts w:cstheme="minorHAnsi"/>
          <w:w w:val="95"/>
          <w:sz w:val="24"/>
          <w:szCs w:val="24"/>
        </w:rPr>
        <w:t>an</w:t>
      </w:r>
      <w:r w:rsidRPr="00177792">
        <w:rPr>
          <w:rFonts w:cstheme="minorHAnsi"/>
          <w:spacing w:val="-22"/>
          <w:w w:val="95"/>
          <w:sz w:val="24"/>
          <w:szCs w:val="24"/>
        </w:rPr>
        <w:t xml:space="preserve"> </w:t>
      </w:r>
      <w:r w:rsidRPr="00177792">
        <w:rPr>
          <w:rFonts w:cstheme="minorHAnsi"/>
          <w:w w:val="95"/>
          <w:sz w:val="24"/>
          <w:szCs w:val="24"/>
        </w:rPr>
        <w:t>exception</w:t>
      </w:r>
      <w:r w:rsidRPr="00177792">
        <w:rPr>
          <w:rFonts w:cstheme="minorHAnsi"/>
          <w:spacing w:val="-23"/>
          <w:w w:val="95"/>
          <w:sz w:val="24"/>
          <w:szCs w:val="24"/>
        </w:rPr>
        <w:t xml:space="preserve"> </w:t>
      </w:r>
      <w:r w:rsidRPr="00177792">
        <w:rPr>
          <w:rFonts w:cstheme="minorHAnsi"/>
          <w:w w:val="95"/>
          <w:sz w:val="24"/>
          <w:szCs w:val="24"/>
        </w:rPr>
        <w:t>is</w:t>
      </w:r>
      <w:r w:rsidRPr="00177792">
        <w:rPr>
          <w:rFonts w:cstheme="minorHAnsi"/>
          <w:spacing w:val="-20"/>
          <w:w w:val="95"/>
          <w:sz w:val="24"/>
          <w:szCs w:val="24"/>
        </w:rPr>
        <w:t xml:space="preserve"> </w:t>
      </w:r>
      <w:r w:rsidRPr="00177792">
        <w:rPr>
          <w:rFonts w:cstheme="minorHAnsi"/>
          <w:w w:val="95"/>
          <w:sz w:val="24"/>
          <w:szCs w:val="24"/>
        </w:rPr>
        <w:t>found,</w:t>
      </w:r>
      <w:r w:rsidRPr="00177792">
        <w:rPr>
          <w:rFonts w:cstheme="minorHAnsi"/>
          <w:spacing w:val="-24"/>
          <w:w w:val="95"/>
          <w:sz w:val="24"/>
          <w:szCs w:val="24"/>
        </w:rPr>
        <w:t xml:space="preserve"> </w:t>
      </w:r>
      <w:r w:rsidRPr="00177792">
        <w:rPr>
          <w:rFonts w:cstheme="minorHAnsi"/>
          <w:w w:val="95"/>
          <w:sz w:val="24"/>
          <w:szCs w:val="24"/>
        </w:rPr>
        <w:t>specific</w:t>
      </w:r>
      <w:r w:rsidRPr="00177792">
        <w:rPr>
          <w:rFonts w:cstheme="minorHAnsi"/>
          <w:spacing w:val="-23"/>
          <w:w w:val="95"/>
          <w:sz w:val="24"/>
          <w:szCs w:val="24"/>
        </w:rPr>
        <w:t xml:space="preserve"> </w:t>
      </w:r>
      <w:r w:rsidRPr="00177792">
        <w:rPr>
          <w:rFonts w:cstheme="minorHAnsi"/>
          <w:w w:val="95"/>
          <w:sz w:val="24"/>
          <w:szCs w:val="24"/>
        </w:rPr>
        <w:t>actions</w:t>
      </w:r>
      <w:r w:rsidRPr="00177792">
        <w:rPr>
          <w:rFonts w:cstheme="minorHAnsi"/>
          <w:spacing w:val="-22"/>
          <w:w w:val="95"/>
          <w:sz w:val="24"/>
          <w:szCs w:val="24"/>
        </w:rPr>
        <w:t xml:space="preserve"> </w:t>
      </w:r>
      <w:r w:rsidRPr="00177792">
        <w:rPr>
          <w:rFonts w:cstheme="minorHAnsi"/>
          <w:w w:val="95"/>
          <w:sz w:val="24"/>
          <w:szCs w:val="24"/>
        </w:rPr>
        <w:t>can</w:t>
      </w:r>
      <w:r w:rsidRPr="00177792">
        <w:rPr>
          <w:rFonts w:cstheme="minorHAnsi"/>
          <w:spacing w:val="-22"/>
          <w:w w:val="95"/>
          <w:sz w:val="24"/>
          <w:szCs w:val="24"/>
        </w:rPr>
        <w:t xml:space="preserve"> </w:t>
      </w:r>
      <w:r w:rsidRPr="00177792">
        <w:rPr>
          <w:rFonts w:cstheme="minorHAnsi"/>
          <w:w w:val="95"/>
          <w:sz w:val="24"/>
          <w:szCs w:val="24"/>
        </w:rPr>
        <w:t>be</w:t>
      </w:r>
      <w:r w:rsidRPr="00177792">
        <w:rPr>
          <w:rFonts w:cstheme="minorHAnsi"/>
          <w:spacing w:val="-23"/>
          <w:w w:val="95"/>
          <w:sz w:val="24"/>
          <w:szCs w:val="24"/>
        </w:rPr>
        <w:t xml:space="preserve"> </w:t>
      </w:r>
      <w:r w:rsidRPr="00177792">
        <w:rPr>
          <w:rFonts w:cstheme="minorHAnsi"/>
          <w:w w:val="95"/>
          <w:sz w:val="24"/>
          <w:szCs w:val="24"/>
        </w:rPr>
        <w:t>taken</w:t>
      </w:r>
      <w:r w:rsidRPr="00177792">
        <w:rPr>
          <w:rFonts w:cstheme="minorHAnsi"/>
          <w:spacing w:val="-22"/>
          <w:w w:val="95"/>
          <w:sz w:val="24"/>
          <w:szCs w:val="24"/>
        </w:rPr>
        <w:t xml:space="preserve"> </w:t>
      </w:r>
      <w:r w:rsidRPr="00177792">
        <w:rPr>
          <w:rFonts w:cstheme="minorHAnsi"/>
          <w:w w:val="95"/>
          <w:sz w:val="24"/>
          <w:szCs w:val="24"/>
        </w:rPr>
        <w:t>depending</w:t>
      </w:r>
      <w:r w:rsidRPr="00177792">
        <w:rPr>
          <w:rFonts w:cstheme="minorHAnsi"/>
          <w:spacing w:val="-25"/>
          <w:w w:val="95"/>
          <w:sz w:val="24"/>
          <w:szCs w:val="24"/>
        </w:rPr>
        <w:t xml:space="preserve"> </w:t>
      </w:r>
      <w:r w:rsidRPr="00177792">
        <w:rPr>
          <w:rFonts w:cstheme="minorHAnsi"/>
          <w:w w:val="95"/>
          <w:sz w:val="24"/>
          <w:szCs w:val="24"/>
        </w:rPr>
        <w:t>upon</w:t>
      </w:r>
      <w:r w:rsidRPr="00177792">
        <w:rPr>
          <w:rFonts w:cstheme="minorHAnsi"/>
          <w:spacing w:val="-18"/>
          <w:w w:val="95"/>
          <w:sz w:val="24"/>
          <w:szCs w:val="24"/>
        </w:rPr>
        <w:t xml:space="preserve"> </w:t>
      </w:r>
      <w:r w:rsidRPr="00177792">
        <w:rPr>
          <w:rFonts w:cstheme="minorHAnsi"/>
          <w:w w:val="95"/>
          <w:sz w:val="24"/>
          <w:szCs w:val="24"/>
        </w:rPr>
        <w:t xml:space="preserve">the </w:t>
      </w:r>
      <w:r w:rsidRPr="00177792">
        <w:rPr>
          <w:rFonts w:cstheme="minorHAnsi"/>
          <w:sz w:val="24"/>
          <w:szCs w:val="24"/>
        </w:rPr>
        <w:t>type</w:t>
      </w:r>
      <w:r w:rsidRPr="00177792">
        <w:rPr>
          <w:rFonts w:cstheme="minorHAnsi"/>
          <w:spacing w:val="-20"/>
          <w:sz w:val="24"/>
          <w:szCs w:val="24"/>
        </w:rPr>
        <w:t xml:space="preserve"> </w:t>
      </w:r>
      <w:r w:rsidRPr="00177792">
        <w:rPr>
          <w:rFonts w:cstheme="minorHAnsi"/>
          <w:sz w:val="24"/>
          <w:szCs w:val="24"/>
        </w:rPr>
        <w:t>of</w:t>
      </w:r>
      <w:r w:rsidRPr="00177792">
        <w:rPr>
          <w:rFonts w:cstheme="minorHAnsi"/>
          <w:spacing w:val="-22"/>
          <w:sz w:val="24"/>
          <w:szCs w:val="24"/>
        </w:rPr>
        <w:t xml:space="preserve"> </w:t>
      </w:r>
      <w:r w:rsidRPr="00177792">
        <w:rPr>
          <w:rFonts w:cstheme="minorHAnsi"/>
          <w:sz w:val="24"/>
          <w:szCs w:val="24"/>
        </w:rPr>
        <w:t>the</w:t>
      </w:r>
      <w:r w:rsidRPr="00177792">
        <w:rPr>
          <w:rFonts w:cstheme="minorHAnsi"/>
          <w:spacing w:val="-21"/>
          <w:sz w:val="24"/>
          <w:szCs w:val="24"/>
        </w:rPr>
        <w:t xml:space="preserve"> </w:t>
      </w:r>
      <w:r w:rsidRPr="00177792">
        <w:rPr>
          <w:rFonts w:cstheme="minorHAnsi"/>
          <w:sz w:val="24"/>
          <w:szCs w:val="24"/>
        </w:rPr>
        <w:t>exception</w:t>
      </w:r>
      <w:r w:rsidRPr="00177792">
        <w:rPr>
          <w:rFonts w:cstheme="minorHAnsi"/>
          <w:spacing w:val="-20"/>
          <w:sz w:val="24"/>
          <w:szCs w:val="24"/>
        </w:rPr>
        <w:t xml:space="preserve"> </w:t>
      </w:r>
      <w:r w:rsidRPr="00177792">
        <w:rPr>
          <w:rFonts w:cstheme="minorHAnsi"/>
          <w:sz w:val="24"/>
          <w:szCs w:val="24"/>
        </w:rPr>
        <w:t>or</w:t>
      </w:r>
      <w:r w:rsidRPr="00177792">
        <w:rPr>
          <w:rFonts w:cstheme="minorHAnsi"/>
          <w:spacing w:val="-23"/>
          <w:sz w:val="24"/>
          <w:szCs w:val="24"/>
        </w:rPr>
        <w:t xml:space="preserve"> </w:t>
      </w:r>
      <w:r w:rsidRPr="00177792">
        <w:rPr>
          <w:rFonts w:cstheme="minorHAnsi"/>
          <w:sz w:val="24"/>
          <w:szCs w:val="24"/>
        </w:rPr>
        <w:t>it</w:t>
      </w:r>
      <w:r w:rsidRPr="00177792">
        <w:rPr>
          <w:rFonts w:cstheme="minorHAnsi"/>
          <w:spacing w:val="-20"/>
          <w:sz w:val="24"/>
          <w:szCs w:val="24"/>
        </w:rPr>
        <w:t xml:space="preserve"> </w:t>
      </w:r>
      <w:r w:rsidRPr="00177792">
        <w:rPr>
          <w:rFonts w:cstheme="minorHAnsi"/>
          <w:sz w:val="24"/>
          <w:szCs w:val="24"/>
        </w:rPr>
        <w:t>can</w:t>
      </w:r>
      <w:r w:rsidRPr="00177792">
        <w:rPr>
          <w:rFonts w:cstheme="minorHAnsi"/>
          <w:spacing w:val="-21"/>
          <w:sz w:val="24"/>
          <w:szCs w:val="24"/>
        </w:rPr>
        <w:t xml:space="preserve"> </w:t>
      </w:r>
      <w:r w:rsidRPr="00177792">
        <w:rPr>
          <w:rFonts w:cstheme="minorHAnsi"/>
          <w:sz w:val="24"/>
          <w:szCs w:val="24"/>
        </w:rPr>
        <w:t>be</w:t>
      </w:r>
      <w:r w:rsidRPr="00177792">
        <w:rPr>
          <w:rFonts w:cstheme="minorHAnsi"/>
          <w:spacing w:val="-22"/>
          <w:sz w:val="24"/>
          <w:szCs w:val="24"/>
        </w:rPr>
        <w:t xml:space="preserve"> </w:t>
      </w:r>
      <w:r w:rsidRPr="00177792">
        <w:rPr>
          <w:rFonts w:cstheme="minorHAnsi"/>
          <w:sz w:val="24"/>
          <w:szCs w:val="24"/>
        </w:rPr>
        <w:t>displayed</w:t>
      </w:r>
      <w:r w:rsidRPr="00177792">
        <w:rPr>
          <w:rFonts w:cstheme="minorHAnsi"/>
          <w:spacing w:val="-21"/>
          <w:sz w:val="24"/>
          <w:szCs w:val="24"/>
        </w:rPr>
        <w:t xml:space="preserve"> </w:t>
      </w:r>
      <w:r w:rsidRPr="00177792">
        <w:rPr>
          <w:rFonts w:cstheme="minorHAnsi"/>
          <w:sz w:val="24"/>
          <w:szCs w:val="24"/>
        </w:rPr>
        <w:t>to</w:t>
      </w:r>
      <w:r w:rsidRPr="00177792">
        <w:rPr>
          <w:rFonts w:cstheme="minorHAnsi"/>
          <w:spacing w:val="-20"/>
          <w:sz w:val="24"/>
          <w:szCs w:val="24"/>
        </w:rPr>
        <w:t xml:space="preserve"> </w:t>
      </w:r>
      <w:r w:rsidRPr="00177792">
        <w:rPr>
          <w:rFonts w:cstheme="minorHAnsi"/>
          <w:sz w:val="24"/>
          <w:szCs w:val="24"/>
        </w:rPr>
        <w:t>the</w:t>
      </w:r>
      <w:r w:rsidRPr="00177792">
        <w:rPr>
          <w:rFonts w:cstheme="minorHAnsi"/>
          <w:spacing w:val="-20"/>
          <w:sz w:val="24"/>
          <w:szCs w:val="24"/>
        </w:rPr>
        <w:t xml:space="preserve"> </w:t>
      </w:r>
      <w:r w:rsidRPr="00177792">
        <w:rPr>
          <w:rFonts w:cstheme="minorHAnsi"/>
          <w:sz w:val="24"/>
          <w:szCs w:val="24"/>
        </w:rPr>
        <w:t>user</w:t>
      </w:r>
      <w:r w:rsidRPr="00177792">
        <w:rPr>
          <w:rFonts w:cstheme="minorHAnsi"/>
          <w:spacing w:val="-21"/>
          <w:sz w:val="24"/>
          <w:szCs w:val="24"/>
        </w:rPr>
        <w:t xml:space="preserve"> </w:t>
      </w:r>
      <w:r w:rsidRPr="00177792">
        <w:rPr>
          <w:rFonts w:cstheme="minorHAnsi"/>
          <w:sz w:val="24"/>
          <w:szCs w:val="24"/>
        </w:rPr>
        <w:t>with</w:t>
      </w:r>
      <w:r w:rsidRPr="00177792">
        <w:rPr>
          <w:rFonts w:cstheme="minorHAnsi"/>
          <w:spacing w:val="-19"/>
          <w:sz w:val="24"/>
          <w:szCs w:val="24"/>
        </w:rPr>
        <w:t xml:space="preserve"> </w:t>
      </w:r>
      <w:r w:rsidRPr="00177792">
        <w:rPr>
          <w:rFonts w:cstheme="minorHAnsi"/>
          <w:sz w:val="24"/>
          <w:szCs w:val="24"/>
        </w:rPr>
        <w:t>a</w:t>
      </w:r>
      <w:r w:rsidRPr="00177792">
        <w:rPr>
          <w:rFonts w:cstheme="minorHAnsi"/>
          <w:spacing w:val="-22"/>
          <w:sz w:val="24"/>
          <w:szCs w:val="24"/>
        </w:rPr>
        <w:t xml:space="preserve"> </w:t>
      </w:r>
      <w:r w:rsidRPr="00177792">
        <w:rPr>
          <w:rFonts w:cstheme="minorHAnsi"/>
          <w:sz w:val="24"/>
          <w:szCs w:val="24"/>
        </w:rPr>
        <w:t>message.</w:t>
      </w:r>
    </w:p>
    <w:p w:rsidR="00437FC6" w:rsidRPr="00177792" w:rsidRDefault="00437FC6" w:rsidP="00437FC6">
      <w:pPr>
        <w:pStyle w:val="Heading2"/>
        <w:spacing w:before="0" w:line="360" w:lineRule="auto"/>
        <w:jc w:val="both"/>
        <w:rPr>
          <w:rFonts w:asciiTheme="minorHAnsi" w:hAnsiTheme="minorHAnsi" w:cstheme="minorHAnsi"/>
          <w:bCs w:val="0"/>
          <w:spacing w:val="1"/>
        </w:rPr>
      </w:pPr>
      <w:r w:rsidRPr="00177792">
        <w:rPr>
          <w:rFonts w:asciiTheme="minorHAnsi" w:hAnsiTheme="minorHAnsi" w:cstheme="minorHAnsi"/>
        </w:rPr>
        <w:t>Shortcomings of SQL</w:t>
      </w:r>
      <w:r w:rsidRPr="00177792">
        <w:rPr>
          <w:rFonts w:asciiTheme="minorHAnsi" w:hAnsiTheme="minorHAnsi" w:cstheme="minorHAnsi"/>
          <w:bCs w:val="0"/>
          <w:spacing w:val="1"/>
        </w:rPr>
        <w:t xml:space="preserve"> (OR) Disadvantages of SQL</w:t>
      </w:r>
    </w:p>
    <w:p w:rsidR="00437FC6" w:rsidRPr="00177792" w:rsidRDefault="00437FC6" w:rsidP="00437FC6">
      <w:pPr>
        <w:pStyle w:val="NormalWeb"/>
        <w:spacing w:before="0" w:beforeAutospacing="0" w:after="0" w:afterAutospacing="0" w:line="360" w:lineRule="auto"/>
        <w:jc w:val="both"/>
        <w:rPr>
          <w:rFonts w:asciiTheme="minorHAnsi" w:hAnsiTheme="minorHAnsi" w:cstheme="minorHAnsi"/>
          <w:spacing w:val="1"/>
        </w:rPr>
      </w:pPr>
      <w:r w:rsidRPr="00177792">
        <w:rPr>
          <w:rFonts w:asciiTheme="minorHAnsi" w:hAnsiTheme="minorHAnsi" w:cstheme="minorHAnsi"/>
          <w:spacing w:val="1"/>
        </w:rPr>
        <w:t xml:space="preserve">The </w:t>
      </w:r>
      <w:proofErr w:type="gramStart"/>
      <w:r w:rsidRPr="00177792">
        <w:rPr>
          <w:rFonts w:asciiTheme="minorHAnsi" w:hAnsiTheme="minorHAnsi" w:cstheme="minorHAnsi"/>
          <w:spacing w:val="1"/>
        </w:rPr>
        <w:t>disadvantages of SQL is</w:t>
      </w:r>
      <w:proofErr w:type="gramEnd"/>
      <w:r w:rsidRPr="00177792">
        <w:rPr>
          <w:rFonts w:asciiTheme="minorHAnsi" w:hAnsiTheme="minorHAnsi" w:cstheme="minorHAnsi"/>
          <w:spacing w:val="1"/>
        </w:rPr>
        <w:t>:</w:t>
      </w:r>
    </w:p>
    <w:p w:rsidR="00437FC6" w:rsidRPr="00177792" w:rsidRDefault="00437FC6" w:rsidP="00437FC6">
      <w:pPr>
        <w:pStyle w:val="Heading3"/>
        <w:spacing w:before="0" w:line="360" w:lineRule="auto"/>
        <w:jc w:val="both"/>
        <w:rPr>
          <w:rFonts w:asciiTheme="minorHAnsi" w:hAnsiTheme="minorHAnsi" w:cstheme="minorHAnsi"/>
          <w:bCs w:val="0"/>
          <w:color w:val="auto"/>
          <w:spacing w:val="1"/>
          <w:sz w:val="24"/>
          <w:szCs w:val="24"/>
          <w:u w:val="single"/>
        </w:rPr>
      </w:pPr>
      <w:r w:rsidRPr="00177792">
        <w:rPr>
          <w:rFonts w:asciiTheme="minorHAnsi" w:hAnsiTheme="minorHAnsi" w:cstheme="minorHAnsi"/>
          <w:bCs w:val="0"/>
          <w:color w:val="auto"/>
          <w:spacing w:val="1"/>
          <w:sz w:val="24"/>
          <w:szCs w:val="24"/>
          <w:u w:val="single"/>
        </w:rPr>
        <w:t>1. Poor Interface</w:t>
      </w:r>
    </w:p>
    <w:p w:rsidR="00437FC6" w:rsidRPr="00177792" w:rsidRDefault="00437FC6" w:rsidP="00437FC6">
      <w:pPr>
        <w:pStyle w:val="NormalWeb"/>
        <w:spacing w:before="0" w:beforeAutospacing="0" w:after="0" w:afterAutospacing="0" w:line="360" w:lineRule="auto"/>
        <w:jc w:val="both"/>
        <w:rPr>
          <w:rFonts w:asciiTheme="minorHAnsi" w:hAnsiTheme="minorHAnsi" w:cstheme="minorHAnsi"/>
          <w:spacing w:val="1"/>
        </w:rPr>
      </w:pPr>
      <w:r w:rsidRPr="00177792">
        <w:rPr>
          <w:rFonts w:asciiTheme="minorHAnsi" w:hAnsiTheme="minorHAnsi" w:cstheme="minorHAnsi"/>
          <w:spacing w:val="1"/>
        </w:rPr>
        <w:t>SQL has a poor interface as it makes look everything very complex even when it's not! Due to its difficult interfacing, users find it difficult to deal with the databases. </w:t>
      </w:r>
    </w:p>
    <w:p w:rsidR="00437FC6" w:rsidRPr="00177792" w:rsidRDefault="00437FC6" w:rsidP="00437FC6">
      <w:pPr>
        <w:pStyle w:val="Heading3"/>
        <w:spacing w:before="0" w:line="360" w:lineRule="auto"/>
        <w:jc w:val="both"/>
        <w:rPr>
          <w:rFonts w:asciiTheme="minorHAnsi" w:hAnsiTheme="minorHAnsi" w:cstheme="minorHAnsi"/>
          <w:bCs w:val="0"/>
          <w:color w:val="auto"/>
          <w:spacing w:val="1"/>
          <w:sz w:val="24"/>
          <w:szCs w:val="24"/>
          <w:u w:val="single"/>
        </w:rPr>
      </w:pPr>
      <w:r w:rsidRPr="00177792">
        <w:rPr>
          <w:rFonts w:asciiTheme="minorHAnsi" w:hAnsiTheme="minorHAnsi" w:cstheme="minorHAnsi"/>
          <w:bCs w:val="0"/>
          <w:color w:val="auto"/>
          <w:spacing w:val="1"/>
          <w:sz w:val="24"/>
          <w:szCs w:val="24"/>
          <w:u w:val="single"/>
        </w:rPr>
        <w:t>2. Cost Inefficient </w:t>
      </w:r>
    </w:p>
    <w:p w:rsidR="00437FC6" w:rsidRPr="00177792" w:rsidRDefault="00437FC6" w:rsidP="00437FC6">
      <w:pPr>
        <w:pStyle w:val="NormalWeb"/>
        <w:spacing w:before="0" w:beforeAutospacing="0" w:after="0" w:afterAutospacing="0" w:line="360" w:lineRule="auto"/>
        <w:jc w:val="both"/>
        <w:rPr>
          <w:rFonts w:asciiTheme="minorHAnsi" w:hAnsiTheme="minorHAnsi" w:cstheme="minorHAnsi"/>
          <w:spacing w:val="1"/>
        </w:rPr>
      </w:pPr>
      <w:r w:rsidRPr="00177792">
        <w:rPr>
          <w:rFonts w:asciiTheme="minorHAnsi" w:hAnsiTheme="minorHAnsi" w:cstheme="minorHAnsi"/>
          <w:spacing w:val="1"/>
        </w:rPr>
        <w:t>SQL Server Standard costs around $1,418/year. The high cost makes it difficult for some programmers to use it.</w:t>
      </w:r>
    </w:p>
    <w:p w:rsidR="00437FC6" w:rsidRPr="00177792" w:rsidRDefault="00437FC6" w:rsidP="00437FC6">
      <w:pPr>
        <w:pStyle w:val="Heading3"/>
        <w:spacing w:before="0" w:line="360" w:lineRule="auto"/>
        <w:jc w:val="both"/>
        <w:rPr>
          <w:rFonts w:asciiTheme="minorHAnsi" w:hAnsiTheme="minorHAnsi" w:cstheme="minorHAnsi"/>
          <w:bCs w:val="0"/>
          <w:color w:val="auto"/>
          <w:spacing w:val="1"/>
          <w:sz w:val="24"/>
          <w:szCs w:val="24"/>
          <w:u w:val="single"/>
        </w:rPr>
      </w:pPr>
      <w:r w:rsidRPr="00177792">
        <w:rPr>
          <w:rFonts w:asciiTheme="minorHAnsi" w:hAnsiTheme="minorHAnsi" w:cstheme="minorHAnsi"/>
          <w:bCs w:val="0"/>
          <w:color w:val="auto"/>
          <w:spacing w:val="1"/>
          <w:sz w:val="24"/>
          <w:szCs w:val="24"/>
          <w:u w:val="single"/>
        </w:rPr>
        <w:t>3. Partial Control</w:t>
      </w:r>
    </w:p>
    <w:p w:rsidR="00437FC6" w:rsidRPr="00177792" w:rsidRDefault="00437FC6" w:rsidP="00437FC6">
      <w:pPr>
        <w:pStyle w:val="NormalWeb"/>
        <w:spacing w:before="0" w:beforeAutospacing="0" w:after="0" w:afterAutospacing="0" w:line="360" w:lineRule="auto"/>
        <w:jc w:val="both"/>
        <w:rPr>
          <w:rFonts w:asciiTheme="minorHAnsi" w:hAnsiTheme="minorHAnsi" w:cstheme="minorHAnsi"/>
          <w:spacing w:val="1"/>
        </w:rPr>
      </w:pPr>
      <w:r w:rsidRPr="00177792">
        <w:rPr>
          <w:rFonts w:asciiTheme="minorHAnsi" w:hAnsiTheme="minorHAnsi" w:cstheme="minorHAnsi"/>
          <w:spacing w:val="1"/>
        </w:rPr>
        <w:t>SQL doesn't grant the complete control over databases to its users. This is due to some hidden business rules. </w:t>
      </w:r>
    </w:p>
    <w:p w:rsidR="00437FC6" w:rsidRPr="00177792" w:rsidRDefault="00437FC6" w:rsidP="00437FC6">
      <w:pPr>
        <w:pStyle w:val="Heading3"/>
        <w:spacing w:before="0" w:line="360" w:lineRule="auto"/>
        <w:jc w:val="both"/>
        <w:rPr>
          <w:rFonts w:asciiTheme="minorHAnsi" w:hAnsiTheme="minorHAnsi" w:cstheme="minorHAnsi"/>
          <w:bCs w:val="0"/>
          <w:color w:val="auto"/>
          <w:spacing w:val="1"/>
          <w:sz w:val="24"/>
          <w:szCs w:val="24"/>
          <w:u w:val="single"/>
        </w:rPr>
      </w:pPr>
      <w:r w:rsidRPr="00177792">
        <w:rPr>
          <w:rFonts w:asciiTheme="minorHAnsi" w:hAnsiTheme="minorHAnsi" w:cstheme="minorHAnsi"/>
          <w:bCs w:val="0"/>
          <w:color w:val="auto"/>
          <w:spacing w:val="1"/>
          <w:sz w:val="24"/>
          <w:szCs w:val="24"/>
          <w:u w:val="single"/>
        </w:rPr>
        <w:lastRenderedPageBreak/>
        <w:t>4. Security</w:t>
      </w:r>
    </w:p>
    <w:p w:rsidR="00437FC6" w:rsidRPr="00177792" w:rsidRDefault="00437FC6" w:rsidP="00437FC6">
      <w:pPr>
        <w:pStyle w:val="NormalWeb"/>
        <w:spacing w:before="0" w:beforeAutospacing="0" w:after="0" w:afterAutospacing="0" w:line="360" w:lineRule="auto"/>
        <w:jc w:val="both"/>
        <w:rPr>
          <w:rFonts w:asciiTheme="minorHAnsi" w:hAnsiTheme="minorHAnsi" w:cstheme="minorHAnsi"/>
          <w:spacing w:val="1"/>
        </w:rPr>
      </w:pPr>
      <w:r w:rsidRPr="00177792">
        <w:rPr>
          <w:rFonts w:asciiTheme="minorHAnsi" w:hAnsiTheme="minorHAnsi" w:cstheme="minorHAnsi"/>
          <w:spacing w:val="1"/>
        </w:rPr>
        <w:t>Regardless of the SQL version, databases in SQL is constantly under threat as it holds huge amounts of sensitive data. </w:t>
      </w:r>
    </w:p>
    <w:p w:rsidR="00437FC6" w:rsidRPr="00177792" w:rsidRDefault="00437FC6" w:rsidP="00437FC6">
      <w:pPr>
        <w:spacing w:line="360" w:lineRule="auto"/>
        <w:ind w:left="472"/>
        <w:jc w:val="center"/>
        <w:rPr>
          <w:rFonts w:cstheme="minorHAnsi"/>
          <w:b/>
          <w:sz w:val="36"/>
          <w:szCs w:val="36"/>
        </w:rPr>
      </w:pPr>
      <w:r w:rsidRPr="00177792">
        <w:rPr>
          <w:rFonts w:cstheme="minorHAnsi"/>
          <w:b/>
          <w:w w:val="90"/>
          <w:sz w:val="36"/>
          <w:szCs w:val="36"/>
          <w:u w:val="single"/>
          <w:shd w:val="clear" w:color="auto" w:fill="D2D2D2"/>
        </w:rPr>
        <w:t>STRUCTURE OF PL/SQL</w:t>
      </w:r>
    </w:p>
    <w:p w:rsidR="00437FC6" w:rsidRPr="00177792" w:rsidRDefault="00437FC6" w:rsidP="00437FC6">
      <w:pPr>
        <w:spacing w:line="360" w:lineRule="auto"/>
        <w:ind w:left="472" w:right="133" w:firstLine="720"/>
        <w:jc w:val="both"/>
        <w:rPr>
          <w:rFonts w:cstheme="minorHAnsi"/>
          <w:sz w:val="24"/>
          <w:szCs w:val="24"/>
        </w:rPr>
      </w:pPr>
      <w:r w:rsidRPr="00177792">
        <w:rPr>
          <w:rFonts w:cstheme="minorHAnsi"/>
          <w:w w:val="95"/>
          <w:sz w:val="24"/>
          <w:szCs w:val="24"/>
        </w:rPr>
        <w:t>PL/SQL is a block-</w:t>
      </w:r>
      <w:proofErr w:type="spellStart"/>
      <w:r w:rsidRPr="00177792">
        <w:rPr>
          <w:rFonts w:cstheme="minorHAnsi"/>
          <w:w w:val="95"/>
          <w:sz w:val="24"/>
          <w:szCs w:val="24"/>
        </w:rPr>
        <w:t>strucutred</w:t>
      </w:r>
      <w:proofErr w:type="spellEnd"/>
      <w:r w:rsidRPr="00177792">
        <w:rPr>
          <w:rFonts w:cstheme="minorHAnsi"/>
          <w:w w:val="95"/>
          <w:sz w:val="24"/>
          <w:szCs w:val="24"/>
        </w:rPr>
        <w:t xml:space="preserve"> language. This means, programs are divided into logical blocks, called</w:t>
      </w:r>
      <w:r w:rsidRPr="00177792">
        <w:rPr>
          <w:rFonts w:cstheme="minorHAnsi"/>
          <w:spacing w:val="-31"/>
          <w:w w:val="95"/>
          <w:sz w:val="24"/>
          <w:szCs w:val="24"/>
        </w:rPr>
        <w:t xml:space="preserve"> </w:t>
      </w:r>
      <w:r w:rsidRPr="00177792">
        <w:rPr>
          <w:rFonts w:cstheme="minorHAnsi"/>
          <w:b/>
          <w:i/>
          <w:w w:val="95"/>
          <w:sz w:val="24"/>
          <w:szCs w:val="24"/>
        </w:rPr>
        <w:t>blocks</w:t>
      </w:r>
      <w:r w:rsidRPr="00177792">
        <w:rPr>
          <w:rFonts w:cstheme="minorHAnsi"/>
          <w:w w:val="95"/>
          <w:sz w:val="24"/>
          <w:szCs w:val="24"/>
        </w:rPr>
        <w:t>.</w:t>
      </w:r>
      <w:r w:rsidRPr="00177792">
        <w:rPr>
          <w:rFonts w:cstheme="minorHAnsi"/>
          <w:spacing w:val="-31"/>
          <w:w w:val="95"/>
          <w:sz w:val="24"/>
          <w:szCs w:val="24"/>
        </w:rPr>
        <w:t xml:space="preserve"> </w:t>
      </w:r>
      <w:r w:rsidRPr="00177792">
        <w:rPr>
          <w:rFonts w:cstheme="minorHAnsi"/>
          <w:w w:val="95"/>
          <w:sz w:val="24"/>
          <w:szCs w:val="24"/>
        </w:rPr>
        <w:t>The</w:t>
      </w:r>
      <w:r w:rsidRPr="00177792">
        <w:rPr>
          <w:rFonts w:cstheme="minorHAnsi"/>
          <w:spacing w:val="-32"/>
          <w:w w:val="95"/>
          <w:sz w:val="24"/>
          <w:szCs w:val="24"/>
        </w:rPr>
        <w:t xml:space="preserve"> </w:t>
      </w:r>
      <w:r w:rsidRPr="00177792">
        <w:rPr>
          <w:rFonts w:cstheme="minorHAnsi"/>
          <w:w w:val="95"/>
          <w:sz w:val="24"/>
          <w:szCs w:val="24"/>
        </w:rPr>
        <w:t>named</w:t>
      </w:r>
      <w:r w:rsidRPr="00177792">
        <w:rPr>
          <w:rFonts w:cstheme="minorHAnsi"/>
          <w:spacing w:val="-30"/>
          <w:w w:val="95"/>
          <w:sz w:val="24"/>
          <w:szCs w:val="24"/>
        </w:rPr>
        <w:t xml:space="preserve"> </w:t>
      </w:r>
      <w:r w:rsidRPr="00177792">
        <w:rPr>
          <w:rFonts w:cstheme="minorHAnsi"/>
          <w:w w:val="95"/>
          <w:sz w:val="24"/>
          <w:szCs w:val="24"/>
        </w:rPr>
        <w:t>blocks</w:t>
      </w:r>
      <w:r w:rsidRPr="00177792">
        <w:rPr>
          <w:rFonts w:cstheme="minorHAnsi"/>
          <w:spacing w:val="-32"/>
          <w:w w:val="95"/>
          <w:sz w:val="24"/>
          <w:szCs w:val="24"/>
        </w:rPr>
        <w:t xml:space="preserve"> </w:t>
      </w:r>
      <w:r w:rsidRPr="00177792">
        <w:rPr>
          <w:rFonts w:cstheme="minorHAnsi"/>
          <w:w w:val="95"/>
          <w:sz w:val="24"/>
          <w:szCs w:val="24"/>
        </w:rPr>
        <w:t>are</w:t>
      </w:r>
      <w:r w:rsidRPr="00177792">
        <w:rPr>
          <w:rFonts w:cstheme="minorHAnsi"/>
          <w:spacing w:val="-31"/>
          <w:w w:val="95"/>
          <w:sz w:val="24"/>
          <w:szCs w:val="24"/>
        </w:rPr>
        <w:t xml:space="preserve"> </w:t>
      </w:r>
      <w:r w:rsidRPr="00177792">
        <w:rPr>
          <w:rFonts w:cstheme="minorHAnsi"/>
          <w:w w:val="95"/>
          <w:sz w:val="24"/>
          <w:szCs w:val="24"/>
        </w:rPr>
        <w:t>called</w:t>
      </w:r>
      <w:r w:rsidRPr="00177792">
        <w:rPr>
          <w:rFonts w:cstheme="minorHAnsi"/>
          <w:spacing w:val="-29"/>
          <w:w w:val="95"/>
          <w:sz w:val="24"/>
          <w:szCs w:val="24"/>
        </w:rPr>
        <w:t xml:space="preserve"> </w:t>
      </w:r>
      <w:r w:rsidRPr="00177792">
        <w:rPr>
          <w:rFonts w:cstheme="minorHAnsi"/>
          <w:w w:val="95"/>
          <w:sz w:val="24"/>
          <w:szCs w:val="24"/>
        </w:rPr>
        <w:t>as</w:t>
      </w:r>
      <w:r w:rsidRPr="00177792">
        <w:rPr>
          <w:rFonts w:cstheme="minorHAnsi"/>
          <w:spacing w:val="-30"/>
          <w:w w:val="95"/>
          <w:sz w:val="24"/>
          <w:szCs w:val="24"/>
        </w:rPr>
        <w:t xml:space="preserve"> </w:t>
      </w:r>
      <w:r w:rsidRPr="00177792">
        <w:rPr>
          <w:rFonts w:cstheme="minorHAnsi"/>
          <w:b/>
          <w:i/>
          <w:w w:val="95"/>
          <w:sz w:val="24"/>
          <w:szCs w:val="24"/>
        </w:rPr>
        <w:t>subprograms</w:t>
      </w:r>
      <w:r w:rsidRPr="00177792">
        <w:rPr>
          <w:rFonts w:cstheme="minorHAnsi"/>
          <w:b/>
          <w:i/>
          <w:spacing w:val="-31"/>
          <w:w w:val="95"/>
          <w:sz w:val="24"/>
          <w:szCs w:val="24"/>
        </w:rPr>
        <w:t xml:space="preserve"> </w:t>
      </w:r>
      <w:r w:rsidRPr="00177792">
        <w:rPr>
          <w:rFonts w:cstheme="minorHAnsi"/>
          <w:w w:val="95"/>
          <w:sz w:val="24"/>
          <w:szCs w:val="24"/>
        </w:rPr>
        <w:t>and</w:t>
      </w:r>
      <w:r w:rsidRPr="00177792">
        <w:rPr>
          <w:rFonts w:cstheme="minorHAnsi"/>
          <w:spacing w:val="-31"/>
          <w:w w:val="95"/>
          <w:sz w:val="24"/>
          <w:szCs w:val="24"/>
        </w:rPr>
        <w:t xml:space="preserve"> </w:t>
      </w:r>
      <w:r w:rsidRPr="00177792">
        <w:rPr>
          <w:rFonts w:cstheme="minorHAnsi"/>
          <w:w w:val="95"/>
          <w:sz w:val="24"/>
          <w:szCs w:val="24"/>
        </w:rPr>
        <w:t>unnamed</w:t>
      </w:r>
      <w:r w:rsidRPr="00177792">
        <w:rPr>
          <w:rFonts w:cstheme="minorHAnsi"/>
          <w:spacing w:val="-31"/>
          <w:w w:val="95"/>
          <w:sz w:val="24"/>
          <w:szCs w:val="24"/>
        </w:rPr>
        <w:t xml:space="preserve"> </w:t>
      </w:r>
      <w:proofErr w:type="gramStart"/>
      <w:r w:rsidRPr="00177792">
        <w:rPr>
          <w:rFonts w:cstheme="minorHAnsi"/>
          <w:w w:val="95"/>
          <w:sz w:val="24"/>
          <w:szCs w:val="24"/>
        </w:rPr>
        <w:t>blocks(</w:t>
      </w:r>
      <w:proofErr w:type="gramEnd"/>
      <w:r w:rsidRPr="00177792">
        <w:rPr>
          <w:rFonts w:cstheme="minorHAnsi"/>
          <w:w w:val="95"/>
          <w:sz w:val="24"/>
          <w:szCs w:val="24"/>
        </w:rPr>
        <w:t>i.e.</w:t>
      </w:r>
      <w:r w:rsidRPr="00177792">
        <w:rPr>
          <w:rFonts w:cstheme="minorHAnsi"/>
          <w:spacing w:val="-31"/>
          <w:w w:val="95"/>
          <w:sz w:val="24"/>
          <w:szCs w:val="24"/>
        </w:rPr>
        <w:t xml:space="preserve"> </w:t>
      </w:r>
      <w:r w:rsidRPr="00177792">
        <w:rPr>
          <w:rFonts w:cstheme="minorHAnsi"/>
          <w:w w:val="95"/>
          <w:sz w:val="24"/>
          <w:szCs w:val="24"/>
        </w:rPr>
        <w:t>a</w:t>
      </w:r>
      <w:r w:rsidRPr="00177792">
        <w:rPr>
          <w:rFonts w:cstheme="minorHAnsi"/>
          <w:spacing w:val="-32"/>
          <w:w w:val="95"/>
          <w:sz w:val="24"/>
          <w:szCs w:val="24"/>
        </w:rPr>
        <w:t xml:space="preserve"> </w:t>
      </w:r>
      <w:r w:rsidRPr="00177792">
        <w:rPr>
          <w:rFonts w:cstheme="minorHAnsi"/>
          <w:w w:val="95"/>
          <w:sz w:val="24"/>
          <w:szCs w:val="24"/>
        </w:rPr>
        <w:t>block</w:t>
      </w:r>
      <w:r w:rsidRPr="00177792">
        <w:rPr>
          <w:rFonts w:cstheme="minorHAnsi"/>
          <w:spacing w:val="-30"/>
          <w:w w:val="95"/>
          <w:sz w:val="24"/>
          <w:szCs w:val="24"/>
        </w:rPr>
        <w:t xml:space="preserve"> </w:t>
      </w:r>
      <w:r w:rsidRPr="00177792">
        <w:rPr>
          <w:rFonts w:cstheme="minorHAnsi"/>
          <w:w w:val="95"/>
          <w:sz w:val="24"/>
          <w:szCs w:val="24"/>
        </w:rPr>
        <w:t>without</w:t>
      </w:r>
      <w:r w:rsidRPr="00177792">
        <w:rPr>
          <w:rFonts w:cstheme="minorHAnsi"/>
          <w:spacing w:val="-32"/>
          <w:w w:val="95"/>
          <w:sz w:val="24"/>
          <w:szCs w:val="24"/>
        </w:rPr>
        <w:t xml:space="preserve"> </w:t>
      </w:r>
      <w:r w:rsidRPr="00177792">
        <w:rPr>
          <w:rFonts w:cstheme="minorHAnsi"/>
          <w:w w:val="95"/>
          <w:sz w:val="24"/>
          <w:szCs w:val="24"/>
        </w:rPr>
        <w:t>a name)</w:t>
      </w:r>
      <w:r w:rsidRPr="00177792">
        <w:rPr>
          <w:rFonts w:cstheme="minorHAnsi"/>
          <w:spacing w:val="-34"/>
          <w:w w:val="95"/>
          <w:sz w:val="24"/>
          <w:szCs w:val="24"/>
        </w:rPr>
        <w:t xml:space="preserve"> </w:t>
      </w:r>
      <w:r w:rsidRPr="00177792">
        <w:rPr>
          <w:rFonts w:cstheme="minorHAnsi"/>
          <w:w w:val="95"/>
          <w:sz w:val="24"/>
          <w:szCs w:val="24"/>
        </w:rPr>
        <w:t>are</w:t>
      </w:r>
      <w:r w:rsidRPr="00177792">
        <w:rPr>
          <w:rFonts w:cstheme="minorHAnsi"/>
          <w:spacing w:val="-35"/>
          <w:w w:val="95"/>
          <w:sz w:val="24"/>
          <w:szCs w:val="24"/>
        </w:rPr>
        <w:t xml:space="preserve"> </w:t>
      </w:r>
      <w:r w:rsidRPr="00177792">
        <w:rPr>
          <w:rFonts w:cstheme="minorHAnsi"/>
          <w:w w:val="95"/>
          <w:sz w:val="24"/>
          <w:szCs w:val="24"/>
        </w:rPr>
        <w:t>called</w:t>
      </w:r>
      <w:r w:rsidRPr="00177792">
        <w:rPr>
          <w:rFonts w:cstheme="minorHAnsi"/>
          <w:spacing w:val="-33"/>
          <w:w w:val="95"/>
          <w:sz w:val="24"/>
          <w:szCs w:val="24"/>
        </w:rPr>
        <w:t xml:space="preserve"> </w:t>
      </w:r>
      <w:r w:rsidRPr="00177792">
        <w:rPr>
          <w:rFonts w:cstheme="minorHAnsi"/>
          <w:w w:val="95"/>
          <w:sz w:val="24"/>
          <w:szCs w:val="24"/>
        </w:rPr>
        <w:t>as</w:t>
      </w:r>
      <w:r w:rsidRPr="00177792">
        <w:rPr>
          <w:rFonts w:cstheme="minorHAnsi"/>
          <w:spacing w:val="-34"/>
          <w:w w:val="95"/>
          <w:sz w:val="24"/>
          <w:szCs w:val="24"/>
        </w:rPr>
        <w:t xml:space="preserve"> </w:t>
      </w:r>
      <w:r w:rsidRPr="00177792">
        <w:rPr>
          <w:rFonts w:cstheme="minorHAnsi"/>
          <w:b/>
          <w:i/>
          <w:w w:val="95"/>
          <w:sz w:val="24"/>
          <w:szCs w:val="24"/>
        </w:rPr>
        <w:t>anonymous</w:t>
      </w:r>
      <w:r w:rsidRPr="00177792">
        <w:rPr>
          <w:rFonts w:cstheme="minorHAnsi"/>
          <w:b/>
          <w:i/>
          <w:spacing w:val="-34"/>
          <w:w w:val="95"/>
          <w:sz w:val="24"/>
          <w:szCs w:val="24"/>
        </w:rPr>
        <w:t xml:space="preserve"> </w:t>
      </w:r>
      <w:r w:rsidRPr="00177792">
        <w:rPr>
          <w:rFonts w:cstheme="minorHAnsi"/>
          <w:b/>
          <w:i/>
          <w:w w:val="95"/>
          <w:sz w:val="24"/>
          <w:szCs w:val="24"/>
        </w:rPr>
        <w:t>blocks</w:t>
      </w:r>
      <w:r w:rsidRPr="00177792">
        <w:rPr>
          <w:rFonts w:cstheme="minorHAnsi"/>
          <w:w w:val="95"/>
          <w:sz w:val="24"/>
          <w:szCs w:val="24"/>
        </w:rPr>
        <w:t>.</w:t>
      </w:r>
      <w:r w:rsidRPr="00177792">
        <w:rPr>
          <w:rFonts w:cstheme="minorHAnsi"/>
          <w:spacing w:val="-35"/>
          <w:w w:val="95"/>
          <w:sz w:val="24"/>
          <w:szCs w:val="24"/>
        </w:rPr>
        <w:t xml:space="preserve"> </w:t>
      </w:r>
      <w:r w:rsidRPr="00177792">
        <w:rPr>
          <w:rFonts w:cstheme="minorHAnsi"/>
          <w:w w:val="95"/>
          <w:sz w:val="24"/>
          <w:szCs w:val="24"/>
        </w:rPr>
        <w:t>The</w:t>
      </w:r>
      <w:r w:rsidRPr="00177792">
        <w:rPr>
          <w:rFonts w:cstheme="minorHAnsi"/>
          <w:spacing w:val="-34"/>
          <w:w w:val="95"/>
          <w:sz w:val="24"/>
          <w:szCs w:val="24"/>
        </w:rPr>
        <w:t xml:space="preserve"> </w:t>
      </w:r>
      <w:r w:rsidRPr="00177792">
        <w:rPr>
          <w:rFonts w:cstheme="minorHAnsi"/>
          <w:w w:val="95"/>
          <w:sz w:val="24"/>
          <w:szCs w:val="24"/>
        </w:rPr>
        <w:t>anonymous</w:t>
      </w:r>
      <w:r w:rsidRPr="00177792">
        <w:rPr>
          <w:rFonts w:cstheme="minorHAnsi"/>
          <w:spacing w:val="-33"/>
          <w:w w:val="95"/>
          <w:sz w:val="24"/>
          <w:szCs w:val="24"/>
        </w:rPr>
        <w:t xml:space="preserve"> </w:t>
      </w:r>
      <w:r w:rsidRPr="00177792">
        <w:rPr>
          <w:rFonts w:cstheme="minorHAnsi"/>
          <w:w w:val="95"/>
          <w:sz w:val="24"/>
          <w:szCs w:val="24"/>
        </w:rPr>
        <w:t>block</w:t>
      </w:r>
      <w:r w:rsidRPr="00177792">
        <w:rPr>
          <w:rFonts w:cstheme="minorHAnsi"/>
          <w:spacing w:val="-35"/>
          <w:w w:val="95"/>
          <w:sz w:val="24"/>
          <w:szCs w:val="24"/>
        </w:rPr>
        <w:t xml:space="preserve"> </w:t>
      </w:r>
      <w:r w:rsidRPr="00177792">
        <w:rPr>
          <w:rFonts w:cstheme="minorHAnsi"/>
          <w:w w:val="95"/>
          <w:sz w:val="24"/>
          <w:szCs w:val="24"/>
        </w:rPr>
        <w:t>is</w:t>
      </w:r>
      <w:r w:rsidRPr="00177792">
        <w:rPr>
          <w:rFonts w:cstheme="minorHAnsi"/>
          <w:spacing w:val="-34"/>
          <w:w w:val="95"/>
          <w:sz w:val="24"/>
          <w:szCs w:val="24"/>
        </w:rPr>
        <w:t xml:space="preserve"> </w:t>
      </w:r>
      <w:r w:rsidRPr="00177792">
        <w:rPr>
          <w:rFonts w:cstheme="minorHAnsi"/>
          <w:w w:val="95"/>
          <w:sz w:val="24"/>
          <w:szCs w:val="24"/>
        </w:rPr>
        <w:t>the</w:t>
      </w:r>
      <w:r w:rsidRPr="00177792">
        <w:rPr>
          <w:rFonts w:cstheme="minorHAnsi"/>
          <w:spacing w:val="-34"/>
          <w:w w:val="95"/>
          <w:sz w:val="24"/>
          <w:szCs w:val="24"/>
        </w:rPr>
        <w:t xml:space="preserve"> </w:t>
      </w:r>
      <w:r w:rsidRPr="00177792">
        <w:rPr>
          <w:rFonts w:cstheme="minorHAnsi"/>
          <w:w w:val="95"/>
          <w:sz w:val="24"/>
          <w:szCs w:val="24"/>
        </w:rPr>
        <w:t>simplest</w:t>
      </w:r>
      <w:r w:rsidRPr="00177792">
        <w:rPr>
          <w:rFonts w:cstheme="minorHAnsi"/>
          <w:spacing w:val="-35"/>
          <w:w w:val="95"/>
          <w:sz w:val="24"/>
          <w:szCs w:val="24"/>
        </w:rPr>
        <w:t xml:space="preserve"> </w:t>
      </w:r>
      <w:r w:rsidRPr="00177792">
        <w:rPr>
          <w:rFonts w:cstheme="minorHAnsi"/>
          <w:w w:val="95"/>
          <w:sz w:val="24"/>
          <w:szCs w:val="24"/>
        </w:rPr>
        <w:t>unit</w:t>
      </w:r>
      <w:r w:rsidRPr="00177792">
        <w:rPr>
          <w:rFonts w:cstheme="minorHAnsi"/>
          <w:spacing w:val="-34"/>
          <w:w w:val="95"/>
          <w:sz w:val="24"/>
          <w:szCs w:val="24"/>
        </w:rPr>
        <w:t xml:space="preserve"> </w:t>
      </w:r>
      <w:r w:rsidRPr="00177792">
        <w:rPr>
          <w:rFonts w:cstheme="minorHAnsi"/>
          <w:w w:val="95"/>
          <w:sz w:val="24"/>
          <w:szCs w:val="24"/>
        </w:rPr>
        <w:t>in</w:t>
      </w:r>
      <w:r w:rsidRPr="00177792">
        <w:rPr>
          <w:rFonts w:cstheme="minorHAnsi"/>
          <w:spacing w:val="-34"/>
          <w:w w:val="95"/>
          <w:sz w:val="24"/>
          <w:szCs w:val="24"/>
        </w:rPr>
        <w:t xml:space="preserve"> </w:t>
      </w:r>
      <w:r w:rsidRPr="00177792">
        <w:rPr>
          <w:rFonts w:cstheme="minorHAnsi"/>
          <w:w w:val="95"/>
          <w:sz w:val="24"/>
          <w:szCs w:val="24"/>
        </w:rPr>
        <w:t>PL/SQL.</w:t>
      </w:r>
      <w:r w:rsidRPr="00177792">
        <w:rPr>
          <w:rFonts w:cstheme="minorHAnsi"/>
          <w:spacing w:val="-34"/>
          <w:w w:val="95"/>
          <w:sz w:val="24"/>
          <w:szCs w:val="24"/>
        </w:rPr>
        <w:t xml:space="preserve"> </w:t>
      </w:r>
      <w:r w:rsidRPr="00177792">
        <w:rPr>
          <w:rFonts w:cstheme="minorHAnsi"/>
          <w:w w:val="95"/>
          <w:sz w:val="24"/>
          <w:szCs w:val="24"/>
        </w:rPr>
        <w:t>It</w:t>
      </w:r>
      <w:r w:rsidRPr="00177792">
        <w:rPr>
          <w:rFonts w:cstheme="minorHAnsi"/>
          <w:spacing w:val="-35"/>
          <w:w w:val="95"/>
          <w:sz w:val="24"/>
          <w:szCs w:val="24"/>
        </w:rPr>
        <w:t xml:space="preserve"> </w:t>
      </w:r>
      <w:r w:rsidRPr="00177792">
        <w:rPr>
          <w:rFonts w:cstheme="minorHAnsi"/>
          <w:w w:val="95"/>
          <w:sz w:val="24"/>
          <w:szCs w:val="24"/>
        </w:rPr>
        <w:t>is</w:t>
      </w:r>
      <w:r w:rsidRPr="00177792">
        <w:rPr>
          <w:rFonts w:cstheme="minorHAnsi"/>
          <w:spacing w:val="-34"/>
          <w:w w:val="95"/>
          <w:sz w:val="24"/>
          <w:szCs w:val="24"/>
        </w:rPr>
        <w:t xml:space="preserve"> </w:t>
      </w:r>
      <w:r w:rsidRPr="00177792">
        <w:rPr>
          <w:rFonts w:cstheme="minorHAnsi"/>
          <w:w w:val="95"/>
          <w:sz w:val="24"/>
          <w:szCs w:val="24"/>
        </w:rPr>
        <w:t xml:space="preserve">called </w:t>
      </w:r>
      <w:r w:rsidRPr="00177792">
        <w:rPr>
          <w:rFonts w:cstheme="minorHAnsi"/>
          <w:sz w:val="24"/>
          <w:szCs w:val="24"/>
        </w:rPr>
        <w:t>anonymous</w:t>
      </w:r>
      <w:r w:rsidRPr="00177792">
        <w:rPr>
          <w:rFonts w:cstheme="minorHAnsi"/>
          <w:spacing w:val="-21"/>
          <w:sz w:val="24"/>
          <w:szCs w:val="24"/>
        </w:rPr>
        <w:t xml:space="preserve"> </w:t>
      </w:r>
      <w:r w:rsidRPr="00177792">
        <w:rPr>
          <w:rFonts w:cstheme="minorHAnsi"/>
          <w:sz w:val="24"/>
          <w:szCs w:val="24"/>
        </w:rPr>
        <w:t>block</w:t>
      </w:r>
      <w:r w:rsidRPr="00177792">
        <w:rPr>
          <w:rFonts w:cstheme="minorHAnsi"/>
          <w:spacing w:val="-20"/>
          <w:sz w:val="24"/>
          <w:szCs w:val="24"/>
        </w:rPr>
        <w:t xml:space="preserve"> </w:t>
      </w:r>
      <w:r w:rsidRPr="00177792">
        <w:rPr>
          <w:rFonts w:cstheme="minorHAnsi"/>
          <w:sz w:val="24"/>
          <w:szCs w:val="24"/>
        </w:rPr>
        <w:t>because</w:t>
      </w:r>
      <w:r w:rsidRPr="00177792">
        <w:rPr>
          <w:rFonts w:cstheme="minorHAnsi"/>
          <w:spacing w:val="-19"/>
          <w:sz w:val="24"/>
          <w:szCs w:val="24"/>
        </w:rPr>
        <w:t xml:space="preserve"> </w:t>
      </w:r>
      <w:r w:rsidRPr="00177792">
        <w:rPr>
          <w:rFonts w:cstheme="minorHAnsi"/>
          <w:sz w:val="24"/>
          <w:szCs w:val="24"/>
        </w:rPr>
        <w:t>it</w:t>
      </w:r>
      <w:r w:rsidRPr="00177792">
        <w:rPr>
          <w:rFonts w:cstheme="minorHAnsi"/>
          <w:spacing w:val="-21"/>
          <w:sz w:val="24"/>
          <w:szCs w:val="24"/>
        </w:rPr>
        <w:t xml:space="preserve"> </w:t>
      </w:r>
      <w:r w:rsidRPr="00177792">
        <w:rPr>
          <w:rFonts w:cstheme="minorHAnsi"/>
          <w:sz w:val="24"/>
          <w:szCs w:val="24"/>
        </w:rPr>
        <w:t>is</w:t>
      </w:r>
      <w:r w:rsidRPr="00177792">
        <w:rPr>
          <w:rFonts w:cstheme="minorHAnsi"/>
          <w:spacing w:val="-21"/>
          <w:sz w:val="24"/>
          <w:szCs w:val="24"/>
        </w:rPr>
        <w:t xml:space="preserve"> </w:t>
      </w:r>
      <w:r w:rsidRPr="00177792">
        <w:rPr>
          <w:rFonts w:cstheme="minorHAnsi"/>
          <w:sz w:val="24"/>
          <w:szCs w:val="24"/>
        </w:rPr>
        <w:t>not</w:t>
      </w:r>
      <w:r w:rsidRPr="00177792">
        <w:rPr>
          <w:rFonts w:cstheme="minorHAnsi"/>
          <w:spacing w:val="-19"/>
          <w:sz w:val="24"/>
          <w:szCs w:val="24"/>
        </w:rPr>
        <w:t xml:space="preserve"> </w:t>
      </w:r>
      <w:r w:rsidRPr="00177792">
        <w:rPr>
          <w:rFonts w:cstheme="minorHAnsi"/>
          <w:sz w:val="24"/>
          <w:szCs w:val="24"/>
        </w:rPr>
        <w:t>saved</w:t>
      </w:r>
      <w:r w:rsidRPr="00177792">
        <w:rPr>
          <w:rFonts w:cstheme="minorHAnsi"/>
          <w:spacing w:val="-19"/>
          <w:sz w:val="24"/>
          <w:szCs w:val="24"/>
        </w:rPr>
        <w:t xml:space="preserve"> </w:t>
      </w:r>
      <w:r w:rsidRPr="00177792">
        <w:rPr>
          <w:rFonts w:cstheme="minorHAnsi"/>
          <w:sz w:val="24"/>
          <w:szCs w:val="24"/>
        </w:rPr>
        <w:t>in</w:t>
      </w:r>
      <w:r w:rsidRPr="00177792">
        <w:rPr>
          <w:rFonts w:cstheme="minorHAnsi"/>
          <w:spacing w:val="-19"/>
          <w:sz w:val="24"/>
          <w:szCs w:val="24"/>
        </w:rPr>
        <w:t xml:space="preserve"> </w:t>
      </w:r>
      <w:r w:rsidRPr="00177792">
        <w:rPr>
          <w:rFonts w:cstheme="minorHAnsi"/>
          <w:sz w:val="24"/>
          <w:szCs w:val="24"/>
        </w:rPr>
        <w:t>the</w:t>
      </w:r>
      <w:r w:rsidRPr="00177792">
        <w:rPr>
          <w:rFonts w:cstheme="minorHAnsi"/>
          <w:spacing w:val="-20"/>
          <w:sz w:val="24"/>
          <w:szCs w:val="24"/>
        </w:rPr>
        <w:t xml:space="preserve"> </w:t>
      </w:r>
      <w:r w:rsidRPr="00177792">
        <w:rPr>
          <w:rFonts w:cstheme="minorHAnsi"/>
          <w:sz w:val="24"/>
          <w:szCs w:val="24"/>
        </w:rPr>
        <w:t>Oracle</w:t>
      </w:r>
      <w:r w:rsidRPr="00177792">
        <w:rPr>
          <w:rFonts w:cstheme="minorHAnsi"/>
          <w:spacing w:val="-18"/>
          <w:sz w:val="24"/>
          <w:szCs w:val="24"/>
        </w:rPr>
        <w:t xml:space="preserve"> </w:t>
      </w:r>
      <w:r w:rsidRPr="00177792">
        <w:rPr>
          <w:rFonts w:cstheme="minorHAnsi"/>
          <w:sz w:val="24"/>
          <w:szCs w:val="24"/>
        </w:rPr>
        <w:t>database.</w:t>
      </w:r>
    </w:p>
    <w:p w:rsidR="00437FC6" w:rsidRPr="00177792" w:rsidRDefault="00437FC6" w:rsidP="00437FC6">
      <w:pPr>
        <w:spacing w:line="360" w:lineRule="auto"/>
        <w:ind w:left="472" w:right="138" w:firstLine="720"/>
        <w:jc w:val="both"/>
        <w:rPr>
          <w:rFonts w:cstheme="minorHAnsi"/>
          <w:sz w:val="24"/>
          <w:szCs w:val="24"/>
        </w:rPr>
      </w:pPr>
      <w:r w:rsidRPr="00177792">
        <w:rPr>
          <w:rFonts w:cstheme="minorHAnsi"/>
          <w:w w:val="95"/>
          <w:sz w:val="24"/>
          <w:szCs w:val="24"/>
        </w:rPr>
        <w:t>Subprograms</w:t>
      </w:r>
      <w:r w:rsidRPr="00177792">
        <w:rPr>
          <w:rFonts w:cstheme="minorHAnsi"/>
          <w:spacing w:val="-14"/>
          <w:w w:val="95"/>
          <w:sz w:val="24"/>
          <w:szCs w:val="24"/>
        </w:rPr>
        <w:t xml:space="preserve"> </w:t>
      </w:r>
      <w:r w:rsidRPr="00177792">
        <w:rPr>
          <w:rFonts w:cstheme="minorHAnsi"/>
          <w:w w:val="95"/>
          <w:sz w:val="24"/>
          <w:szCs w:val="24"/>
        </w:rPr>
        <w:t>can</w:t>
      </w:r>
      <w:r w:rsidRPr="00177792">
        <w:rPr>
          <w:rFonts w:cstheme="minorHAnsi"/>
          <w:spacing w:val="-12"/>
          <w:w w:val="95"/>
          <w:sz w:val="24"/>
          <w:szCs w:val="24"/>
        </w:rPr>
        <w:t xml:space="preserve"> </w:t>
      </w:r>
      <w:r w:rsidRPr="00177792">
        <w:rPr>
          <w:rFonts w:cstheme="minorHAnsi"/>
          <w:w w:val="95"/>
          <w:sz w:val="24"/>
          <w:szCs w:val="24"/>
        </w:rPr>
        <w:t>be</w:t>
      </w:r>
      <w:r w:rsidRPr="00177792">
        <w:rPr>
          <w:rFonts w:cstheme="minorHAnsi"/>
          <w:spacing w:val="-13"/>
          <w:w w:val="95"/>
          <w:sz w:val="24"/>
          <w:szCs w:val="24"/>
        </w:rPr>
        <w:t xml:space="preserve"> </w:t>
      </w:r>
      <w:r w:rsidRPr="00177792">
        <w:rPr>
          <w:rFonts w:cstheme="minorHAnsi"/>
          <w:w w:val="95"/>
          <w:sz w:val="24"/>
          <w:szCs w:val="24"/>
        </w:rPr>
        <w:t>referred</w:t>
      </w:r>
      <w:r w:rsidRPr="00177792">
        <w:rPr>
          <w:rFonts w:cstheme="minorHAnsi"/>
          <w:spacing w:val="-13"/>
          <w:w w:val="95"/>
          <w:sz w:val="24"/>
          <w:szCs w:val="24"/>
        </w:rPr>
        <w:t xml:space="preserve"> </w:t>
      </w:r>
      <w:r w:rsidRPr="00177792">
        <w:rPr>
          <w:rFonts w:cstheme="minorHAnsi"/>
          <w:w w:val="95"/>
          <w:sz w:val="24"/>
          <w:szCs w:val="24"/>
        </w:rPr>
        <w:t>as</w:t>
      </w:r>
      <w:r w:rsidRPr="00177792">
        <w:rPr>
          <w:rFonts w:cstheme="minorHAnsi"/>
          <w:spacing w:val="-13"/>
          <w:w w:val="95"/>
          <w:sz w:val="24"/>
          <w:szCs w:val="24"/>
        </w:rPr>
        <w:t xml:space="preserve"> </w:t>
      </w:r>
      <w:r w:rsidRPr="00177792">
        <w:rPr>
          <w:rFonts w:cstheme="minorHAnsi"/>
          <w:w w:val="95"/>
          <w:sz w:val="24"/>
          <w:szCs w:val="24"/>
        </w:rPr>
        <w:t>either</w:t>
      </w:r>
      <w:r w:rsidRPr="00177792">
        <w:rPr>
          <w:rFonts w:cstheme="minorHAnsi"/>
          <w:spacing w:val="-12"/>
          <w:w w:val="95"/>
          <w:sz w:val="24"/>
          <w:szCs w:val="24"/>
        </w:rPr>
        <w:t xml:space="preserve"> </w:t>
      </w:r>
      <w:r w:rsidRPr="00177792">
        <w:rPr>
          <w:rFonts w:cstheme="minorHAnsi"/>
          <w:b/>
          <w:i/>
          <w:w w:val="95"/>
          <w:sz w:val="24"/>
          <w:szCs w:val="24"/>
        </w:rPr>
        <w:t>functions</w:t>
      </w:r>
      <w:r w:rsidRPr="00177792">
        <w:rPr>
          <w:rFonts w:cstheme="minorHAnsi"/>
          <w:b/>
          <w:i/>
          <w:spacing w:val="-12"/>
          <w:w w:val="95"/>
          <w:sz w:val="24"/>
          <w:szCs w:val="24"/>
        </w:rPr>
        <w:t xml:space="preserve"> </w:t>
      </w:r>
      <w:r w:rsidRPr="00177792">
        <w:rPr>
          <w:rFonts w:cstheme="minorHAnsi"/>
          <w:w w:val="95"/>
          <w:sz w:val="24"/>
          <w:szCs w:val="24"/>
        </w:rPr>
        <w:t>or</w:t>
      </w:r>
      <w:r w:rsidRPr="00177792">
        <w:rPr>
          <w:rFonts w:cstheme="minorHAnsi"/>
          <w:spacing w:val="-14"/>
          <w:w w:val="95"/>
          <w:sz w:val="24"/>
          <w:szCs w:val="24"/>
        </w:rPr>
        <w:t xml:space="preserve"> </w:t>
      </w:r>
      <w:r w:rsidRPr="00177792">
        <w:rPr>
          <w:rFonts w:cstheme="minorHAnsi"/>
          <w:b/>
          <w:i/>
          <w:w w:val="95"/>
          <w:sz w:val="24"/>
          <w:szCs w:val="24"/>
        </w:rPr>
        <w:t>procedures.</w:t>
      </w:r>
      <w:r w:rsidRPr="00177792">
        <w:rPr>
          <w:rFonts w:cstheme="minorHAnsi"/>
          <w:b/>
          <w:i/>
          <w:spacing w:val="-12"/>
          <w:w w:val="95"/>
          <w:sz w:val="24"/>
          <w:szCs w:val="24"/>
        </w:rPr>
        <w:t xml:space="preserve"> </w:t>
      </w:r>
      <w:r w:rsidRPr="00177792">
        <w:rPr>
          <w:rFonts w:cstheme="minorHAnsi"/>
          <w:w w:val="95"/>
          <w:sz w:val="24"/>
          <w:szCs w:val="24"/>
        </w:rPr>
        <w:t>Subprograms</w:t>
      </w:r>
      <w:r w:rsidRPr="00177792">
        <w:rPr>
          <w:rFonts w:cstheme="minorHAnsi"/>
          <w:spacing w:val="-13"/>
          <w:w w:val="95"/>
          <w:sz w:val="24"/>
          <w:szCs w:val="24"/>
        </w:rPr>
        <w:t xml:space="preserve"> </w:t>
      </w:r>
      <w:r w:rsidRPr="00177792">
        <w:rPr>
          <w:rFonts w:cstheme="minorHAnsi"/>
          <w:w w:val="95"/>
          <w:sz w:val="24"/>
          <w:szCs w:val="24"/>
        </w:rPr>
        <w:t>can</w:t>
      </w:r>
      <w:r w:rsidRPr="00177792">
        <w:rPr>
          <w:rFonts w:cstheme="minorHAnsi"/>
          <w:spacing w:val="-13"/>
          <w:w w:val="95"/>
          <w:sz w:val="24"/>
          <w:szCs w:val="24"/>
        </w:rPr>
        <w:t xml:space="preserve"> </w:t>
      </w:r>
      <w:r w:rsidRPr="00177792">
        <w:rPr>
          <w:rFonts w:cstheme="minorHAnsi"/>
          <w:w w:val="95"/>
          <w:sz w:val="24"/>
          <w:szCs w:val="24"/>
        </w:rPr>
        <w:t>be</w:t>
      </w:r>
      <w:r w:rsidRPr="00177792">
        <w:rPr>
          <w:rFonts w:cstheme="minorHAnsi"/>
          <w:spacing w:val="-13"/>
          <w:w w:val="95"/>
          <w:sz w:val="24"/>
          <w:szCs w:val="24"/>
        </w:rPr>
        <w:t xml:space="preserve"> </w:t>
      </w:r>
      <w:r w:rsidRPr="00177792">
        <w:rPr>
          <w:rFonts w:cstheme="minorHAnsi"/>
          <w:w w:val="95"/>
          <w:sz w:val="24"/>
          <w:szCs w:val="24"/>
        </w:rPr>
        <w:t xml:space="preserve">nested </w:t>
      </w:r>
      <w:r w:rsidRPr="00177792">
        <w:rPr>
          <w:rFonts w:cstheme="minorHAnsi"/>
          <w:sz w:val="24"/>
          <w:szCs w:val="24"/>
        </w:rPr>
        <w:t>within</w:t>
      </w:r>
      <w:r w:rsidRPr="00177792">
        <w:rPr>
          <w:rFonts w:cstheme="minorHAnsi"/>
          <w:spacing w:val="-20"/>
          <w:sz w:val="24"/>
          <w:szCs w:val="24"/>
        </w:rPr>
        <w:t xml:space="preserve"> </w:t>
      </w:r>
      <w:r w:rsidRPr="00177792">
        <w:rPr>
          <w:rFonts w:cstheme="minorHAnsi"/>
          <w:sz w:val="24"/>
          <w:szCs w:val="24"/>
        </w:rPr>
        <w:t>one</w:t>
      </w:r>
      <w:r w:rsidRPr="00177792">
        <w:rPr>
          <w:rFonts w:cstheme="minorHAnsi"/>
          <w:spacing w:val="-22"/>
          <w:sz w:val="24"/>
          <w:szCs w:val="24"/>
        </w:rPr>
        <w:t xml:space="preserve"> </w:t>
      </w:r>
      <w:r w:rsidRPr="00177792">
        <w:rPr>
          <w:rFonts w:cstheme="minorHAnsi"/>
          <w:sz w:val="24"/>
          <w:szCs w:val="24"/>
        </w:rPr>
        <w:t>another</w:t>
      </w:r>
      <w:r w:rsidRPr="00177792">
        <w:rPr>
          <w:rFonts w:cstheme="minorHAnsi"/>
          <w:spacing w:val="-21"/>
          <w:sz w:val="24"/>
          <w:szCs w:val="24"/>
        </w:rPr>
        <w:t xml:space="preserve"> </w:t>
      </w:r>
      <w:r w:rsidRPr="00177792">
        <w:rPr>
          <w:rFonts w:cstheme="minorHAnsi"/>
          <w:sz w:val="24"/>
          <w:szCs w:val="24"/>
        </w:rPr>
        <w:t>and</w:t>
      </w:r>
      <w:r w:rsidRPr="00177792">
        <w:rPr>
          <w:rFonts w:cstheme="minorHAnsi"/>
          <w:spacing w:val="-23"/>
          <w:sz w:val="24"/>
          <w:szCs w:val="24"/>
        </w:rPr>
        <w:t xml:space="preserve"> </w:t>
      </w:r>
      <w:r w:rsidRPr="00177792">
        <w:rPr>
          <w:rFonts w:cstheme="minorHAnsi"/>
          <w:sz w:val="24"/>
          <w:szCs w:val="24"/>
        </w:rPr>
        <w:t>can</w:t>
      </w:r>
      <w:r w:rsidRPr="00177792">
        <w:rPr>
          <w:rFonts w:cstheme="minorHAnsi"/>
          <w:spacing w:val="-20"/>
          <w:sz w:val="24"/>
          <w:szCs w:val="24"/>
        </w:rPr>
        <w:t xml:space="preserve"> </w:t>
      </w:r>
      <w:r w:rsidRPr="00177792">
        <w:rPr>
          <w:rFonts w:cstheme="minorHAnsi"/>
          <w:sz w:val="24"/>
          <w:szCs w:val="24"/>
        </w:rPr>
        <w:t>be</w:t>
      </w:r>
      <w:r w:rsidRPr="00177792">
        <w:rPr>
          <w:rFonts w:cstheme="minorHAnsi"/>
          <w:spacing w:val="-21"/>
          <w:sz w:val="24"/>
          <w:szCs w:val="24"/>
        </w:rPr>
        <w:t xml:space="preserve"> </w:t>
      </w:r>
      <w:r w:rsidRPr="00177792">
        <w:rPr>
          <w:rFonts w:cstheme="minorHAnsi"/>
          <w:sz w:val="24"/>
          <w:szCs w:val="24"/>
        </w:rPr>
        <w:t>grouped</w:t>
      </w:r>
      <w:r w:rsidRPr="00177792">
        <w:rPr>
          <w:rFonts w:cstheme="minorHAnsi"/>
          <w:spacing w:val="-21"/>
          <w:sz w:val="24"/>
          <w:szCs w:val="24"/>
        </w:rPr>
        <w:t xml:space="preserve"> </w:t>
      </w:r>
      <w:r w:rsidRPr="00177792">
        <w:rPr>
          <w:rFonts w:cstheme="minorHAnsi"/>
          <w:sz w:val="24"/>
          <w:szCs w:val="24"/>
        </w:rPr>
        <w:t>in</w:t>
      </w:r>
      <w:r w:rsidRPr="00177792">
        <w:rPr>
          <w:rFonts w:cstheme="minorHAnsi"/>
          <w:spacing w:val="-22"/>
          <w:sz w:val="24"/>
          <w:szCs w:val="24"/>
        </w:rPr>
        <w:t xml:space="preserve"> </w:t>
      </w:r>
      <w:r w:rsidRPr="00177792">
        <w:rPr>
          <w:rFonts w:cstheme="minorHAnsi"/>
          <w:sz w:val="24"/>
          <w:szCs w:val="24"/>
        </w:rPr>
        <w:t>larger</w:t>
      </w:r>
      <w:r w:rsidRPr="00177792">
        <w:rPr>
          <w:rFonts w:cstheme="minorHAnsi"/>
          <w:spacing w:val="-16"/>
          <w:sz w:val="24"/>
          <w:szCs w:val="24"/>
        </w:rPr>
        <w:t xml:space="preserve"> </w:t>
      </w:r>
      <w:r w:rsidRPr="00177792">
        <w:rPr>
          <w:rFonts w:cstheme="minorHAnsi"/>
          <w:sz w:val="24"/>
          <w:szCs w:val="24"/>
        </w:rPr>
        <w:t>units</w:t>
      </w:r>
      <w:r w:rsidRPr="00177792">
        <w:rPr>
          <w:rFonts w:cstheme="minorHAnsi"/>
          <w:spacing w:val="-22"/>
          <w:sz w:val="24"/>
          <w:szCs w:val="24"/>
        </w:rPr>
        <w:t xml:space="preserve"> </w:t>
      </w:r>
      <w:r w:rsidRPr="00177792">
        <w:rPr>
          <w:rFonts w:cstheme="minorHAnsi"/>
          <w:sz w:val="24"/>
          <w:szCs w:val="24"/>
        </w:rPr>
        <w:t>called</w:t>
      </w:r>
      <w:r w:rsidRPr="00177792">
        <w:rPr>
          <w:rFonts w:cstheme="minorHAnsi"/>
          <w:spacing w:val="-22"/>
          <w:sz w:val="24"/>
          <w:szCs w:val="24"/>
        </w:rPr>
        <w:t xml:space="preserve"> </w:t>
      </w:r>
      <w:r w:rsidRPr="00177792">
        <w:rPr>
          <w:rFonts w:cstheme="minorHAnsi"/>
          <w:b/>
          <w:i/>
          <w:sz w:val="24"/>
          <w:szCs w:val="24"/>
        </w:rPr>
        <w:t>packages</w:t>
      </w:r>
      <w:r w:rsidRPr="00177792">
        <w:rPr>
          <w:rFonts w:cstheme="minorHAnsi"/>
          <w:sz w:val="24"/>
          <w:szCs w:val="24"/>
        </w:rPr>
        <w:t>.</w:t>
      </w:r>
    </w:p>
    <w:p w:rsidR="00437FC6" w:rsidRPr="00177792" w:rsidRDefault="00437FC6" w:rsidP="00437FC6">
      <w:pPr>
        <w:spacing w:line="360" w:lineRule="auto"/>
        <w:ind w:left="472"/>
        <w:jc w:val="both"/>
        <w:rPr>
          <w:rFonts w:cstheme="minorHAnsi"/>
          <w:sz w:val="24"/>
          <w:szCs w:val="24"/>
        </w:rPr>
      </w:pPr>
      <w:r>
        <w:rPr>
          <w:rFonts w:cstheme="minorHAnsi"/>
          <w:noProof/>
          <w:sz w:val="24"/>
          <w:szCs w:val="24"/>
          <w:lang w:bidi="te-IN"/>
        </w:rPr>
        <w:drawing>
          <wp:anchor distT="0" distB="0" distL="0" distR="0" simplePos="0" relativeHeight="487590400" behindDoc="0" locked="0" layoutInCell="1" allowOverlap="1">
            <wp:simplePos x="0" y="0"/>
            <wp:positionH relativeFrom="page">
              <wp:posOffset>3505200</wp:posOffset>
            </wp:positionH>
            <wp:positionV relativeFrom="paragraph">
              <wp:posOffset>192405</wp:posOffset>
            </wp:positionV>
            <wp:extent cx="3333750" cy="2657475"/>
            <wp:effectExtent l="19050" t="0" r="0" b="0"/>
            <wp:wrapNone/>
            <wp:docPr id="53" name="image6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60.jpeg"/>
                    <pic:cNvPicPr/>
                  </pic:nvPicPr>
                  <pic:blipFill>
                    <a:blip r:embed="rId78" cstate="print"/>
                    <a:stretch>
                      <a:fillRect/>
                    </a:stretch>
                  </pic:blipFill>
                  <pic:spPr>
                    <a:xfrm>
                      <a:off x="0" y="0"/>
                      <a:ext cx="3333750" cy="2657475"/>
                    </a:xfrm>
                    <a:prstGeom prst="rect">
                      <a:avLst/>
                    </a:prstGeom>
                  </pic:spPr>
                </pic:pic>
              </a:graphicData>
            </a:graphic>
          </wp:anchor>
        </w:drawing>
      </w:r>
      <w:r w:rsidRPr="00177792">
        <w:rPr>
          <w:rFonts w:cstheme="minorHAnsi"/>
          <w:sz w:val="24"/>
          <w:szCs w:val="24"/>
        </w:rPr>
        <w:t>A PL/SQL block contains three sections –</w:t>
      </w:r>
    </w:p>
    <w:p w:rsidR="00437FC6" w:rsidRPr="00177792" w:rsidRDefault="00437FC6" w:rsidP="003070A8">
      <w:pPr>
        <w:pStyle w:val="ListParagraph"/>
        <w:numPr>
          <w:ilvl w:val="0"/>
          <w:numId w:val="30"/>
        </w:numPr>
        <w:tabs>
          <w:tab w:val="left" w:pos="1193"/>
        </w:tabs>
        <w:spacing w:line="360" w:lineRule="auto"/>
        <w:ind w:hanging="361"/>
        <w:jc w:val="both"/>
        <w:rPr>
          <w:rFonts w:cstheme="minorHAnsi"/>
          <w:sz w:val="24"/>
          <w:szCs w:val="24"/>
        </w:rPr>
      </w:pPr>
      <w:r w:rsidRPr="00177792">
        <w:rPr>
          <w:rFonts w:cstheme="minorHAnsi"/>
          <w:sz w:val="24"/>
          <w:szCs w:val="24"/>
        </w:rPr>
        <w:t>Declaration</w:t>
      </w:r>
      <w:r w:rsidRPr="00177792">
        <w:rPr>
          <w:rFonts w:cstheme="minorHAnsi"/>
          <w:spacing w:val="-13"/>
          <w:sz w:val="24"/>
          <w:szCs w:val="24"/>
        </w:rPr>
        <w:t xml:space="preserve"> </w:t>
      </w:r>
      <w:r w:rsidRPr="00177792">
        <w:rPr>
          <w:rFonts w:cstheme="minorHAnsi"/>
          <w:sz w:val="24"/>
          <w:szCs w:val="24"/>
        </w:rPr>
        <w:t>section</w:t>
      </w:r>
    </w:p>
    <w:p w:rsidR="00437FC6" w:rsidRPr="00177792" w:rsidRDefault="00437FC6" w:rsidP="003070A8">
      <w:pPr>
        <w:pStyle w:val="ListParagraph"/>
        <w:numPr>
          <w:ilvl w:val="0"/>
          <w:numId w:val="30"/>
        </w:numPr>
        <w:tabs>
          <w:tab w:val="left" w:pos="1193"/>
        </w:tabs>
        <w:spacing w:line="360" w:lineRule="auto"/>
        <w:ind w:hanging="361"/>
        <w:jc w:val="both"/>
        <w:rPr>
          <w:rFonts w:cstheme="minorHAnsi"/>
          <w:sz w:val="24"/>
          <w:szCs w:val="24"/>
        </w:rPr>
      </w:pPr>
      <w:r w:rsidRPr="00177792">
        <w:rPr>
          <w:rFonts w:cstheme="minorHAnsi"/>
          <w:sz w:val="24"/>
          <w:szCs w:val="24"/>
        </w:rPr>
        <w:t>Execution</w:t>
      </w:r>
      <w:r w:rsidRPr="00177792">
        <w:rPr>
          <w:rFonts w:cstheme="minorHAnsi"/>
          <w:spacing w:val="-16"/>
          <w:sz w:val="24"/>
          <w:szCs w:val="24"/>
        </w:rPr>
        <w:t xml:space="preserve"> </w:t>
      </w:r>
      <w:r w:rsidRPr="00177792">
        <w:rPr>
          <w:rFonts w:cstheme="minorHAnsi"/>
          <w:sz w:val="24"/>
          <w:szCs w:val="24"/>
        </w:rPr>
        <w:t>section</w:t>
      </w:r>
    </w:p>
    <w:p w:rsidR="00437FC6" w:rsidRPr="00177792" w:rsidRDefault="00437FC6" w:rsidP="003070A8">
      <w:pPr>
        <w:pStyle w:val="ListParagraph"/>
        <w:numPr>
          <w:ilvl w:val="0"/>
          <w:numId w:val="30"/>
        </w:numPr>
        <w:tabs>
          <w:tab w:val="left" w:pos="1193"/>
        </w:tabs>
        <w:spacing w:line="360" w:lineRule="auto"/>
        <w:ind w:hanging="361"/>
        <w:jc w:val="both"/>
        <w:rPr>
          <w:rFonts w:cstheme="minorHAnsi"/>
          <w:sz w:val="24"/>
          <w:szCs w:val="24"/>
        </w:rPr>
      </w:pPr>
      <w:r w:rsidRPr="00177792">
        <w:rPr>
          <w:rFonts w:cstheme="minorHAnsi"/>
          <w:sz w:val="24"/>
          <w:szCs w:val="24"/>
        </w:rPr>
        <w:t>Exception handling</w:t>
      </w:r>
      <w:r w:rsidRPr="00177792">
        <w:rPr>
          <w:rFonts w:cstheme="minorHAnsi"/>
          <w:spacing w:val="-30"/>
          <w:sz w:val="24"/>
          <w:szCs w:val="24"/>
        </w:rPr>
        <w:t xml:space="preserve"> </w:t>
      </w:r>
      <w:r w:rsidRPr="00177792">
        <w:rPr>
          <w:rFonts w:cstheme="minorHAnsi"/>
          <w:sz w:val="24"/>
          <w:szCs w:val="24"/>
        </w:rPr>
        <w:t>section</w:t>
      </w:r>
    </w:p>
    <w:p w:rsidR="00437FC6" w:rsidRPr="00177792" w:rsidRDefault="00437FC6" w:rsidP="00437FC6">
      <w:pPr>
        <w:spacing w:line="360" w:lineRule="auto"/>
        <w:ind w:left="472"/>
        <w:jc w:val="both"/>
        <w:rPr>
          <w:rFonts w:cstheme="minorHAnsi"/>
          <w:b/>
          <w:sz w:val="24"/>
          <w:szCs w:val="24"/>
        </w:rPr>
      </w:pPr>
    </w:p>
    <w:p w:rsidR="00437FC6" w:rsidRPr="00177792" w:rsidRDefault="00437FC6" w:rsidP="00437FC6">
      <w:pPr>
        <w:spacing w:line="360" w:lineRule="auto"/>
        <w:ind w:left="472"/>
        <w:jc w:val="both"/>
        <w:rPr>
          <w:rFonts w:cstheme="minorHAnsi"/>
          <w:b/>
          <w:sz w:val="24"/>
          <w:szCs w:val="24"/>
        </w:rPr>
      </w:pPr>
    </w:p>
    <w:p w:rsidR="00437FC6" w:rsidRPr="00177792" w:rsidRDefault="00437FC6" w:rsidP="00437FC6">
      <w:pPr>
        <w:spacing w:line="360" w:lineRule="auto"/>
        <w:jc w:val="both"/>
        <w:rPr>
          <w:rFonts w:cstheme="minorHAnsi"/>
          <w:sz w:val="24"/>
          <w:szCs w:val="24"/>
        </w:rPr>
      </w:pPr>
    </w:p>
    <w:p w:rsidR="00437FC6" w:rsidRPr="00177792" w:rsidRDefault="00437FC6" w:rsidP="00437FC6">
      <w:pPr>
        <w:spacing w:line="360" w:lineRule="auto"/>
        <w:jc w:val="both"/>
        <w:rPr>
          <w:rFonts w:cstheme="minorHAnsi"/>
          <w:sz w:val="24"/>
          <w:szCs w:val="24"/>
        </w:rPr>
      </w:pPr>
    </w:p>
    <w:p w:rsidR="00437FC6" w:rsidRPr="00177792" w:rsidRDefault="00437FC6" w:rsidP="00437FC6">
      <w:pPr>
        <w:spacing w:line="360" w:lineRule="auto"/>
        <w:jc w:val="both"/>
        <w:rPr>
          <w:rFonts w:cstheme="minorHAnsi"/>
          <w:sz w:val="24"/>
          <w:szCs w:val="24"/>
        </w:rPr>
      </w:pPr>
    </w:p>
    <w:p w:rsidR="00437FC6" w:rsidRPr="00177792" w:rsidRDefault="00437FC6" w:rsidP="00437FC6">
      <w:pPr>
        <w:spacing w:line="360" w:lineRule="auto"/>
        <w:jc w:val="both"/>
        <w:rPr>
          <w:rFonts w:cstheme="minorHAnsi"/>
          <w:sz w:val="24"/>
          <w:szCs w:val="24"/>
        </w:rPr>
      </w:pPr>
    </w:p>
    <w:p w:rsidR="00437FC6" w:rsidRPr="00177792" w:rsidRDefault="00437FC6" w:rsidP="00437FC6">
      <w:pPr>
        <w:spacing w:line="360" w:lineRule="auto"/>
        <w:jc w:val="both"/>
        <w:rPr>
          <w:rFonts w:cstheme="minorHAnsi"/>
          <w:sz w:val="24"/>
          <w:szCs w:val="24"/>
        </w:rPr>
      </w:pPr>
    </w:p>
    <w:p w:rsidR="00437FC6" w:rsidRPr="00177792" w:rsidRDefault="00437FC6" w:rsidP="00437FC6">
      <w:pPr>
        <w:spacing w:line="360" w:lineRule="auto"/>
        <w:ind w:left="472"/>
        <w:jc w:val="both"/>
        <w:rPr>
          <w:rFonts w:cstheme="minorHAnsi"/>
          <w:b/>
          <w:sz w:val="24"/>
          <w:szCs w:val="24"/>
        </w:rPr>
      </w:pPr>
      <w:r w:rsidRPr="00177792">
        <w:rPr>
          <w:rFonts w:cstheme="minorHAnsi"/>
          <w:b/>
          <w:sz w:val="24"/>
          <w:szCs w:val="24"/>
        </w:rPr>
        <w:t xml:space="preserve">Syntax </w:t>
      </w:r>
      <w:r w:rsidRPr="00177792">
        <w:rPr>
          <w:rFonts w:cstheme="minorHAnsi"/>
          <w:b/>
          <w:w w:val="125"/>
          <w:sz w:val="24"/>
          <w:szCs w:val="24"/>
        </w:rPr>
        <w:t>/</w:t>
      </w:r>
      <w:r w:rsidRPr="00177792">
        <w:rPr>
          <w:rFonts w:cstheme="minorHAnsi"/>
          <w:b/>
          <w:spacing w:val="-60"/>
          <w:w w:val="125"/>
          <w:sz w:val="24"/>
          <w:szCs w:val="24"/>
        </w:rPr>
        <w:t xml:space="preserve"> </w:t>
      </w:r>
      <w:proofErr w:type="gramStart"/>
      <w:r w:rsidRPr="00177792">
        <w:rPr>
          <w:rFonts w:cstheme="minorHAnsi"/>
          <w:b/>
          <w:sz w:val="24"/>
          <w:szCs w:val="24"/>
        </w:rPr>
        <w:t>Structure :</w:t>
      </w:r>
      <w:proofErr w:type="gramEnd"/>
    </w:p>
    <w:p w:rsidR="00437FC6" w:rsidRPr="00177792" w:rsidRDefault="00437FC6" w:rsidP="00437FC6">
      <w:pPr>
        <w:spacing w:line="360" w:lineRule="auto"/>
        <w:ind w:left="1192"/>
        <w:jc w:val="both"/>
        <w:rPr>
          <w:rFonts w:cstheme="minorHAnsi"/>
          <w:i/>
          <w:sz w:val="24"/>
          <w:szCs w:val="24"/>
        </w:rPr>
      </w:pPr>
      <w:r w:rsidRPr="00177792">
        <w:rPr>
          <w:rFonts w:cstheme="minorHAnsi"/>
          <w:i/>
          <w:w w:val="85"/>
          <w:sz w:val="24"/>
          <w:szCs w:val="24"/>
        </w:rPr>
        <w:t>DECLARE</w:t>
      </w:r>
    </w:p>
    <w:p w:rsidR="00437FC6" w:rsidRPr="00177792" w:rsidRDefault="00437FC6" w:rsidP="00437FC6">
      <w:pPr>
        <w:spacing w:line="360" w:lineRule="auto"/>
        <w:ind w:left="1912"/>
        <w:jc w:val="both"/>
        <w:rPr>
          <w:rFonts w:cstheme="minorHAnsi"/>
          <w:i/>
          <w:sz w:val="24"/>
          <w:szCs w:val="24"/>
        </w:rPr>
      </w:pPr>
      <w:r w:rsidRPr="00177792">
        <w:rPr>
          <w:rFonts w:cstheme="minorHAnsi"/>
          <w:i/>
          <w:sz w:val="24"/>
          <w:szCs w:val="24"/>
        </w:rPr>
        <w:t>Declaration statements;</w:t>
      </w:r>
    </w:p>
    <w:p w:rsidR="00437FC6" w:rsidRPr="00177792" w:rsidRDefault="00437FC6" w:rsidP="00437FC6">
      <w:pPr>
        <w:spacing w:line="360" w:lineRule="auto"/>
        <w:ind w:left="1192"/>
        <w:jc w:val="both"/>
        <w:rPr>
          <w:rFonts w:cstheme="minorHAnsi"/>
          <w:i/>
          <w:sz w:val="24"/>
          <w:szCs w:val="24"/>
        </w:rPr>
      </w:pPr>
      <w:r w:rsidRPr="00177792">
        <w:rPr>
          <w:rFonts w:cstheme="minorHAnsi"/>
          <w:i/>
          <w:w w:val="95"/>
          <w:sz w:val="24"/>
          <w:szCs w:val="24"/>
        </w:rPr>
        <w:t>BEGIN</w:t>
      </w:r>
    </w:p>
    <w:p w:rsidR="00437FC6" w:rsidRPr="00177792" w:rsidRDefault="00437FC6" w:rsidP="00437FC6">
      <w:pPr>
        <w:spacing w:line="360" w:lineRule="auto"/>
        <w:ind w:left="1912"/>
        <w:jc w:val="both"/>
        <w:rPr>
          <w:rFonts w:cstheme="minorHAnsi"/>
          <w:i/>
          <w:sz w:val="24"/>
          <w:szCs w:val="24"/>
        </w:rPr>
      </w:pPr>
      <w:r w:rsidRPr="00177792">
        <w:rPr>
          <w:rFonts w:cstheme="minorHAnsi"/>
          <w:i/>
          <w:sz w:val="24"/>
          <w:szCs w:val="24"/>
        </w:rPr>
        <w:t>Execution statements;</w:t>
      </w:r>
    </w:p>
    <w:p w:rsidR="00437FC6" w:rsidRPr="00177792" w:rsidRDefault="00437FC6" w:rsidP="00437FC6">
      <w:pPr>
        <w:spacing w:line="360" w:lineRule="auto"/>
        <w:ind w:left="1192"/>
        <w:jc w:val="both"/>
        <w:rPr>
          <w:rFonts w:cstheme="minorHAnsi"/>
          <w:i/>
          <w:sz w:val="24"/>
          <w:szCs w:val="24"/>
        </w:rPr>
      </w:pPr>
      <w:r w:rsidRPr="00177792">
        <w:rPr>
          <w:rFonts w:cstheme="minorHAnsi"/>
          <w:i/>
          <w:w w:val="90"/>
          <w:sz w:val="24"/>
          <w:szCs w:val="24"/>
        </w:rPr>
        <w:t>EXCEPTION</w:t>
      </w:r>
    </w:p>
    <w:p w:rsidR="00437FC6" w:rsidRPr="00177792" w:rsidRDefault="00437FC6" w:rsidP="00437FC6">
      <w:pPr>
        <w:spacing w:line="360" w:lineRule="auto"/>
        <w:ind w:left="1912"/>
        <w:jc w:val="both"/>
        <w:rPr>
          <w:rFonts w:cstheme="minorHAnsi"/>
          <w:i/>
          <w:sz w:val="24"/>
          <w:szCs w:val="24"/>
        </w:rPr>
      </w:pPr>
      <w:r w:rsidRPr="00177792">
        <w:rPr>
          <w:rFonts w:cstheme="minorHAnsi"/>
          <w:i/>
          <w:sz w:val="24"/>
          <w:szCs w:val="24"/>
        </w:rPr>
        <w:t>Exception handling statements;</w:t>
      </w:r>
    </w:p>
    <w:p w:rsidR="00437FC6" w:rsidRPr="00177792" w:rsidRDefault="00437FC6" w:rsidP="00437FC6">
      <w:pPr>
        <w:spacing w:line="360" w:lineRule="auto"/>
        <w:ind w:left="1192"/>
        <w:jc w:val="both"/>
        <w:rPr>
          <w:rFonts w:cstheme="minorHAnsi"/>
          <w:i/>
          <w:sz w:val="24"/>
          <w:szCs w:val="24"/>
        </w:rPr>
      </w:pPr>
      <w:r w:rsidRPr="00177792">
        <w:rPr>
          <w:rFonts w:cstheme="minorHAnsi"/>
          <w:i/>
          <w:w w:val="95"/>
          <w:sz w:val="24"/>
          <w:szCs w:val="24"/>
        </w:rPr>
        <w:t>END;</w:t>
      </w:r>
    </w:p>
    <w:p w:rsidR="00437FC6" w:rsidRPr="00177792" w:rsidRDefault="00437FC6" w:rsidP="00437FC6">
      <w:pPr>
        <w:spacing w:line="360" w:lineRule="auto"/>
        <w:ind w:left="1192"/>
        <w:jc w:val="both"/>
        <w:rPr>
          <w:rFonts w:cstheme="minorHAnsi"/>
          <w:b/>
          <w:sz w:val="24"/>
          <w:szCs w:val="24"/>
        </w:rPr>
      </w:pPr>
      <w:r w:rsidRPr="00177792">
        <w:rPr>
          <w:rFonts w:cstheme="minorHAnsi"/>
          <w:b/>
          <w:w w:val="154"/>
          <w:sz w:val="24"/>
          <w:szCs w:val="24"/>
        </w:rPr>
        <w:t>/</w:t>
      </w:r>
    </w:p>
    <w:p w:rsidR="00437FC6" w:rsidRPr="00177792" w:rsidRDefault="00437FC6" w:rsidP="003070A8">
      <w:pPr>
        <w:pStyle w:val="ListParagraph"/>
        <w:numPr>
          <w:ilvl w:val="0"/>
          <w:numId w:val="31"/>
        </w:numPr>
        <w:tabs>
          <w:tab w:val="left" w:pos="664"/>
        </w:tabs>
        <w:spacing w:line="360" w:lineRule="auto"/>
        <w:jc w:val="both"/>
        <w:rPr>
          <w:rFonts w:cstheme="minorHAnsi"/>
          <w:b/>
          <w:sz w:val="24"/>
          <w:szCs w:val="24"/>
          <w:u w:val="single"/>
        </w:rPr>
      </w:pPr>
      <w:r w:rsidRPr="00177792">
        <w:rPr>
          <w:rFonts w:cstheme="minorHAnsi"/>
          <w:b/>
          <w:sz w:val="24"/>
          <w:szCs w:val="24"/>
          <w:u w:val="single"/>
        </w:rPr>
        <w:t>Declaration</w:t>
      </w:r>
      <w:r w:rsidRPr="00177792">
        <w:rPr>
          <w:rFonts w:cstheme="minorHAnsi"/>
          <w:b/>
          <w:spacing w:val="-13"/>
          <w:sz w:val="24"/>
          <w:szCs w:val="24"/>
          <w:u w:val="single"/>
        </w:rPr>
        <w:t xml:space="preserve"> </w:t>
      </w:r>
      <w:r w:rsidRPr="00177792">
        <w:rPr>
          <w:rFonts w:cstheme="minorHAnsi"/>
          <w:b/>
          <w:sz w:val="24"/>
          <w:szCs w:val="24"/>
          <w:u w:val="single"/>
        </w:rPr>
        <w:t>Section</w:t>
      </w:r>
    </w:p>
    <w:p w:rsidR="00437FC6" w:rsidRPr="00177792" w:rsidRDefault="00437FC6" w:rsidP="003070A8">
      <w:pPr>
        <w:pStyle w:val="ListParagraph"/>
        <w:numPr>
          <w:ilvl w:val="1"/>
          <w:numId w:val="31"/>
        </w:numPr>
        <w:tabs>
          <w:tab w:val="left" w:pos="1192"/>
          <w:tab w:val="left" w:pos="1193"/>
        </w:tabs>
        <w:spacing w:line="360" w:lineRule="auto"/>
        <w:ind w:hanging="361"/>
        <w:jc w:val="both"/>
        <w:rPr>
          <w:rFonts w:cstheme="minorHAnsi"/>
          <w:sz w:val="24"/>
          <w:szCs w:val="24"/>
        </w:rPr>
      </w:pPr>
      <w:r w:rsidRPr="00177792">
        <w:rPr>
          <w:rFonts w:cstheme="minorHAnsi"/>
          <w:sz w:val="24"/>
          <w:szCs w:val="24"/>
        </w:rPr>
        <w:t>It</w:t>
      </w:r>
      <w:r w:rsidRPr="00177792">
        <w:rPr>
          <w:rFonts w:cstheme="minorHAnsi"/>
          <w:spacing w:val="-22"/>
          <w:sz w:val="24"/>
          <w:szCs w:val="24"/>
        </w:rPr>
        <w:t xml:space="preserve"> </w:t>
      </w:r>
      <w:r w:rsidRPr="00177792">
        <w:rPr>
          <w:rFonts w:cstheme="minorHAnsi"/>
          <w:sz w:val="24"/>
          <w:szCs w:val="24"/>
        </w:rPr>
        <w:t>is</w:t>
      </w:r>
      <w:r w:rsidRPr="00177792">
        <w:rPr>
          <w:rFonts w:cstheme="minorHAnsi"/>
          <w:spacing w:val="-22"/>
          <w:sz w:val="24"/>
          <w:szCs w:val="24"/>
        </w:rPr>
        <w:t xml:space="preserve"> </w:t>
      </w:r>
      <w:r w:rsidRPr="00177792">
        <w:rPr>
          <w:rFonts w:cstheme="minorHAnsi"/>
          <w:sz w:val="24"/>
          <w:szCs w:val="24"/>
        </w:rPr>
        <w:t>the</w:t>
      </w:r>
      <w:r w:rsidRPr="00177792">
        <w:rPr>
          <w:rFonts w:cstheme="minorHAnsi"/>
          <w:spacing w:val="-22"/>
          <w:sz w:val="24"/>
          <w:szCs w:val="24"/>
        </w:rPr>
        <w:t xml:space="preserve"> </w:t>
      </w:r>
      <w:r w:rsidRPr="00177792">
        <w:rPr>
          <w:rFonts w:cstheme="minorHAnsi"/>
          <w:sz w:val="24"/>
          <w:szCs w:val="24"/>
        </w:rPr>
        <w:t>first</w:t>
      </w:r>
      <w:r w:rsidRPr="00177792">
        <w:rPr>
          <w:rFonts w:cstheme="minorHAnsi"/>
          <w:spacing w:val="-24"/>
          <w:sz w:val="24"/>
          <w:szCs w:val="24"/>
        </w:rPr>
        <w:t xml:space="preserve"> </w:t>
      </w:r>
      <w:r w:rsidRPr="00177792">
        <w:rPr>
          <w:rFonts w:cstheme="minorHAnsi"/>
          <w:sz w:val="24"/>
          <w:szCs w:val="24"/>
        </w:rPr>
        <w:t>section</w:t>
      </w:r>
      <w:r w:rsidRPr="00177792">
        <w:rPr>
          <w:rFonts w:cstheme="minorHAnsi"/>
          <w:spacing w:val="-21"/>
          <w:sz w:val="24"/>
          <w:szCs w:val="24"/>
        </w:rPr>
        <w:t xml:space="preserve"> </w:t>
      </w:r>
      <w:r w:rsidRPr="00177792">
        <w:rPr>
          <w:rFonts w:cstheme="minorHAnsi"/>
          <w:sz w:val="24"/>
          <w:szCs w:val="24"/>
        </w:rPr>
        <w:t>of</w:t>
      </w:r>
      <w:r w:rsidRPr="00177792">
        <w:rPr>
          <w:rFonts w:cstheme="minorHAnsi"/>
          <w:spacing w:val="-22"/>
          <w:sz w:val="24"/>
          <w:szCs w:val="24"/>
        </w:rPr>
        <w:t xml:space="preserve"> </w:t>
      </w:r>
      <w:r w:rsidRPr="00177792">
        <w:rPr>
          <w:rFonts w:cstheme="minorHAnsi"/>
          <w:sz w:val="24"/>
          <w:szCs w:val="24"/>
        </w:rPr>
        <w:t>the</w:t>
      </w:r>
      <w:r w:rsidRPr="00177792">
        <w:rPr>
          <w:rFonts w:cstheme="minorHAnsi"/>
          <w:spacing w:val="-22"/>
          <w:sz w:val="24"/>
          <w:szCs w:val="24"/>
        </w:rPr>
        <w:t xml:space="preserve"> </w:t>
      </w:r>
      <w:r w:rsidRPr="00177792">
        <w:rPr>
          <w:rFonts w:cstheme="minorHAnsi"/>
          <w:sz w:val="24"/>
          <w:szCs w:val="24"/>
        </w:rPr>
        <w:t>PL/SQL</w:t>
      </w:r>
      <w:r w:rsidRPr="00177792">
        <w:rPr>
          <w:rFonts w:cstheme="minorHAnsi"/>
          <w:spacing w:val="-24"/>
          <w:sz w:val="24"/>
          <w:szCs w:val="24"/>
        </w:rPr>
        <w:t xml:space="preserve"> </w:t>
      </w:r>
      <w:proofErr w:type="spellStart"/>
      <w:r w:rsidRPr="00177792">
        <w:rPr>
          <w:rFonts w:cstheme="minorHAnsi"/>
          <w:sz w:val="24"/>
          <w:szCs w:val="24"/>
        </w:rPr>
        <w:t>blocks.This</w:t>
      </w:r>
      <w:proofErr w:type="spellEnd"/>
      <w:r w:rsidRPr="00177792">
        <w:rPr>
          <w:rFonts w:cstheme="minorHAnsi"/>
          <w:spacing w:val="-22"/>
          <w:sz w:val="24"/>
          <w:szCs w:val="24"/>
        </w:rPr>
        <w:t xml:space="preserve"> </w:t>
      </w:r>
      <w:r w:rsidRPr="00177792">
        <w:rPr>
          <w:rFonts w:cstheme="minorHAnsi"/>
          <w:sz w:val="24"/>
          <w:szCs w:val="24"/>
        </w:rPr>
        <w:t>section</w:t>
      </w:r>
      <w:r w:rsidRPr="00177792">
        <w:rPr>
          <w:rFonts w:cstheme="minorHAnsi"/>
          <w:spacing w:val="-21"/>
          <w:sz w:val="24"/>
          <w:szCs w:val="24"/>
        </w:rPr>
        <w:t xml:space="preserve"> </w:t>
      </w:r>
      <w:r w:rsidRPr="00177792">
        <w:rPr>
          <w:rFonts w:cstheme="minorHAnsi"/>
          <w:sz w:val="24"/>
          <w:szCs w:val="24"/>
        </w:rPr>
        <w:t>is</w:t>
      </w:r>
      <w:r w:rsidRPr="00177792">
        <w:rPr>
          <w:rFonts w:cstheme="minorHAnsi"/>
          <w:spacing w:val="-24"/>
          <w:sz w:val="24"/>
          <w:szCs w:val="24"/>
        </w:rPr>
        <w:t xml:space="preserve"> </w:t>
      </w:r>
      <w:r w:rsidRPr="00177792">
        <w:rPr>
          <w:rFonts w:cstheme="minorHAnsi"/>
          <w:sz w:val="24"/>
          <w:szCs w:val="24"/>
        </w:rPr>
        <w:t>an</w:t>
      </w:r>
      <w:r w:rsidRPr="00177792">
        <w:rPr>
          <w:rFonts w:cstheme="minorHAnsi"/>
          <w:spacing w:val="-23"/>
          <w:sz w:val="24"/>
          <w:szCs w:val="24"/>
        </w:rPr>
        <w:t xml:space="preserve"> </w:t>
      </w:r>
      <w:r w:rsidRPr="00177792">
        <w:rPr>
          <w:rFonts w:cstheme="minorHAnsi"/>
          <w:sz w:val="24"/>
          <w:szCs w:val="24"/>
        </w:rPr>
        <w:t>optional</w:t>
      </w:r>
      <w:r w:rsidRPr="00177792">
        <w:rPr>
          <w:rFonts w:cstheme="minorHAnsi"/>
          <w:spacing w:val="-22"/>
          <w:sz w:val="24"/>
          <w:szCs w:val="24"/>
        </w:rPr>
        <w:t xml:space="preserve"> </w:t>
      </w:r>
      <w:r w:rsidRPr="00177792">
        <w:rPr>
          <w:rFonts w:cstheme="minorHAnsi"/>
          <w:sz w:val="24"/>
          <w:szCs w:val="24"/>
        </w:rPr>
        <w:t>part.</w:t>
      </w:r>
    </w:p>
    <w:p w:rsidR="00437FC6" w:rsidRPr="00177792" w:rsidRDefault="00437FC6" w:rsidP="003070A8">
      <w:pPr>
        <w:pStyle w:val="ListParagraph"/>
        <w:numPr>
          <w:ilvl w:val="1"/>
          <w:numId w:val="31"/>
        </w:numPr>
        <w:tabs>
          <w:tab w:val="left" w:pos="1192"/>
          <w:tab w:val="left" w:pos="1193"/>
        </w:tabs>
        <w:spacing w:line="360" w:lineRule="auto"/>
        <w:ind w:hanging="361"/>
        <w:jc w:val="both"/>
        <w:rPr>
          <w:rFonts w:cstheme="minorHAnsi"/>
          <w:sz w:val="24"/>
          <w:szCs w:val="24"/>
        </w:rPr>
      </w:pPr>
      <w:r w:rsidRPr="00177792">
        <w:rPr>
          <w:rFonts w:cstheme="minorHAnsi"/>
          <w:sz w:val="24"/>
          <w:szCs w:val="24"/>
        </w:rPr>
        <w:t>This</w:t>
      </w:r>
      <w:r w:rsidRPr="00177792">
        <w:rPr>
          <w:rFonts w:cstheme="minorHAnsi"/>
          <w:spacing w:val="-19"/>
          <w:sz w:val="24"/>
          <w:szCs w:val="24"/>
        </w:rPr>
        <w:t xml:space="preserve"> </w:t>
      </w:r>
      <w:r w:rsidRPr="00177792">
        <w:rPr>
          <w:rFonts w:cstheme="minorHAnsi"/>
          <w:sz w:val="24"/>
          <w:szCs w:val="24"/>
        </w:rPr>
        <w:t>section</w:t>
      </w:r>
      <w:r w:rsidRPr="00177792">
        <w:rPr>
          <w:rFonts w:cstheme="minorHAnsi"/>
          <w:spacing w:val="-18"/>
          <w:sz w:val="24"/>
          <w:szCs w:val="24"/>
        </w:rPr>
        <w:t xml:space="preserve"> </w:t>
      </w:r>
      <w:r w:rsidRPr="00177792">
        <w:rPr>
          <w:rFonts w:cstheme="minorHAnsi"/>
          <w:sz w:val="24"/>
          <w:szCs w:val="24"/>
        </w:rPr>
        <w:t>starts</w:t>
      </w:r>
      <w:r w:rsidRPr="00177792">
        <w:rPr>
          <w:rFonts w:cstheme="minorHAnsi"/>
          <w:spacing w:val="-19"/>
          <w:sz w:val="24"/>
          <w:szCs w:val="24"/>
        </w:rPr>
        <w:t xml:space="preserve"> </w:t>
      </w:r>
      <w:r w:rsidRPr="00177792">
        <w:rPr>
          <w:rFonts w:cstheme="minorHAnsi"/>
          <w:sz w:val="24"/>
          <w:szCs w:val="24"/>
        </w:rPr>
        <w:t>with</w:t>
      </w:r>
      <w:r w:rsidRPr="00177792">
        <w:rPr>
          <w:rFonts w:cstheme="minorHAnsi"/>
          <w:spacing w:val="-19"/>
          <w:sz w:val="24"/>
          <w:szCs w:val="24"/>
        </w:rPr>
        <w:t xml:space="preserve"> </w:t>
      </w:r>
      <w:r w:rsidRPr="00177792">
        <w:rPr>
          <w:rFonts w:cstheme="minorHAnsi"/>
          <w:sz w:val="24"/>
          <w:szCs w:val="24"/>
        </w:rPr>
        <w:t>the</w:t>
      </w:r>
      <w:r w:rsidRPr="00177792">
        <w:rPr>
          <w:rFonts w:cstheme="minorHAnsi"/>
          <w:spacing w:val="-17"/>
          <w:sz w:val="24"/>
          <w:szCs w:val="24"/>
        </w:rPr>
        <w:t xml:space="preserve"> </w:t>
      </w:r>
      <w:r w:rsidRPr="00177792">
        <w:rPr>
          <w:rFonts w:cstheme="minorHAnsi"/>
          <w:sz w:val="24"/>
          <w:szCs w:val="24"/>
        </w:rPr>
        <w:t>keyword</w:t>
      </w:r>
      <w:r w:rsidRPr="00177792">
        <w:rPr>
          <w:rFonts w:cstheme="minorHAnsi"/>
          <w:spacing w:val="-17"/>
          <w:sz w:val="24"/>
          <w:szCs w:val="24"/>
        </w:rPr>
        <w:t xml:space="preserve"> </w:t>
      </w:r>
      <w:r w:rsidRPr="00177792">
        <w:rPr>
          <w:rFonts w:cstheme="minorHAnsi"/>
          <w:sz w:val="24"/>
          <w:szCs w:val="24"/>
        </w:rPr>
        <w:t>'DECLARE'.</w:t>
      </w:r>
    </w:p>
    <w:p w:rsidR="00437FC6" w:rsidRPr="00177792" w:rsidRDefault="00437FC6" w:rsidP="003070A8">
      <w:pPr>
        <w:pStyle w:val="ListParagraph"/>
        <w:numPr>
          <w:ilvl w:val="1"/>
          <w:numId w:val="31"/>
        </w:numPr>
        <w:tabs>
          <w:tab w:val="left" w:pos="1192"/>
          <w:tab w:val="left" w:pos="1193"/>
        </w:tabs>
        <w:spacing w:line="360" w:lineRule="auto"/>
        <w:ind w:right="139"/>
        <w:jc w:val="both"/>
        <w:rPr>
          <w:rFonts w:cstheme="minorHAnsi"/>
          <w:sz w:val="24"/>
          <w:szCs w:val="24"/>
        </w:rPr>
      </w:pPr>
      <w:r w:rsidRPr="00177792">
        <w:rPr>
          <w:rFonts w:cstheme="minorHAnsi"/>
          <w:w w:val="95"/>
          <w:sz w:val="24"/>
          <w:szCs w:val="24"/>
        </w:rPr>
        <w:t>In</w:t>
      </w:r>
      <w:r w:rsidRPr="00177792">
        <w:rPr>
          <w:rFonts w:cstheme="minorHAnsi"/>
          <w:spacing w:val="-27"/>
          <w:w w:val="95"/>
          <w:sz w:val="24"/>
          <w:szCs w:val="24"/>
        </w:rPr>
        <w:t xml:space="preserve"> </w:t>
      </w:r>
      <w:r w:rsidRPr="00177792">
        <w:rPr>
          <w:rFonts w:cstheme="minorHAnsi"/>
          <w:w w:val="95"/>
          <w:sz w:val="24"/>
          <w:szCs w:val="24"/>
        </w:rPr>
        <w:t>this</w:t>
      </w:r>
      <w:r w:rsidRPr="00177792">
        <w:rPr>
          <w:rFonts w:cstheme="minorHAnsi"/>
          <w:spacing w:val="-26"/>
          <w:w w:val="95"/>
          <w:sz w:val="24"/>
          <w:szCs w:val="24"/>
        </w:rPr>
        <w:t xml:space="preserve"> </w:t>
      </w:r>
      <w:r w:rsidRPr="00177792">
        <w:rPr>
          <w:rFonts w:cstheme="minorHAnsi"/>
          <w:w w:val="95"/>
          <w:sz w:val="24"/>
          <w:szCs w:val="24"/>
        </w:rPr>
        <w:t>section,</w:t>
      </w:r>
      <w:r w:rsidRPr="00177792">
        <w:rPr>
          <w:rFonts w:cstheme="minorHAnsi"/>
          <w:spacing w:val="-27"/>
          <w:w w:val="95"/>
          <w:sz w:val="24"/>
          <w:szCs w:val="24"/>
        </w:rPr>
        <w:t xml:space="preserve"> </w:t>
      </w:r>
      <w:r w:rsidRPr="00177792">
        <w:rPr>
          <w:rFonts w:cstheme="minorHAnsi"/>
          <w:w w:val="95"/>
          <w:sz w:val="24"/>
          <w:szCs w:val="24"/>
        </w:rPr>
        <w:t>we</w:t>
      </w:r>
      <w:r w:rsidRPr="00177792">
        <w:rPr>
          <w:rFonts w:cstheme="minorHAnsi"/>
          <w:spacing w:val="-26"/>
          <w:w w:val="95"/>
          <w:sz w:val="24"/>
          <w:szCs w:val="24"/>
        </w:rPr>
        <w:t xml:space="preserve"> </w:t>
      </w:r>
      <w:r w:rsidRPr="00177792">
        <w:rPr>
          <w:rFonts w:cstheme="minorHAnsi"/>
          <w:w w:val="95"/>
          <w:sz w:val="24"/>
          <w:szCs w:val="24"/>
        </w:rPr>
        <w:t>define</w:t>
      </w:r>
      <w:r w:rsidRPr="00177792">
        <w:rPr>
          <w:rFonts w:cstheme="minorHAnsi"/>
          <w:spacing w:val="-26"/>
          <w:w w:val="95"/>
          <w:sz w:val="24"/>
          <w:szCs w:val="24"/>
        </w:rPr>
        <w:t xml:space="preserve"> </w:t>
      </w:r>
      <w:r w:rsidRPr="00177792">
        <w:rPr>
          <w:rFonts w:cstheme="minorHAnsi"/>
          <w:w w:val="95"/>
          <w:sz w:val="24"/>
          <w:szCs w:val="24"/>
        </w:rPr>
        <w:t>variables,</w:t>
      </w:r>
      <w:r w:rsidRPr="00177792">
        <w:rPr>
          <w:rFonts w:cstheme="minorHAnsi"/>
          <w:spacing w:val="-26"/>
          <w:w w:val="95"/>
          <w:sz w:val="24"/>
          <w:szCs w:val="24"/>
        </w:rPr>
        <w:t xml:space="preserve"> </w:t>
      </w:r>
      <w:r w:rsidRPr="00177792">
        <w:rPr>
          <w:rFonts w:cstheme="minorHAnsi"/>
          <w:w w:val="95"/>
          <w:sz w:val="24"/>
          <w:szCs w:val="24"/>
        </w:rPr>
        <w:t>constants,</w:t>
      </w:r>
      <w:r w:rsidRPr="00177792">
        <w:rPr>
          <w:rFonts w:cstheme="minorHAnsi"/>
          <w:spacing w:val="-25"/>
          <w:w w:val="95"/>
          <w:sz w:val="24"/>
          <w:szCs w:val="24"/>
        </w:rPr>
        <w:t xml:space="preserve"> </w:t>
      </w:r>
      <w:r w:rsidRPr="00177792">
        <w:rPr>
          <w:rFonts w:cstheme="minorHAnsi"/>
          <w:w w:val="95"/>
          <w:sz w:val="24"/>
          <w:szCs w:val="24"/>
        </w:rPr>
        <w:t>cursors,</w:t>
      </w:r>
      <w:r w:rsidRPr="00177792">
        <w:rPr>
          <w:rFonts w:cstheme="minorHAnsi"/>
          <w:spacing w:val="-27"/>
          <w:w w:val="95"/>
          <w:sz w:val="24"/>
          <w:szCs w:val="24"/>
        </w:rPr>
        <w:t xml:space="preserve"> </w:t>
      </w:r>
      <w:r w:rsidRPr="00177792">
        <w:rPr>
          <w:rFonts w:cstheme="minorHAnsi"/>
          <w:w w:val="95"/>
          <w:sz w:val="24"/>
          <w:szCs w:val="24"/>
        </w:rPr>
        <w:t>exceptions,</w:t>
      </w:r>
      <w:r w:rsidRPr="00177792">
        <w:rPr>
          <w:rFonts w:cstheme="minorHAnsi"/>
          <w:spacing w:val="-26"/>
          <w:w w:val="95"/>
          <w:sz w:val="24"/>
          <w:szCs w:val="24"/>
        </w:rPr>
        <w:t xml:space="preserve"> </w:t>
      </w:r>
      <w:r w:rsidRPr="00177792">
        <w:rPr>
          <w:rFonts w:cstheme="minorHAnsi"/>
          <w:w w:val="95"/>
          <w:sz w:val="24"/>
          <w:szCs w:val="24"/>
        </w:rPr>
        <w:t>subprograms</w:t>
      </w:r>
      <w:r w:rsidRPr="00177792">
        <w:rPr>
          <w:rFonts w:cstheme="minorHAnsi"/>
          <w:spacing w:val="-27"/>
          <w:w w:val="95"/>
          <w:sz w:val="24"/>
          <w:szCs w:val="24"/>
        </w:rPr>
        <w:t xml:space="preserve"> </w:t>
      </w:r>
      <w:r w:rsidRPr="00177792">
        <w:rPr>
          <w:rFonts w:cstheme="minorHAnsi"/>
          <w:w w:val="95"/>
          <w:sz w:val="24"/>
          <w:szCs w:val="24"/>
        </w:rPr>
        <w:t>which</w:t>
      </w:r>
      <w:r w:rsidRPr="00177792">
        <w:rPr>
          <w:rFonts w:cstheme="minorHAnsi"/>
          <w:spacing w:val="-27"/>
          <w:w w:val="95"/>
          <w:sz w:val="24"/>
          <w:szCs w:val="24"/>
        </w:rPr>
        <w:t xml:space="preserve"> </w:t>
      </w:r>
      <w:r w:rsidRPr="00177792">
        <w:rPr>
          <w:rFonts w:cstheme="minorHAnsi"/>
          <w:w w:val="95"/>
          <w:sz w:val="24"/>
          <w:szCs w:val="24"/>
        </w:rPr>
        <w:t>are</w:t>
      </w:r>
      <w:r w:rsidRPr="00177792">
        <w:rPr>
          <w:rFonts w:cstheme="minorHAnsi"/>
          <w:spacing w:val="-26"/>
          <w:w w:val="95"/>
          <w:sz w:val="24"/>
          <w:szCs w:val="24"/>
        </w:rPr>
        <w:t xml:space="preserve"> </w:t>
      </w:r>
      <w:r w:rsidRPr="00177792">
        <w:rPr>
          <w:rFonts w:cstheme="minorHAnsi"/>
          <w:w w:val="95"/>
          <w:sz w:val="24"/>
          <w:szCs w:val="24"/>
        </w:rPr>
        <w:t xml:space="preserve">used </w:t>
      </w:r>
      <w:r w:rsidRPr="00177792">
        <w:rPr>
          <w:rFonts w:cstheme="minorHAnsi"/>
          <w:sz w:val="24"/>
          <w:szCs w:val="24"/>
        </w:rPr>
        <w:t>to</w:t>
      </w:r>
      <w:r w:rsidRPr="00177792">
        <w:rPr>
          <w:rFonts w:cstheme="minorHAnsi"/>
          <w:spacing w:val="-15"/>
          <w:sz w:val="24"/>
          <w:szCs w:val="24"/>
        </w:rPr>
        <w:t xml:space="preserve"> </w:t>
      </w:r>
      <w:r w:rsidRPr="00177792">
        <w:rPr>
          <w:rFonts w:cstheme="minorHAnsi"/>
          <w:sz w:val="24"/>
          <w:szCs w:val="24"/>
        </w:rPr>
        <w:t>manipulate</w:t>
      </w:r>
      <w:r w:rsidRPr="00177792">
        <w:rPr>
          <w:rFonts w:cstheme="minorHAnsi"/>
          <w:spacing w:val="-16"/>
          <w:sz w:val="24"/>
          <w:szCs w:val="24"/>
        </w:rPr>
        <w:t xml:space="preserve"> </w:t>
      </w:r>
      <w:r w:rsidRPr="00177792">
        <w:rPr>
          <w:rFonts w:cstheme="minorHAnsi"/>
          <w:sz w:val="24"/>
          <w:szCs w:val="24"/>
        </w:rPr>
        <w:t>data</w:t>
      </w:r>
      <w:r w:rsidRPr="00177792">
        <w:rPr>
          <w:rFonts w:cstheme="minorHAnsi"/>
          <w:spacing w:val="-14"/>
          <w:sz w:val="24"/>
          <w:szCs w:val="24"/>
        </w:rPr>
        <w:t xml:space="preserve"> </w:t>
      </w:r>
      <w:r w:rsidRPr="00177792">
        <w:rPr>
          <w:rFonts w:cstheme="minorHAnsi"/>
          <w:sz w:val="24"/>
          <w:szCs w:val="24"/>
        </w:rPr>
        <w:t>in</w:t>
      </w:r>
      <w:r w:rsidRPr="00177792">
        <w:rPr>
          <w:rFonts w:cstheme="minorHAnsi"/>
          <w:spacing w:val="-15"/>
          <w:sz w:val="24"/>
          <w:szCs w:val="24"/>
        </w:rPr>
        <w:t xml:space="preserve"> </w:t>
      </w:r>
      <w:r w:rsidRPr="00177792">
        <w:rPr>
          <w:rFonts w:cstheme="minorHAnsi"/>
          <w:sz w:val="24"/>
          <w:szCs w:val="24"/>
        </w:rPr>
        <w:t>the</w:t>
      </w:r>
      <w:r w:rsidRPr="00177792">
        <w:rPr>
          <w:rFonts w:cstheme="minorHAnsi"/>
          <w:spacing w:val="-14"/>
          <w:sz w:val="24"/>
          <w:szCs w:val="24"/>
        </w:rPr>
        <w:t xml:space="preserve"> </w:t>
      </w:r>
      <w:r w:rsidRPr="00177792">
        <w:rPr>
          <w:rFonts w:cstheme="minorHAnsi"/>
          <w:sz w:val="24"/>
          <w:szCs w:val="24"/>
        </w:rPr>
        <w:t>execution</w:t>
      </w:r>
      <w:r w:rsidRPr="00177792">
        <w:rPr>
          <w:rFonts w:cstheme="minorHAnsi"/>
          <w:spacing w:val="-15"/>
          <w:sz w:val="24"/>
          <w:szCs w:val="24"/>
        </w:rPr>
        <w:t xml:space="preserve"> </w:t>
      </w:r>
      <w:r w:rsidRPr="00177792">
        <w:rPr>
          <w:rFonts w:cstheme="minorHAnsi"/>
          <w:sz w:val="24"/>
          <w:szCs w:val="24"/>
        </w:rPr>
        <w:t>section.</w:t>
      </w:r>
    </w:p>
    <w:p w:rsidR="00437FC6" w:rsidRPr="00177792" w:rsidRDefault="00437FC6" w:rsidP="003070A8">
      <w:pPr>
        <w:pStyle w:val="ListParagraph"/>
        <w:numPr>
          <w:ilvl w:val="1"/>
          <w:numId w:val="31"/>
        </w:numPr>
        <w:tabs>
          <w:tab w:val="left" w:pos="1192"/>
          <w:tab w:val="left" w:pos="1193"/>
        </w:tabs>
        <w:spacing w:line="360" w:lineRule="auto"/>
        <w:ind w:left="472" w:right="5615" w:firstLine="360"/>
        <w:jc w:val="both"/>
        <w:rPr>
          <w:rFonts w:cstheme="minorHAnsi"/>
          <w:b/>
          <w:sz w:val="24"/>
          <w:szCs w:val="24"/>
          <w:u w:val="single"/>
        </w:rPr>
      </w:pPr>
      <w:r w:rsidRPr="00177792">
        <w:rPr>
          <w:rFonts w:cstheme="minorHAnsi"/>
          <w:w w:val="95"/>
          <w:sz w:val="24"/>
          <w:szCs w:val="24"/>
        </w:rPr>
        <w:t>This</w:t>
      </w:r>
      <w:r w:rsidRPr="00177792">
        <w:rPr>
          <w:rFonts w:cstheme="minorHAnsi"/>
          <w:spacing w:val="-30"/>
          <w:w w:val="95"/>
          <w:sz w:val="24"/>
          <w:szCs w:val="24"/>
        </w:rPr>
        <w:t xml:space="preserve"> </w:t>
      </w:r>
      <w:r w:rsidRPr="00177792">
        <w:rPr>
          <w:rFonts w:cstheme="minorHAnsi"/>
          <w:w w:val="95"/>
          <w:sz w:val="24"/>
          <w:szCs w:val="24"/>
        </w:rPr>
        <w:t>section</w:t>
      </w:r>
      <w:r w:rsidRPr="00177792">
        <w:rPr>
          <w:rFonts w:cstheme="minorHAnsi"/>
          <w:spacing w:val="-28"/>
          <w:w w:val="95"/>
          <w:sz w:val="24"/>
          <w:szCs w:val="24"/>
        </w:rPr>
        <w:t xml:space="preserve"> </w:t>
      </w:r>
      <w:r w:rsidRPr="00177792">
        <w:rPr>
          <w:rFonts w:cstheme="minorHAnsi"/>
          <w:w w:val="95"/>
          <w:sz w:val="24"/>
          <w:szCs w:val="24"/>
        </w:rPr>
        <w:t>followed</w:t>
      </w:r>
      <w:r w:rsidRPr="00177792">
        <w:rPr>
          <w:rFonts w:cstheme="minorHAnsi"/>
          <w:spacing w:val="-29"/>
          <w:w w:val="95"/>
          <w:sz w:val="24"/>
          <w:szCs w:val="24"/>
        </w:rPr>
        <w:t xml:space="preserve"> </w:t>
      </w:r>
      <w:r w:rsidRPr="00177792">
        <w:rPr>
          <w:rFonts w:cstheme="minorHAnsi"/>
          <w:w w:val="95"/>
          <w:sz w:val="24"/>
          <w:szCs w:val="24"/>
        </w:rPr>
        <w:t>by</w:t>
      </w:r>
      <w:r w:rsidRPr="00177792">
        <w:rPr>
          <w:rFonts w:cstheme="minorHAnsi"/>
          <w:spacing w:val="-31"/>
          <w:w w:val="95"/>
          <w:sz w:val="24"/>
          <w:szCs w:val="24"/>
        </w:rPr>
        <w:t xml:space="preserve"> </w:t>
      </w:r>
      <w:r w:rsidRPr="00177792">
        <w:rPr>
          <w:rFonts w:cstheme="minorHAnsi"/>
          <w:w w:val="95"/>
          <w:sz w:val="24"/>
          <w:szCs w:val="24"/>
        </w:rPr>
        <w:t>execution</w:t>
      </w:r>
      <w:r w:rsidRPr="00177792">
        <w:rPr>
          <w:rFonts w:cstheme="minorHAnsi"/>
          <w:spacing w:val="-29"/>
          <w:w w:val="95"/>
          <w:sz w:val="24"/>
          <w:szCs w:val="24"/>
        </w:rPr>
        <w:t xml:space="preserve"> </w:t>
      </w:r>
      <w:r w:rsidRPr="00177792">
        <w:rPr>
          <w:rFonts w:cstheme="minorHAnsi"/>
          <w:w w:val="95"/>
          <w:sz w:val="24"/>
          <w:szCs w:val="24"/>
        </w:rPr>
        <w:t xml:space="preserve">section. </w:t>
      </w:r>
      <w:r w:rsidRPr="00177792">
        <w:rPr>
          <w:rFonts w:cstheme="minorHAnsi"/>
          <w:b/>
          <w:sz w:val="24"/>
          <w:szCs w:val="24"/>
          <w:u w:val="single"/>
        </w:rPr>
        <w:t>2.Execution</w:t>
      </w:r>
      <w:r w:rsidRPr="00177792">
        <w:rPr>
          <w:rFonts w:cstheme="minorHAnsi"/>
          <w:b/>
          <w:spacing w:val="-16"/>
          <w:sz w:val="24"/>
          <w:szCs w:val="24"/>
          <w:u w:val="single"/>
        </w:rPr>
        <w:t xml:space="preserve"> </w:t>
      </w:r>
      <w:r w:rsidRPr="00177792">
        <w:rPr>
          <w:rFonts w:cstheme="minorHAnsi"/>
          <w:b/>
          <w:sz w:val="24"/>
          <w:szCs w:val="24"/>
          <w:u w:val="single"/>
        </w:rPr>
        <w:t>Section</w:t>
      </w:r>
    </w:p>
    <w:p w:rsidR="00437FC6" w:rsidRPr="00177792" w:rsidRDefault="00437FC6" w:rsidP="003070A8">
      <w:pPr>
        <w:pStyle w:val="ListParagraph"/>
        <w:numPr>
          <w:ilvl w:val="1"/>
          <w:numId w:val="31"/>
        </w:numPr>
        <w:tabs>
          <w:tab w:val="left" w:pos="1192"/>
          <w:tab w:val="left" w:pos="1193"/>
        </w:tabs>
        <w:spacing w:line="360" w:lineRule="auto"/>
        <w:ind w:hanging="361"/>
        <w:jc w:val="both"/>
        <w:rPr>
          <w:rFonts w:cstheme="minorHAnsi"/>
          <w:sz w:val="24"/>
          <w:szCs w:val="24"/>
        </w:rPr>
      </w:pPr>
      <w:r w:rsidRPr="00177792">
        <w:rPr>
          <w:rFonts w:cstheme="minorHAnsi"/>
          <w:sz w:val="24"/>
          <w:szCs w:val="24"/>
        </w:rPr>
        <w:t>It</w:t>
      </w:r>
      <w:r w:rsidRPr="00177792">
        <w:rPr>
          <w:rFonts w:cstheme="minorHAnsi"/>
          <w:spacing w:val="-19"/>
          <w:sz w:val="24"/>
          <w:szCs w:val="24"/>
        </w:rPr>
        <w:t xml:space="preserve"> </w:t>
      </w:r>
      <w:r w:rsidRPr="00177792">
        <w:rPr>
          <w:rFonts w:cstheme="minorHAnsi"/>
          <w:sz w:val="24"/>
          <w:szCs w:val="24"/>
        </w:rPr>
        <w:t>is</w:t>
      </w:r>
      <w:r w:rsidRPr="00177792">
        <w:rPr>
          <w:rFonts w:cstheme="minorHAnsi"/>
          <w:spacing w:val="-17"/>
          <w:sz w:val="24"/>
          <w:szCs w:val="24"/>
        </w:rPr>
        <w:t xml:space="preserve"> </w:t>
      </w:r>
      <w:r w:rsidRPr="00177792">
        <w:rPr>
          <w:rFonts w:cstheme="minorHAnsi"/>
          <w:sz w:val="24"/>
          <w:szCs w:val="24"/>
        </w:rPr>
        <w:t>the</w:t>
      </w:r>
      <w:r w:rsidRPr="00177792">
        <w:rPr>
          <w:rFonts w:cstheme="minorHAnsi"/>
          <w:spacing w:val="-17"/>
          <w:sz w:val="24"/>
          <w:szCs w:val="24"/>
        </w:rPr>
        <w:t xml:space="preserve"> </w:t>
      </w:r>
      <w:r w:rsidRPr="00177792">
        <w:rPr>
          <w:rFonts w:cstheme="minorHAnsi"/>
          <w:sz w:val="24"/>
          <w:szCs w:val="24"/>
        </w:rPr>
        <w:t>main</w:t>
      </w:r>
      <w:r w:rsidRPr="00177792">
        <w:rPr>
          <w:rFonts w:cstheme="minorHAnsi"/>
          <w:spacing w:val="-20"/>
          <w:sz w:val="24"/>
          <w:szCs w:val="24"/>
        </w:rPr>
        <w:t xml:space="preserve"> </w:t>
      </w:r>
      <w:r w:rsidRPr="00177792">
        <w:rPr>
          <w:rFonts w:cstheme="minorHAnsi"/>
          <w:sz w:val="24"/>
          <w:szCs w:val="24"/>
        </w:rPr>
        <w:t>and</w:t>
      </w:r>
      <w:r w:rsidRPr="00177792">
        <w:rPr>
          <w:rFonts w:cstheme="minorHAnsi"/>
          <w:spacing w:val="-19"/>
          <w:sz w:val="24"/>
          <w:szCs w:val="24"/>
        </w:rPr>
        <w:t xml:space="preserve"> </w:t>
      </w:r>
      <w:r w:rsidRPr="00177792">
        <w:rPr>
          <w:rFonts w:cstheme="minorHAnsi"/>
          <w:sz w:val="24"/>
          <w:szCs w:val="24"/>
        </w:rPr>
        <w:t>mandatory</w:t>
      </w:r>
      <w:r w:rsidRPr="00177792">
        <w:rPr>
          <w:rFonts w:cstheme="minorHAnsi"/>
          <w:spacing w:val="-19"/>
          <w:sz w:val="24"/>
          <w:szCs w:val="24"/>
        </w:rPr>
        <w:t xml:space="preserve"> </w:t>
      </w:r>
      <w:r w:rsidRPr="00177792">
        <w:rPr>
          <w:rFonts w:cstheme="minorHAnsi"/>
          <w:sz w:val="24"/>
          <w:szCs w:val="24"/>
        </w:rPr>
        <w:t>part</w:t>
      </w:r>
      <w:r w:rsidRPr="00177792">
        <w:rPr>
          <w:rFonts w:cstheme="minorHAnsi"/>
          <w:spacing w:val="-16"/>
          <w:sz w:val="24"/>
          <w:szCs w:val="24"/>
        </w:rPr>
        <w:t xml:space="preserve"> </w:t>
      </w:r>
      <w:r w:rsidRPr="00177792">
        <w:rPr>
          <w:rFonts w:cstheme="minorHAnsi"/>
          <w:sz w:val="24"/>
          <w:szCs w:val="24"/>
        </w:rPr>
        <w:t>that</w:t>
      </w:r>
      <w:r w:rsidRPr="00177792">
        <w:rPr>
          <w:rFonts w:cstheme="minorHAnsi"/>
          <w:spacing w:val="-20"/>
          <w:sz w:val="24"/>
          <w:szCs w:val="24"/>
        </w:rPr>
        <w:t xml:space="preserve"> </w:t>
      </w:r>
      <w:r w:rsidRPr="00177792">
        <w:rPr>
          <w:rFonts w:cstheme="minorHAnsi"/>
          <w:sz w:val="24"/>
          <w:szCs w:val="24"/>
        </w:rPr>
        <w:t>used</w:t>
      </w:r>
      <w:r w:rsidRPr="00177792">
        <w:rPr>
          <w:rFonts w:cstheme="minorHAnsi"/>
          <w:spacing w:val="-16"/>
          <w:sz w:val="24"/>
          <w:szCs w:val="24"/>
        </w:rPr>
        <w:t xml:space="preserve"> </w:t>
      </w:r>
      <w:r w:rsidRPr="00177792">
        <w:rPr>
          <w:rFonts w:cstheme="minorHAnsi"/>
          <w:sz w:val="24"/>
          <w:szCs w:val="24"/>
        </w:rPr>
        <w:t>to</w:t>
      </w:r>
      <w:r w:rsidRPr="00177792">
        <w:rPr>
          <w:rFonts w:cstheme="minorHAnsi"/>
          <w:spacing w:val="-21"/>
          <w:sz w:val="24"/>
          <w:szCs w:val="24"/>
        </w:rPr>
        <w:t xml:space="preserve"> </w:t>
      </w:r>
      <w:r w:rsidRPr="00177792">
        <w:rPr>
          <w:rFonts w:cstheme="minorHAnsi"/>
          <w:sz w:val="24"/>
          <w:szCs w:val="24"/>
        </w:rPr>
        <w:t>executes</w:t>
      </w:r>
      <w:r w:rsidRPr="00177792">
        <w:rPr>
          <w:rFonts w:cstheme="minorHAnsi"/>
          <w:spacing w:val="-19"/>
          <w:sz w:val="24"/>
          <w:szCs w:val="24"/>
        </w:rPr>
        <w:t xml:space="preserve"> </w:t>
      </w:r>
      <w:r w:rsidRPr="00177792">
        <w:rPr>
          <w:rFonts w:cstheme="minorHAnsi"/>
          <w:sz w:val="24"/>
          <w:szCs w:val="24"/>
        </w:rPr>
        <w:t>the</w:t>
      </w:r>
      <w:r w:rsidRPr="00177792">
        <w:rPr>
          <w:rFonts w:cstheme="minorHAnsi"/>
          <w:spacing w:val="-18"/>
          <w:sz w:val="24"/>
          <w:szCs w:val="24"/>
        </w:rPr>
        <w:t xml:space="preserve"> </w:t>
      </w:r>
      <w:r w:rsidRPr="00177792">
        <w:rPr>
          <w:rFonts w:cstheme="minorHAnsi"/>
          <w:sz w:val="24"/>
          <w:szCs w:val="24"/>
        </w:rPr>
        <w:t>code.</w:t>
      </w:r>
    </w:p>
    <w:p w:rsidR="00437FC6" w:rsidRPr="00177792" w:rsidRDefault="00437FC6" w:rsidP="003070A8">
      <w:pPr>
        <w:pStyle w:val="ListParagraph"/>
        <w:numPr>
          <w:ilvl w:val="1"/>
          <w:numId w:val="31"/>
        </w:numPr>
        <w:tabs>
          <w:tab w:val="left" w:pos="1192"/>
          <w:tab w:val="left" w:pos="1193"/>
        </w:tabs>
        <w:spacing w:line="360" w:lineRule="auto"/>
        <w:ind w:hanging="361"/>
        <w:jc w:val="both"/>
        <w:rPr>
          <w:rFonts w:cstheme="minorHAnsi"/>
          <w:sz w:val="24"/>
          <w:szCs w:val="24"/>
        </w:rPr>
      </w:pPr>
      <w:r w:rsidRPr="00177792">
        <w:rPr>
          <w:rFonts w:cstheme="minorHAnsi"/>
          <w:sz w:val="24"/>
          <w:szCs w:val="24"/>
        </w:rPr>
        <w:t>This</w:t>
      </w:r>
      <w:r w:rsidRPr="00177792">
        <w:rPr>
          <w:rFonts w:cstheme="minorHAnsi"/>
          <w:spacing w:val="-21"/>
          <w:sz w:val="24"/>
          <w:szCs w:val="24"/>
        </w:rPr>
        <w:t xml:space="preserve"> </w:t>
      </w:r>
      <w:r w:rsidRPr="00177792">
        <w:rPr>
          <w:rFonts w:cstheme="minorHAnsi"/>
          <w:sz w:val="24"/>
          <w:szCs w:val="24"/>
        </w:rPr>
        <w:t>section</w:t>
      </w:r>
      <w:r w:rsidRPr="00177792">
        <w:rPr>
          <w:rFonts w:cstheme="minorHAnsi"/>
          <w:spacing w:val="-19"/>
          <w:sz w:val="24"/>
          <w:szCs w:val="24"/>
        </w:rPr>
        <w:t xml:space="preserve"> </w:t>
      </w:r>
      <w:r w:rsidRPr="00177792">
        <w:rPr>
          <w:rFonts w:cstheme="minorHAnsi"/>
          <w:sz w:val="24"/>
          <w:szCs w:val="24"/>
        </w:rPr>
        <w:t>starts</w:t>
      </w:r>
      <w:r w:rsidRPr="00177792">
        <w:rPr>
          <w:rFonts w:cstheme="minorHAnsi"/>
          <w:spacing w:val="-20"/>
          <w:sz w:val="24"/>
          <w:szCs w:val="24"/>
        </w:rPr>
        <w:t xml:space="preserve"> </w:t>
      </w:r>
      <w:r w:rsidRPr="00177792">
        <w:rPr>
          <w:rFonts w:cstheme="minorHAnsi"/>
          <w:sz w:val="24"/>
          <w:szCs w:val="24"/>
        </w:rPr>
        <w:t>with</w:t>
      </w:r>
      <w:r w:rsidRPr="00177792">
        <w:rPr>
          <w:rFonts w:cstheme="minorHAnsi"/>
          <w:spacing w:val="-18"/>
          <w:sz w:val="24"/>
          <w:szCs w:val="24"/>
        </w:rPr>
        <w:t xml:space="preserve"> </w:t>
      </w:r>
      <w:r w:rsidRPr="00177792">
        <w:rPr>
          <w:rFonts w:cstheme="minorHAnsi"/>
          <w:sz w:val="24"/>
          <w:szCs w:val="24"/>
        </w:rPr>
        <w:t>'BEGIN'</w:t>
      </w:r>
      <w:r w:rsidRPr="00177792">
        <w:rPr>
          <w:rFonts w:cstheme="minorHAnsi"/>
          <w:spacing w:val="-15"/>
          <w:sz w:val="24"/>
          <w:szCs w:val="24"/>
        </w:rPr>
        <w:t xml:space="preserve"> </w:t>
      </w:r>
      <w:r w:rsidRPr="00177792">
        <w:rPr>
          <w:rFonts w:cstheme="minorHAnsi"/>
          <w:sz w:val="24"/>
          <w:szCs w:val="24"/>
        </w:rPr>
        <w:t>and</w:t>
      </w:r>
      <w:r w:rsidRPr="00177792">
        <w:rPr>
          <w:rFonts w:cstheme="minorHAnsi"/>
          <w:spacing w:val="-20"/>
          <w:sz w:val="24"/>
          <w:szCs w:val="24"/>
        </w:rPr>
        <w:t xml:space="preserve"> </w:t>
      </w:r>
      <w:r w:rsidRPr="00177792">
        <w:rPr>
          <w:rFonts w:cstheme="minorHAnsi"/>
          <w:sz w:val="24"/>
          <w:szCs w:val="24"/>
        </w:rPr>
        <w:t>ends</w:t>
      </w:r>
      <w:r w:rsidRPr="00177792">
        <w:rPr>
          <w:rFonts w:cstheme="minorHAnsi"/>
          <w:spacing w:val="-18"/>
          <w:sz w:val="24"/>
          <w:szCs w:val="24"/>
        </w:rPr>
        <w:t xml:space="preserve"> </w:t>
      </w:r>
      <w:r w:rsidRPr="00177792">
        <w:rPr>
          <w:rFonts w:cstheme="minorHAnsi"/>
          <w:sz w:val="24"/>
          <w:szCs w:val="24"/>
        </w:rPr>
        <w:t>‘END’</w:t>
      </w:r>
      <w:r w:rsidRPr="00177792">
        <w:rPr>
          <w:rFonts w:cstheme="minorHAnsi"/>
          <w:spacing w:val="-21"/>
          <w:sz w:val="24"/>
          <w:szCs w:val="24"/>
        </w:rPr>
        <w:t xml:space="preserve"> </w:t>
      </w:r>
      <w:r w:rsidRPr="00177792">
        <w:rPr>
          <w:rFonts w:cstheme="minorHAnsi"/>
          <w:sz w:val="24"/>
          <w:szCs w:val="24"/>
        </w:rPr>
        <w:t>keyword.</w:t>
      </w:r>
    </w:p>
    <w:p w:rsidR="00437FC6" w:rsidRPr="00177792" w:rsidRDefault="00437FC6" w:rsidP="003070A8">
      <w:pPr>
        <w:pStyle w:val="ListParagraph"/>
        <w:numPr>
          <w:ilvl w:val="1"/>
          <w:numId w:val="31"/>
        </w:numPr>
        <w:tabs>
          <w:tab w:val="left" w:pos="1192"/>
          <w:tab w:val="left" w:pos="1193"/>
        </w:tabs>
        <w:spacing w:line="360" w:lineRule="auto"/>
        <w:ind w:right="134"/>
        <w:jc w:val="both"/>
        <w:rPr>
          <w:rFonts w:cstheme="minorHAnsi"/>
          <w:sz w:val="24"/>
          <w:szCs w:val="24"/>
        </w:rPr>
      </w:pPr>
      <w:r w:rsidRPr="00177792">
        <w:rPr>
          <w:rFonts w:cstheme="minorHAnsi"/>
          <w:w w:val="95"/>
          <w:sz w:val="24"/>
          <w:szCs w:val="24"/>
        </w:rPr>
        <w:t>This</w:t>
      </w:r>
      <w:r w:rsidRPr="00177792">
        <w:rPr>
          <w:rFonts w:cstheme="minorHAnsi"/>
          <w:spacing w:val="-11"/>
          <w:w w:val="95"/>
          <w:sz w:val="24"/>
          <w:szCs w:val="24"/>
        </w:rPr>
        <w:t xml:space="preserve"> </w:t>
      </w:r>
      <w:r w:rsidRPr="00177792">
        <w:rPr>
          <w:rFonts w:cstheme="minorHAnsi"/>
          <w:w w:val="95"/>
          <w:sz w:val="24"/>
          <w:szCs w:val="24"/>
        </w:rPr>
        <w:t>section</w:t>
      </w:r>
      <w:r w:rsidRPr="00177792">
        <w:rPr>
          <w:rFonts w:cstheme="minorHAnsi"/>
          <w:spacing w:val="-10"/>
          <w:w w:val="95"/>
          <w:sz w:val="24"/>
          <w:szCs w:val="24"/>
        </w:rPr>
        <w:t xml:space="preserve"> </w:t>
      </w:r>
      <w:r w:rsidRPr="00177792">
        <w:rPr>
          <w:rFonts w:cstheme="minorHAnsi"/>
          <w:w w:val="95"/>
          <w:sz w:val="24"/>
          <w:szCs w:val="24"/>
        </w:rPr>
        <w:t>contains</w:t>
      </w:r>
      <w:r w:rsidRPr="00177792">
        <w:rPr>
          <w:rFonts w:cstheme="minorHAnsi"/>
          <w:spacing w:val="-11"/>
          <w:w w:val="95"/>
          <w:sz w:val="24"/>
          <w:szCs w:val="24"/>
        </w:rPr>
        <w:t xml:space="preserve"> </w:t>
      </w:r>
      <w:r w:rsidRPr="00177792">
        <w:rPr>
          <w:rFonts w:cstheme="minorHAnsi"/>
          <w:w w:val="95"/>
          <w:sz w:val="24"/>
          <w:szCs w:val="24"/>
        </w:rPr>
        <w:t>both</w:t>
      </w:r>
      <w:r w:rsidRPr="00177792">
        <w:rPr>
          <w:rFonts w:cstheme="minorHAnsi"/>
          <w:spacing w:val="-11"/>
          <w:w w:val="95"/>
          <w:sz w:val="24"/>
          <w:szCs w:val="24"/>
        </w:rPr>
        <w:t xml:space="preserve"> </w:t>
      </w:r>
      <w:r w:rsidRPr="00177792">
        <w:rPr>
          <w:rFonts w:cstheme="minorHAnsi"/>
          <w:w w:val="95"/>
          <w:sz w:val="24"/>
          <w:szCs w:val="24"/>
        </w:rPr>
        <w:t>PL/SQL</w:t>
      </w:r>
      <w:r w:rsidRPr="00177792">
        <w:rPr>
          <w:rFonts w:cstheme="minorHAnsi"/>
          <w:spacing w:val="-11"/>
          <w:w w:val="95"/>
          <w:sz w:val="24"/>
          <w:szCs w:val="24"/>
        </w:rPr>
        <w:t xml:space="preserve"> </w:t>
      </w:r>
      <w:r w:rsidRPr="00177792">
        <w:rPr>
          <w:rFonts w:cstheme="minorHAnsi"/>
          <w:w w:val="95"/>
          <w:sz w:val="24"/>
          <w:szCs w:val="24"/>
        </w:rPr>
        <w:t>code</w:t>
      </w:r>
      <w:r w:rsidRPr="00177792">
        <w:rPr>
          <w:rFonts w:cstheme="minorHAnsi"/>
          <w:spacing w:val="-11"/>
          <w:w w:val="95"/>
          <w:sz w:val="24"/>
          <w:szCs w:val="24"/>
        </w:rPr>
        <w:t xml:space="preserve"> </w:t>
      </w:r>
      <w:r w:rsidRPr="00177792">
        <w:rPr>
          <w:rFonts w:cstheme="minorHAnsi"/>
          <w:w w:val="95"/>
          <w:sz w:val="24"/>
          <w:szCs w:val="24"/>
        </w:rPr>
        <w:t>and</w:t>
      </w:r>
      <w:r w:rsidRPr="00177792">
        <w:rPr>
          <w:rFonts w:cstheme="minorHAnsi"/>
          <w:spacing w:val="-11"/>
          <w:w w:val="95"/>
          <w:sz w:val="24"/>
          <w:szCs w:val="24"/>
        </w:rPr>
        <w:t xml:space="preserve"> </w:t>
      </w:r>
      <w:r w:rsidRPr="00177792">
        <w:rPr>
          <w:rFonts w:cstheme="minorHAnsi"/>
          <w:w w:val="95"/>
          <w:sz w:val="24"/>
          <w:szCs w:val="24"/>
        </w:rPr>
        <w:t>SQL</w:t>
      </w:r>
      <w:r w:rsidRPr="00177792">
        <w:rPr>
          <w:rFonts w:cstheme="minorHAnsi"/>
          <w:spacing w:val="-11"/>
          <w:w w:val="95"/>
          <w:sz w:val="24"/>
          <w:szCs w:val="24"/>
        </w:rPr>
        <w:t xml:space="preserve"> </w:t>
      </w:r>
      <w:r w:rsidRPr="00177792">
        <w:rPr>
          <w:rFonts w:cstheme="minorHAnsi"/>
          <w:w w:val="95"/>
          <w:sz w:val="24"/>
          <w:szCs w:val="24"/>
        </w:rPr>
        <w:t>code</w:t>
      </w:r>
      <w:r w:rsidRPr="00177792">
        <w:rPr>
          <w:rFonts w:cstheme="minorHAnsi"/>
          <w:spacing w:val="-8"/>
          <w:w w:val="95"/>
          <w:sz w:val="24"/>
          <w:szCs w:val="24"/>
        </w:rPr>
        <w:t xml:space="preserve"> </w:t>
      </w:r>
      <w:r w:rsidRPr="00177792">
        <w:rPr>
          <w:rFonts w:cstheme="minorHAnsi"/>
          <w:w w:val="95"/>
          <w:sz w:val="24"/>
          <w:szCs w:val="24"/>
        </w:rPr>
        <w:t>and</w:t>
      </w:r>
      <w:r w:rsidRPr="00177792">
        <w:rPr>
          <w:rFonts w:cstheme="minorHAnsi"/>
          <w:spacing w:val="-11"/>
          <w:w w:val="95"/>
          <w:sz w:val="24"/>
          <w:szCs w:val="24"/>
        </w:rPr>
        <w:t xml:space="preserve"> </w:t>
      </w:r>
      <w:r w:rsidRPr="00177792">
        <w:rPr>
          <w:rFonts w:cstheme="minorHAnsi"/>
          <w:w w:val="95"/>
          <w:sz w:val="24"/>
          <w:szCs w:val="24"/>
        </w:rPr>
        <w:t>also</w:t>
      </w:r>
      <w:r w:rsidRPr="00177792">
        <w:rPr>
          <w:rFonts w:cstheme="minorHAnsi"/>
          <w:spacing w:val="-12"/>
          <w:w w:val="95"/>
          <w:sz w:val="24"/>
          <w:szCs w:val="24"/>
        </w:rPr>
        <w:t xml:space="preserve"> </w:t>
      </w:r>
      <w:r w:rsidRPr="00177792">
        <w:rPr>
          <w:rFonts w:cstheme="minorHAnsi"/>
          <w:w w:val="95"/>
          <w:sz w:val="24"/>
          <w:szCs w:val="24"/>
        </w:rPr>
        <w:t>flow</w:t>
      </w:r>
      <w:r w:rsidRPr="00177792">
        <w:rPr>
          <w:rFonts w:cstheme="minorHAnsi"/>
          <w:spacing w:val="-11"/>
          <w:w w:val="95"/>
          <w:sz w:val="24"/>
          <w:szCs w:val="24"/>
        </w:rPr>
        <w:t xml:space="preserve"> </w:t>
      </w:r>
      <w:r w:rsidRPr="00177792">
        <w:rPr>
          <w:rFonts w:cstheme="minorHAnsi"/>
          <w:w w:val="95"/>
          <w:sz w:val="24"/>
          <w:szCs w:val="24"/>
        </w:rPr>
        <w:t>control</w:t>
      </w:r>
      <w:r w:rsidRPr="00177792">
        <w:rPr>
          <w:rFonts w:cstheme="minorHAnsi"/>
          <w:spacing w:val="-11"/>
          <w:w w:val="95"/>
          <w:sz w:val="24"/>
          <w:szCs w:val="24"/>
        </w:rPr>
        <w:t xml:space="preserve"> </w:t>
      </w:r>
      <w:r w:rsidRPr="00177792">
        <w:rPr>
          <w:rFonts w:cstheme="minorHAnsi"/>
          <w:w w:val="95"/>
          <w:sz w:val="24"/>
          <w:szCs w:val="24"/>
        </w:rPr>
        <w:t>statements,</w:t>
      </w:r>
      <w:r w:rsidRPr="00177792">
        <w:rPr>
          <w:rFonts w:cstheme="minorHAnsi"/>
          <w:spacing w:val="-13"/>
          <w:w w:val="95"/>
          <w:sz w:val="24"/>
          <w:szCs w:val="24"/>
        </w:rPr>
        <w:t xml:space="preserve"> </w:t>
      </w:r>
      <w:r w:rsidRPr="00177792">
        <w:rPr>
          <w:rFonts w:cstheme="minorHAnsi"/>
          <w:w w:val="95"/>
          <w:sz w:val="24"/>
          <w:szCs w:val="24"/>
        </w:rPr>
        <w:t xml:space="preserve">loops </w:t>
      </w:r>
      <w:r w:rsidRPr="00177792">
        <w:rPr>
          <w:rFonts w:cstheme="minorHAnsi"/>
          <w:sz w:val="24"/>
          <w:szCs w:val="24"/>
        </w:rPr>
        <w:t>and</w:t>
      </w:r>
      <w:r w:rsidRPr="00177792">
        <w:rPr>
          <w:rFonts w:cstheme="minorHAnsi"/>
          <w:spacing w:val="-14"/>
          <w:sz w:val="24"/>
          <w:szCs w:val="24"/>
        </w:rPr>
        <w:t xml:space="preserve"> </w:t>
      </w:r>
      <w:r w:rsidRPr="00177792">
        <w:rPr>
          <w:rFonts w:cstheme="minorHAnsi"/>
          <w:sz w:val="24"/>
          <w:szCs w:val="24"/>
        </w:rPr>
        <w:t>assignments.</w:t>
      </w:r>
    </w:p>
    <w:p w:rsidR="00437FC6" w:rsidRPr="00177792" w:rsidRDefault="00437FC6" w:rsidP="003070A8">
      <w:pPr>
        <w:pStyle w:val="ListParagraph"/>
        <w:numPr>
          <w:ilvl w:val="1"/>
          <w:numId w:val="31"/>
        </w:numPr>
        <w:tabs>
          <w:tab w:val="left" w:pos="1192"/>
          <w:tab w:val="left" w:pos="1193"/>
        </w:tabs>
        <w:spacing w:line="360" w:lineRule="auto"/>
        <w:ind w:left="471" w:right="4637" w:firstLine="360"/>
        <w:jc w:val="both"/>
        <w:rPr>
          <w:rFonts w:cstheme="minorHAnsi"/>
          <w:b/>
          <w:sz w:val="24"/>
          <w:szCs w:val="24"/>
          <w:u w:val="single"/>
        </w:rPr>
      </w:pPr>
      <w:r w:rsidRPr="00177792">
        <w:rPr>
          <w:rFonts w:cstheme="minorHAnsi"/>
          <w:w w:val="95"/>
          <w:sz w:val="24"/>
          <w:szCs w:val="24"/>
        </w:rPr>
        <w:t>This</w:t>
      </w:r>
      <w:r w:rsidRPr="00177792">
        <w:rPr>
          <w:rFonts w:cstheme="minorHAnsi"/>
          <w:spacing w:val="-43"/>
          <w:w w:val="95"/>
          <w:sz w:val="24"/>
          <w:szCs w:val="24"/>
        </w:rPr>
        <w:t xml:space="preserve"> </w:t>
      </w:r>
      <w:r w:rsidRPr="00177792">
        <w:rPr>
          <w:rFonts w:cstheme="minorHAnsi"/>
          <w:w w:val="95"/>
          <w:sz w:val="24"/>
          <w:szCs w:val="24"/>
        </w:rPr>
        <w:t>section</w:t>
      </w:r>
      <w:r w:rsidRPr="00177792">
        <w:rPr>
          <w:rFonts w:cstheme="minorHAnsi"/>
          <w:spacing w:val="-42"/>
          <w:w w:val="95"/>
          <w:sz w:val="24"/>
          <w:szCs w:val="24"/>
        </w:rPr>
        <w:t xml:space="preserve"> </w:t>
      </w:r>
      <w:r w:rsidRPr="00177792">
        <w:rPr>
          <w:rFonts w:cstheme="minorHAnsi"/>
          <w:w w:val="95"/>
          <w:sz w:val="24"/>
          <w:szCs w:val="24"/>
        </w:rPr>
        <w:t>followed</w:t>
      </w:r>
      <w:r w:rsidRPr="00177792">
        <w:rPr>
          <w:rFonts w:cstheme="minorHAnsi"/>
          <w:spacing w:val="-42"/>
          <w:w w:val="95"/>
          <w:sz w:val="24"/>
          <w:szCs w:val="24"/>
        </w:rPr>
        <w:t xml:space="preserve"> </w:t>
      </w:r>
      <w:r w:rsidRPr="00177792">
        <w:rPr>
          <w:rFonts w:cstheme="minorHAnsi"/>
          <w:w w:val="95"/>
          <w:sz w:val="24"/>
          <w:szCs w:val="24"/>
        </w:rPr>
        <w:t>by</w:t>
      </w:r>
      <w:r w:rsidRPr="00177792">
        <w:rPr>
          <w:rFonts w:cstheme="minorHAnsi"/>
          <w:spacing w:val="-43"/>
          <w:w w:val="95"/>
          <w:sz w:val="24"/>
          <w:szCs w:val="24"/>
        </w:rPr>
        <w:t xml:space="preserve"> </w:t>
      </w:r>
      <w:r w:rsidRPr="00177792">
        <w:rPr>
          <w:rFonts w:cstheme="minorHAnsi"/>
          <w:w w:val="95"/>
          <w:sz w:val="24"/>
          <w:szCs w:val="24"/>
        </w:rPr>
        <w:t>Exception-Handling</w:t>
      </w:r>
      <w:r w:rsidRPr="00177792">
        <w:rPr>
          <w:rFonts w:cstheme="minorHAnsi"/>
          <w:spacing w:val="-41"/>
          <w:w w:val="95"/>
          <w:sz w:val="24"/>
          <w:szCs w:val="24"/>
        </w:rPr>
        <w:t xml:space="preserve"> </w:t>
      </w:r>
      <w:r w:rsidRPr="00177792">
        <w:rPr>
          <w:rFonts w:cstheme="minorHAnsi"/>
          <w:w w:val="95"/>
          <w:sz w:val="24"/>
          <w:szCs w:val="24"/>
        </w:rPr>
        <w:t xml:space="preserve">section. </w:t>
      </w:r>
      <w:r w:rsidRPr="00177792">
        <w:rPr>
          <w:rFonts w:cstheme="minorHAnsi"/>
          <w:b/>
          <w:sz w:val="24"/>
          <w:szCs w:val="24"/>
          <w:u w:val="single"/>
        </w:rPr>
        <w:lastRenderedPageBreak/>
        <w:t>3.Exception-Handling</w:t>
      </w:r>
      <w:r w:rsidRPr="00177792">
        <w:rPr>
          <w:rFonts w:cstheme="minorHAnsi"/>
          <w:b/>
          <w:spacing w:val="-21"/>
          <w:sz w:val="24"/>
          <w:szCs w:val="24"/>
          <w:u w:val="single"/>
        </w:rPr>
        <w:t xml:space="preserve"> </w:t>
      </w:r>
      <w:r w:rsidRPr="00177792">
        <w:rPr>
          <w:rFonts w:cstheme="minorHAnsi"/>
          <w:b/>
          <w:sz w:val="24"/>
          <w:szCs w:val="24"/>
          <w:u w:val="single"/>
        </w:rPr>
        <w:t>Section:</w:t>
      </w:r>
    </w:p>
    <w:p w:rsidR="00437FC6" w:rsidRPr="00177792" w:rsidRDefault="00437FC6" w:rsidP="003070A8">
      <w:pPr>
        <w:pStyle w:val="ListParagraph"/>
        <w:numPr>
          <w:ilvl w:val="1"/>
          <w:numId w:val="31"/>
        </w:numPr>
        <w:tabs>
          <w:tab w:val="left" w:pos="1192"/>
          <w:tab w:val="left" w:pos="1193"/>
        </w:tabs>
        <w:spacing w:line="360" w:lineRule="auto"/>
        <w:ind w:hanging="361"/>
        <w:jc w:val="both"/>
        <w:rPr>
          <w:rFonts w:cstheme="minorHAnsi"/>
          <w:sz w:val="24"/>
          <w:szCs w:val="24"/>
        </w:rPr>
      </w:pPr>
      <w:r w:rsidRPr="00177792">
        <w:rPr>
          <w:rFonts w:cstheme="minorHAnsi"/>
          <w:sz w:val="24"/>
          <w:szCs w:val="24"/>
        </w:rPr>
        <w:t>It</w:t>
      </w:r>
      <w:r w:rsidRPr="00177792">
        <w:rPr>
          <w:rFonts w:cstheme="minorHAnsi"/>
          <w:spacing w:val="-34"/>
          <w:sz w:val="24"/>
          <w:szCs w:val="24"/>
        </w:rPr>
        <w:t xml:space="preserve"> </w:t>
      </w:r>
      <w:r w:rsidRPr="00177792">
        <w:rPr>
          <w:rFonts w:cstheme="minorHAnsi"/>
          <w:sz w:val="24"/>
          <w:szCs w:val="24"/>
        </w:rPr>
        <w:t>is</w:t>
      </w:r>
      <w:r w:rsidRPr="00177792">
        <w:rPr>
          <w:rFonts w:cstheme="minorHAnsi"/>
          <w:spacing w:val="-33"/>
          <w:sz w:val="24"/>
          <w:szCs w:val="24"/>
        </w:rPr>
        <w:t xml:space="preserve"> </w:t>
      </w:r>
      <w:r w:rsidRPr="00177792">
        <w:rPr>
          <w:rFonts w:cstheme="minorHAnsi"/>
          <w:sz w:val="24"/>
          <w:szCs w:val="24"/>
        </w:rPr>
        <w:t>used</w:t>
      </w:r>
      <w:r w:rsidRPr="00177792">
        <w:rPr>
          <w:rFonts w:cstheme="minorHAnsi"/>
          <w:spacing w:val="-34"/>
          <w:sz w:val="24"/>
          <w:szCs w:val="24"/>
        </w:rPr>
        <w:t xml:space="preserve"> </w:t>
      </w:r>
      <w:r w:rsidRPr="00177792">
        <w:rPr>
          <w:rFonts w:cstheme="minorHAnsi"/>
          <w:sz w:val="24"/>
          <w:szCs w:val="24"/>
        </w:rPr>
        <w:t>for</w:t>
      </w:r>
      <w:r w:rsidRPr="00177792">
        <w:rPr>
          <w:rFonts w:cstheme="minorHAnsi"/>
          <w:spacing w:val="-34"/>
          <w:sz w:val="24"/>
          <w:szCs w:val="24"/>
        </w:rPr>
        <w:t xml:space="preserve"> </w:t>
      </w:r>
      <w:r w:rsidRPr="00177792">
        <w:rPr>
          <w:rFonts w:cstheme="minorHAnsi"/>
          <w:sz w:val="24"/>
          <w:szCs w:val="24"/>
        </w:rPr>
        <w:t>handling</w:t>
      </w:r>
      <w:r w:rsidRPr="00177792">
        <w:rPr>
          <w:rFonts w:cstheme="minorHAnsi"/>
          <w:spacing w:val="-35"/>
          <w:sz w:val="24"/>
          <w:szCs w:val="24"/>
        </w:rPr>
        <w:t xml:space="preserve"> </w:t>
      </w:r>
      <w:r w:rsidRPr="00177792">
        <w:rPr>
          <w:rFonts w:cstheme="minorHAnsi"/>
          <w:sz w:val="24"/>
          <w:szCs w:val="24"/>
        </w:rPr>
        <w:t>runtime</w:t>
      </w:r>
      <w:r w:rsidRPr="00177792">
        <w:rPr>
          <w:rFonts w:cstheme="minorHAnsi"/>
          <w:spacing w:val="-33"/>
          <w:sz w:val="24"/>
          <w:szCs w:val="24"/>
        </w:rPr>
        <w:t xml:space="preserve"> </w:t>
      </w:r>
      <w:r w:rsidRPr="00177792">
        <w:rPr>
          <w:rFonts w:cstheme="minorHAnsi"/>
          <w:sz w:val="24"/>
          <w:szCs w:val="24"/>
        </w:rPr>
        <w:t>errors</w:t>
      </w:r>
      <w:r w:rsidRPr="00177792">
        <w:rPr>
          <w:rFonts w:cstheme="minorHAnsi"/>
          <w:spacing w:val="-33"/>
          <w:sz w:val="24"/>
          <w:szCs w:val="24"/>
        </w:rPr>
        <w:t xml:space="preserve"> </w:t>
      </w:r>
      <w:r w:rsidRPr="00177792">
        <w:rPr>
          <w:rFonts w:cstheme="minorHAnsi"/>
          <w:sz w:val="24"/>
          <w:szCs w:val="24"/>
        </w:rPr>
        <w:t>and</w:t>
      </w:r>
      <w:r w:rsidRPr="00177792">
        <w:rPr>
          <w:rFonts w:cstheme="minorHAnsi"/>
          <w:spacing w:val="-33"/>
          <w:sz w:val="24"/>
          <w:szCs w:val="24"/>
        </w:rPr>
        <w:t xml:space="preserve"> </w:t>
      </w:r>
      <w:r w:rsidRPr="00177792">
        <w:rPr>
          <w:rFonts w:cstheme="minorHAnsi"/>
          <w:sz w:val="24"/>
          <w:szCs w:val="24"/>
        </w:rPr>
        <w:t>warnings.</w:t>
      </w:r>
      <w:r w:rsidRPr="00177792">
        <w:rPr>
          <w:rFonts w:cstheme="minorHAnsi"/>
          <w:spacing w:val="-34"/>
          <w:sz w:val="24"/>
          <w:szCs w:val="24"/>
        </w:rPr>
        <w:t xml:space="preserve"> </w:t>
      </w:r>
      <w:r w:rsidRPr="00177792">
        <w:rPr>
          <w:rFonts w:cstheme="minorHAnsi"/>
          <w:sz w:val="24"/>
          <w:szCs w:val="24"/>
        </w:rPr>
        <w:t>It</w:t>
      </w:r>
      <w:r w:rsidRPr="00177792">
        <w:rPr>
          <w:rFonts w:cstheme="minorHAnsi"/>
          <w:spacing w:val="-33"/>
          <w:sz w:val="24"/>
          <w:szCs w:val="24"/>
        </w:rPr>
        <w:t xml:space="preserve"> </w:t>
      </w:r>
      <w:r w:rsidRPr="00177792">
        <w:rPr>
          <w:rFonts w:cstheme="minorHAnsi"/>
          <w:sz w:val="24"/>
          <w:szCs w:val="24"/>
        </w:rPr>
        <w:t>also</w:t>
      </w:r>
      <w:r w:rsidRPr="00177792">
        <w:rPr>
          <w:rFonts w:cstheme="minorHAnsi"/>
          <w:spacing w:val="-33"/>
          <w:sz w:val="24"/>
          <w:szCs w:val="24"/>
        </w:rPr>
        <w:t xml:space="preserve"> </w:t>
      </w:r>
      <w:r w:rsidRPr="00177792">
        <w:rPr>
          <w:rFonts w:cstheme="minorHAnsi"/>
          <w:sz w:val="24"/>
          <w:szCs w:val="24"/>
        </w:rPr>
        <w:t>contains</w:t>
      </w:r>
      <w:r w:rsidRPr="00177792">
        <w:rPr>
          <w:rFonts w:cstheme="minorHAnsi"/>
          <w:spacing w:val="-34"/>
          <w:sz w:val="24"/>
          <w:szCs w:val="24"/>
        </w:rPr>
        <w:t xml:space="preserve"> </w:t>
      </w:r>
      <w:r w:rsidRPr="00177792">
        <w:rPr>
          <w:rFonts w:cstheme="minorHAnsi"/>
          <w:sz w:val="24"/>
          <w:szCs w:val="24"/>
        </w:rPr>
        <w:t>PL/SQL</w:t>
      </w:r>
      <w:r w:rsidRPr="00177792">
        <w:rPr>
          <w:rFonts w:cstheme="minorHAnsi"/>
          <w:spacing w:val="-32"/>
          <w:sz w:val="24"/>
          <w:szCs w:val="24"/>
        </w:rPr>
        <w:t xml:space="preserve"> </w:t>
      </w:r>
      <w:r w:rsidRPr="00177792">
        <w:rPr>
          <w:rFonts w:cstheme="minorHAnsi"/>
          <w:sz w:val="24"/>
          <w:szCs w:val="24"/>
        </w:rPr>
        <w:t>statements.</w:t>
      </w:r>
    </w:p>
    <w:p w:rsidR="00437FC6" w:rsidRPr="00177792" w:rsidRDefault="00437FC6" w:rsidP="003070A8">
      <w:pPr>
        <w:pStyle w:val="ListParagraph"/>
        <w:numPr>
          <w:ilvl w:val="1"/>
          <w:numId w:val="31"/>
        </w:numPr>
        <w:tabs>
          <w:tab w:val="left" w:pos="1192"/>
          <w:tab w:val="left" w:pos="1193"/>
        </w:tabs>
        <w:spacing w:line="360" w:lineRule="auto"/>
        <w:ind w:hanging="361"/>
        <w:jc w:val="both"/>
        <w:rPr>
          <w:rFonts w:cstheme="minorHAnsi"/>
          <w:sz w:val="24"/>
          <w:szCs w:val="24"/>
        </w:rPr>
      </w:pPr>
      <w:r w:rsidRPr="00177792">
        <w:rPr>
          <w:rFonts w:cstheme="minorHAnsi"/>
          <w:sz w:val="24"/>
          <w:szCs w:val="24"/>
        </w:rPr>
        <w:t>It</w:t>
      </w:r>
      <w:r w:rsidRPr="00177792">
        <w:rPr>
          <w:rFonts w:cstheme="minorHAnsi"/>
          <w:spacing w:val="-18"/>
          <w:sz w:val="24"/>
          <w:szCs w:val="24"/>
        </w:rPr>
        <w:t xml:space="preserve"> </w:t>
      </w:r>
      <w:r w:rsidRPr="00177792">
        <w:rPr>
          <w:rFonts w:cstheme="minorHAnsi"/>
          <w:sz w:val="24"/>
          <w:szCs w:val="24"/>
        </w:rPr>
        <w:t>is</w:t>
      </w:r>
      <w:r w:rsidRPr="00177792">
        <w:rPr>
          <w:rFonts w:cstheme="minorHAnsi"/>
          <w:spacing w:val="-18"/>
          <w:sz w:val="24"/>
          <w:szCs w:val="24"/>
        </w:rPr>
        <w:t xml:space="preserve"> </w:t>
      </w:r>
      <w:r w:rsidRPr="00177792">
        <w:rPr>
          <w:rFonts w:cstheme="minorHAnsi"/>
          <w:sz w:val="24"/>
          <w:szCs w:val="24"/>
        </w:rPr>
        <w:t>the</w:t>
      </w:r>
      <w:r w:rsidRPr="00177792">
        <w:rPr>
          <w:rFonts w:cstheme="minorHAnsi"/>
          <w:spacing w:val="-18"/>
          <w:sz w:val="24"/>
          <w:szCs w:val="24"/>
        </w:rPr>
        <w:t xml:space="preserve"> </w:t>
      </w:r>
      <w:r w:rsidRPr="00177792">
        <w:rPr>
          <w:rFonts w:cstheme="minorHAnsi"/>
          <w:sz w:val="24"/>
          <w:szCs w:val="24"/>
        </w:rPr>
        <w:t>last</w:t>
      </w:r>
      <w:r w:rsidRPr="00177792">
        <w:rPr>
          <w:rFonts w:cstheme="minorHAnsi"/>
          <w:spacing w:val="-17"/>
          <w:sz w:val="24"/>
          <w:szCs w:val="24"/>
        </w:rPr>
        <w:t xml:space="preserve"> </w:t>
      </w:r>
      <w:r w:rsidRPr="00177792">
        <w:rPr>
          <w:rFonts w:cstheme="minorHAnsi"/>
          <w:sz w:val="24"/>
          <w:szCs w:val="24"/>
        </w:rPr>
        <w:t>part</w:t>
      </w:r>
      <w:r w:rsidRPr="00177792">
        <w:rPr>
          <w:rFonts w:cstheme="minorHAnsi"/>
          <w:spacing w:val="-21"/>
          <w:sz w:val="24"/>
          <w:szCs w:val="24"/>
        </w:rPr>
        <w:t xml:space="preserve"> </w:t>
      </w:r>
      <w:r w:rsidRPr="00177792">
        <w:rPr>
          <w:rFonts w:cstheme="minorHAnsi"/>
          <w:sz w:val="24"/>
          <w:szCs w:val="24"/>
        </w:rPr>
        <w:t>and</w:t>
      </w:r>
      <w:r w:rsidRPr="00177792">
        <w:rPr>
          <w:rFonts w:cstheme="minorHAnsi"/>
          <w:spacing w:val="-19"/>
          <w:sz w:val="24"/>
          <w:szCs w:val="24"/>
        </w:rPr>
        <w:t xml:space="preserve"> </w:t>
      </w:r>
      <w:r w:rsidRPr="00177792">
        <w:rPr>
          <w:rFonts w:cstheme="minorHAnsi"/>
          <w:sz w:val="24"/>
          <w:szCs w:val="24"/>
        </w:rPr>
        <w:t>optional</w:t>
      </w:r>
      <w:r w:rsidRPr="00177792">
        <w:rPr>
          <w:rFonts w:cstheme="minorHAnsi"/>
          <w:spacing w:val="-18"/>
          <w:sz w:val="24"/>
          <w:szCs w:val="24"/>
        </w:rPr>
        <w:t xml:space="preserve"> </w:t>
      </w:r>
      <w:r w:rsidRPr="00177792">
        <w:rPr>
          <w:rFonts w:cstheme="minorHAnsi"/>
          <w:sz w:val="24"/>
          <w:szCs w:val="24"/>
        </w:rPr>
        <w:t>section</w:t>
      </w:r>
      <w:r w:rsidRPr="00177792">
        <w:rPr>
          <w:rFonts w:cstheme="minorHAnsi"/>
          <w:spacing w:val="-18"/>
          <w:sz w:val="24"/>
          <w:szCs w:val="24"/>
        </w:rPr>
        <w:t xml:space="preserve"> </w:t>
      </w:r>
      <w:r w:rsidRPr="00177792">
        <w:rPr>
          <w:rFonts w:cstheme="minorHAnsi"/>
          <w:sz w:val="24"/>
          <w:szCs w:val="24"/>
        </w:rPr>
        <w:t>of</w:t>
      </w:r>
      <w:r w:rsidRPr="00177792">
        <w:rPr>
          <w:rFonts w:cstheme="minorHAnsi"/>
          <w:spacing w:val="-18"/>
          <w:sz w:val="24"/>
          <w:szCs w:val="24"/>
        </w:rPr>
        <w:t xml:space="preserve"> </w:t>
      </w:r>
      <w:r w:rsidRPr="00177792">
        <w:rPr>
          <w:rFonts w:cstheme="minorHAnsi"/>
          <w:sz w:val="24"/>
          <w:szCs w:val="24"/>
        </w:rPr>
        <w:t>the</w:t>
      </w:r>
      <w:r w:rsidRPr="00177792">
        <w:rPr>
          <w:rFonts w:cstheme="minorHAnsi"/>
          <w:spacing w:val="-18"/>
          <w:sz w:val="24"/>
          <w:szCs w:val="24"/>
        </w:rPr>
        <w:t xml:space="preserve"> </w:t>
      </w:r>
      <w:r w:rsidRPr="00177792">
        <w:rPr>
          <w:rFonts w:cstheme="minorHAnsi"/>
          <w:sz w:val="24"/>
          <w:szCs w:val="24"/>
        </w:rPr>
        <w:t>PL/SQL</w:t>
      </w:r>
      <w:r w:rsidRPr="00177792">
        <w:rPr>
          <w:rFonts w:cstheme="minorHAnsi"/>
          <w:spacing w:val="-13"/>
          <w:sz w:val="24"/>
          <w:szCs w:val="24"/>
        </w:rPr>
        <w:t xml:space="preserve"> </w:t>
      </w:r>
      <w:r w:rsidRPr="00177792">
        <w:rPr>
          <w:rFonts w:cstheme="minorHAnsi"/>
          <w:sz w:val="24"/>
          <w:szCs w:val="24"/>
        </w:rPr>
        <w:t>blocks.</w:t>
      </w:r>
    </w:p>
    <w:p w:rsidR="00437FC6" w:rsidRPr="00177792" w:rsidRDefault="00437FC6" w:rsidP="003070A8">
      <w:pPr>
        <w:pStyle w:val="ListParagraph"/>
        <w:numPr>
          <w:ilvl w:val="1"/>
          <w:numId w:val="31"/>
        </w:numPr>
        <w:tabs>
          <w:tab w:val="left" w:pos="1192"/>
          <w:tab w:val="left" w:pos="1193"/>
        </w:tabs>
        <w:spacing w:line="360" w:lineRule="auto"/>
        <w:ind w:hanging="361"/>
        <w:jc w:val="both"/>
        <w:rPr>
          <w:rFonts w:cstheme="minorHAnsi"/>
          <w:sz w:val="24"/>
          <w:szCs w:val="24"/>
        </w:rPr>
      </w:pPr>
      <w:r w:rsidRPr="00177792">
        <w:rPr>
          <w:rFonts w:cstheme="minorHAnsi"/>
          <w:sz w:val="24"/>
          <w:szCs w:val="24"/>
        </w:rPr>
        <w:t>This</w:t>
      </w:r>
      <w:r w:rsidRPr="00177792">
        <w:rPr>
          <w:rFonts w:cstheme="minorHAnsi"/>
          <w:spacing w:val="-20"/>
          <w:sz w:val="24"/>
          <w:szCs w:val="24"/>
        </w:rPr>
        <w:t xml:space="preserve"> </w:t>
      </w:r>
      <w:r w:rsidRPr="00177792">
        <w:rPr>
          <w:rFonts w:cstheme="minorHAnsi"/>
          <w:sz w:val="24"/>
          <w:szCs w:val="24"/>
        </w:rPr>
        <w:t>section</w:t>
      </w:r>
      <w:r w:rsidRPr="00177792">
        <w:rPr>
          <w:rFonts w:cstheme="minorHAnsi"/>
          <w:spacing w:val="-18"/>
          <w:sz w:val="24"/>
          <w:szCs w:val="24"/>
        </w:rPr>
        <w:t xml:space="preserve"> </w:t>
      </w:r>
      <w:r w:rsidRPr="00177792">
        <w:rPr>
          <w:rFonts w:cstheme="minorHAnsi"/>
          <w:sz w:val="24"/>
          <w:szCs w:val="24"/>
        </w:rPr>
        <w:t>starts</w:t>
      </w:r>
      <w:r w:rsidRPr="00177792">
        <w:rPr>
          <w:rFonts w:cstheme="minorHAnsi"/>
          <w:spacing w:val="-20"/>
          <w:sz w:val="24"/>
          <w:szCs w:val="24"/>
        </w:rPr>
        <w:t xml:space="preserve"> </w:t>
      </w:r>
      <w:r w:rsidRPr="00177792">
        <w:rPr>
          <w:rFonts w:cstheme="minorHAnsi"/>
          <w:sz w:val="24"/>
          <w:szCs w:val="24"/>
        </w:rPr>
        <w:t>with</w:t>
      </w:r>
      <w:r w:rsidRPr="00177792">
        <w:rPr>
          <w:rFonts w:cstheme="minorHAnsi"/>
          <w:spacing w:val="-19"/>
          <w:sz w:val="24"/>
          <w:szCs w:val="24"/>
        </w:rPr>
        <w:t xml:space="preserve"> </w:t>
      </w:r>
      <w:r w:rsidRPr="00177792">
        <w:rPr>
          <w:rFonts w:cstheme="minorHAnsi"/>
          <w:sz w:val="24"/>
          <w:szCs w:val="24"/>
        </w:rPr>
        <w:t>the</w:t>
      </w:r>
      <w:r w:rsidRPr="00177792">
        <w:rPr>
          <w:rFonts w:cstheme="minorHAnsi"/>
          <w:spacing w:val="-18"/>
          <w:sz w:val="24"/>
          <w:szCs w:val="24"/>
        </w:rPr>
        <w:t xml:space="preserve"> </w:t>
      </w:r>
      <w:r w:rsidRPr="00177792">
        <w:rPr>
          <w:rFonts w:cstheme="minorHAnsi"/>
          <w:sz w:val="24"/>
          <w:szCs w:val="24"/>
        </w:rPr>
        <w:t>keyword</w:t>
      </w:r>
      <w:r w:rsidRPr="00177792">
        <w:rPr>
          <w:rFonts w:cstheme="minorHAnsi"/>
          <w:spacing w:val="-17"/>
          <w:sz w:val="24"/>
          <w:szCs w:val="24"/>
        </w:rPr>
        <w:t xml:space="preserve"> </w:t>
      </w:r>
      <w:r w:rsidRPr="00177792">
        <w:rPr>
          <w:rFonts w:cstheme="minorHAnsi"/>
          <w:sz w:val="24"/>
          <w:szCs w:val="24"/>
        </w:rPr>
        <w:t>'EXCEPTION'.</w:t>
      </w:r>
    </w:p>
    <w:p w:rsidR="00437FC6" w:rsidRPr="00177792" w:rsidRDefault="00437FC6" w:rsidP="00437FC6">
      <w:pPr>
        <w:spacing w:line="360" w:lineRule="auto"/>
        <w:ind w:left="471"/>
        <w:jc w:val="both"/>
        <w:rPr>
          <w:rFonts w:cstheme="minorHAnsi"/>
          <w:b/>
          <w:sz w:val="36"/>
          <w:szCs w:val="36"/>
          <w:u w:val="single"/>
        </w:rPr>
      </w:pPr>
      <w:r w:rsidRPr="00177792">
        <w:rPr>
          <w:rFonts w:cstheme="minorHAnsi"/>
          <w:b/>
          <w:w w:val="95"/>
          <w:sz w:val="36"/>
          <w:szCs w:val="36"/>
          <w:u w:val="single"/>
        </w:rPr>
        <w:t xml:space="preserve">Rules for </w:t>
      </w:r>
      <w:proofErr w:type="spellStart"/>
      <w:r w:rsidRPr="00177792">
        <w:rPr>
          <w:rFonts w:cstheme="minorHAnsi"/>
          <w:b/>
          <w:w w:val="95"/>
          <w:sz w:val="36"/>
          <w:szCs w:val="36"/>
          <w:u w:val="single"/>
        </w:rPr>
        <w:t>writting</w:t>
      </w:r>
      <w:proofErr w:type="spellEnd"/>
      <w:r w:rsidRPr="00177792">
        <w:rPr>
          <w:rFonts w:cstheme="minorHAnsi"/>
          <w:b/>
          <w:w w:val="95"/>
          <w:sz w:val="36"/>
          <w:szCs w:val="36"/>
          <w:u w:val="single"/>
        </w:rPr>
        <w:t xml:space="preserve"> a PL/SQL program:</w:t>
      </w:r>
    </w:p>
    <w:p w:rsidR="00437FC6" w:rsidRPr="00177792" w:rsidRDefault="00437FC6" w:rsidP="00437FC6">
      <w:pPr>
        <w:spacing w:line="360" w:lineRule="auto"/>
        <w:ind w:left="471"/>
        <w:jc w:val="both"/>
        <w:rPr>
          <w:rFonts w:cstheme="minorHAnsi"/>
          <w:sz w:val="24"/>
          <w:szCs w:val="24"/>
        </w:rPr>
      </w:pPr>
      <w:r w:rsidRPr="00177792">
        <w:rPr>
          <w:rFonts w:cstheme="minorHAnsi"/>
          <w:sz w:val="24"/>
          <w:szCs w:val="24"/>
        </w:rPr>
        <w:t>While writing a PL/SQL program</w:t>
      </w:r>
    </w:p>
    <w:p w:rsidR="00437FC6" w:rsidRPr="00177792" w:rsidRDefault="00437FC6" w:rsidP="003070A8">
      <w:pPr>
        <w:pStyle w:val="ListParagraph"/>
        <w:numPr>
          <w:ilvl w:val="1"/>
          <w:numId w:val="31"/>
        </w:numPr>
        <w:tabs>
          <w:tab w:val="left" w:pos="1192"/>
          <w:tab w:val="left" w:pos="1193"/>
        </w:tabs>
        <w:spacing w:line="360" w:lineRule="auto"/>
        <w:ind w:hanging="361"/>
        <w:jc w:val="both"/>
        <w:rPr>
          <w:rFonts w:cstheme="minorHAnsi"/>
          <w:sz w:val="24"/>
          <w:szCs w:val="24"/>
        </w:rPr>
      </w:pPr>
      <w:r w:rsidRPr="00177792">
        <w:rPr>
          <w:rFonts w:cstheme="minorHAnsi"/>
          <w:sz w:val="24"/>
          <w:szCs w:val="24"/>
        </w:rPr>
        <w:t>Place</w:t>
      </w:r>
      <w:r w:rsidRPr="00177792">
        <w:rPr>
          <w:rFonts w:cstheme="minorHAnsi"/>
          <w:spacing w:val="-17"/>
          <w:sz w:val="24"/>
          <w:szCs w:val="24"/>
        </w:rPr>
        <w:t xml:space="preserve"> </w:t>
      </w:r>
      <w:r w:rsidRPr="00177792">
        <w:rPr>
          <w:rFonts w:cstheme="minorHAnsi"/>
          <w:sz w:val="24"/>
          <w:szCs w:val="24"/>
        </w:rPr>
        <w:t>a</w:t>
      </w:r>
      <w:r w:rsidRPr="00177792">
        <w:rPr>
          <w:rFonts w:cstheme="minorHAnsi"/>
          <w:spacing w:val="-18"/>
          <w:sz w:val="24"/>
          <w:szCs w:val="24"/>
        </w:rPr>
        <w:t xml:space="preserve"> </w:t>
      </w:r>
      <w:r w:rsidRPr="00177792">
        <w:rPr>
          <w:rFonts w:cstheme="minorHAnsi"/>
          <w:sz w:val="24"/>
          <w:szCs w:val="24"/>
        </w:rPr>
        <w:t>semi-colon</w:t>
      </w:r>
      <w:r w:rsidRPr="00177792">
        <w:rPr>
          <w:rFonts w:cstheme="minorHAnsi"/>
          <w:spacing w:val="-18"/>
          <w:sz w:val="24"/>
          <w:szCs w:val="24"/>
        </w:rPr>
        <w:t xml:space="preserve"> </w:t>
      </w:r>
      <w:r w:rsidRPr="00177792">
        <w:rPr>
          <w:rFonts w:cstheme="minorHAnsi"/>
          <w:sz w:val="24"/>
          <w:szCs w:val="24"/>
        </w:rPr>
        <w:t>at</w:t>
      </w:r>
      <w:r w:rsidRPr="00177792">
        <w:rPr>
          <w:rFonts w:cstheme="minorHAnsi"/>
          <w:spacing w:val="-19"/>
          <w:sz w:val="24"/>
          <w:szCs w:val="24"/>
        </w:rPr>
        <w:t xml:space="preserve"> </w:t>
      </w:r>
      <w:r w:rsidRPr="00177792">
        <w:rPr>
          <w:rFonts w:cstheme="minorHAnsi"/>
          <w:sz w:val="24"/>
          <w:szCs w:val="24"/>
        </w:rPr>
        <w:t>the</w:t>
      </w:r>
      <w:r w:rsidRPr="00177792">
        <w:rPr>
          <w:rFonts w:cstheme="minorHAnsi"/>
          <w:spacing w:val="-16"/>
          <w:sz w:val="24"/>
          <w:szCs w:val="24"/>
        </w:rPr>
        <w:t xml:space="preserve"> </w:t>
      </w:r>
      <w:r w:rsidRPr="00177792">
        <w:rPr>
          <w:rFonts w:cstheme="minorHAnsi"/>
          <w:sz w:val="24"/>
          <w:szCs w:val="24"/>
        </w:rPr>
        <w:t>end</w:t>
      </w:r>
      <w:r w:rsidRPr="00177792">
        <w:rPr>
          <w:rFonts w:cstheme="minorHAnsi"/>
          <w:spacing w:val="-18"/>
          <w:sz w:val="24"/>
          <w:szCs w:val="24"/>
        </w:rPr>
        <w:t xml:space="preserve"> </w:t>
      </w:r>
      <w:r w:rsidRPr="00177792">
        <w:rPr>
          <w:rFonts w:cstheme="minorHAnsi"/>
          <w:sz w:val="24"/>
          <w:szCs w:val="24"/>
        </w:rPr>
        <w:t>of</w:t>
      </w:r>
      <w:r w:rsidRPr="00177792">
        <w:rPr>
          <w:rFonts w:cstheme="minorHAnsi"/>
          <w:spacing w:val="-17"/>
          <w:sz w:val="24"/>
          <w:szCs w:val="24"/>
        </w:rPr>
        <w:t xml:space="preserve"> </w:t>
      </w:r>
      <w:r w:rsidRPr="00177792">
        <w:rPr>
          <w:rFonts w:cstheme="minorHAnsi"/>
          <w:sz w:val="24"/>
          <w:szCs w:val="24"/>
        </w:rPr>
        <w:t>every</w:t>
      </w:r>
      <w:r w:rsidRPr="00177792">
        <w:rPr>
          <w:rFonts w:cstheme="minorHAnsi"/>
          <w:spacing w:val="-17"/>
          <w:sz w:val="24"/>
          <w:szCs w:val="24"/>
        </w:rPr>
        <w:t xml:space="preserve"> </w:t>
      </w:r>
      <w:r w:rsidRPr="00177792">
        <w:rPr>
          <w:rFonts w:cstheme="minorHAnsi"/>
          <w:sz w:val="24"/>
          <w:szCs w:val="24"/>
        </w:rPr>
        <w:t>pl/</w:t>
      </w:r>
      <w:proofErr w:type="spellStart"/>
      <w:r w:rsidRPr="00177792">
        <w:rPr>
          <w:rFonts w:cstheme="minorHAnsi"/>
          <w:sz w:val="24"/>
          <w:szCs w:val="24"/>
        </w:rPr>
        <w:t>sql</w:t>
      </w:r>
      <w:proofErr w:type="spellEnd"/>
      <w:r w:rsidRPr="00177792">
        <w:rPr>
          <w:rFonts w:cstheme="minorHAnsi"/>
          <w:spacing w:val="-17"/>
          <w:sz w:val="24"/>
          <w:szCs w:val="24"/>
        </w:rPr>
        <w:t xml:space="preserve"> </w:t>
      </w:r>
      <w:r w:rsidRPr="00177792">
        <w:rPr>
          <w:rFonts w:cstheme="minorHAnsi"/>
          <w:sz w:val="24"/>
          <w:szCs w:val="24"/>
        </w:rPr>
        <w:t>statement.</w:t>
      </w:r>
    </w:p>
    <w:p w:rsidR="00437FC6" w:rsidRPr="00177792" w:rsidRDefault="00437FC6" w:rsidP="003070A8">
      <w:pPr>
        <w:pStyle w:val="ListParagraph"/>
        <w:numPr>
          <w:ilvl w:val="1"/>
          <w:numId w:val="31"/>
        </w:numPr>
        <w:tabs>
          <w:tab w:val="left" w:pos="1192"/>
          <w:tab w:val="left" w:pos="1193"/>
        </w:tabs>
        <w:spacing w:line="360" w:lineRule="auto"/>
        <w:ind w:hanging="361"/>
        <w:jc w:val="both"/>
        <w:rPr>
          <w:rFonts w:cstheme="minorHAnsi"/>
          <w:sz w:val="24"/>
          <w:szCs w:val="24"/>
        </w:rPr>
      </w:pPr>
      <w:r w:rsidRPr="00177792">
        <w:rPr>
          <w:rFonts w:cstheme="minorHAnsi"/>
          <w:sz w:val="24"/>
          <w:szCs w:val="24"/>
        </w:rPr>
        <w:t>Section</w:t>
      </w:r>
      <w:r w:rsidRPr="00177792">
        <w:rPr>
          <w:rFonts w:cstheme="minorHAnsi"/>
          <w:spacing w:val="-42"/>
          <w:sz w:val="24"/>
          <w:szCs w:val="24"/>
        </w:rPr>
        <w:t xml:space="preserve"> </w:t>
      </w:r>
      <w:r w:rsidRPr="00177792">
        <w:rPr>
          <w:rFonts w:cstheme="minorHAnsi"/>
          <w:sz w:val="24"/>
          <w:szCs w:val="24"/>
        </w:rPr>
        <w:t>keywords</w:t>
      </w:r>
      <w:r w:rsidRPr="00177792">
        <w:rPr>
          <w:rFonts w:cstheme="minorHAnsi"/>
          <w:spacing w:val="-41"/>
          <w:sz w:val="24"/>
          <w:szCs w:val="24"/>
        </w:rPr>
        <w:t xml:space="preserve"> </w:t>
      </w:r>
      <w:r w:rsidRPr="00177792">
        <w:rPr>
          <w:rFonts w:cstheme="minorHAnsi"/>
          <w:sz w:val="24"/>
          <w:szCs w:val="24"/>
        </w:rPr>
        <w:t>DECLARE</w:t>
      </w:r>
      <w:proofErr w:type="gramStart"/>
      <w:r w:rsidRPr="00177792">
        <w:rPr>
          <w:rFonts w:cstheme="minorHAnsi"/>
          <w:sz w:val="24"/>
          <w:szCs w:val="24"/>
        </w:rPr>
        <w:t>,BEGIN</w:t>
      </w:r>
      <w:proofErr w:type="gramEnd"/>
      <w:r w:rsidRPr="00177792">
        <w:rPr>
          <w:rFonts w:cstheme="minorHAnsi"/>
          <w:spacing w:val="-43"/>
          <w:sz w:val="24"/>
          <w:szCs w:val="24"/>
        </w:rPr>
        <w:t xml:space="preserve"> </w:t>
      </w:r>
      <w:r w:rsidRPr="00177792">
        <w:rPr>
          <w:rFonts w:cstheme="minorHAnsi"/>
          <w:sz w:val="24"/>
          <w:szCs w:val="24"/>
        </w:rPr>
        <w:t>and</w:t>
      </w:r>
      <w:r w:rsidRPr="00177792">
        <w:rPr>
          <w:rFonts w:cstheme="minorHAnsi"/>
          <w:spacing w:val="-41"/>
          <w:sz w:val="24"/>
          <w:szCs w:val="24"/>
        </w:rPr>
        <w:t xml:space="preserve"> </w:t>
      </w:r>
      <w:r w:rsidRPr="00177792">
        <w:rPr>
          <w:rFonts w:cstheme="minorHAnsi"/>
          <w:sz w:val="24"/>
          <w:szCs w:val="24"/>
        </w:rPr>
        <w:t>EXECPTION</w:t>
      </w:r>
      <w:r w:rsidRPr="00177792">
        <w:rPr>
          <w:rFonts w:cstheme="minorHAnsi"/>
          <w:spacing w:val="-42"/>
          <w:sz w:val="24"/>
          <w:szCs w:val="24"/>
        </w:rPr>
        <w:t xml:space="preserve"> </w:t>
      </w:r>
      <w:r w:rsidRPr="00177792">
        <w:rPr>
          <w:rFonts w:cstheme="minorHAnsi"/>
          <w:sz w:val="24"/>
          <w:szCs w:val="24"/>
        </w:rPr>
        <w:t>are</w:t>
      </w:r>
      <w:r w:rsidRPr="00177792">
        <w:rPr>
          <w:rFonts w:cstheme="minorHAnsi"/>
          <w:spacing w:val="-42"/>
          <w:sz w:val="24"/>
          <w:szCs w:val="24"/>
        </w:rPr>
        <w:t xml:space="preserve"> </w:t>
      </w:r>
      <w:r w:rsidRPr="00177792">
        <w:rPr>
          <w:rFonts w:cstheme="minorHAnsi"/>
          <w:sz w:val="24"/>
          <w:szCs w:val="24"/>
        </w:rPr>
        <w:t>not</w:t>
      </w:r>
      <w:r w:rsidRPr="00177792">
        <w:rPr>
          <w:rFonts w:cstheme="minorHAnsi"/>
          <w:spacing w:val="-43"/>
          <w:sz w:val="24"/>
          <w:szCs w:val="24"/>
        </w:rPr>
        <w:t xml:space="preserve"> </w:t>
      </w:r>
      <w:r w:rsidRPr="00177792">
        <w:rPr>
          <w:rFonts w:cstheme="minorHAnsi"/>
          <w:sz w:val="24"/>
          <w:szCs w:val="24"/>
        </w:rPr>
        <w:t>followed</w:t>
      </w:r>
      <w:r w:rsidRPr="00177792">
        <w:rPr>
          <w:rFonts w:cstheme="minorHAnsi"/>
          <w:spacing w:val="-43"/>
          <w:sz w:val="24"/>
          <w:szCs w:val="24"/>
        </w:rPr>
        <w:t xml:space="preserve"> </w:t>
      </w:r>
      <w:r w:rsidRPr="00177792">
        <w:rPr>
          <w:rFonts w:cstheme="minorHAnsi"/>
          <w:sz w:val="24"/>
          <w:szCs w:val="24"/>
        </w:rPr>
        <w:t>by</w:t>
      </w:r>
      <w:r w:rsidRPr="00177792">
        <w:rPr>
          <w:rFonts w:cstheme="minorHAnsi"/>
          <w:spacing w:val="-43"/>
          <w:sz w:val="24"/>
          <w:szCs w:val="24"/>
        </w:rPr>
        <w:t xml:space="preserve"> </w:t>
      </w:r>
      <w:r w:rsidRPr="00177792">
        <w:rPr>
          <w:rFonts w:cstheme="minorHAnsi"/>
          <w:sz w:val="24"/>
          <w:szCs w:val="24"/>
        </w:rPr>
        <w:t>semi-colon.</w:t>
      </w:r>
    </w:p>
    <w:p w:rsidR="00437FC6" w:rsidRPr="00177792" w:rsidRDefault="00437FC6" w:rsidP="003070A8">
      <w:pPr>
        <w:pStyle w:val="ListParagraph"/>
        <w:numPr>
          <w:ilvl w:val="1"/>
          <w:numId w:val="31"/>
        </w:numPr>
        <w:tabs>
          <w:tab w:val="left" w:pos="1192"/>
          <w:tab w:val="left" w:pos="1193"/>
        </w:tabs>
        <w:spacing w:line="360" w:lineRule="auto"/>
        <w:ind w:hanging="361"/>
        <w:jc w:val="both"/>
        <w:rPr>
          <w:rFonts w:cstheme="minorHAnsi"/>
          <w:sz w:val="24"/>
          <w:szCs w:val="24"/>
        </w:rPr>
      </w:pPr>
      <w:r w:rsidRPr="00177792">
        <w:rPr>
          <w:rFonts w:cstheme="minorHAnsi"/>
          <w:sz w:val="24"/>
          <w:szCs w:val="24"/>
        </w:rPr>
        <w:t>The</w:t>
      </w:r>
      <w:r w:rsidRPr="00177792">
        <w:rPr>
          <w:rFonts w:cstheme="minorHAnsi"/>
          <w:spacing w:val="-17"/>
          <w:sz w:val="24"/>
          <w:szCs w:val="24"/>
        </w:rPr>
        <w:t xml:space="preserve"> </w:t>
      </w:r>
      <w:r w:rsidRPr="00177792">
        <w:rPr>
          <w:rFonts w:cstheme="minorHAnsi"/>
          <w:sz w:val="24"/>
          <w:szCs w:val="24"/>
        </w:rPr>
        <w:t>END</w:t>
      </w:r>
      <w:r w:rsidRPr="00177792">
        <w:rPr>
          <w:rFonts w:cstheme="minorHAnsi"/>
          <w:spacing w:val="-17"/>
          <w:sz w:val="24"/>
          <w:szCs w:val="24"/>
        </w:rPr>
        <w:t xml:space="preserve"> </w:t>
      </w:r>
      <w:r w:rsidRPr="00177792">
        <w:rPr>
          <w:rFonts w:cstheme="minorHAnsi"/>
          <w:sz w:val="24"/>
          <w:szCs w:val="24"/>
        </w:rPr>
        <w:t>keyword</w:t>
      </w:r>
      <w:r w:rsidRPr="00177792">
        <w:rPr>
          <w:rFonts w:cstheme="minorHAnsi"/>
          <w:spacing w:val="-16"/>
          <w:sz w:val="24"/>
          <w:szCs w:val="24"/>
        </w:rPr>
        <w:t xml:space="preserve"> </w:t>
      </w:r>
      <w:r w:rsidRPr="00177792">
        <w:rPr>
          <w:rFonts w:cstheme="minorHAnsi"/>
          <w:sz w:val="24"/>
          <w:szCs w:val="24"/>
        </w:rPr>
        <w:t>always</w:t>
      </w:r>
      <w:r w:rsidRPr="00177792">
        <w:rPr>
          <w:rFonts w:cstheme="minorHAnsi"/>
          <w:spacing w:val="-17"/>
          <w:sz w:val="24"/>
          <w:szCs w:val="24"/>
        </w:rPr>
        <w:t xml:space="preserve"> </w:t>
      </w:r>
      <w:r w:rsidRPr="00177792">
        <w:rPr>
          <w:rFonts w:cstheme="minorHAnsi"/>
          <w:sz w:val="24"/>
          <w:szCs w:val="24"/>
        </w:rPr>
        <w:t>followed</w:t>
      </w:r>
      <w:r w:rsidRPr="00177792">
        <w:rPr>
          <w:rFonts w:cstheme="minorHAnsi"/>
          <w:spacing w:val="-17"/>
          <w:sz w:val="24"/>
          <w:szCs w:val="24"/>
        </w:rPr>
        <w:t xml:space="preserve"> </w:t>
      </w:r>
      <w:r w:rsidRPr="00177792">
        <w:rPr>
          <w:rFonts w:cstheme="minorHAnsi"/>
          <w:sz w:val="24"/>
          <w:szCs w:val="24"/>
        </w:rPr>
        <w:t>by</w:t>
      </w:r>
      <w:r w:rsidRPr="00177792">
        <w:rPr>
          <w:rFonts w:cstheme="minorHAnsi"/>
          <w:spacing w:val="-18"/>
          <w:sz w:val="24"/>
          <w:szCs w:val="24"/>
        </w:rPr>
        <w:t xml:space="preserve"> </w:t>
      </w:r>
      <w:r w:rsidRPr="00177792">
        <w:rPr>
          <w:rFonts w:cstheme="minorHAnsi"/>
          <w:sz w:val="24"/>
          <w:szCs w:val="24"/>
        </w:rPr>
        <w:t>semi-colon</w:t>
      </w:r>
    </w:p>
    <w:p w:rsidR="00437FC6" w:rsidRPr="00177792" w:rsidRDefault="00437FC6" w:rsidP="003070A8">
      <w:pPr>
        <w:pStyle w:val="ListParagraph"/>
        <w:numPr>
          <w:ilvl w:val="1"/>
          <w:numId w:val="31"/>
        </w:numPr>
        <w:tabs>
          <w:tab w:val="left" w:pos="1192"/>
          <w:tab w:val="left" w:pos="1193"/>
        </w:tabs>
        <w:spacing w:line="360" w:lineRule="auto"/>
        <w:ind w:hanging="361"/>
        <w:jc w:val="both"/>
        <w:rPr>
          <w:rFonts w:cstheme="minorHAnsi"/>
          <w:sz w:val="24"/>
          <w:szCs w:val="24"/>
        </w:rPr>
      </w:pPr>
      <w:r w:rsidRPr="00177792">
        <w:rPr>
          <w:rFonts w:cstheme="minorHAnsi"/>
          <w:sz w:val="24"/>
          <w:szCs w:val="24"/>
        </w:rPr>
        <w:t>When</w:t>
      </w:r>
      <w:r w:rsidRPr="00177792">
        <w:rPr>
          <w:rFonts w:cstheme="minorHAnsi"/>
          <w:spacing w:val="-26"/>
          <w:sz w:val="24"/>
          <w:szCs w:val="24"/>
        </w:rPr>
        <w:t xml:space="preserve"> </w:t>
      </w:r>
      <w:r w:rsidRPr="00177792">
        <w:rPr>
          <w:rFonts w:cstheme="minorHAnsi"/>
          <w:sz w:val="24"/>
          <w:szCs w:val="24"/>
        </w:rPr>
        <w:t>the</w:t>
      </w:r>
      <w:r w:rsidRPr="00177792">
        <w:rPr>
          <w:rFonts w:cstheme="minorHAnsi"/>
          <w:spacing w:val="-25"/>
          <w:sz w:val="24"/>
          <w:szCs w:val="24"/>
        </w:rPr>
        <w:t xml:space="preserve"> </w:t>
      </w:r>
      <w:r w:rsidRPr="00177792">
        <w:rPr>
          <w:rFonts w:cstheme="minorHAnsi"/>
          <w:sz w:val="24"/>
          <w:szCs w:val="24"/>
        </w:rPr>
        <w:t>block</w:t>
      </w:r>
      <w:r w:rsidRPr="00177792">
        <w:rPr>
          <w:rFonts w:cstheme="minorHAnsi"/>
          <w:spacing w:val="-26"/>
          <w:sz w:val="24"/>
          <w:szCs w:val="24"/>
        </w:rPr>
        <w:t xml:space="preserve"> </w:t>
      </w:r>
      <w:r w:rsidRPr="00177792">
        <w:rPr>
          <w:rFonts w:cstheme="minorHAnsi"/>
          <w:sz w:val="24"/>
          <w:szCs w:val="24"/>
        </w:rPr>
        <w:t>is</w:t>
      </w:r>
      <w:r w:rsidRPr="00177792">
        <w:rPr>
          <w:rFonts w:cstheme="minorHAnsi"/>
          <w:spacing w:val="-27"/>
          <w:sz w:val="24"/>
          <w:szCs w:val="24"/>
        </w:rPr>
        <w:t xml:space="preserve"> </w:t>
      </w:r>
      <w:r w:rsidRPr="00177792">
        <w:rPr>
          <w:rFonts w:cstheme="minorHAnsi"/>
          <w:sz w:val="24"/>
          <w:szCs w:val="24"/>
        </w:rPr>
        <w:t>executed</w:t>
      </w:r>
      <w:r w:rsidRPr="00177792">
        <w:rPr>
          <w:rFonts w:cstheme="minorHAnsi"/>
          <w:spacing w:val="-26"/>
          <w:sz w:val="24"/>
          <w:szCs w:val="24"/>
        </w:rPr>
        <w:t xml:space="preserve"> </w:t>
      </w:r>
      <w:proofErr w:type="spellStart"/>
      <w:r w:rsidRPr="00177792">
        <w:rPr>
          <w:rFonts w:cstheme="minorHAnsi"/>
          <w:sz w:val="24"/>
          <w:szCs w:val="24"/>
        </w:rPr>
        <w:t>successfully,thn</w:t>
      </w:r>
      <w:proofErr w:type="spellEnd"/>
      <w:r w:rsidRPr="00177792">
        <w:rPr>
          <w:rFonts w:cstheme="minorHAnsi"/>
          <w:spacing w:val="-24"/>
          <w:sz w:val="24"/>
          <w:szCs w:val="24"/>
        </w:rPr>
        <w:t xml:space="preserve"> </w:t>
      </w:r>
      <w:r w:rsidRPr="00177792">
        <w:rPr>
          <w:rFonts w:cstheme="minorHAnsi"/>
          <w:sz w:val="24"/>
          <w:szCs w:val="24"/>
        </w:rPr>
        <w:t>the</w:t>
      </w:r>
      <w:r w:rsidRPr="00177792">
        <w:rPr>
          <w:rFonts w:cstheme="minorHAnsi"/>
          <w:spacing w:val="-25"/>
          <w:sz w:val="24"/>
          <w:szCs w:val="24"/>
        </w:rPr>
        <w:t xml:space="preserve"> </w:t>
      </w:r>
      <w:r w:rsidRPr="00177792">
        <w:rPr>
          <w:rFonts w:cstheme="minorHAnsi"/>
          <w:sz w:val="24"/>
          <w:szCs w:val="24"/>
        </w:rPr>
        <w:t>message</w:t>
      </w:r>
      <w:r w:rsidRPr="00177792">
        <w:rPr>
          <w:rFonts w:cstheme="minorHAnsi"/>
          <w:spacing w:val="-26"/>
          <w:sz w:val="24"/>
          <w:szCs w:val="24"/>
        </w:rPr>
        <w:t xml:space="preserve"> </w:t>
      </w:r>
      <w:proofErr w:type="spellStart"/>
      <w:r w:rsidRPr="00177792">
        <w:rPr>
          <w:rFonts w:cstheme="minorHAnsi"/>
          <w:sz w:val="24"/>
          <w:szCs w:val="24"/>
        </w:rPr>
        <w:t>otput</w:t>
      </w:r>
      <w:proofErr w:type="spellEnd"/>
      <w:r w:rsidRPr="00177792">
        <w:rPr>
          <w:rFonts w:cstheme="minorHAnsi"/>
          <w:spacing w:val="-25"/>
          <w:sz w:val="24"/>
          <w:szCs w:val="24"/>
        </w:rPr>
        <w:t xml:space="preserve"> </w:t>
      </w:r>
      <w:r w:rsidRPr="00177792">
        <w:rPr>
          <w:rFonts w:cstheme="minorHAnsi"/>
          <w:sz w:val="24"/>
          <w:szCs w:val="24"/>
        </w:rPr>
        <w:t>is</w:t>
      </w:r>
      <w:r w:rsidRPr="00177792">
        <w:rPr>
          <w:rFonts w:cstheme="minorHAnsi"/>
          <w:spacing w:val="-26"/>
          <w:sz w:val="24"/>
          <w:szCs w:val="24"/>
        </w:rPr>
        <w:t xml:space="preserve"> </w:t>
      </w:r>
      <w:r w:rsidRPr="00177792">
        <w:rPr>
          <w:rFonts w:cstheme="minorHAnsi"/>
          <w:sz w:val="24"/>
          <w:szCs w:val="24"/>
        </w:rPr>
        <w:t>as</w:t>
      </w:r>
      <w:r w:rsidRPr="00177792">
        <w:rPr>
          <w:rFonts w:cstheme="minorHAnsi"/>
          <w:spacing w:val="-26"/>
          <w:sz w:val="24"/>
          <w:szCs w:val="24"/>
        </w:rPr>
        <w:t xml:space="preserve"> </w:t>
      </w:r>
      <w:r w:rsidRPr="00177792">
        <w:rPr>
          <w:rFonts w:cstheme="minorHAnsi"/>
          <w:sz w:val="24"/>
          <w:szCs w:val="24"/>
        </w:rPr>
        <w:t>follows:</w:t>
      </w:r>
    </w:p>
    <w:p w:rsidR="00437FC6" w:rsidRPr="00177792" w:rsidRDefault="00437FC6" w:rsidP="00437FC6">
      <w:pPr>
        <w:spacing w:line="360" w:lineRule="auto"/>
        <w:ind w:left="1912"/>
        <w:jc w:val="both"/>
        <w:rPr>
          <w:rFonts w:cstheme="minorHAnsi"/>
          <w:sz w:val="24"/>
          <w:szCs w:val="24"/>
        </w:rPr>
      </w:pPr>
      <w:r w:rsidRPr="00177792">
        <w:rPr>
          <w:rFonts w:cstheme="minorHAnsi"/>
          <w:i/>
          <w:sz w:val="24"/>
          <w:szCs w:val="24"/>
        </w:rPr>
        <w:t>PL/SQL procedure successfully</w:t>
      </w:r>
      <w:r w:rsidRPr="00177792">
        <w:rPr>
          <w:rFonts w:cstheme="minorHAnsi"/>
          <w:i/>
          <w:spacing w:val="-54"/>
          <w:sz w:val="24"/>
          <w:szCs w:val="24"/>
        </w:rPr>
        <w:t xml:space="preserve"> </w:t>
      </w:r>
      <w:r w:rsidRPr="00177792">
        <w:rPr>
          <w:rFonts w:cstheme="minorHAnsi"/>
          <w:i/>
          <w:sz w:val="24"/>
          <w:szCs w:val="24"/>
        </w:rPr>
        <w:t>completed</w:t>
      </w:r>
      <w:r w:rsidRPr="00177792">
        <w:rPr>
          <w:rFonts w:cstheme="minorHAnsi"/>
          <w:sz w:val="24"/>
          <w:szCs w:val="24"/>
        </w:rPr>
        <w:t>.</w:t>
      </w:r>
    </w:p>
    <w:p w:rsidR="00437FC6" w:rsidRPr="00177792" w:rsidRDefault="00437FC6" w:rsidP="00437FC6">
      <w:pPr>
        <w:spacing w:line="360" w:lineRule="auto"/>
        <w:ind w:left="472"/>
        <w:jc w:val="both"/>
        <w:rPr>
          <w:rFonts w:cstheme="minorHAnsi"/>
          <w:b/>
          <w:sz w:val="32"/>
          <w:szCs w:val="32"/>
          <w:u w:val="single"/>
        </w:rPr>
      </w:pPr>
      <w:r w:rsidRPr="00177792">
        <w:rPr>
          <w:rFonts w:cstheme="minorHAnsi"/>
          <w:b/>
          <w:w w:val="95"/>
          <w:sz w:val="32"/>
          <w:szCs w:val="32"/>
          <w:u w:val="single"/>
        </w:rPr>
        <w:t>EXECUTION OF PL/SQL PROGRAM:</w:t>
      </w:r>
    </w:p>
    <w:p w:rsidR="00437FC6" w:rsidRPr="00177792" w:rsidRDefault="00437FC6" w:rsidP="00437FC6">
      <w:pPr>
        <w:spacing w:line="360" w:lineRule="auto"/>
        <w:ind w:left="472"/>
        <w:jc w:val="both"/>
        <w:rPr>
          <w:rFonts w:cstheme="minorHAnsi"/>
          <w:sz w:val="24"/>
          <w:szCs w:val="24"/>
        </w:rPr>
      </w:pPr>
      <w:r w:rsidRPr="00177792">
        <w:rPr>
          <w:rFonts w:cstheme="minorHAnsi"/>
          <w:sz w:val="24"/>
          <w:szCs w:val="24"/>
        </w:rPr>
        <w:t>To display database’s output on the screen, follow these steps:</w:t>
      </w:r>
    </w:p>
    <w:p w:rsidR="00437FC6" w:rsidRPr="00177792" w:rsidRDefault="00437FC6" w:rsidP="003070A8">
      <w:pPr>
        <w:pStyle w:val="ListParagraph"/>
        <w:numPr>
          <w:ilvl w:val="0"/>
          <w:numId w:val="32"/>
        </w:numPr>
        <w:tabs>
          <w:tab w:val="left" w:pos="1193"/>
        </w:tabs>
        <w:spacing w:line="360" w:lineRule="auto"/>
        <w:ind w:right="136"/>
        <w:jc w:val="both"/>
        <w:rPr>
          <w:rFonts w:cstheme="minorHAnsi"/>
          <w:sz w:val="24"/>
          <w:szCs w:val="24"/>
        </w:rPr>
      </w:pPr>
      <w:r w:rsidRPr="00177792">
        <w:rPr>
          <w:rFonts w:cstheme="minorHAnsi"/>
          <w:w w:val="90"/>
          <w:sz w:val="24"/>
          <w:szCs w:val="24"/>
        </w:rPr>
        <w:t>First,</w:t>
      </w:r>
      <w:r w:rsidRPr="00177792">
        <w:rPr>
          <w:rFonts w:cstheme="minorHAnsi"/>
          <w:spacing w:val="-7"/>
          <w:w w:val="90"/>
          <w:sz w:val="24"/>
          <w:szCs w:val="24"/>
        </w:rPr>
        <w:t xml:space="preserve"> </w:t>
      </w:r>
      <w:r w:rsidRPr="00177792">
        <w:rPr>
          <w:rFonts w:cstheme="minorHAnsi"/>
          <w:w w:val="90"/>
          <w:sz w:val="24"/>
          <w:szCs w:val="24"/>
        </w:rPr>
        <w:t>use</w:t>
      </w:r>
      <w:r w:rsidRPr="00177792">
        <w:rPr>
          <w:rFonts w:cstheme="minorHAnsi"/>
          <w:spacing w:val="-7"/>
          <w:w w:val="90"/>
          <w:sz w:val="24"/>
          <w:szCs w:val="24"/>
        </w:rPr>
        <w:t xml:space="preserve"> </w:t>
      </w:r>
      <w:r w:rsidRPr="00177792">
        <w:rPr>
          <w:rFonts w:cstheme="minorHAnsi"/>
          <w:w w:val="90"/>
          <w:sz w:val="24"/>
          <w:szCs w:val="24"/>
        </w:rPr>
        <w:t>the</w:t>
      </w:r>
      <w:r w:rsidRPr="00177792">
        <w:rPr>
          <w:rFonts w:cstheme="minorHAnsi"/>
          <w:spacing w:val="-5"/>
          <w:w w:val="90"/>
          <w:sz w:val="24"/>
          <w:szCs w:val="24"/>
        </w:rPr>
        <w:t xml:space="preserve"> </w:t>
      </w:r>
      <w:r w:rsidRPr="00177792">
        <w:rPr>
          <w:rFonts w:cstheme="minorHAnsi"/>
          <w:b/>
          <w:w w:val="90"/>
          <w:sz w:val="24"/>
          <w:szCs w:val="24"/>
        </w:rPr>
        <w:t>SET</w:t>
      </w:r>
      <w:r w:rsidRPr="00177792">
        <w:rPr>
          <w:rFonts w:cstheme="minorHAnsi"/>
          <w:b/>
          <w:spacing w:val="-6"/>
          <w:w w:val="90"/>
          <w:sz w:val="24"/>
          <w:szCs w:val="24"/>
        </w:rPr>
        <w:t xml:space="preserve"> </w:t>
      </w:r>
      <w:r w:rsidRPr="00177792">
        <w:rPr>
          <w:rFonts w:cstheme="minorHAnsi"/>
          <w:b/>
          <w:w w:val="90"/>
          <w:sz w:val="24"/>
          <w:szCs w:val="24"/>
        </w:rPr>
        <w:t>SERVEROUTPUT</w:t>
      </w:r>
      <w:r w:rsidRPr="00177792">
        <w:rPr>
          <w:rFonts w:cstheme="minorHAnsi"/>
          <w:b/>
          <w:spacing w:val="-5"/>
          <w:w w:val="90"/>
          <w:sz w:val="24"/>
          <w:szCs w:val="24"/>
        </w:rPr>
        <w:t xml:space="preserve"> </w:t>
      </w:r>
      <w:r w:rsidRPr="00177792">
        <w:rPr>
          <w:rFonts w:cstheme="minorHAnsi"/>
          <w:b/>
          <w:w w:val="90"/>
          <w:sz w:val="24"/>
          <w:szCs w:val="24"/>
        </w:rPr>
        <w:t>ON</w:t>
      </w:r>
      <w:r w:rsidRPr="00177792">
        <w:rPr>
          <w:rFonts w:cstheme="minorHAnsi"/>
          <w:b/>
          <w:spacing w:val="-4"/>
          <w:w w:val="90"/>
          <w:sz w:val="24"/>
          <w:szCs w:val="24"/>
        </w:rPr>
        <w:t xml:space="preserve"> </w:t>
      </w:r>
      <w:r w:rsidRPr="00177792">
        <w:rPr>
          <w:rFonts w:cstheme="minorHAnsi"/>
          <w:w w:val="90"/>
          <w:sz w:val="24"/>
          <w:szCs w:val="24"/>
        </w:rPr>
        <w:t>command</w:t>
      </w:r>
      <w:r w:rsidRPr="00177792">
        <w:rPr>
          <w:rFonts w:cstheme="minorHAnsi"/>
          <w:spacing w:val="-6"/>
          <w:w w:val="90"/>
          <w:sz w:val="24"/>
          <w:szCs w:val="24"/>
        </w:rPr>
        <w:t xml:space="preserve"> </w:t>
      </w:r>
      <w:r w:rsidRPr="00177792">
        <w:rPr>
          <w:rFonts w:cstheme="minorHAnsi"/>
          <w:w w:val="90"/>
          <w:sz w:val="24"/>
          <w:szCs w:val="24"/>
        </w:rPr>
        <w:t>to</w:t>
      </w:r>
      <w:r w:rsidRPr="00177792">
        <w:rPr>
          <w:rFonts w:cstheme="minorHAnsi"/>
          <w:spacing w:val="-6"/>
          <w:w w:val="90"/>
          <w:sz w:val="24"/>
          <w:szCs w:val="24"/>
        </w:rPr>
        <w:t xml:space="preserve"> </w:t>
      </w:r>
      <w:r w:rsidRPr="00177792">
        <w:rPr>
          <w:rFonts w:cstheme="minorHAnsi"/>
          <w:w w:val="90"/>
          <w:sz w:val="24"/>
          <w:szCs w:val="24"/>
        </w:rPr>
        <w:t>instruct</w:t>
      </w:r>
      <w:r w:rsidRPr="00177792">
        <w:rPr>
          <w:rFonts w:cstheme="minorHAnsi"/>
          <w:spacing w:val="-6"/>
          <w:w w:val="90"/>
          <w:sz w:val="24"/>
          <w:szCs w:val="24"/>
        </w:rPr>
        <w:t xml:space="preserve"> </w:t>
      </w:r>
      <w:r w:rsidRPr="00177792">
        <w:rPr>
          <w:rFonts w:cstheme="minorHAnsi"/>
          <w:w w:val="90"/>
          <w:sz w:val="24"/>
          <w:szCs w:val="24"/>
        </w:rPr>
        <w:t>SQL*Plus</w:t>
      </w:r>
      <w:r w:rsidRPr="00177792">
        <w:rPr>
          <w:rFonts w:cstheme="minorHAnsi"/>
          <w:spacing w:val="-10"/>
          <w:w w:val="90"/>
          <w:sz w:val="24"/>
          <w:szCs w:val="24"/>
        </w:rPr>
        <w:t xml:space="preserve"> </w:t>
      </w:r>
      <w:r w:rsidRPr="00177792">
        <w:rPr>
          <w:rFonts w:cstheme="minorHAnsi"/>
          <w:w w:val="90"/>
          <w:sz w:val="24"/>
          <w:szCs w:val="24"/>
        </w:rPr>
        <w:t>to</w:t>
      </w:r>
      <w:r w:rsidRPr="00177792">
        <w:rPr>
          <w:rFonts w:cstheme="minorHAnsi"/>
          <w:spacing w:val="-6"/>
          <w:w w:val="90"/>
          <w:sz w:val="24"/>
          <w:szCs w:val="24"/>
        </w:rPr>
        <w:t xml:space="preserve"> </w:t>
      </w:r>
      <w:r w:rsidRPr="00177792">
        <w:rPr>
          <w:rFonts w:cstheme="minorHAnsi"/>
          <w:w w:val="90"/>
          <w:sz w:val="24"/>
          <w:szCs w:val="24"/>
        </w:rPr>
        <w:t>echo</w:t>
      </w:r>
      <w:r w:rsidRPr="00177792">
        <w:rPr>
          <w:rFonts w:cstheme="minorHAnsi"/>
          <w:spacing w:val="-6"/>
          <w:w w:val="90"/>
          <w:sz w:val="24"/>
          <w:szCs w:val="24"/>
        </w:rPr>
        <w:t xml:space="preserve"> </w:t>
      </w:r>
      <w:r w:rsidRPr="00177792">
        <w:rPr>
          <w:rFonts w:cstheme="minorHAnsi"/>
          <w:w w:val="90"/>
          <w:sz w:val="24"/>
          <w:szCs w:val="24"/>
        </w:rPr>
        <w:t>database’s</w:t>
      </w:r>
      <w:r w:rsidRPr="00177792">
        <w:rPr>
          <w:rFonts w:cstheme="minorHAnsi"/>
          <w:spacing w:val="-6"/>
          <w:w w:val="90"/>
          <w:sz w:val="24"/>
          <w:szCs w:val="24"/>
        </w:rPr>
        <w:t xml:space="preserve"> </w:t>
      </w:r>
      <w:r w:rsidRPr="00177792">
        <w:rPr>
          <w:rFonts w:cstheme="minorHAnsi"/>
          <w:w w:val="90"/>
          <w:sz w:val="24"/>
          <w:szCs w:val="24"/>
        </w:rPr>
        <w:t xml:space="preserve">output </w:t>
      </w:r>
      <w:r w:rsidRPr="00177792">
        <w:rPr>
          <w:rFonts w:cstheme="minorHAnsi"/>
          <w:sz w:val="24"/>
          <w:szCs w:val="24"/>
        </w:rPr>
        <w:t>after</w:t>
      </w:r>
      <w:r w:rsidRPr="00177792">
        <w:rPr>
          <w:rFonts w:cstheme="minorHAnsi"/>
          <w:spacing w:val="-16"/>
          <w:sz w:val="24"/>
          <w:szCs w:val="24"/>
        </w:rPr>
        <w:t xml:space="preserve"> </w:t>
      </w:r>
      <w:r w:rsidRPr="00177792">
        <w:rPr>
          <w:rFonts w:cstheme="minorHAnsi"/>
          <w:sz w:val="24"/>
          <w:szCs w:val="24"/>
        </w:rPr>
        <w:t>executing</w:t>
      </w:r>
      <w:r w:rsidRPr="00177792">
        <w:rPr>
          <w:rFonts w:cstheme="minorHAnsi"/>
          <w:spacing w:val="-15"/>
          <w:sz w:val="24"/>
          <w:szCs w:val="24"/>
        </w:rPr>
        <w:t xml:space="preserve"> </w:t>
      </w:r>
      <w:r w:rsidRPr="00177792">
        <w:rPr>
          <w:rFonts w:cstheme="minorHAnsi"/>
          <w:sz w:val="24"/>
          <w:szCs w:val="24"/>
        </w:rPr>
        <w:t>the</w:t>
      </w:r>
      <w:r w:rsidRPr="00177792">
        <w:rPr>
          <w:rFonts w:cstheme="minorHAnsi"/>
          <w:spacing w:val="-15"/>
          <w:sz w:val="24"/>
          <w:szCs w:val="24"/>
        </w:rPr>
        <w:t xml:space="preserve"> </w:t>
      </w:r>
      <w:r w:rsidRPr="00177792">
        <w:rPr>
          <w:rFonts w:cstheme="minorHAnsi"/>
          <w:sz w:val="24"/>
          <w:szCs w:val="24"/>
        </w:rPr>
        <w:t>PL/SQL</w:t>
      </w:r>
      <w:r w:rsidRPr="00177792">
        <w:rPr>
          <w:rFonts w:cstheme="minorHAnsi"/>
          <w:spacing w:val="-14"/>
          <w:sz w:val="24"/>
          <w:szCs w:val="24"/>
        </w:rPr>
        <w:t xml:space="preserve"> </w:t>
      </w:r>
      <w:r w:rsidRPr="00177792">
        <w:rPr>
          <w:rFonts w:cstheme="minorHAnsi"/>
          <w:sz w:val="24"/>
          <w:szCs w:val="24"/>
        </w:rPr>
        <w:t>block.</w:t>
      </w:r>
    </w:p>
    <w:p w:rsidR="00437FC6" w:rsidRPr="00177792" w:rsidRDefault="00437FC6" w:rsidP="00437FC6">
      <w:pPr>
        <w:tabs>
          <w:tab w:val="left" w:pos="1193"/>
        </w:tabs>
        <w:spacing w:line="360" w:lineRule="auto"/>
        <w:ind w:left="832"/>
        <w:jc w:val="both"/>
        <w:rPr>
          <w:rFonts w:cstheme="minorHAnsi"/>
          <w:sz w:val="24"/>
          <w:szCs w:val="24"/>
        </w:rPr>
      </w:pPr>
      <w:proofErr w:type="gramStart"/>
      <w:r w:rsidRPr="00177792">
        <w:rPr>
          <w:rFonts w:cstheme="minorHAnsi"/>
          <w:sz w:val="24"/>
          <w:szCs w:val="24"/>
        </w:rPr>
        <w:t>2.Second</w:t>
      </w:r>
      <w:proofErr w:type="gramEnd"/>
      <w:r w:rsidRPr="00177792">
        <w:rPr>
          <w:rFonts w:cstheme="minorHAnsi"/>
          <w:sz w:val="24"/>
          <w:szCs w:val="24"/>
        </w:rPr>
        <w:t>,</w:t>
      </w:r>
      <w:r w:rsidRPr="00177792">
        <w:rPr>
          <w:rFonts w:cstheme="minorHAnsi"/>
          <w:spacing w:val="-43"/>
          <w:sz w:val="24"/>
          <w:szCs w:val="24"/>
        </w:rPr>
        <w:t xml:space="preserve"> </w:t>
      </w:r>
      <w:r w:rsidRPr="00177792">
        <w:rPr>
          <w:rFonts w:cstheme="minorHAnsi"/>
          <w:sz w:val="24"/>
          <w:szCs w:val="24"/>
        </w:rPr>
        <w:t>use</w:t>
      </w:r>
      <w:r w:rsidRPr="00177792">
        <w:rPr>
          <w:rFonts w:cstheme="minorHAnsi"/>
          <w:spacing w:val="-41"/>
          <w:sz w:val="24"/>
          <w:szCs w:val="24"/>
        </w:rPr>
        <w:t xml:space="preserve"> </w:t>
      </w:r>
      <w:r w:rsidRPr="00177792">
        <w:rPr>
          <w:rFonts w:cstheme="minorHAnsi"/>
          <w:sz w:val="24"/>
          <w:szCs w:val="24"/>
        </w:rPr>
        <w:t>the</w:t>
      </w:r>
      <w:r w:rsidRPr="00177792">
        <w:rPr>
          <w:rFonts w:cstheme="minorHAnsi"/>
          <w:spacing w:val="-41"/>
          <w:sz w:val="24"/>
          <w:szCs w:val="24"/>
        </w:rPr>
        <w:t xml:space="preserve"> </w:t>
      </w:r>
      <w:r w:rsidRPr="00177792">
        <w:rPr>
          <w:rFonts w:cstheme="minorHAnsi"/>
          <w:b/>
          <w:sz w:val="24"/>
          <w:szCs w:val="24"/>
        </w:rPr>
        <w:t>DBMS_OUTPUT.PUT_LINE</w:t>
      </w:r>
      <w:r w:rsidRPr="00177792">
        <w:rPr>
          <w:rFonts w:cstheme="minorHAnsi"/>
          <w:b/>
          <w:spacing w:val="-41"/>
          <w:sz w:val="24"/>
          <w:szCs w:val="24"/>
        </w:rPr>
        <w:t xml:space="preserve"> </w:t>
      </w:r>
      <w:r w:rsidRPr="00177792">
        <w:rPr>
          <w:rFonts w:cstheme="minorHAnsi"/>
          <w:sz w:val="24"/>
          <w:szCs w:val="24"/>
        </w:rPr>
        <w:t>procedure</w:t>
      </w:r>
      <w:r w:rsidRPr="00177792">
        <w:rPr>
          <w:rFonts w:cstheme="minorHAnsi"/>
          <w:spacing w:val="-41"/>
          <w:sz w:val="24"/>
          <w:szCs w:val="24"/>
        </w:rPr>
        <w:t xml:space="preserve"> </w:t>
      </w:r>
      <w:r w:rsidRPr="00177792">
        <w:rPr>
          <w:rFonts w:cstheme="minorHAnsi"/>
          <w:sz w:val="24"/>
          <w:szCs w:val="24"/>
        </w:rPr>
        <w:t>to</w:t>
      </w:r>
      <w:r w:rsidRPr="00177792">
        <w:rPr>
          <w:rFonts w:cstheme="minorHAnsi"/>
          <w:spacing w:val="-42"/>
          <w:sz w:val="24"/>
          <w:szCs w:val="24"/>
        </w:rPr>
        <w:t xml:space="preserve"> </w:t>
      </w:r>
      <w:r w:rsidRPr="00177792">
        <w:rPr>
          <w:rFonts w:cstheme="minorHAnsi"/>
          <w:sz w:val="24"/>
          <w:szCs w:val="24"/>
        </w:rPr>
        <w:t>output</w:t>
      </w:r>
      <w:r w:rsidRPr="00177792">
        <w:rPr>
          <w:rFonts w:cstheme="minorHAnsi"/>
          <w:spacing w:val="-41"/>
          <w:sz w:val="24"/>
          <w:szCs w:val="24"/>
        </w:rPr>
        <w:t xml:space="preserve"> </w:t>
      </w:r>
      <w:r w:rsidRPr="00177792">
        <w:rPr>
          <w:rFonts w:cstheme="minorHAnsi"/>
          <w:sz w:val="24"/>
          <w:szCs w:val="24"/>
        </w:rPr>
        <w:t>a</w:t>
      </w:r>
      <w:r w:rsidRPr="00177792">
        <w:rPr>
          <w:rFonts w:cstheme="minorHAnsi"/>
          <w:spacing w:val="-42"/>
          <w:sz w:val="24"/>
          <w:szCs w:val="24"/>
        </w:rPr>
        <w:t xml:space="preserve"> </w:t>
      </w:r>
      <w:r w:rsidRPr="00177792">
        <w:rPr>
          <w:rFonts w:cstheme="minorHAnsi"/>
          <w:sz w:val="24"/>
          <w:szCs w:val="24"/>
        </w:rPr>
        <w:t>string</w:t>
      </w:r>
      <w:r w:rsidRPr="00177792">
        <w:rPr>
          <w:rFonts w:cstheme="minorHAnsi"/>
          <w:spacing w:val="-41"/>
          <w:sz w:val="24"/>
          <w:szCs w:val="24"/>
        </w:rPr>
        <w:t xml:space="preserve"> </w:t>
      </w:r>
      <w:r w:rsidRPr="00177792">
        <w:rPr>
          <w:rFonts w:cstheme="minorHAnsi"/>
          <w:sz w:val="24"/>
          <w:szCs w:val="24"/>
        </w:rPr>
        <w:t>on</w:t>
      </w:r>
      <w:r w:rsidRPr="00177792">
        <w:rPr>
          <w:rFonts w:cstheme="minorHAnsi"/>
          <w:spacing w:val="-41"/>
          <w:sz w:val="24"/>
          <w:szCs w:val="24"/>
        </w:rPr>
        <w:t xml:space="preserve"> </w:t>
      </w:r>
      <w:r w:rsidRPr="00177792">
        <w:rPr>
          <w:rFonts w:cstheme="minorHAnsi"/>
          <w:sz w:val="24"/>
          <w:szCs w:val="24"/>
        </w:rPr>
        <w:t>the</w:t>
      </w:r>
      <w:r w:rsidRPr="00177792">
        <w:rPr>
          <w:rFonts w:cstheme="minorHAnsi"/>
          <w:spacing w:val="-41"/>
          <w:sz w:val="24"/>
          <w:szCs w:val="24"/>
        </w:rPr>
        <w:t xml:space="preserve"> </w:t>
      </w:r>
      <w:r w:rsidRPr="00177792">
        <w:rPr>
          <w:rFonts w:cstheme="minorHAnsi"/>
          <w:sz w:val="24"/>
          <w:szCs w:val="24"/>
        </w:rPr>
        <w:t>screen.</w:t>
      </w:r>
    </w:p>
    <w:p w:rsidR="00437FC6" w:rsidRPr="00177792" w:rsidRDefault="00437FC6" w:rsidP="00437FC6">
      <w:pPr>
        <w:spacing w:line="360" w:lineRule="auto"/>
        <w:jc w:val="both"/>
        <w:rPr>
          <w:rFonts w:cstheme="minorHAnsi"/>
          <w:b/>
          <w:sz w:val="24"/>
          <w:szCs w:val="24"/>
        </w:rPr>
      </w:pPr>
      <w:r w:rsidRPr="00177792">
        <w:rPr>
          <w:rFonts w:cstheme="minorHAnsi"/>
          <w:b/>
          <w:w w:val="95"/>
          <w:sz w:val="24"/>
          <w:szCs w:val="24"/>
        </w:rPr>
        <w:t>Example 1:</w:t>
      </w:r>
    </w:p>
    <w:p w:rsidR="00437FC6" w:rsidRPr="00177792" w:rsidRDefault="00437FC6" w:rsidP="003070A8">
      <w:pPr>
        <w:pStyle w:val="ListParagraph"/>
        <w:widowControl/>
        <w:numPr>
          <w:ilvl w:val="0"/>
          <w:numId w:val="33"/>
        </w:numPr>
        <w:autoSpaceDE/>
        <w:autoSpaceDN/>
        <w:spacing w:line="360" w:lineRule="auto"/>
        <w:ind w:right="1964"/>
        <w:contextualSpacing/>
        <w:jc w:val="both"/>
        <w:rPr>
          <w:rFonts w:cstheme="minorHAnsi"/>
          <w:sz w:val="24"/>
          <w:szCs w:val="24"/>
        </w:rPr>
      </w:pPr>
      <w:r w:rsidRPr="00177792">
        <w:rPr>
          <w:rFonts w:cstheme="minorHAnsi"/>
          <w:w w:val="95"/>
          <w:sz w:val="24"/>
          <w:szCs w:val="24"/>
        </w:rPr>
        <w:t xml:space="preserve">Set </w:t>
      </w:r>
      <w:proofErr w:type="spellStart"/>
      <w:r w:rsidRPr="00177792">
        <w:rPr>
          <w:rFonts w:cstheme="minorHAnsi"/>
          <w:w w:val="95"/>
          <w:sz w:val="24"/>
          <w:szCs w:val="24"/>
        </w:rPr>
        <w:t>serveroutput</w:t>
      </w:r>
      <w:proofErr w:type="spellEnd"/>
      <w:r w:rsidRPr="00177792">
        <w:rPr>
          <w:rFonts w:cstheme="minorHAnsi"/>
          <w:w w:val="95"/>
          <w:sz w:val="24"/>
          <w:szCs w:val="24"/>
        </w:rPr>
        <w:t xml:space="preserve"> on </w:t>
      </w:r>
    </w:p>
    <w:p w:rsidR="00437FC6" w:rsidRPr="00177792" w:rsidRDefault="00437FC6" w:rsidP="003070A8">
      <w:pPr>
        <w:pStyle w:val="ListParagraph"/>
        <w:widowControl/>
        <w:numPr>
          <w:ilvl w:val="0"/>
          <w:numId w:val="33"/>
        </w:numPr>
        <w:autoSpaceDE/>
        <w:autoSpaceDN/>
        <w:spacing w:line="360" w:lineRule="auto"/>
        <w:ind w:right="1964"/>
        <w:contextualSpacing/>
        <w:jc w:val="both"/>
        <w:rPr>
          <w:rFonts w:cstheme="minorHAnsi"/>
          <w:sz w:val="24"/>
          <w:szCs w:val="24"/>
        </w:rPr>
      </w:pPr>
      <w:r w:rsidRPr="00177792">
        <w:rPr>
          <w:rFonts w:cstheme="minorHAnsi"/>
          <w:sz w:val="24"/>
          <w:szCs w:val="24"/>
        </w:rPr>
        <w:t>BEGIN</w:t>
      </w:r>
    </w:p>
    <w:p w:rsidR="00437FC6" w:rsidRPr="00177792" w:rsidRDefault="00437FC6" w:rsidP="003070A8">
      <w:pPr>
        <w:pStyle w:val="ListParagraph"/>
        <w:widowControl/>
        <w:numPr>
          <w:ilvl w:val="0"/>
          <w:numId w:val="32"/>
        </w:numPr>
        <w:autoSpaceDE/>
        <w:autoSpaceDN/>
        <w:spacing w:line="360" w:lineRule="auto"/>
        <w:ind w:right="18"/>
        <w:contextualSpacing/>
        <w:jc w:val="both"/>
        <w:rPr>
          <w:rFonts w:cstheme="minorHAnsi"/>
          <w:sz w:val="24"/>
          <w:szCs w:val="24"/>
        </w:rPr>
      </w:pPr>
      <w:proofErr w:type="spellStart"/>
      <w:r w:rsidRPr="00177792">
        <w:rPr>
          <w:rFonts w:cstheme="minorHAnsi"/>
          <w:w w:val="95"/>
          <w:sz w:val="24"/>
          <w:szCs w:val="24"/>
        </w:rPr>
        <w:t>dbms_output.put_line</w:t>
      </w:r>
      <w:proofErr w:type="spellEnd"/>
      <w:r w:rsidRPr="00177792">
        <w:rPr>
          <w:rFonts w:cstheme="minorHAnsi"/>
          <w:w w:val="95"/>
          <w:sz w:val="24"/>
          <w:szCs w:val="24"/>
        </w:rPr>
        <w:t xml:space="preserve"> (‘Hello World</w:t>
      </w:r>
      <w:proofErr w:type="gramStart"/>
      <w:r w:rsidRPr="00177792">
        <w:rPr>
          <w:rFonts w:cstheme="minorHAnsi"/>
          <w:w w:val="95"/>
          <w:sz w:val="24"/>
          <w:szCs w:val="24"/>
        </w:rPr>
        <w:t>..'</w:t>
      </w:r>
      <w:proofErr w:type="gramEnd"/>
      <w:r w:rsidRPr="00177792">
        <w:rPr>
          <w:rFonts w:cstheme="minorHAnsi"/>
          <w:w w:val="95"/>
          <w:sz w:val="24"/>
          <w:szCs w:val="24"/>
        </w:rPr>
        <w:t xml:space="preserve">); </w:t>
      </w:r>
    </w:p>
    <w:p w:rsidR="00437FC6" w:rsidRPr="00177792" w:rsidRDefault="00437FC6" w:rsidP="003070A8">
      <w:pPr>
        <w:pStyle w:val="ListParagraph"/>
        <w:widowControl/>
        <w:numPr>
          <w:ilvl w:val="0"/>
          <w:numId w:val="32"/>
        </w:numPr>
        <w:autoSpaceDE/>
        <w:autoSpaceDN/>
        <w:spacing w:line="360" w:lineRule="auto"/>
        <w:ind w:right="18"/>
        <w:contextualSpacing/>
        <w:jc w:val="both"/>
        <w:rPr>
          <w:rFonts w:cstheme="minorHAnsi"/>
          <w:sz w:val="24"/>
          <w:szCs w:val="24"/>
        </w:rPr>
      </w:pPr>
      <w:r w:rsidRPr="00177792">
        <w:rPr>
          <w:rFonts w:cstheme="minorHAnsi"/>
          <w:sz w:val="24"/>
          <w:szCs w:val="24"/>
        </w:rPr>
        <w:t>END:</w:t>
      </w:r>
    </w:p>
    <w:p w:rsidR="00437FC6" w:rsidRPr="00177792" w:rsidRDefault="00437FC6" w:rsidP="003070A8">
      <w:pPr>
        <w:pStyle w:val="ListParagraph"/>
        <w:widowControl/>
        <w:numPr>
          <w:ilvl w:val="0"/>
          <w:numId w:val="32"/>
        </w:numPr>
        <w:autoSpaceDE/>
        <w:autoSpaceDN/>
        <w:spacing w:line="360" w:lineRule="auto"/>
        <w:contextualSpacing/>
        <w:jc w:val="both"/>
        <w:rPr>
          <w:rFonts w:cstheme="minorHAnsi"/>
          <w:sz w:val="24"/>
          <w:szCs w:val="24"/>
        </w:rPr>
      </w:pPr>
      <w:r w:rsidRPr="00177792">
        <w:rPr>
          <w:rFonts w:cstheme="minorHAnsi"/>
          <w:w w:val="138"/>
          <w:sz w:val="24"/>
          <w:szCs w:val="24"/>
        </w:rPr>
        <w:t>/</w:t>
      </w:r>
    </w:p>
    <w:p w:rsidR="00437FC6" w:rsidRPr="00177792" w:rsidRDefault="00437FC6" w:rsidP="00437FC6">
      <w:pPr>
        <w:spacing w:line="360" w:lineRule="auto"/>
        <w:jc w:val="both"/>
        <w:rPr>
          <w:rFonts w:cstheme="minorHAnsi"/>
          <w:b/>
          <w:sz w:val="24"/>
          <w:szCs w:val="24"/>
        </w:rPr>
      </w:pPr>
      <w:r w:rsidRPr="00177792">
        <w:rPr>
          <w:rFonts w:cstheme="minorHAnsi"/>
          <w:b/>
          <w:w w:val="95"/>
          <w:sz w:val="24"/>
          <w:szCs w:val="24"/>
        </w:rPr>
        <w:t>Example 2:</w:t>
      </w:r>
    </w:p>
    <w:p w:rsidR="00437FC6" w:rsidRPr="00177792" w:rsidRDefault="00437FC6" w:rsidP="003070A8">
      <w:pPr>
        <w:pStyle w:val="ListParagraph"/>
        <w:widowControl/>
        <w:numPr>
          <w:ilvl w:val="0"/>
          <w:numId w:val="32"/>
        </w:numPr>
        <w:autoSpaceDE/>
        <w:autoSpaceDN/>
        <w:spacing w:line="360" w:lineRule="auto"/>
        <w:ind w:right="2959"/>
        <w:contextualSpacing/>
        <w:jc w:val="both"/>
        <w:rPr>
          <w:rFonts w:cstheme="minorHAnsi"/>
          <w:sz w:val="24"/>
          <w:szCs w:val="24"/>
        </w:rPr>
      </w:pPr>
      <w:r w:rsidRPr="00177792">
        <w:rPr>
          <w:rFonts w:cstheme="minorHAnsi"/>
          <w:w w:val="95"/>
          <w:sz w:val="24"/>
          <w:szCs w:val="24"/>
        </w:rPr>
        <w:t xml:space="preserve">Set </w:t>
      </w:r>
      <w:proofErr w:type="spellStart"/>
      <w:r w:rsidRPr="00177792">
        <w:rPr>
          <w:rFonts w:cstheme="minorHAnsi"/>
          <w:w w:val="95"/>
          <w:sz w:val="24"/>
          <w:szCs w:val="24"/>
        </w:rPr>
        <w:t>serveroutput</w:t>
      </w:r>
      <w:proofErr w:type="spellEnd"/>
      <w:r w:rsidRPr="00177792">
        <w:rPr>
          <w:rFonts w:cstheme="minorHAnsi"/>
          <w:w w:val="95"/>
          <w:sz w:val="24"/>
          <w:szCs w:val="24"/>
        </w:rPr>
        <w:t xml:space="preserve"> on </w:t>
      </w:r>
    </w:p>
    <w:p w:rsidR="00437FC6" w:rsidRPr="00177792" w:rsidRDefault="00437FC6" w:rsidP="003070A8">
      <w:pPr>
        <w:pStyle w:val="ListParagraph"/>
        <w:widowControl/>
        <w:numPr>
          <w:ilvl w:val="0"/>
          <w:numId w:val="32"/>
        </w:numPr>
        <w:autoSpaceDE/>
        <w:autoSpaceDN/>
        <w:spacing w:line="360" w:lineRule="auto"/>
        <w:ind w:right="2959"/>
        <w:contextualSpacing/>
        <w:jc w:val="both"/>
        <w:rPr>
          <w:rFonts w:cstheme="minorHAnsi"/>
          <w:sz w:val="24"/>
          <w:szCs w:val="24"/>
        </w:rPr>
      </w:pPr>
      <w:r w:rsidRPr="00177792">
        <w:rPr>
          <w:rFonts w:cstheme="minorHAnsi"/>
          <w:sz w:val="24"/>
          <w:szCs w:val="24"/>
        </w:rPr>
        <w:t>DECLARE</w:t>
      </w:r>
    </w:p>
    <w:p w:rsidR="00437FC6" w:rsidRPr="00177792" w:rsidRDefault="00437FC6" w:rsidP="003070A8">
      <w:pPr>
        <w:pStyle w:val="ListParagraph"/>
        <w:widowControl/>
        <w:numPr>
          <w:ilvl w:val="0"/>
          <w:numId w:val="32"/>
        </w:numPr>
        <w:autoSpaceDE/>
        <w:autoSpaceDN/>
        <w:spacing w:line="360" w:lineRule="auto"/>
        <w:ind w:right="2959"/>
        <w:contextualSpacing/>
        <w:jc w:val="both"/>
        <w:rPr>
          <w:rFonts w:cstheme="minorHAnsi"/>
          <w:sz w:val="24"/>
          <w:szCs w:val="24"/>
        </w:rPr>
      </w:pPr>
      <w:r w:rsidRPr="00177792">
        <w:rPr>
          <w:rFonts w:cstheme="minorHAnsi"/>
          <w:w w:val="85"/>
          <w:sz w:val="24"/>
          <w:szCs w:val="24"/>
        </w:rPr>
        <w:t xml:space="preserve">text VARCHAR2(25); </w:t>
      </w:r>
    </w:p>
    <w:p w:rsidR="00437FC6" w:rsidRPr="00177792" w:rsidRDefault="00437FC6" w:rsidP="003070A8">
      <w:pPr>
        <w:pStyle w:val="ListParagraph"/>
        <w:widowControl/>
        <w:numPr>
          <w:ilvl w:val="0"/>
          <w:numId w:val="32"/>
        </w:numPr>
        <w:autoSpaceDE/>
        <w:autoSpaceDN/>
        <w:spacing w:line="360" w:lineRule="auto"/>
        <w:ind w:right="2959"/>
        <w:contextualSpacing/>
        <w:jc w:val="both"/>
        <w:rPr>
          <w:rFonts w:cstheme="minorHAnsi"/>
          <w:sz w:val="24"/>
          <w:szCs w:val="24"/>
        </w:rPr>
      </w:pPr>
      <w:r w:rsidRPr="00177792">
        <w:rPr>
          <w:rFonts w:cstheme="minorHAnsi"/>
          <w:w w:val="95"/>
          <w:sz w:val="24"/>
          <w:szCs w:val="24"/>
        </w:rPr>
        <w:t>BEGIN</w:t>
      </w:r>
    </w:p>
    <w:p w:rsidR="00437FC6" w:rsidRPr="00177792" w:rsidRDefault="00437FC6" w:rsidP="003070A8">
      <w:pPr>
        <w:pStyle w:val="ListParagraph"/>
        <w:widowControl/>
        <w:numPr>
          <w:ilvl w:val="0"/>
          <w:numId w:val="32"/>
        </w:numPr>
        <w:autoSpaceDE/>
        <w:autoSpaceDN/>
        <w:spacing w:line="360" w:lineRule="auto"/>
        <w:ind w:right="2087"/>
        <w:contextualSpacing/>
        <w:jc w:val="both"/>
        <w:rPr>
          <w:rFonts w:cstheme="minorHAnsi"/>
          <w:sz w:val="24"/>
          <w:szCs w:val="24"/>
        </w:rPr>
      </w:pPr>
      <w:r w:rsidRPr="00177792">
        <w:rPr>
          <w:rFonts w:cstheme="minorHAnsi"/>
          <w:sz w:val="24"/>
          <w:szCs w:val="24"/>
        </w:rPr>
        <w:t xml:space="preserve">text:= ‘Hello World’; </w:t>
      </w:r>
    </w:p>
    <w:p w:rsidR="00437FC6" w:rsidRPr="00177792" w:rsidRDefault="00437FC6" w:rsidP="003070A8">
      <w:pPr>
        <w:pStyle w:val="ListParagraph"/>
        <w:widowControl/>
        <w:numPr>
          <w:ilvl w:val="0"/>
          <w:numId w:val="32"/>
        </w:numPr>
        <w:autoSpaceDE/>
        <w:autoSpaceDN/>
        <w:spacing w:line="360" w:lineRule="auto"/>
        <w:ind w:right="2087"/>
        <w:contextualSpacing/>
        <w:jc w:val="both"/>
        <w:rPr>
          <w:rFonts w:cstheme="minorHAnsi"/>
          <w:sz w:val="24"/>
          <w:szCs w:val="24"/>
        </w:rPr>
      </w:pPr>
      <w:proofErr w:type="spellStart"/>
      <w:r w:rsidRPr="00177792">
        <w:rPr>
          <w:rFonts w:cstheme="minorHAnsi"/>
          <w:w w:val="95"/>
          <w:sz w:val="24"/>
          <w:szCs w:val="24"/>
        </w:rPr>
        <w:t>dbms_output.put_line</w:t>
      </w:r>
      <w:proofErr w:type="spellEnd"/>
      <w:r w:rsidRPr="00177792">
        <w:rPr>
          <w:rFonts w:cstheme="minorHAnsi"/>
          <w:w w:val="95"/>
          <w:sz w:val="24"/>
          <w:szCs w:val="24"/>
        </w:rPr>
        <w:t xml:space="preserve">(text); </w:t>
      </w:r>
    </w:p>
    <w:p w:rsidR="00437FC6" w:rsidRPr="00177792" w:rsidRDefault="00437FC6" w:rsidP="003070A8">
      <w:pPr>
        <w:pStyle w:val="ListParagraph"/>
        <w:widowControl/>
        <w:numPr>
          <w:ilvl w:val="0"/>
          <w:numId w:val="32"/>
        </w:numPr>
        <w:autoSpaceDE/>
        <w:autoSpaceDN/>
        <w:spacing w:line="360" w:lineRule="auto"/>
        <w:ind w:right="2087"/>
        <w:contextualSpacing/>
        <w:jc w:val="both"/>
        <w:rPr>
          <w:rFonts w:cstheme="minorHAnsi"/>
          <w:sz w:val="24"/>
          <w:szCs w:val="24"/>
        </w:rPr>
      </w:pPr>
      <w:r w:rsidRPr="00177792">
        <w:rPr>
          <w:rFonts w:cstheme="minorHAnsi"/>
          <w:sz w:val="24"/>
          <w:szCs w:val="24"/>
        </w:rPr>
        <w:t>END:</w:t>
      </w:r>
    </w:p>
    <w:p w:rsidR="00437FC6" w:rsidRPr="00177792" w:rsidRDefault="00437FC6" w:rsidP="003070A8">
      <w:pPr>
        <w:pStyle w:val="ListParagraph"/>
        <w:widowControl/>
        <w:numPr>
          <w:ilvl w:val="0"/>
          <w:numId w:val="32"/>
        </w:numPr>
        <w:autoSpaceDE/>
        <w:autoSpaceDN/>
        <w:spacing w:line="360" w:lineRule="auto"/>
        <w:contextualSpacing/>
        <w:jc w:val="both"/>
        <w:rPr>
          <w:rFonts w:cstheme="minorHAnsi"/>
          <w:sz w:val="24"/>
          <w:szCs w:val="24"/>
        </w:rPr>
      </w:pPr>
      <w:r w:rsidRPr="00177792">
        <w:rPr>
          <w:rFonts w:cstheme="minorHAnsi"/>
          <w:w w:val="138"/>
          <w:sz w:val="24"/>
          <w:szCs w:val="24"/>
        </w:rPr>
        <w:t>/</w:t>
      </w:r>
    </w:p>
    <w:p w:rsidR="00437FC6" w:rsidRPr="00177792" w:rsidRDefault="00437FC6" w:rsidP="00437FC6">
      <w:pPr>
        <w:spacing w:line="360" w:lineRule="auto"/>
        <w:jc w:val="center"/>
        <w:rPr>
          <w:rFonts w:cstheme="minorHAnsi"/>
          <w:b/>
          <w:sz w:val="36"/>
          <w:szCs w:val="36"/>
        </w:rPr>
      </w:pPr>
      <w:r w:rsidRPr="00177792">
        <w:rPr>
          <w:rFonts w:cstheme="minorHAnsi"/>
          <w:b/>
          <w:w w:val="90"/>
          <w:sz w:val="36"/>
          <w:szCs w:val="36"/>
          <w:u w:val="single"/>
          <w:shd w:val="clear" w:color="auto" w:fill="D2D2D2"/>
        </w:rPr>
        <w:t>PL/SQL LANGUAGE ELEMENTS</w:t>
      </w:r>
    </w:p>
    <w:p w:rsidR="00437FC6" w:rsidRPr="00177792" w:rsidRDefault="00437FC6" w:rsidP="00437FC6">
      <w:pPr>
        <w:spacing w:line="360" w:lineRule="auto"/>
        <w:ind w:left="472"/>
        <w:jc w:val="both"/>
        <w:rPr>
          <w:rFonts w:cstheme="minorHAnsi"/>
          <w:sz w:val="24"/>
          <w:szCs w:val="24"/>
        </w:rPr>
      </w:pPr>
      <w:r w:rsidRPr="00177792">
        <w:rPr>
          <w:rFonts w:cstheme="minorHAnsi"/>
          <w:sz w:val="24"/>
          <w:szCs w:val="24"/>
        </w:rPr>
        <w:t xml:space="preserve">PL/SQL contains a set of elements like character </w:t>
      </w:r>
      <w:proofErr w:type="spellStart"/>
      <w:r w:rsidRPr="00177792">
        <w:rPr>
          <w:rFonts w:cstheme="minorHAnsi"/>
          <w:sz w:val="24"/>
          <w:szCs w:val="24"/>
        </w:rPr>
        <w:t>set</w:t>
      </w:r>
      <w:proofErr w:type="gramStart"/>
      <w:r w:rsidRPr="00177792">
        <w:rPr>
          <w:rFonts w:cstheme="minorHAnsi"/>
          <w:sz w:val="24"/>
          <w:szCs w:val="24"/>
        </w:rPr>
        <w:t>,reserved</w:t>
      </w:r>
      <w:proofErr w:type="spellEnd"/>
      <w:proofErr w:type="gramEnd"/>
      <w:r w:rsidRPr="00177792">
        <w:rPr>
          <w:rFonts w:cstheme="minorHAnsi"/>
          <w:sz w:val="24"/>
          <w:szCs w:val="24"/>
        </w:rPr>
        <w:t xml:space="preserve"> </w:t>
      </w:r>
      <w:proofErr w:type="spellStart"/>
      <w:r w:rsidRPr="00177792">
        <w:rPr>
          <w:rFonts w:cstheme="minorHAnsi"/>
          <w:sz w:val="24"/>
          <w:szCs w:val="24"/>
        </w:rPr>
        <w:t>words,identifiers,literals</w:t>
      </w:r>
      <w:proofErr w:type="spellEnd"/>
      <w:r w:rsidRPr="00177792">
        <w:rPr>
          <w:rFonts w:cstheme="minorHAnsi"/>
          <w:sz w:val="24"/>
          <w:szCs w:val="24"/>
        </w:rPr>
        <w:t xml:space="preserve"> etc.</w:t>
      </w:r>
    </w:p>
    <w:p w:rsidR="00437FC6" w:rsidRPr="00177792" w:rsidRDefault="00437FC6" w:rsidP="003070A8">
      <w:pPr>
        <w:pStyle w:val="ListParagraph"/>
        <w:numPr>
          <w:ilvl w:val="0"/>
          <w:numId w:val="34"/>
        </w:numPr>
        <w:tabs>
          <w:tab w:val="left" w:pos="667"/>
        </w:tabs>
        <w:spacing w:line="360" w:lineRule="auto"/>
        <w:jc w:val="both"/>
        <w:rPr>
          <w:rFonts w:cstheme="minorHAnsi"/>
          <w:b/>
          <w:sz w:val="24"/>
          <w:szCs w:val="24"/>
          <w:u w:val="single"/>
        </w:rPr>
      </w:pPr>
      <w:r w:rsidRPr="00177792">
        <w:rPr>
          <w:rFonts w:cstheme="minorHAnsi"/>
          <w:b/>
          <w:w w:val="95"/>
          <w:sz w:val="24"/>
          <w:szCs w:val="24"/>
          <w:u w:val="single"/>
        </w:rPr>
        <w:t>Character</w:t>
      </w:r>
      <w:r w:rsidRPr="00177792">
        <w:rPr>
          <w:rFonts w:cstheme="minorHAnsi"/>
          <w:b/>
          <w:spacing w:val="-11"/>
          <w:w w:val="95"/>
          <w:sz w:val="24"/>
          <w:szCs w:val="24"/>
          <w:u w:val="single"/>
        </w:rPr>
        <w:t xml:space="preserve"> </w:t>
      </w:r>
      <w:r w:rsidRPr="00177792">
        <w:rPr>
          <w:rFonts w:cstheme="minorHAnsi"/>
          <w:b/>
          <w:w w:val="95"/>
          <w:sz w:val="24"/>
          <w:szCs w:val="24"/>
          <w:u w:val="single"/>
        </w:rPr>
        <w:t>set:</w:t>
      </w:r>
    </w:p>
    <w:p w:rsidR="00437FC6" w:rsidRPr="00177792" w:rsidRDefault="00437FC6" w:rsidP="00437FC6">
      <w:pPr>
        <w:spacing w:line="360" w:lineRule="auto"/>
        <w:ind w:left="472" w:right="135" w:firstLine="720"/>
        <w:jc w:val="both"/>
        <w:rPr>
          <w:rFonts w:cstheme="minorHAnsi"/>
          <w:sz w:val="24"/>
          <w:szCs w:val="24"/>
        </w:rPr>
      </w:pPr>
      <w:r w:rsidRPr="00177792">
        <w:rPr>
          <w:rFonts w:cstheme="minorHAnsi"/>
          <w:sz w:val="24"/>
          <w:szCs w:val="24"/>
        </w:rPr>
        <w:t>PL/SQL</w:t>
      </w:r>
      <w:r w:rsidRPr="00177792">
        <w:rPr>
          <w:rFonts w:cstheme="minorHAnsi"/>
          <w:spacing w:val="-17"/>
          <w:sz w:val="24"/>
          <w:szCs w:val="24"/>
        </w:rPr>
        <w:t xml:space="preserve"> </w:t>
      </w:r>
      <w:r w:rsidRPr="00177792">
        <w:rPr>
          <w:rFonts w:cstheme="minorHAnsi"/>
          <w:sz w:val="24"/>
          <w:szCs w:val="24"/>
        </w:rPr>
        <w:t>programs</w:t>
      </w:r>
      <w:r w:rsidRPr="00177792">
        <w:rPr>
          <w:rFonts w:cstheme="minorHAnsi"/>
          <w:spacing w:val="-17"/>
          <w:sz w:val="24"/>
          <w:szCs w:val="24"/>
        </w:rPr>
        <w:t xml:space="preserve"> </w:t>
      </w:r>
      <w:r w:rsidRPr="00177792">
        <w:rPr>
          <w:rFonts w:cstheme="minorHAnsi"/>
          <w:sz w:val="24"/>
          <w:szCs w:val="24"/>
        </w:rPr>
        <w:t>are</w:t>
      </w:r>
      <w:r w:rsidRPr="00177792">
        <w:rPr>
          <w:rFonts w:cstheme="minorHAnsi"/>
          <w:spacing w:val="-16"/>
          <w:sz w:val="24"/>
          <w:szCs w:val="24"/>
        </w:rPr>
        <w:t xml:space="preserve"> </w:t>
      </w:r>
      <w:r w:rsidRPr="00177792">
        <w:rPr>
          <w:rFonts w:cstheme="minorHAnsi"/>
          <w:sz w:val="24"/>
          <w:szCs w:val="24"/>
        </w:rPr>
        <w:t>written</w:t>
      </w:r>
      <w:r w:rsidRPr="00177792">
        <w:rPr>
          <w:rFonts w:cstheme="minorHAnsi"/>
          <w:spacing w:val="-16"/>
          <w:sz w:val="24"/>
          <w:szCs w:val="24"/>
        </w:rPr>
        <w:t xml:space="preserve"> </w:t>
      </w:r>
      <w:r w:rsidRPr="00177792">
        <w:rPr>
          <w:rFonts w:cstheme="minorHAnsi"/>
          <w:sz w:val="24"/>
          <w:szCs w:val="24"/>
        </w:rPr>
        <w:t>as</w:t>
      </w:r>
      <w:r w:rsidRPr="00177792">
        <w:rPr>
          <w:rFonts w:cstheme="minorHAnsi"/>
          <w:spacing w:val="-16"/>
          <w:sz w:val="24"/>
          <w:szCs w:val="24"/>
        </w:rPr>
        <w:t xml:space="preserve"> </w:t>
      </w:r>
      <w:r w:rsidRPr="00177792">
        <w:rPr>
          <w:rFonts w:cstheme="minorHAnsi"/>
          <w:sz w:val="24"/>
          <w:szCs w:val="24"/>
        </w:rPr>
        <w:t>lines</w:t>
      </w:r>
      <w:r w:rsidRPr="00177792">
        <w:rPr>
          <w:rFonts w:cstheme="minorHAnsi"/>
          <w:spacing w:val="-16"/>
          <w:sz w:val="24"/>
          <w:szCs w:val="24"/>
        </w:rPr>
        <w:t xml:space="preserve"> </w:t>
      </w:r>
      <w:r w:rsidRPr="00177792">
        <w:rPr>
          <w:rFonts w:cstheme="minorHAnsi"/>
          <w:sz w:val="24"/>
          <w:szCs w:val="24"/>
        </w:rPr>
        <w:t>of</w:t>
      </w:r>
      <w:r w:rsidRPr="00177792">
        <w:rPr>
          <w:rFonts w:cstheme="minorHAnsi"/>
          <w:spacing w:val="-17"/>
          <w:sz w:val="24"/>
          <w:szCs w:val="24"/>
        </w:rPr>
        <w:t xml:space="preserve"> </w:t>
      </w:r>
      <w:r w:rsidRPr="00177792">
        <w:rPr>
          <w:rFonts w:cstheme="minorHAnsi"/>
          <w:sz w:val="24"/>
          <w:szCs w:val="24"/>
        </w:rPr>
        <w:t>text</w:t>
      </w:r>
      <w:r w:rsidRPr="00177792">
        <w:rPr>
          <w:rFonts w:cstheme="minorHAnsi"/>
          <w:spacing w:val="-16"/>
          <w:sz w:val="24"/>
          <w:szCs w:val="24"/>
        </w:rPr>
        <w:t xml:space="preserve"> </w:t>
      </w:r>
      <w:r w:rsidRPr="00177792">
        <w:rPr>
          <w:rFonts w:cstheme="minorHAnsi"/>
          <w:sz w:val="24"/>
          <w:szCs w:val="24"/>
        </w:rPr>
        <w:t>using</w:t>
      </w:r>
      <w:r w:rsidRPr="00177792">
        <w:rPr>
          <w:rFonts w:cstheme="minorHAnsi"/>
          <w:spacing w:val="-17"/>
          <w:sz w:val="24"/>
          <w:szCs w:val="24"/>
        </w:rPr>
        <w:t xml:space="preserve"> </w:t>
      </w:r>
      <w:r w:rsidRPr="00177792">
        <w:rPr>
          <w:rFonts w:cstheme="minorHAnsi"/>
          <w:sz w:val="24"/>
          <w:szCs w:val="24"/>
        </w:rPr>
        <w:t>a</w:t>
      </w:r>
      <w:r w:rsidRPr="00177792">
        <w:rPr>
          <w:rFonts w:cstheme="minorHAnsi"/>
          <w:spacing w:val="-16"/>
          <w:sz w:val="24"/>
          <w:szCs w:val="24"/>
        </w:rPr>
        <w:t xml:space="preserve"> </w:t>
      </w:r>
      <w:r w:rsidRPr="00177792">
        <w:rPr>
          <w:rFonts w:cstheme="minorHAnsi"/>
          <w:sz w:val="24"/>
          <w:szCs w:val="24"/>
        </w:rPr>
        <w:t>specific</w:t>
      </w:r>
      <w:r w:rsidRPr="00177792">
        <w:rPr>
          <w:rFonts w:cstheme="minorHAnsi"/>
          <w:spacing w:val="-17"/>
          <w:sz w:val="24"/>
          <w:szCs w:val="24"/>
        </w:rPr>
        <w:t xml:space="preserve"> </w:t>
      </w:r>
      <w:r w:rsidRPr="00177792">
        <w:rPr>
          <w:rFonts w:cstheme="minorHAnsi"/>
          <w:sz w:val="24"/>
          <w:szCs w:val="24"/>
        </w:rPr>
        <w:t>set</w:t>
      </w:r>
      <w:r w:rsidRPr="00177792">
        <w:rPr>
          <w:rFonts w:cstheme="minorHAnsi"/>
          <w:spacing w:val="-17"/>
          <w:sz w:val="24"/>
          <w:szCs w:val="24"/>
        </w:rPr>
        <w:t xml:space="preserve"> </w:t>
      </w:r>
      <w:r w:rsidRPr="00177792">
        <w:rPr>
          <w:rFonts w:cstheme="minorHAnsi"/>
          <w:sz w:val="24"/>
          <w:szCs w:val="24"/>
        </w:rPr>
        <w:t>of</w:t>
      </w:r>
      <w:r w:rsidRPr="00177792">
        <w:rPr>
          <w:rFonts w:cstheme="minorHAnsi"/>
          <w:spacing w:val="-17"/>
          <w:sz w:val="24"/>
          <w:szCs w:val="24"/>
        </w:rPr>
        <w:t xml:space="preserve"> </w:t>
      </w:r>
      <w:proofErr w:type="spellStart"/>
      <w:r w:rsidRPr="00177792">
        <w:rPr>
          <w:rFonts w:cstheme="minorHAnsi"/>
          <w:sz w:val="24"/>
          <w:szCs w:val="24"/>
        </w:rPr>
        <w:t>characters.The</w:t>
      </w:r>
      <w:proofErr w:type="spellEnd"/>
      <w:r w:rsidRPr="00177792">
        <w:rPr>
          <w:rFonts w:cstheme="minorHAnsi"/>
          <w:spacing w:val="-16"/>
          <w:sz w:val="24"/>
          <w:szCs w:val="24"/>
        </w:rPr>
        <w:t xml:space="preserve"> </w:t>
      </w:r>
      <w:r w:rsidRPr="00177792">
        <w:rPr>
          <w:rFonts w:cstheme="minorHAnsi"/>
          <w:sz w:val="24"/>
          <w:szCs w:val="24"/>
        </w:rPr>
        <w:t xml:space="preserve">PL/SQL </w:t>
      </w:r>
      <w:r w:rsidRPr="00177792">
        <w:rPr>
          <w:rFonts w:cstheme="minorHAnsi"/>
          <w:w w:val="95"/>
          <w:sz w:val="24"/>
          <w:szCs w:val="24"/>
        </w:rPr>
        <w:t>character</w:t>
      </w:r>
      <w:r w:rsidRPr="00177792">
        <w:rPr>
          <w:rFonts w:cstheme="minorHAnsi"/>
          <w:spacing w:val="-7"/>
          <w:w w:val="95"/>
          <w:sz w:val="24"/>
          <w:szCs w:val="24"/>
        </w:rPr>
        <w:t xml:space="preserve"> </w:t>
      </w:r>
      <w:r w:rsidRPr="00177792">
        <w:rPr>
          <w:rFonts w:cstheme="minorHAnsi"/>
          <w:w w:val="95"/>
          <w:sz w:val="24"/>
          <w:szCs w:val="24"/>
        </w:rPr>
        <w:t>set</w:t>
      </w:r>
      <w:r w:rsidRPr="00177792">
        <w:rPr>
          <w:rFonts w:cstheme="minorHAnsi"/>
          <w:spacing w:val="-7"/>
          <w:w w:val="95"/>
          <w:sz w:val="24"/>
          <w:szCs w:val="24"/>
        </w:rPr>
        <w:t xml:space="preserve"> </w:t>
      </w:r>
      <w:r w:rsidRPr="00177792">
        <w:rPr>
          <w:rFonts w:cstheme="minorHAnsi"/>
          <w:w w:val="95"/>
          <w:sz w:val="24"/>
          <w:szCs w:val="24"/>
        </w:rPr>
        <w:t>contains</w:t>
      </w:r>
      <w:r w:rsidRPr="00177792">
        <w:rPr>
          <w:rFonts w:cstheme="minorHAnsi"/>
          <w:spacing w:val="-6"/>
          <w:w w:val="95"/>
          <w:sz w:val="24"/>
          <w:szCs w:val="24"/>
        </w:rPr>
        <w:t xml:space="preserve"> </w:t>
      </w:r>
      <w:r w:rsidRPr="00177792">
        <w:rPr>
          <w:rFonts w:cstheme="minorHAnsi"/>
          <w:w w:val="95"/>
          <w:sz w:val="24"/>
          <w:szCs w:val="24"/>
        </w:rPr>
        <w:t>–</w:t>
      </w:r>
      <w:r w:rsidRPr="00177792">
        <w:rPr>
          <w:rFonts w:cstheme="minorHAnsi"/>
          <w:spacing w:val="-6"/>
          <w:w w:val="95"/>
          <w:sz w:val="24"/>
          <w:szCs w:val="24"/>
        </w:rPr>
        <w:t xml:space="preserve"> </w:t>
      </w:r>
      <w:r w:rsidRPr="00177792">
        <w:rPr>
          <w:rFonts w:cstheme="minorHAnsi"/>
          <w:w w:val="95"/>
          <w:sz w:val="24"/>
          <w:szCs w:val="24"/>
        </w:rPr>
        <w:t>upper</w:t>
      </w:r>
      <w:r w:rsidRPr="00177792">
        <w:rPr>
          <w:rFonts w:cstheme="minorHAnsi"/>
          <w:spacing w:val="-7"/>
          <w:w w:val="95"/>
          <w:sz w:val="24"/>
          <w:szCs w:val="24"/>
        </w:rPr>
        <w:t xml:space="preserve"> </w:t>
      </w:r>
      <w:r w:rsidRPr="00177792">
        <w:rPr>
          <w:rFonts w:cstheme="minorHAnsi"/>
          <w:w w:val="95"/>
          <w:sz w:val="24"/>
          <w:szCs w:val="24"/>
        </w:rPr>
        <w:t>and</w:t>
      </w:r>
      <w:r w:rsidRPr="00177792">
        <w:rPr>
          <w:rFonts w:cstheme="minorHAnsi"/>
          <w:spacing w:val="-7"/>
          <w:w w:val="95"/>
          <w:sz w:val="24"/>
          <w:szCs w:val="24"/>
        </w:rPr>
        <w:t xml:space="preserve"> </w:t>
      </w:r>
      <w:r w:rsidRPr="00177792">
        <w:rPr>
          <w:rFonts w:cstheme="minorHAnsi"/>
          <w:w w:val="95"/>
          <w:sz w:val="24"/>
          <w:szCs w:val="24"/>
        </w:rPr>
        <w:t>lower</w:t>
      </w:r>
      <w:r w:rsidRPr="00177792">
        <w:rPr>
          <w:rFonts w:cstheme="minorHAnsi"/>
          <w:spacing w:val="-7"/>
          <w:w w:val="95"/>
          <w:sz w:val="24"/>
          <w:szCs w:val="24"/>
        </w:rPr>
        <w:t xml:space="preserve"> </w:t>
      </w:r>
      <w:r w:rsidRPr="00177792">
        <w:rPr>
          <w:rFonts w:cstheme="minorHAnsi"/>
          <w:w w:val="95"/>
          <w:sz w:val="24"/>
          <w:szCs w:val="24"/>
        </w:rPr>
        <w:t>case</w:t>
      </w:r>
      <w:r w:rsidRPr="00177792">
        <w:rPr>
          <w:rFonts w:cstheme="minorHAnsi"/>
          <w:spacing w:val="-6"/>
          <w:w w:val="95"/>
          <w:sz w:val="24"/>
          <w:szCs w:val="24"/>
        </w:rPr>
        <w:t xml:space="preserve"> </w:t>
      </w:r>
      <w:r w:rsidRPr="00177792">
        <w:rPr>
          <w:rFonts w:cstheme="minorHAnsi"/>
          <w:w w:val="95"/>
          <w:sz w:val="24"/>
          <w:szCs w:val="24"/>
        </w:rPr>
        <w:t>letters(A…</w:t>
      </w:r>
      <w:proofErr w:type="spellStart"/>
      <w:r w:rsidRPr="00177792">
        <w:rPr>
          <w:rFonts w:cstheme="minorHAnsi"/>
          <w:w w:val="95"/>
          <w:sz w:val="24"/>
          <w:szCs w:val="24"/>
        </w:rPr>
        <w:t>Z,a</w:t>
      </w:r>
      <w:proofErr w:type="spellEnd"/>
      <w:r w:rsidRPr="00177792">
        <w:rPr>
          <w:rFonts w:cstheme="minorHAnsi"/>
          <w:w w:val="95"/>
          <w:sz w:val="24"/>
          <w:szCs w:val="24"/>
        </w:rPr>
        <w:t>…z),</w:t>
      </w:r>
      <w:r w:rsidRPr="00177792">
        <w:rPr>
          <w:rFonts w:cstheme="minorHAnsi"/>
          <w:spacing w:val="-9"/>
          <w:w w:val="95"/>
          <w:sz w:val="24"/>
          <w:szCs w:val="24"/>
        </w:rPr>
        <w:t xml:space="preserve"> </w:t>
      </w:r>
      <w:r w:rsidRPr="00177792">
        <w:rPr>
          <w:rFonts w:cstheme="minorHAnsi"/>
          <w:w w:val="95"/>
          <w:sz w:val="24"/>
          <w:szCs w:val="24"/>
        </w:rPr>
        <w:t>numbers(0…..9),</w:t>
      </w:r>
      <w:r w:rsidRPr="00177792">
        <w:rPr>
          <w:rFonts w:cstheme="minorHAnsi"/>
          <w:spacing w:val="-8"/>
          <w:w w:val="95"/>
          <w:sz w:val="24"/>
          <w:szCs w:val="24"/>
        </w:rPr>
        <w:t xml:space="preserve"> </w:t>
      </w:r>
      <w:proofErr w:type="spellStart"/>
      <w:r w:rsidRPr="00177792">
        <w:rPr>
          <w:rFonts w:cstheme="minorHAnsi"/>
          <w:w w:val="95"/>
          <w:sz w:val="24"/>
          <w:szCs w:val="24"/>
        </w:rPr>
        <w:t>Tabs,spaces</w:t>
      </w:r>
      <w:proofErr w:type="spellEnd"/>
      <w:r w:rsidRPr="00177792">
        <w:rPr>
          <w:rFonts w:cstheme="minorHAnsi"/>
          <w:spacing w:val="-6"/>
          <w:w w:val="95"/>
          <w:sz w:val="24"/>
          <w:szCs w:val="24"/>
        </w:rPr>
        <w:t xml:space="preserve"> </w:t>
      </w:r>
      <w:r w:rsidRPr="00177792">
        <w:rPr>
          <w:rFonts w:cstheme="minorHAnsi"/>
          <w:w w:val="95"/>
          <w:sz w:val="24"/>
          <w:szCs w:val="24"/>
        </w:rPr>
        <w:t xml:space="preserve">and </w:t>
      </w:r>
      <w:r w:rsidRPr="00177792">
        <w:rPr>
          <w:rFonts w:cstheme="minorHAnsi"/>
          <w:sz w:val="24"/>
          <w:szCs w:val="24"/>
        </w:rPr>
        <w:t>carriage</w:t>
      </w:r>
      <w:r w:rsidRPr="00177792">
        <w:rPr>
          <w:rFonts w:cstheme="minorHAnsi"/>
          <w:spacing w:val="-19"/>
          <w:sz w:val="24"/>
          <w:szCs w:val="24"/>
        </w:rPr>
        <w:t xml:space="preserve"> </w:t>
      </w:r>
      <w:r w:rsidRPr="00177792">
        <w:rPr>
          <w:rFonts w:cstheme="minorHAnsi"/>
          <w:sz w:val="24"/>
          <w:szCs w:val="24"/>
        </w:rPr>
        <w:t>returns,</w:t>
      </w:r>
      <w:r w:rsidRPr="00177792">
        <w:rPr>
          <w:rFonts w:cstheme="minorHAnsi"/>
          <w:spacing w:val="-19"/>
          <w:sz w:val="24"/>
          <w:szCs w:val="24"/>
        </w:rPr>
        <w:t xml:space="preserve"> </w:t>
      </w:r>
      <w:r w:rsidRPr="00177792">
        <w:rPr>
          <w:rFonts w:cstheme="minorHAnsi"/>
          <w:sz w:val="24"/>
          <w:szCs w:val="24"/>
        </w:rPr>
        <w:t>Special</w:t>
      </w:r>
      <w:r w:rsidRPr="00177792">
        <w:rPr>
          <w:rFonts w:cstheme="minorHAnsi"/>
          <w:spacing w:val="-21"/>
          <w:sz w:val="24"/>
          <w:szCs w:val="24"/>
        </w:rPr>
        <w:t xml:space="preserve"> </w:t>
      </w:r>
      <w:r w:rsidRPr="00177792">
        <w:rPr>
          <w:rFonts w:cstheme="minorHAnsi"/>
          <w:sz w:val="24"/>
          <w:szCs w:val="24"/>
        </w:rPr>
        <w:t>symbols</w:t>
      </w:r>
      <w:r w:rsidRPr="00177792">
        <w:rPr>
          <w:rFonts w:cstheme="minorHAnsi"/>
          <w:spacing w:val="-20"/>
          <w:sz w:val="24"/>
          <w:szCs w:val="24"/>
        </w:rPr>
        <w:t xml:space="preserve"> </w:t>
      </w:r>
      <w:r w:rsidRPr="00177792">
        <w:rPr>
          <w:rFonts w:cstheme="minorHAnsi"/>
          <w:sz w:val="24"/>
          <w:szCs w:val="24"/>
        </w:rPr>
        <w:t>like</w:t>
      </w:r>
      <w:r w:rsidRPr="00177792">
        <w:rPr>
          <w:rFonts w:cstheme="minorHAnsi"/>
          <w:spacing w:val="-18"/>
          <w:sz w:val="24"/>
          <w:szCs w:val="24"/>
        </w:rPr>
        <w:t xml:space="preserve"> </w:t>
      </w:r>
      <w:r w:rsidRPr="00177792">
        <w:rPr>
          <w:rFonts w:cstheme="minorHAnsi"/>
          <w:sz w:val="24"/>
          <w:szCs w:val="24"/>
        </w:rPr>
        <w:t>(</w:t>
      </w:r>
      <w:r w:rsidRPr="00177792">
        <w:rPr>
          <w:rFonts w:cstheme="minorHAnsi"/>
          <w:spacing w:val="-19"/>
          <w:sz w:val="24"/>
          <w:szCs w:val="24"/>
        </w:rPr>
        <w:t xml:space="preserve"> </w:t>
      </w:r>
      <w:r w:rsidRPr="00177792">
        <w:rPr>
          <w:rFonts w:cstheme="minorHAnsi"/>
          <w:sz w:val="24"/>
          <w:szCs w:val="24"/>
        </w:rPr>
        <w:t>,</w:t>
      </w:r>
      <w:r w:rsidRPr="00177792">
        <w:rPr>
          <w:rFonts w:cstheme="minorHAnsi"/>
          <w:spacing w:val="-21"/>
          <w:sz w:val="24"/>
          <w:szCs w:val="24"/>
        </w:rPr>
        <w:t xml:space="preserve"> </w:t>
      </w:r>
      <w:r w:rsidRPr="00177792">
        <w:rPr>
          <w:rFonts w:cstheme="minorHAnsi"/>
          <w:sz w:val="24"/>
          <w:szCs w:val="24"/>
        </w:rPr>
        <w:t>)</w:t>
      </w:r>
      <w:r w:rsidRPr="00177792">
        <w:rPr>
          <w:rFonts w:cstheme="minorHAnsi"/>
          <w:spacing w:val="-18"/>
          <w:sz w:val="24"/>
          <w:szCs w:val="24"/>
        </w:rPr>
        <w:t xml:space="preserve"> </w:t>
      </w:r>
      <w:r w:rsidRPr="00177792">
        <w:rPr>
          <w:rFonts w:cstheme="minorHAnsi"/>
          <w:sz w:val="24"/>
          <w:szCs w:val="24"/>
        </w:rPr>
        <w:t>,</w:t>
      </w:r>
      <w:r w:rsidRPr="00177792">
        <w:rPr>
          <w:rFonts w:cstheme="minorHAnsi"/>
          <w:spacing w:val="-22"/>
          <w:sz w:val="24"/>
          <w:szCs w:val="24"/>
        </w:rPr>
        <w:t xml:space="preserve"> </w:t>
      </w:r>
      <w:r w:rsidRPr="00177792">
        <w:rPr>
          <w:rFonts w:cstheme="minorHAnsi"/>
          <w:sz w:val="24"/>
          <w:szCs w:val="24"/>
        </w:rPr>
        <w:t>+,</w:t>
      </w:r>
      <w:r w:rsidRPr="00177792">
        <w:rPr>
          <w:rFonts w:cstheme="minorHAnsi"/>
          <w:spacing w:val="-18"/>
          <w:sz w:val="24"/>
          <w:szCs w:val="24"/>
        </w:rPr>
        <w:t xml:space="preserve"> </w:t>
      </w:r>
      <w:r w:rsidRPr="00177792">
        <w:rPr>
          <w:rFonts w:cstheme="minorHAnsi"/>
          <w:sz w:val="24"/>
          <w:szCs w:val="24"/>
        </w:rPr>
        <w:t>-,</w:t>
      </w:r>
      <w:r w:rsidRPr="00177792">
        <w:rPr>
          <w:rFonts w:cstheme="minorHAnsi"/>
          <w:spacing w:val="-21"/>
          <w:sz w:val="24"/>
          <w:szCs w:val="24"/>
        </w:rPr>
        <w:t xml:space="preserve"> </w:t>
      </w:r>
      <w:r w:rsidRPr="00177792">
        <w:rPr>
          <w:rFonts w:cstheme="minorHAnsi"/>
          <w:sz w:val="24"/>
          <w:szCs w:val="24"/>
        </w:rPr>
        <w:t>/,</w:t>
      </w:r>
      <w:r w:rsidRPr="00177792">
        <w:rPr>
          <w:rFonts w:cstheme="minorHAnsi"/>
          <w:spacing w:val="-18"/>
          <w:sz w:val="24"/>
          <w:szCs w:val="24"/>
        </w:rPr>
        <w:t xml:space="preserve"> </w:t>
      </w:r>
      <w:r w:rsidRPr="00177792">
        <w:rPr>
          <w:rFonts w:cstheme="minorHAnsi"/>
          <w:sz w:val="24"/>
          <w:szCs w:val="24"/>
        </w:rPr>
        <w:t>&lt;,</w:t>
      </w:r>
      <w:r w:rsidRPr="00177792">
        <w:rPr>
          <w:rFonts w:cstheme="minorHAnsi"/>
          <w:spacing w:val="-19"/>
          <w:sz w:val="24"/>
          <w:szCs w:val="24"/>
        </w:rPr>
        <w:t xml:space="preserve"> </w:t>
      </w:r>
      <w:r w:rsidRPr="00177792">
        <w:rPr>
          <w:rFonts w:cstheme="minorHAnsi"/>
          <w:sz w:val="24"/>
          <w:szCs w:val="24"/>
        </w:rPr>
        <w:t>&gt;,</w:t>
      </w:r>
      <w:r w:rsidRPr="00177792">
        <w:rPr>
          <w:rFonts w:cstheme="minorHAnsi"/>
          <w:spacing w:val="-21"/>
          <w:sz w:val="24"/>
          <w:szCs w:val="24"/>
        </w:rPr>
        <w:t xml:space="preserve"> </w:t>
      </w:r>
      <w:r w:rsidRPr="00177792">
        <w:rPr>
          <w:rFonts w:cstheme="minorHAnsi"/>
          <w:sz w:val="24"/>
          <w:szCs w:val="24"/>
        </w:rPr>
        <w:t>!</w:t>
      </w:r>
      <w:r w:rsidRPr="00177792">
        <w:rPr>
          <w:rFonts w:cstheme="minorHAnsi"/>
          <w:spacing w:val="-18"/>
          <w:sz w:val="24"/>
          <w:szCs w:val="24"/>
        </w:rPr>
        <w:t xml:space="preserve"> </w:t>
      </w:r>
      <w:proofErr w:type="gramStart"/>
      <w:r w:rsidRPr="00177792">
        <w:rPr>
          <w:rFonts w:cstheme="minorHAnsi"/>
          <w:sz w:val="24"/>
          <w:szCs w:val="24"/>
        </w:rPr>
        <w:t>,</w:t>
      </w:r>
      <w:r w:rsidRPr="00177792">
        <w:rPr>
          <w:rFonts w:cstheme="minorHAnsi"/>
          <w:spacing w:val="-22"/>
          <w:sz w:val="24"/>
          <w:szCs w:val="24"/>
        </w:rPr>
        <w:t xml:space="preserve"> </w:t>
      </w:r>
      <w:r w:rsidRPr="00177792">
        <w:rPr>
          <w:rFonts w:cstheme="minorHAnsi"/>
          <w:sz w:val="24"/>
          <w:szCs w:val="24"/>
        </w:rPr>
        <w:t>:</w:t>
      </w:r>
      <w:proofErr w:type="gramEnd"/>
      <w:r w:rsidRPr="00177792">
        <w:rPr>
          <w:rFonts w:cstheme="minorHAnsi"/>
          <w:spacing w:val="-18"/>
          <w:sz w:val="24"/>
          <w:szCs w:val="24"/>
        </w:rPr>
        <w:t xml:space="preserve"> </w:t>
      </w:r>
      <w:r w:rsidRPr="00177792">
        <w:rPr>
          <w:rFonts w:cstheme="minorHAnsi"/>
          <w:sz w:val="24"/>
          <w:szCs w:val="24"/>
        </w:rPr>
        <w:t>,</w:t>
      </w:r>
      <w:r w:rsidRPr="00177792">
        <w:rPr>
          <w:rFonts w:cstheme="minorHAnsi"/>
          <w:spacing w:val="-21"/>
          <w:sz w:val="24"/>
          <w:szCs w:val="24"/>
        </w:rPr>
        <w:t xml:space="preserve"> </w:t>
      </w:r>
      <w:r w:rsidRPr="00177792">
        <w:rPr>
          <w:rFonts w:cstheme="minorHAnsi"/>
          <w:sz w:val="24"/>
          <w:szCs w:val="24"/>
        </w:rPr>
        <w:t>&amp;,</w:t>
      </w:r>
      <w:r w:rsidRPr="00177792">
        <w:rPr>
          <w:rFonts w:cstheme="minorHAnsi"/>
          <w:spacing w:val="-19"/>
          <w:sz w:val="24"/>
          <w:szCs w:val="24"/>
        </w:rPr>
        <w:t xml:space="preserve"> </w:t>
      </w:r>
      <w:r w:rsidRPr="00177792">
        <w:rPr>
          <w:rFonts w:cstheme="minorHAnsi"/>
          <w:sz w:val="24"/>
          <w:szCs w:val="24"/>
        </w:rPr>
        <w:t>{</w:t>
      </w:r>
      <w:r w:rsidRPr="00177792">
        <w:rPr>
          <w:rFonts w:cstheme="minorHAnsi"/>
          <w:spacing w:val="-20"/>
          <w:sz w:val="24"/>
          <w:szCs w:val="24"/>
        </w:rPr>
        <w:t xml:space="preserve"> </w:t>
      </w:r>
      <w:r w:rsidRPr="00177792">
        <w:rPr>
          <w:rFonts w:cstheme="minorHAnsi"/>
          <w:sz w:val="24"/>
          <w:szCs w:val="24"/>
        </w:rPr>
        <w:t>,</w:t>
      </w:r>
      <w:r w:rsidRPr="00177792">
        <w:rPr>
          <w:rFonts w:cstheme="minorHAnsi"/>
          <w:spacing w:val="-19"/>
          <w:sz w:val="24"/>
          <w:szCs w:val="24"/>
        </w:rPr>
        <w:t xml:space="preserve"> </w:t>
      </w:r>
      <w:r w:rsidRPr="00177792">
        <w:rPr>
          <w:rFonts w:cstheme="minorHAnsi"/>
          <w:sz w:val="24"/>
          <w:szCs w:val="24"/>
        </w:rPr>
        <w:t>}</w:t>
      </w:r>
      <w:r w:rsidRPr="00177792">
        <w:rPr>
          <w:rFonts w:cstheme="minorHAnsi"/>
          <w:spacing w:val="-20"/>
          <w:sz w:val="24"/>
          <w:szCs w:val="24"/>
        </w:rPr>
        <w:t xml:space="preserve"> </w:t>
      </w:r>
      <w:r w:rsidRPr="00177792">
        <w:rPr>
          <w:rFonts w:cstheme="minorHAnsi"/>
          <w:sz w:val="24"/>
          <w:szCs w:val="24"/>
        </w:rPr>
        <w:t>,</w:t>
      </w:r>
      <w:r w:rsidRPr="00177792">
        <w:rPr>
          <w:rFonts w:cstheme="minorHAnsi"/>
          <w:spacing w:val="-18"/>
          <w:sz w:val="24"/>
          <w:szCs w:val="24"/>
        </w:rPr>
        <w:t xml:space="preserve"> </w:t>
      </w:r>
      <w:r w:rsidRPr="00177792">
        <w:rPr>
          <w:rFonts w:cstheme="minorHAnsi"/>
          <w:sz w:val="24"/>
          <w:szCs w:val="24"/>
        </w:rPr>
        <w:t>[</w:t>
      </w:r>
      <w:r w:rsidRPr="00177792">
        <w:rPr>
          <w:rFonts w:cstheme="minorHAnsi"/>
          <w:spacing w:val="-21"/>
          <w:sz w:val="24"/>
          <w:szCs w:val="24"/>
        </w:rPr>
        <w:t xml:space="preserve"> </w:t>
      </w:r>
      <w:r w:rsidRPr="00177792">
        <w:rPr>
          <w:rFonts w:cstheme="minorHAnsi"/>
          <w:sz w:val="24"/>
          <w:szCs w:val="24"/>
        </w:rPr>
        <w:t>,</w:t>
      </w:r>
      <w:r w:rsidRPr="00177792">
        <w:rPr>
          <w:rFonts w:cstheme="minorHAnsi"/>
          <w:spacing w:val="-19"/>
          <w:sz w:val="24"/>
          <w:szCs w:val="24"/>
        </w:rPr>
        <w:t xml:space="preserve"> </w:t>
      </w:r>
      <w:r w:rsidRPr="00177792">
        <w:rPr>
          <w:rFonts w:cstheme="minorHAnsi"/>
          <w:sz w:val="24"/>
          <w:szCs w:val="24"/>
        </w:rPr>
        <w:t>]</w:t>
      </w:r>
      <w:r w:rsidRPr="00177792">
        <w:rPr>
          <w:rFonts w:cstheme="minorHAnsi"/>
          <w:spacing w:val="31"/>
          <w:sz w:val="24"/>
          <w:szCs w:val="24"/>
        </w:rPr>
        <w:t xml:space="preserve"> </w:t>
      </w:r>
      <w:r w:rsidRPr="00177792">
        <w:rPr>
          <w:rFonts w:cstheme="minorHAnsi"/>
          <w:sz w:val="24"/>
          <w:szCs w:val="24"/>
        </w:rPr>
        <w:t>etc.</w:t>
      </w:r>
    </w:p>
    <w:p w:rsidR="00437FC6" w:rsidRPr="00177792" w:rsidRDefault="00437FC6" w:rsidP="003070A8">
      <w:pPr>
        <w:pStyle w:val="ListParagraph"/>
        <w:numPr>
          <w:ilvl w:val="0"/>
          <w:numId w:val="34"/>
        </w:numPr>
        <w:tabs>
          <w:tab w:val="left" w:pos="667"/>
        </w:tabs>
        <w:spacing w:line="360" w:lineRule="auto"/>
        <w:jc w:val="both"/>
        <w:rPr>
          <w:rFonts w:cstheme="minorHAnsi"/>
          <w:b/>
          <w:sz w:val="24"/>
          <w:szCs w:val="24"/>
          <w:u w:val="single"/>
        </w:rPr>
      </w:pPr>
      <w:r w:rsidRPr="00177792">
        <w:rPr>
          <w:rFonts w:cstheme="minorHAnsi"/>
          <w:b/>
          <w:w w:val="95"/>
          <w:sz w:val="24"/>
          <w:szCs w:val="24"/>
          <w:u w:val="single"/>
        </w:rPr>
        <w:t>Reserved</w:t>
      </w:r>
      <w:r w:rsidRPr="00177792">
        <w:rPr>
          <w:rFonts w:cstheme="minorHAnsi"/>
          <w:b/>
          <w:spacing w:val="-10"/>
          <w:w w:val="95"/>
          <w:sz w:val="24"/>
          <w:szCs w:val="24"/>
          <w:u w:val="single"/>
        </w:rPr>
        <w:t xml:space="preserve"> </w:t>
      </w:r>
      <w:r w:rsidRPr="00177792">
        <w:rPr>
          <w:rFonts w:cstheme="minorHAnsi"/>
          <w:b/>
          <w:w w:val="95"/>
          <w:sz w:val="24"/>
          <w:szCs w:val="24"/>
          <w:u w:val="single"/>
        </w:rPr>
        <w:t>words</w:t>
      </w:r>
    </w:p>
    <w:p w:rsidR="00437FC6" w:rsidRPr="00177792" w:rsidRDefault="00437FC6" w:rsidP="00437FC6">
      <w:pPr>
        <w:spacing w:line="360" w:lineRule="auto"/>
        <w:ind w:left="472" w:right="134" w:firstLine="720"/>
        <w:jc w:val="both"/>
        <w:rPr>
          <w:rFonts w:cstheme="minorHAnsi"/>
          <w:sz w:val="24"/>
          <w:szCs w:val="24"/>
        </w:rPr>
      </w:pPr>
      <w:proofErr w:type="gramStart"/>
      <w:r w:rsidRPr="00177792">
        <w:rPr>
          <w:rFonts w:cstheme="minorHAnsi"/>
          <w:w w:val="95"/>
          <w:sz w:val="24"/>
          <w:szCs w:val="24"/>
        </w:rPr>
        <w:t>Reserved</w:t>
      </w:r>
      <w:r w:rsidRPr="00177792">
        <w:rPr>
          <w:rFonts w:cstheme="minorHAnsi"/>
          <w:spacing w:val="-19"/>
          <w:w w:val="95"/>
          <w:sz w:val="24"/>
          <w:szCs w:val="24"/>
        </w:rPr>
        <w:t xml:space="preserve"> </w:t>
      </w:r>
      <w:r w:rsidRPr="00177792">
        <w:rPr>
          <w:rFonts w:cstheme="minorHAnsi"/>
          <w:w w:val="95"/>
          <w:sz w:val="24"/>
          <w:szCs w:val="24"/>
        </w:rPr>
        <w:t>words</w:t>
      </w:r>
      <w:r w:rsidRPr="00177792">
        <w:rPr>
          <w:rFonts w:cstheme="minorHAnsi"/>
          <w:spacing w:val="-18"/>
          <w:w w:val="95"/>
          <w:sz w:val="24"/>
          <w:szCs w:val="24"/>
        </w:rPr>
        <w:t xml:space="preserve"> </w:t>
      </w:r>
      <w:r w:rsidRPr="00177792">
        <w:rPr>
          <w:rFonts w:cstheme="minorHAnsi"/>
          <w:w w:val="95"/>
          <w:sz w:val="24"/>
          <w:szCs w:val="24"/>
        </w:rPr>
        <w:t>has</w:t>
      </w:r>
      <w:proofErr w:type="gramEnd"/>
      <w:r w:rsidRPr="00177792">
        <w:rPr>
          <w:rFonts w:cstheme="minorHAnsi"/>
          <w:spacing w:val="-18"/>
          <w:w w:val="95"/>
          <w:sz w:val="24"/>
          <w:szCs w:val="24"/>
        </w:rPr>
        <w:t xml:space="preserve"> </w:t>
      </w:r>
      <w:r w:rsidRPr="00177792">
        <w:rPr>
          <w:rFonts w:cstheme="minorHAnsi"/>
          <w:w w:val="95"/>
          <w:sz w:val="24"/>
          <w:szCs w:val="24"/>
        </w:rPr>
        <w:t>special</w:t>
      </w:r>
      <w:r w:rsidRPr="00177792">
        <w:rPr>
          <w:rFonts w:cstheme="minorHAnsi"/>
          <w:spacing w:val="-18"/>
          <w:w w:val="95"/>
          <w:sz w:val="24"/>
          <w:szCs w:val="24"/>
        </w:rPr>
        <w:t xml:space="preserve"> </w:t>
      </w:r>
      <w:r w:rsidRPr="00177792">
        <w:rPr>
          <w:rFonts w:cstheme="minorHAnsi"/>
          <w:w w:val="95"/>
          <w:sz w:val="24"/>
          <w:szCs w:val="24"/>
        </w:rPr>
        <w:t>meaning</w:t>
      </w:r>
      <w:r w:rsidRPr="00177792">
        <w:rPr>
          <w:rFonts w:cstheme="minorHAnsi"/>
          <w:spacing w:val="-19"/>
          <w:w w:val="95"/>
          <w:sz w:val="24"/>
          <w:szCs w:val="24"/>
        </w:rPr>
        <w:t xml:space="preserve"> </w:t>
      </w:r>
      <w:r w:rsidRPr="00177792">
        <w:rPr>
          <w:rFonts w:cstheme="minorHAnsi"/>
          <w:w w:val="95"/>
          <w:sz w:val="24"/>
          <w:szCs w:val="24"/>
        </w:rPr>
        <w:t>and</w:t>
      </w:r>
      <w:r w:rsidRPr="00177792">
        <w:rPr>
          <w:rFonts w:cstheme="minorHAnsi"/>
          <w:spacing w:val="-18"/>
          <w:w w:val="95"/>
          <w:sz w:val="24"/>
          <w:szCs w:val="24"/>
        </w:rPr>
        <w:t xml:space="preserve"> </w:t>
      </w:r>
      <w:r w:rsidRPr="00177792">
        <w:rPr>
          <w:rFonts w:cstheme="minorHAnsi"/>
          <w:w w:val="95"/>
          <w:sz w:val="24"/>
          <w:szCs w:val="24"/>
        </w:rPr>
        <w:t>it</w:t>
      </w:r>
      <w:r w:rsidRPr="00177792">
        <w:rPr>
          <w:rFonts w:cstheme="minorHAnsi"/>
          <w:spacing w:val="-18"/>
          <w:w w:val="95"/>
          <w:sz w:val="24"/>
          <w:szCs w:val="24"/>
        </w:rPr>
        <w:t xml:space="preserve"> </w:t>
      </w:r>
      <w:r w:rsidRPr="00177792">
        <w:rPr>
          <w:rFonts w:cstheme="minorHAnsi"/>
          <w:w w:val="95"/>
          <w:sz w:val="24"/>
          <w:szCs w:val="24"/>
        </w:rPr>
        <w:t>cannot</w:t>
      </w:r>
      <w:r w:rsidRPr="00177792">
        <w:rPr>
          <w:rFonts w:cstheme="minorHAnsi"/>
          <w:spacing w:val="-18"/>
          <w:w w:val="95"/>
          <w:sz w:val="24"/>
          <w:szCs w:val="24"/>
        </w:rPr>
        <w:t xml:space="preserve"> </w:t>
      </w:r>
      <w:r w:rsidRPr="00177792">
        <w:rPr>
          <w:rFonts w:cstheme="minorHAnsi"/>
          <w:w w:val="95"/>
          <w:sz w:val="24"/>
          <w:szCs w:val="24"/>
        </w:rPr>
        <w:t>be</w:t>
      </w:r>
      <w:r w:rsidRPr="00177792">
        <w:rPr>
          <w:rFonts w:cstheme="minorHAnsi"/>
          <w:spacing w:val="-18"/>
          <w:w w:val="95"/>
          <w:sz w:val="24"/>
          <w:szCs w:val="24"/>
        </w:rPr>
        <w:t xml:space="preserve"> </w:t>
      </w:r>
      <w:r w:rsidRPr="00177792">
        <w:rPr>
          <w:rFonts w:cstheme="minorHAnsi"/>
          <w:w w:val="95"/>
          <w:sz w:val="24"/>
          <w:szCs w:val="24"/>
        </w:rPr>
        <w:t>redefined.</w:t>
      </w:r>
      <w:r w:rsidRPr="00177792">
        <w:rPr>
          <w:rFonts w:cstheme="minorHAnsi"/>
          <w:spacing w:val="-14"/>
          <w:w w:val="95"/>
          <w:sz w:val="24"/>
          <w:szCs w:val="24"/>
        </w:rPr>
        <w:t xml:space="preserve"> </w:t>
      </w:r>
      <w:r w:rsidRPr="00177792">
        <w:rPr>
          <w:rFonts w:cstheme="minorHAnsi"/>
          <w:w w:val="95"/>
          <w:sz w:val="24"/>
          <w:szCs w:val="24"/>
        </w:rPr>
        <w:t>Reserved</w:t>
      </w:r>
      <w:r w:rsidRPr="00177792">
        <w:rPr>
          <w:rFonts w:cstheme="minorHAnsi"/>
          <w:spacing w:val="-17"/>
          <w:w w:val="95"/>
          <w:sz w:val="24"/>
          <w:szCs w:val="24"/>
        </w:rPr>
        <w:t xml:space="preserve"> </w:t>
      </w:r>
      <w:r w:rsidRPr="00177792">
        <w:rPr>
          <w:rFonts w:cstheme="minorHAnsi"/>
          <w:w w:val="95"/>
          <w:sz w:val="24"/>
          <w:szCs w:val="24"/>
        </w:rPr>
        <w:t>words</w:t>
      </w:r>
      <w:r w:rsidRPr="00177792">
        <w:rPr>
          <w:rFonts w:cstheme="minorHAnsi"/>
          <w:spacing w:val="-18"/>
          <w:w w:val="95"/>
          <w:sz w:val="24"/>
          <w:szCs w:val="24"/>
        </w:rPr>
        <w:t xml:space="preserve"> </w:t>
      </w:r>
      <w:r w:rsidRPr="00177792">
        <w:rPr>
          <w:rFonts w:cstheme="minorHAnsi"/>
          <w:w w:val="95"/>
          <w:sz w:val="24"/>
          <w:szCs w:val="24"/>
        </w:rPr>
        <w:t>are</w:t>
      </w:r>
      <w:r w:rsidRPr="00177792">
        <w:rPr>
          <w:rFonts w:cstheme="minorHAnsi"/>
          <w:spacing w:val="-19"/>
          <w:w w:val="95"/>
          <w:sz w:val="24"/>
          <w:szCs w:val="24"/>
        </w:rPr>
        <w:t xml:space="preserve"> </w:t>
      </w:r>
      <w:r w:rsidRPr="00177792">
        <w:rPr>
          <w:rFonts w:cstheme="minorHAnsi"/>
          <w:w w:val="95"/>
          <w:sz w:val="24"/>
          <w:szCs w:val="24"/>
        </w:rPr>
        <w:t xml:space="preserve">generally </w:t>
      </w:r>
      <w:r w:rsidRPr="00177792">
        <w:rPr>
          <w:rFonts w:cstheme="minorHAnsi"/>
          <w:sz w:val="24"/>
          <w:szCs w:val="24"/>
        </w:rPr>
        <w:t>written</w:t>
      </w:r>
      <w:r w:rsidRPr="00177792">
        <w:rPr>
          <w:rFonts w:cstheme="minorHAnsi"/>
          <w:spacing w:val="-16"/>
          <w:sz w:val="24"/>
          <w:szCs w:val="24"/>
        </w:rPr>
        <w:t xml:space="preserve"> </w:t>
      </w:r>
      <w:r w:rsidRPr="00177792">
        <w:rPr>
          <w:rFonts w:cstheme="minorHAnsi"/>
          <w:sz w:val="24"/>
          <w:szCs w:val="24"/>
        </w:rPr>
        <w:t>in</w:t>
      </w:r>
      <w:r w:rsidRPr="00177792">
        <w:rPr>
          <w:rFonts w:cstheme="minorHAnsi"/>
          <w:spacing w:val="-17"/>
          <w:sz w:val="24"/>
          <w:szCs w:val="24"/>
        </w:rPr>
        <w:t xml:space="preserve"> </w:t>
      </w:r>
      <w:proofErr w:type="spellStart"/>
      <w:r w:rsidRPr="00177792">
        <w:rPr>
          <w:rFonts w:cstheme="minorHAnsi"/>
          <w:sz w:val="24"/>
          <w:szCs w:val="24"/>
        </w:rPr>
        <w:t>uppercase</w:t>
      </w:r>
      <w:proofErr w:type="gramStart"/>
      <w:r w:rsidRPr="00177792">
        <w:rPr>
          <w:rFonts w:cstheme="minorHAnsi"/>
          <w:sz w:val="24"/>
          <w:szCs w:val="24"/>
        </w:rPr>
        <w:t>,but</w:t>
      </w:r>
      <w:proofErr w:type="spellEnd"/>
      <w:proofErr w:type="gramEnd"/>
      <w:r w:rsidRPr="00177792">
        <w:rPr>
          <w:rFonts w:cstheme="minorHAnsi"/>
          <w:spacing w:val="-17"/>
          <w:sz w:val="24"/>
          <w:szCs w:val="24"/>
        </w:rPr>
        <w:t xml:space="preserve"> </w:t>
      </w:r>
      <w:r w:rsidRPr="00177792">
        <w:rPr>
          <w:rFonts w:cstheme="minorHAnsi"/>
          <w:sz w:val="24"/>
          <w:szCs w:val="24"/>
        </w:rPr>
        <w:t>it</w:t>
      </w:r>
      <w:r w:rsidRPr="00177792">
        <w:rPr>
          <w:rFonts w:cstheme="minorHAnsi"/>
          <w:spacing w:val="-17"/>
          <w:sz w:val="24"/>
          <w:szCs w:val="24"/>
        </w:rPr>
        <w:t xml:space="preserve"> </w:t>
      </w:r>
      <w:r w:rsidRPr="00177792">
        <w:rPr>
          <w:rFonts w:cstheme="minorHAnsi"/>
          <w:sz w:val="24"/>
          <w:szCs w:val="24"/>
        </w:rPr>
        <w:t>can</w:t>
      </w:r>
      <w:r w:rsidRPr="00177792">
        <w:rPr>
          <w:rFonts w:cstheme="minorHAnsi"/>
          <w:spacing w:val="-16"/>
          <w:sz w:val="24"/>
          <w:szCs w:val="24"/>
        </w:rPr>
        <w:t xml:space="preserve"> </w:t>
      </w:r>
      <w:r w:rsidRPr="00177792">
        <w:rPr>
          <w:rFonts w:cstheme="minorHAnsi"/>
          <w:sz w:val="24"/>
          <w:szCs w:val="24"/>
        </w:rPr>
        <w:t>be</w:t>
      </w:r>
      <w:r w:rsidRPr="00177792">
        <w:rPr>
          <w:rFonts w:cstheme="minorHAnsi"/>
          <w:spacing w:val="-19"/>
          <w:sz w:val="24"/>
          <w:szCs w:val="24"/>
        </w:rPr>
        <w:t xml:space="preserve"> </w:t>
      </w:r>
      <w:r w:rsidRPr="00177792">
        <w:rPr>
          <w:rFonts w:cstheme="minorHAnsi"/>
          <w:sz w:val="24"/>
          <w:szCs w:val="24"/>
        </w:rPr>
        <w:t>written</w:t>
      </w:r>
      <w:r w:rsidRPr="00177792">
        <w:rPr>
          <w:rFonts w:cstheme="minorHAnsi"/>
          <w:spacing w:val="-16"/>
          <w:sz w:val="24"/>
          <w:szCs w:val="24"/>
        </w:rPr>
        <w:t xml:space="preserve"> </w:t>
      </w:r>
      <w:r w:rsidRPr="00177792">
        <w:rPr>
          <w:rFonts w:cstheme="minorHAnsi"/>
          <w:sz w:val="24"/>
          <w:szCs w:val="24"/>
        </w:rPr>
        <w:t>in</w:t>
      </w:r>
      <w:r w:rsidRPr="00177792">
        <w:rPr>
          <w:rFonts w:cstheme="minorHAnsi"/>
          <w:spacing w:val="-17"/>
          <w:sz w:val="24"/>
          <w:szCs w:val="24"/>
        </w:rPr>
        <w:t xml:space="preserve"> </w:t>
      </w:r>
      <w:r w:rsidRPr="00177792">
        <w:rPr>
          <w:rFonts w:cstheme="minorHAnsi"/>
          <w:sz w:val="24"/>
          <w:szCs w:val="24"/>
        </w:rPr>
        <w:t>lower</w:t>
      </w:r>
      <w:r w:rsidRPr="00177792">
        <w:rPr>
          <w:rFonts w:cstheme="minorHAnsi"/>
          <w:spacing w:val="-17"/>
          <w:sz w:val="24"/>
          <w:szCs w:val="24"/>
        </w:rPr>
        <w:t xml:space="preserve"> </w:t>
      </w:r>
      <w:r w:rsidRPr="00177792">
        <w:rPr>
          <w:rFonts w:cstheme="minorHAnsi"/>
          <w:sz w:val="24"/>
          <w:szCs w:val="24"/>
        </w:rPr>
        <w:t>or</w:t>
      </w:r>
      <w:r w:rsidRPr="00177792">
        <w:rPr>
          <w:rFonts w:cstheme="minorHAnsi"/>
          <w:spacing w:val="-18"/>
          <w:sz w:val="24"/>
          <w:szCs w:val="24"/>
        </w:rPr>
        <w:t xml:space="preserve"> </w:t>
      </w:r>
      <w:r w:rsidRPr="00177792">
        <w:rPr>
          <w:rFonts w:cstheme="minorHAnsi"/>
          <w:sz w:val="24"/>
          <w:szCs w:val="24"/>
        </w:rPr>
        <w:t>mixed</w:t>
      </w:r>
      <w:r w:rsidRPr="00177792">
        <w:rPr>
          <w:rFonts w:cstheme="minorHAnsi"/>
          <w:spacing w:val="-17"/>
          <w:sz w:val="24"/>
          <w:szCs w:val="24"/>
        </w:rPr>
        <w:t xml:space="preserve"> </w:t>
      </w:r>
      <w:r w:rsidRPr="00177792">
        <w:rPr>
          <w:rFonts w:cstheme="minorHAnsi"/>
          <w:sz w:val="24"/>
          <w:szCs w:val="24"/>
        </w:rPr>
        <w:t>cases.</w:t>
      </w:r>
    </w:p>
    <w:p w:rsidR="00437FC6" w:rsidRPr="00177792" w:rsidRDefault="00437FC6" w:rsidP="00437FC6">
      <w:pPr>
        <w:spacing w:line="360" w:lineRule="auto"/>
        <w:ind w:left="472"/>
        <w:jc w:val="both"/>
        <w:rPr>
          <w:rFonts w:cstheme="minorHAnsi"/>
          <w:sz w:val="24"/>
          <w:szCs w:val="24"/>
        </w:rPr>
      </w:pPr>
      <w:r w:rsidRPr="00177792">
        <w:rPr>
          <w:rFonts w:cstheme="minorHAnsi"/>
          <w:w w:val="95"/>
          <w:sz w:val="24"/>
          <w:szCs w:val="24"/>
        </w:rPr>
        <w:t>Example: BEGIN</w:t>
      </w:r>
      <w:proofErr w:type="gramStart"/>
      <w:r w:rsidRPr="00177792">
        <w:rPr>
          <w:rFonts w:cstheme="minorHAnsi"/>
          <w:w w:val="95"/>
          <w:sz w:val="24"/>
          <w:szCs w:val="24"/>
        </w:rPr>
        <w:t>,DECLARE,END</w:t>
      </w:r>
      <w:proofErr w:type="gramEnd"/>
    </w:p>
    <w:p w:rsidR="00437FC6" w:rsidRPr="00177792" w:rsidRDefault="00437FC6" w:rsidP="003070A8">
      <w:pPr>
        <w:pStyle w:val="ListParagraph"/>
        <w:numPr>
          <w:ilvl w:val="0"/>
          <w:numId w:val="34"/>
        </w:numPr>
        <w:tabs>
          <w:tab w:val="left" w:pos="667"/>
        </w:tabs>
        <w:spacing w:line="360" w:lineRule="auto"/>
        <w:jc w:val="both"/>
        <w:rPr>
          <w:rFonts w:cstheme="minorHAnsi"/>
          <w:b/>
          <w:sz w:val="24"/>
          <w:szCs w:val="24"/>
          <w:u w:val="single"/>
        </w:rPr>
      </w:pPr>
      <w:r w:rsidRPr="00177792">
        <w:rPr>
          <w:rFonts w:cstheme="minorHAnsi"/>
          <w:b/>
          <w:sz w:val="24"/>
          <w:szCs w:val="24"/>
          <w:u w:val="single"/>
        </w:rPr>
        <w:lastRenderedPageBreak/>
        <w:t>Delimiters</w:t>
      </w:r>
    </w:p>
    <w:p w:rsidR="00437FC6" w:rsidRPr="00177792" w:rsidRDefault="00437FC6" w:rsidP="00437FC6">
      <w:pPr>
        <w:spacing w:line="360" w:lineRule="auto"/>
        <w:ind w:left="472" w:right="1626" w:firstLine="720"/>
        <w:jc w:val="both"/>
        <w:rPr>
          <w:rFonts w:cstheme="minorHAnsi"/>
          <w:i/>
          <w:sz w:val="24"/>
          <w:szCs w:val="24"/>
        </w:rPr>
      </w:pPr>
      <w:r w:rsidRPr="00177792">
        <w:rPr>
          <w:rFonts w:cstheme="minorHAnsi"/>
          <w:w w:val="95"/>
          <w:sz w:val="24"/>
          <w:szCs w:val="24"/>
        </w:rPr>
        <w:t>Delimiters</w:t>
      </w:r>
      <w:r w:rsidRPr="00177792">
        <w:rPr>
          <w:rFonts w:cstheme="minorHAnsi"/>
          <w:spacing w:val="-33"/>
          <w:w w:val="95"/>
          <w:sz w:val="24"/>
          <w:szCs w:val="24"/>
        </w:rPr>
        <w:t xml:space="preserve"> </w:t>
      </w:r>
      <w:r w:rsidRPr="00177792">
        <w:rPr>
          <w:rFonts w:cstheme="minorHAnsi"/>
          <w:w w:val="95"/>
          <w:sz w:val="24"/>
          <w:szCs w:val="24"/>
        </w:rPr>
        <w:t>are</w:t>
      </w:r>
      <w:r w:rsidRPr="00177792">
        <w:rPr>
          <w:rFonts w:cstheme="minorHAnsi"/>
          <w:spacing w:val="-33"/>
          <w:w w:val="95"/>
          <w:sz w:val="24"/>
          <w:szCs w:val="24"/>
        </w:rPr>
        <w:t xml:space="preserve"> </w:t>
      </w:r>
      <w:r w:rsidRPr="00177792">
        <w:rPr>
          <w:rFonts w:cstheme="minorHAnsi"/>
          <w:w w:val="95"/>
          <w:sz w:val="24"/>
          <w:szCs w:val="24"/>
        </w:rPr>
        <w:t>simple</w:t>
      </w:r>
      <w:r w:rsidRPr="00177792">
        <w:rPr>
          <w:rFonts w:cstheme="minorHAnsi"/>
          <w:spacing w:val="-32"/>
          <w:w w:val="95"/>
          <w:sz w:val="24"/>
          <w:szCs w:val="24"/>
        </w:rPr>
        <w:t xml:space="preserve"> </w:t>
      </w:r>
      <w:r w:rsidRPr="00177792">
        <w:rPr>
          <w:rFonts w:cstheme="minorHAnsi"/>
          <w:w w:val="95"/>
          <w:sz w:val="24"/>
          <w:szCs w:val="24"/>
        </w:rPr>
        <w:t>or</w:t>
      </w:r>
      <w:r w:rsidRPr="00177792">
        <w:rPr>
          <w:rFonts w:cstheme="minorHAnsi"/>
          <w:spacing w:val="-35"/>
          <w:w w:val="95"/>
          <w:sz w:val="24"/>
          <w:szCs w:val="24"/>
        </w:rPr>
        <w:t xml:space="preserve"> </w:t>
      </w:r>
      <w:r w:rsidRPr="00177792">
        <w:rPr>
          <w:rFonts w:cstheme="minorHAnsi"/>
          <w:w w:val="95"/>
          <w:sz w:val="24"/>
          <w:szCs w:val="24"/>
        </w:rPr>
        <w:t>compound</w:t>
      </w:r>
      <w:r w:rsidRPr="00177792">
        <w:rPr>
          <w:rFonts w:cstheme="minorHAnsi"/>
          <w:spacing w:val="-34"/>
          <w:w w:val="95"/>
          <w:sz w:val="24"/>
          <w:szCs w:val="24"/>
        </w:rPr>
        <w:t xml:space="preserve"> </w:t>
      </w:r>
      <w:r w:rsidRPr="00177792">
        <w:rPr>
          <w:rFonts w:cstheme="minorHAnsi"/>
          <w:w w:val="95"/>
          <w:sz w:val="24"/>
          <w:szCs w:val="24"/>
        </w:rPr>
        <w:t>symbols</w:t>
      </w:r>
      <w:r w:rsidRPr="00177792">
        <w:rPr>
          <w:rFonts w:cstheme="minorHAnsi"/>
          <w:spacing w:val="-33"/>
          <w:w w:val="95"/>
          <w:sz w:val="24"/>
          <w:szCs w:val="24"/>
        </w:rPr>
        <w:t xml:space="preserve"> </w:t>
      </w:r>
      <w:r w:rsidRPr="00177792">
        <w:rPr>
          <w:rFonts w:cstheme="minorHAnsi"/>
          <w:w w:val="95"/>
          <w:sz w:val="24"/>
          <w:szCs w:val="24"/>
        </w:rPr>
        <w:t>that</w:t>
      </w:r>
      <w:r w:rsidRPr="00177792">
        <w:rPr>
          <w:rFonts w:cstheme="minorHAnsi"/>
          <w:spacing w:val="-33"/>
          <w:w w:val="95"/>
          <w:sz w:val="24"/>
          <w:szCs w:val="24"/>
        </w:rPr>
        <w:t xml:space="preserve"> </w:t>
      </w:r>
      <w:r w:rsidRPr="00177792">
        <w:rPr>
          <w:rFonts w:cstheme="minorHAnsi"/>
          <w:w w:val="95"/>
          <w:sz w:val="24"/>
          <w:szCs w:val="24"/>
        </w:rPr>
        <w:t>have</w:t>
      </w:r>
      <w:r w:rsidRPr="00177792">
        <w:rPr>
          <w:rFonts w:cstheme="minorHAnsi"/>
          <w:spacing w:val="-34"/>
          <w:w w:val="95"/>
          <w:sz w:val="24"/>
          <w:szCs w:val="24"/>
        </w:rPr>
        <w:t xml:space="preserve"> </w:t>
      </w:r>
      <w:r w:rsidRPr="00177792">
        <w:rPr>
          <w:rFonts w:cstheme="minorHAnsi"/>
          <w:w w:val="95"/>
          <w:sz w:val="24"/>
          <w:szCs w:val="24"/>
        </w:rPr>
        <w:t>special</w:t>
      </w:r>
      <w:r w:rsidRPr="00177792">
        <w:rPr>
          <w:rFonts w:cstheme="minorHAnsi"/>
          <w:spacing w:val="-34"/>
          <w:w w:val="95"/>
          <w:sz w:val="24"/>
          <w:szCs w:val="24"/>
        </w:rPr>
        <w:t xml:space="preserve"> </w:t>
      </w:r>
      <w:r w:rsidRPr="00177792">
        <w:rPr>
          <w:rFonts w:cstheme="minorHAnsi"/>
          <w:w w:val="95"/>
          <w:sz w:val="24"/>
          <w:szCs w:val="24"/>
        </w:rPr>
        <w:t>meaning</w:t>
      </w:r>
      <w:r w:rsidRPr="00177792">
        <w:rPr>
          <w:rFonts w:cstheme="minorHAnsi"/>
          <w:spacing w:val="-35"/>
          <w:w w:val="95"/>
          <w:sz w:val="24"/>
          <w:szCs w:val="24"/>
        </w:rPr>
        <w:t xml:space="preserve"> </w:t>
      </w:r>
      <w:r w:rsidRPr="00177792">
        <w:rPr>
          <w:rFonts w:cstheme="minorHAnsi"/>
          <w:w w:val="95"/>
          <w:sz w:val="24"/>
          <w:szCs w:val="24"/>
        </w:rPr>
        <w:t>to</w:t>
      </w:r>
      <w:r w:rsidRPr="00177792">
        <w:rPr>
          <w:rFonts w:cstheme="minorHAnsi"/>
          <w:spacing w:val="-32"/>
          <w:w w:val="95"/>
          <w:sz w:val="24"/>
          <w:szCs w:val="24"/>
        </w:rPr>
        <w:t xml:space="preserve"> </w:t>
      </w:r>
      <w:r w:rsidRPr="00177792">
        <w:rPr>
          <w:rFonts w:cstheme="minorHAnsi"/>
          <w:w w:val="95"/>
          <w:sz w:val="24"/>
          <w:szCs w:val="24"/>
        </w:rPr>
        <w:t xml:space="preserve">PL/SQL. </w:t>
      </w:r>
      <w:r w:rsidRPr="00177792">
        <w:rPr>
          <w:rFonts w:cstheme="minorHAnsi"/>
          <w:sz w:val="24"/>
          <w:szCs w:val="24"/>
        </w:rPr>
        <w:t>Simple</w:t>
      </w:r>
      <w:r w:rsidRPr="00177792">
        <w:rPr>
          <w:rFonts w:cstheme="minorHAnsi"/>
          <w:spacing w:val="-48"/>
          <w:sz w:val="24"/>
          <w:szCs w:val="24"/>
        </w:rPr>
        <w:t xml:space="preserve"> </w:t>
      </w:r>
      <w:r w:rsidRPr="00177792">
        <w:rPr>
          <w:rFonts w:cstheme="minorHAnsi"/>
          <w:sz w:val="24"/>
          <w:szCs w:val="24"/>
        </w:rPr>
        <w:t>symbols</w:t>
      </w:r>
      <w:r w:rsidRPr="00177792">
        <w:rPr>
          <w:rFonts w:cstheme="minorHAnsi"/>
          <w:spacing w:val="-46"/>
          <w:sz w:val="24"/>
          <w:szCs w:val="24"/>
        </w:rPr>
        <w:t xml:space="preserve"> </w:t>
      </w:r>
      <w:r w:rsidRPr="00177792">
        <w:rPr>
          <w:rFonts w:cstheme="minorHAnsi"/>
          <w:sz w:val="24"/>
          <w:szCs w:val="24"/>
        </w:rPr>
        <w:t>are</w:t>
      </w:r>
      <w:r w:rsidRPr="00177792">
        <w:rPr>
          <w:rFonts w:cstheme="minorHAnsi"/>
          <w:spacing w:val="-47"/>
          <w:sz w:val="24"/>
          <w:szCs w:val="24"/>
        </w:rPr>
        <w:t xml:space="preserve"> </w:t>
      </w:r>
      <w:r w:rsidRPr="00177792">
        <w:rPr>
          <w:sz w:val="24"/>
          <w:szCs w:val="24"/>
        </w:rPr>
        <w:t></w:t>
      </w:r>
      <w:r w:rsidRPr="00177792">
        <w:rPr>
          <w:rFonts w:cstheme="minorHAnsi"/>
          <w:spacing w:val="-41"/>
          <w:sz w:val="24"/>
          <w:szCs w:val="24"/>
        </w:rPr>
        <w:t xml:space="preserve"> </w:t>
      </w:r>
      <w:r w:rsidRPr="00177792">
        <w:rPr>
          <w:rFonts w:cstheme="minorHAnsi"/>
          <w:i/>
          <w:sz w:val="24"/>
          <w:szCs w:val="24"/>
        </w:rPr>
        <w:t>+,</w:t>
      </w:r>
      <w:r w:rsidRPr="00177792">
        <w:rPr>
          <w:rFonts w:cstheme="minorHAnsi"/>
          <w:i/>
          <w:spacing w:val="-47"/>
          <w:sz w:val="24"/>
          <w:szCs w:val="24"/>
        </w:rPr>
        <w:t xml:space="preserve"> </w:t>
      </w:r>
      <w:r w:rsidRPr="00177792">
        <w:rPr>
          <w:rFonts w:cstheme="minorHAnsi"/>
          <w:i/>
          <w:sz w:val="24"/>
          <w:szCs w:val="24"/>
        </w:rPr>
        <w:t>-</w:t>
      </w:r>
      <w:r w:rsidRPr="00177792">
        <w:rPr>
          <w:rFonts w:cstheme="minorHAnsi"/>
          <w:i/>
          <w:spacing w:val="-47"/>
          <w:sz w:val="24"/>
          <w:szCs w:val="24"/>
        </w:rPr>
        <w:t xml:space="preserve"> </w:t>
      </w:r>
      <w:r w:rsidRPr="00177792">
        <w:rPr>
          <w:rFonts w:cstheme="minorHAnsi"/>
          <w:i/>
          <w:sz w:val="24"/>
          <w:szCs w:val="24"/>
        </w:rPr>
        <w:t>,</w:t>
      </w:r>
      <w:r w:rsidRPr="00177792">
        <w:rPr>
          <w:rFonts w:cstheme="minorHAnsi"/>
          <w:i/>
          <w:spacing w:val="-48"/>
          <w:sz w:val="24"/>
          <w:szCs w:val="24"/>
        </w:rPr>
        <w:t xml:space="preserve"> </w:t>
      </w:r>
      <w:proofErr w:type="gramStart"/>
      <w:r w:rsidRPr="00177792">
        <w:rPr>
          <w:rFonts w:cstheme="minorHAnsi"/>
          <w:i/>
          <w:w w:val="110"/>
          <w:sz w:val="24"/>
          <w:szCs w:val="24"/>
        </w:rPr>
        <w:t>*</w:t>
      </w:r>
      <w:r w:rsidRPr="00177792">
        <w:rPr>
          <w:rFonts w:cstheme="minorHAnsi"/>
          <w:i/>
          <w:spacing w:val="-54"/>
          <w:w w:val="110"/>
          <w:sz w:val="24"/>
          <w:szCs w:val="24"/>
        </w:rPr>
        <w:t xml:space="preserve"> </w:t>
      </w:r>
      <w:r w:rsidRPr="00177792">
        <w:rPr>
          <w:rFonts w:cstheme="minorHAnsi"/>
          <w:i/>
          <w:sz w:val="24"/>
          <w:szCs w:val="24"/>
        </w:rPr>
        <w:t>,</w:t>
      </w:r>
      <w:proofErr w:type="gramEnd"/>
      <w:r w:rsidRPr="00177792">
        <w:rPr>
          <w:rFonts w:cstheme="minorHAnsi"/>
          <w:i/>
          <w:spacing w:val="-47"/>
          <w:sz w:val="24"/>
          <w:szCs w:val="24"/>
        </w:rPr>
        <w:t xml:space="preserve"> </w:t>
      </w:r>
      <w:r w:rsidRPr="00177792">
        <w:rPr>
          <w:rFonts w:cstheme="minorHAnsi"/>
          <w:i/>
          <w:w w:val="110"/>
          <w:sz w:val="24"/>
          <w:szCs w:val="24"/>
        </w:rPr>
        <w:t>/</w:t>
      </w:r>
      <w:r w:rsidRPr="00177792">
        <w:rPr>
          <w:rFonts w:cstheme="minorHAnsi"/>
          <w:i/>
          <w:spacing w:val="-56"/>
          <w:w w:val="110"/>
          <w:sz w:val="24"/>
          <w:szCs w:val="24"/>
        </w:rPr>
        <w:t xml:space="preserve"> </w:t>
      </w:r>
      <w:r w:rsidRPr="00177792">
        <w:rPr>
          <w:rFonts w:cstheme="minorHAnsi"/>
          <w:i/>
          <w:sz w:val="24"/>
          <w:szCs w:val="24"/>
        </w:rPr>
        <w:t>,</w:t>
      </w:r>
      <w:r w:rsidRPr="00177792">
        <w:rPr>
          <w:rFonts w:cstheme="minorHAnsi"/>
          <w:i/>
          <w:spacing w:val="-47"/>
          <w:sz w:val="24"/>
          <w:szCs w:val="24"/>
        </w:rPr>
        <w:t xml:space="preserve"> </w:t>
      </w:r>
      <w:r w:rsidRPr="00177792">
        <w:rPr>
          <w:rFonts w:cstheme="minorHAnsi"/>
          <w:i/>
          <w:sz w:val="24"/>
          <w:szCs w:val="24"/>
        </w:rPr>
        <w:t>=</w:t>
      </w:r>
      <w:r w:rsidRPr="00177792">
        <w:rPr>
          <w:rFonts w:cstheme="minorHAnsi"/>
          <w:i/>
          <w:spacing w:val="-48"/>
          <w:sz w:val="24"/>
          <w:szCs w:val="24"/>
        </w:rPr>
        <w:t xml:space="preserve"> </w:t>
      </w:r>
      <w:r w:rsidRPr="00177792">
        <w:rPr>
          <w:rFonts w:cstheme="minorHAnsi"/>
          <w:i/>
          <w:sz w:val="24"/>
          <w:szCs w:val="24"/>
        </w:rPr>
        <w:t>,</w:t>
      </w:r>
      <w:r w:rsidRPr="00177792">
        <w:rPr>
          <w:rFonts w:cstheme="minorHAnsi"/>
          <w:i/>
          <w:spacing w:val="-47"/>
          <w:sz w:val="24"/>
          <w:szCs w:val="24"/>
        </w:rPr>
        <w:t xml:space="preserve"> </w:t>
      </w:r>
      <w:r w:rsidRPr="00177792">
        <w:rPr>
          <w:rFonts w:cstheme="minorHAnsi"/>
          <w:i/>
          <w:sz w:val="24"/>
          <w:szCs w:val="24"/>
        </w:rPr>
        <w:t>@(remote</w:t>
      </w:r>
      <w:r w:rsidRPr="00177792">
        <w:rPr>
          <w:rFonts w:cstheme="minorHAnsi"/>
          <w:i/>
          <w:spacing w:val="-47"/>
          <w:sz w:val="24"/>
          <w:szCs w:val="24"/>
        </w:rPr>
        <w:t xml:space="preserve"> </w:t>
      </w:r>
      <w:r w:rsidRPr="00177792">
        <w:rPr>
          <w:rFonts w:cstheme="minorHAnsi"/>
          <w:i/>
          <w:sz w:val="24"/>
          <w:szCs w:val="24"/>
        </w:rPr>
        <w:t>access</w:t>
      </w:r>
      <w:r w:rsidRPr="00177792">
        <w:rPr>
          <w:rFonts w:cstheme="minorHAnsi"/>
          <w:i/>
          <w:spacing w:val="-48"/>
          <w:sz w:val="24"/>
          <w:szCs w:val="24"/>
        </w:rPr>
        <w:t xml:space="preserve"> </w:t>
      </w:r>
      <w:r w:rsidRPr="00177792">
        <w:rPr>
          <w:rFonts w:cstheme="minorHAnsi"/>
          <w:i/>
          <w:sz w:val="24"/>
          <w:szCs w:val="24"/>
        </w:rPr>
        <w:t>indicator)</w:t>
      </w:r>
      <w:r w:rsidRPr="00177792">
        <w:rPr>
          <w:rFonts w:cstheme="minorHAnsi"/>
          <w:i/>
          <w:spacing w:val="-47"/>
          <w:sz w:val="24"/>
          <w:szCs w:val="24"/>
        </w:rPr>
        <w:t xml:space="preserve"> </w:t>
      </w:r>
      <w:r w:rsidRPr="00177792">
        <w:rPr>
          <w:rFonts w:cstheme="minorHAnsi"/>
          <w:i/>
          <w:sz w:val="24"/>
          <w:szCs w:val="24"/>
        </w:rPr>
        <w:t>,</w:t>
      </w:r>
      <w:r w:rsidRPr="00177792">
        <w:rPr>
          <w:rFonts w:cstheme="minorHAnsi"/>
          <w:i/>
          <w:spacing w:val="-47"/>
          <w:sz w:val="24"/>
          <w:szCs w:val="24"/>
        </w:rPr>
        <w:t xml:space="preserve"> </w:t>
      </w:r>
      <w:r w:rsidRPr="00177792">
        <w:rPr>
          <w:rFonts w:cstheme="minorHAnsi"/>
          <w:i/>
          <w:sz w:val="24"/>
          <w:szCs w:val="24"/>
        </w:rPr>
        <w:t>;(statement</w:t>
      </w:r>
      <w:r w:rsidRPr="00177792">
        <w:rPr>
          <w:rFonts w:cstheme="minorHAnsi"/>
          <w:i/>
          <w:spacing w:val="-47"/>
          <w:sz w:val="24"/>
          <w:szCs w:val="24"/>
        </w:rPr>
        <w:t xml:space="preserve"> </w:t>
      </w:r>
      <w:r w:rsidRPr="00177792">
        <w:rPr>
          <w:rFonts w:cstheme="minorHAnsi"/>
          <w:i/>
          <w:sz w:val="24"/>
          <w:szCs w:val="24"/>
        </w:rPr>
        <w:t>terminator)</w:t>
      </w:r>
    </w:p>
    <w:p w:rsidR="00437FC6" w:rsidRPr="00177792" w:rsidRDefault="00437FC6" w:rsidP="00437FC6">
      <w:pPr>
        <w:spacing w:line="360" w:lineRule="auto"/>
        <w:ind w:left="472"/>
        <w:jc w:val="both"/>
        <w:rPr>
          <w:rFonts w:cstheme="minorHAnsi"/>
          <w:i/>
          <w:sz w:val="24"/>
          <w:szCs w:val="24"/>
        </w:rPr>
      </w:pPr>
      <w:r w:rsidRPr="00177792">
        <w:rPr>
          <w:rFonts w:cstheme="minorHAnsi"/>
          <w:sz w:val="24"/>
          <w:szCs w:val="24"/>
        </w:rPr>
        <w:t>Compound</w:t>
      </w:r>
      <w:r w:rsidRPr="00177792">
        <w:rPr>
          <w:rFonts w:cstheme="minorHAnsi"/>
          <w:spacing w:val="-44"/>
          <w:sz w:val="24"/>
          <w:szCs w:val="24"/>
        </w:rPr>
        <w:t xml:space="preserve"> </w:t>
      </w:r>
      <w:r w:rsidRPr="00177792">
        <w:rPr>
          <w:rFonts w:cstheme="minorHAnsi"/>
          <w:sz w:val="24"/>
          <w:szCs w:val="24"/>
        </w:rPr>
        <w:t>symbols</w:t>
      </w:r>
      <w:r w:rsidRPr="00177792">
        <w:rPr>
          <w:rFonts w:cstheme="minorHAnsi"/>
          <w:spacing w:val="-43"/>
          <w:sz w:val="24"/>
          <w:szCs w:val="24"/>
        </w:rPr>
        <w:t xml:space="preserve"> </w:t>
      </w:r>
      <w:r w:rsidRPr="00177792">
        <w:rPr>
          <w:rFonts w:cstheme="minorHAnsi"/>
          <w:sz w:val="24"/>
          <w:szCs w:val="24"/>
        </w:rPr>
        <w:t>are</w:t>
      </w:r>
      <w:r w:rsidRPr="00177792">
        <w:rPr>
          <w:rFonts w:cstheme="minorHAnsi"/>
          <w:spacing w:val="-45"/>
          <w:sz w:val="24"/>
          <w:szCs w:val="24"/>
        </w:rPr>
        <w:t xml:space="preserve"> </w:t>
      </w:r>
      <w:r w:rsidRPr="00177792">
        <w:rPr>
          <w:sz w:val="24"/>
          <w:szCs w:val="24"/>
        </w:rPr>
        <w:t></w:t>
      </w:r>
      <w:r w:rsidRPr="00177792">
        <w:rPr>
          <w:rFonts w:cstheme="minorHAnsi"/>
          <w:spacing w:val="-37"/>
          <w:sz w:val="24"/>
          <w:szCs w:val="24"/>
        </w:rPr>
        <w:t xml:space="preserve"> </w:t>
      </w:r>
      <w:r w:rsidRPr="00177792">
        <w:rPr>
          <w:rFonts w:cstheme="minorHAnsi"/>
          <w:i/>
          <w:sz w:val="24"/>
          <w:szCs w:val="24"/>
        </w:rPr>
        <w:t>&lt;,</w:t>
      </w:r>
      <w:r w:rsidRPr="00177792">
        <w:rPr>
          <w:rFonts w:cstheme="minorHAnsi"/>
          <w:i/>
          <w:spacing w:val="-44"/>
          <w:sz w:val="24"/>
          <w:szCs w:val="24"/>
        </w:rPr>
        <w:t xml:space="preserve"> </w:t>
      </w:r>
      <w:r w:rsidRPr="00177792">
        <w:rPr>
          <w:rFonts w:cstheme="minorHAnsi"/>
          <w:i/>
          <w:sz w:val="24"/>
          <w:szCs w:val="24"/>
        </w:rPr>
        <w:t>&gt;</w:t>
      </w:r>
      <w:proofErr w:type="gramStart"/>
      <w:r w:rsidRPr="00177792">
        <w:rPr>
          <w:rFonts w:cstheme="minorHAnsi"/>
          <w:i/>
          <w:sz w:val="24"/>
          <w:szCs w:val="24"/>
        </w:rPr>
        <w:t>,</w:t>
      </w:r>
      <w:r w:rsidRPr="00177792">
        <w:rPr>
          <w:rFonts w:cstheme="minorHAnsi"/>
          <w:i/>
          <w:spacing w:val="-44"/>
          <w:sz w:val="24"/>
          <w:szCs w:val="24"/>
        </w:rPr>
        <w:t xml:space="preserve"> </w:t>
      </w:r>
      <w:r w:rsidRPr="00177792">
        <w:rPr>
          <w:rFonts w:cstheme="minorHAnsi"/>
          <w:i/>
          <w:sz w:val="24"/>
          <w:szCs w:val="24"/>
        </w:rPr>
        <w:t>!</w:t>
      </w:r>
      <w:proofErr w:type="gramEnd"/>
      <w:r w:rsidRPr="00177792">
        <w:rPr>
          <w:rFonts w:cstheme="minorHAnsi"/>
          <w:i/>
          <w:sz w:val="24"/>
          <w:szCs w:val="24"/>
        </w:rPr>
        <w:t>=,</w:t>
      </w:r>
      <w:r w:rsidRPr="00177792">
        <w:rPr>
          <w:rFonts w:cstheme="minorHAnsi"/>
          <w:i/>
          <w:spacing w:val="-44"/>
          <w:sz w:val="24"/>
          <w:szCs w:val="24"/>
        </w:rPr>
        <w:t xml:space="preserve"> </w:t>
      </w:r>
      <w:r w:rsidRPr="00177792">
        <w:rPr>
          <w:rFonts w:cstheme="minorHAnsi"/>
          <w:w w:val="150"/>
          <w:sz w:val="24"/>
          <w:szCs w:val="24"/>
        </w:rPr>
        <w:t>||</w:t>
      </w:r>
      <w:r w:rsidRPr="00177792">
        <w:rPr>
          <w:rFonts w:cstheme="minorHAnsi"/>
          <w:spacing w:val="-78"/>
          <w:w w:val="150"/>
          <w:sz w:val="24"/>
          <w:szCs w:val="24"/>
        </w:rPr>
        <w:t xml:space="preserve"> </w:t>
      </w:r>
      <w:r w:rsidRPr="00177792">
        <w:rPr>
          <w:rFonts w:cstheme="minorHAnsi"/>
          <w:i/>
          <w:sz w:val="24"/>
          <w:szCs w:val="24"/>
        </w:rPr>
        <w:t>(</w:t>
      </w:r>
      <w:r w:rsidRPr="00177792">
        <w:rPr>
          <w:rFonts w:cstheme="minorHAnsi"/>
          <w:i/>
          <w:spacing w:val="-44"/>
          <w:sz w:val="24"/>
          <w:szCs w:val="24"/>
        </w:rPr>
        <w:t xml:space="preserve"> </w:t>
      </w:r>
      <w:r w:rsidRPr="00177792">
        <w:rPr>
          <w:rFonts w:cstheme="minorHAnsi"/>
          <w:i/>
          <w:sz w:val="24"/>
          <w:szCs w:val="24"/>
        </w:rPr>
        <w:t>concatenation)</w:t>
      </w:r>
      <w:r w:rsidRPr="00177792">
        <w:rPr>
          <w:rFonts w:cstheme="minorHAnsi"/>
          <w:i/>
          <w:spacing w:val="-43"/>
          <w:sz w:val="24"/>
          <w:szCs w:val="24"/>
        </w:rPr>
        <w:t xml:space="preserve"> </w:t>
      </w:r>
      <w:r w:rsidRPr="00177792">
        <w:rPr>
          <w:rFonts w:cstheme="minorHAnsi"/>
          <w:i/>
          <w:sz w:val="24"/>
          <w:szCs w:val="24"/>
        </w:rPr>
        <w:t>,</w:t>
      </w:r>
      <w:r w:rsidRPr="00177792">
        <w:rPr>
          <w:rFonts w:cstheme="minorHAnsi"/>
          <w:i/>
          <w:spacing w:val="-44"/>
          <w:sz w:val="24"/>
          <w:szCs w:val="24"/>
        </w:rPr>
        <w:t xml:space="preserve"> </w:t>
      </w:r>
      <w:r w:rsidRPr="00177792">
        <w:rPr>
          <w:rFonts w:cstheme="minorHAnsi"/>
          <w:i/>
          <w:sz w:val="24"/>
          <w:szCs w:val="24"/>
        </w:rPr>
        <w:t>:=(assignment)</w:t>
      </w:r>
      <w:r w:rsidRPr="00177792">
        <w:rPr>
          <w:rFonts w:cstheme="minorHAnsi"/>
          <w:i/>
          <w:spacing w:val="-43"/>
          <w:sz w:val="24"/>
          <w:szCs w:val="24"/>
        </w:rPr>
        <w:t xml:space="preserve"> </w:t>
      </w:r>
      <w:r w:rsidRPr="00177792">
        <w:rPr>
          <w:rFonts w:cstheme="minorHAnsi"/>
          <w:i/>
          <w:sz w:val="24"/>
          <w:szCs w:val="24"/>
        </w:rPr>
        <w:t>,</w:t>
      </w:r>
      <w:r w:rsidRPr="00177792">
        <w:rPr>
          <w:rFonts w:cstheme="minorHAnsi"/>
          <w:i/>
          <w:spacing w:val="-44"/>
          <w:sz w:val="24"/>
          <w:szCs w:val="24"/>
        </w:rPr>
        <w:t xml:space="preserve"> </w:t>
      </w:r>
      <w:r w:rsidRPr="00177792">
        <w:rPr>
          <w:rFonts w:cstheme="minorHAnsi"/>
          <w:i/>
          <w:sz w:val="24"/>
          <w:szCs w:val="24"/>
        </w:rPr>
        <w:t>--</w:t>
      </w:r>
      <w:r w:rsidRPr="00177792">
        <w:rPr>
          <w:rFonts w:cstheme="minorHAnsi"/>
          <w:i/>
          <w:spacing w:val="-44"/>
          <w:sz w:val="24"/>
          <w:szCs w:val="24"/>
        </w:rPr>
        <w:t xml:space="preserve"> </w:t>
      </w:r>
      <w:r w:rsidRPr="00177792">
        <w:rPr>
          <w:rFonts w:cstheme="minorHAnsi"/>
          <w:i/>
          <w:sz w:val="24"/>
          <w:szCs w:val="24"/>
        </w:rPr>
        <w:t>(single</w:t>
      </w:r>
      <w:r w:rsidRPr="00177792">
        <w:rPr>
          <w:rFonts w:cstheme="minorHAnsi"/>
          <w:i/>
          <w:spacing w:val="-44"/>
          <w:sz w:val="24"/>
          <w:szCs w:val="24"/>
        </w:rPr>
        <w:t xml:space="preserve"> </w:t>
      </w:r>
      <w:r w:rsidRPr="00177792">
        <w:rPr>
          <w:rFonts w:cstheme="minorHAnsi"/>
          <w:i/>
          <w:sz w:val="24"/>
          <w:szCs w:val="24"/>
        </w:rPr>
        <w:t>line</w:t>
      </w:r>
      <w:r w:rsidRPr="00177792">
        <w:rPr>
          <w:rFonts w:cstheme="minorHAnsi"/>
          <w:i/>
          <w:spacing w:val="-44"/>
          <w:sz w:val="24"/>
          <w:szCs w:val="24"/>
        </w:rPr>
        <w:t xml:space="preserve"> </w:t>
      </w:r>
      <w:r w:rsidRPr="00177792">
        <w:rPr>
          <w:rFonts w:cstheme="minorHAnsi"/>
          <w:i/>
          <w:sz w:val="24"/>
          <w:szCs w:val="24"/>
        </w:rPr>
        <w:t>comment),</w:t>
      </w:r>
      <w:r w:rsidRPr="00177792">
        <w:rPr>
          <w:rFonts w:cstheme="minorHAnsi"/>
          <w:i/>
          <w:spacing w:val="-44"/>
          <w:sz w:val="24"/>
          <w:szCs w:val="24"/>
        </w:rPr>
        <w:t xml:space="preserve"> </w:t>
      </w:r>
      <w:r w:rsidRPr="00177792">
        <w:rPr>
          <w:rFonts w:cstheme="minorHAnsi"/>
          <w:i/>
          <w:w w:val="110"/>
          <w:sz w:val="24"/>
          <w:szCs w:val="24"/>
        </w:rPr>
        <w:t>/*</w:t>
      </w:r>
      <w:r w:rsidRPr="00177792">
        <w:rPr>
          <w:rFonts w:cstheme="minorHAnsi"/>
          <w:i/>
          <w:spacing w:val="-51"/>
          <w:w w:val="110"/>
          <w:sz w:val="24"/>
          <w:szCs w:val="24"/>
        </w:rPr>
        <w:t xml:space="preserve"> </w:t>
      </w:r>
      <w:r w:rsidRPr="00177792">
        <w:rPr>
          <w:rFonts w:cstheme="minorHAnsi"/>
          <w:i/>
          <w:sz w:val="24"/>
          <w:szCs w:val="24"/>
        </w:rPr>
        <w:t>….</w:t>
      </w:r>
    </w:p>
    <w:p w:rsidR="00437FC6" w:rsidRPr="00177792" w:rsidRDefault="00437FC6" w:rsidP="00437FC6">
      <w:pPr>
        <w:spacing w:line="360" w:lineRule="auto"/>
        <w:ind w:left="472"/>
        <w:jc w:val="both"/>
        <w:rPr>
          <w:rFonts w:cstheme="minorHAnsi"/>
          <w:i/>
          <w:sz w:val="24"/>
          <w:szCs w:val="24"/>
        </w:rPr>
      </w:pPr>
      <w:r w:rsidRPr="00177792">
        <w:rPr>
          <w:rFonts w:cstheme="minorHAnsi"/>
          <w:i/>
          <w:w w:val="105"/>
          <w:sz w:val="24"/>
          <w:szCs w:val="24"/>
        </w:rPr>
        <w:t>*/ (multi line</w:t>
      </w:r>
      <w:r w:rsidRPr="00177792">
        <w:rPr>
          <w:rFonts w:cstheme="minorHAnsi"/>
          <w:i/>
          <w:spacing w:val="-52"/>
          <w:w w:val="105"/>
          <w:sz w:val="24"/>
          <w:szCs w:val="24"/>
        </w:rPr>
        <w:t xml:space="preserve"> </w:t>
      </w:r>
      <w:r w:rsidRPr="00177792">
        <w:rPr>
          <w:rFonts w:cstheme="minorHAnsi"/>
          <w:i/>
          <w:w w:val="105"/>
          <w:sz w:val="24"/>
          <w:szCs w:val="24"/>
        </w:rPr>
        <w:t>comment)</w:t>
      </w:r>
    </w:p>
    <w:p w:rsidR="00437FC6" w:rsidRPr="00177792" w:rsidRDefault="00437FC6" w:rsidP="003070A8">
      <w:pPr>
        <w:pStyle w:val="ListParagraph"/>
        <w:numPr>
          <w:ilvl w:val="0"/>
          <w:numId w:val="34"/>
        </w:numPr>
        <w:tabs>
          <w:tab w:val="left" w:pos="667"/>
        </w:tabs>
        <w:spacing w:line="360" w:lineRule="auto"/>
        <w:jc w:val="both"/>
        <w:rPr>
          <w:rFonts w:cstheme="minorHAnsi"/>
          <w:b/>
          <w:sz w:val="24"/>
          <w:szCs w:val="24"/>
          <w:u w:val="single"/>
        </w:rPr>
      </w:pPr>
      <w:r w:rsidRPr="00177792">
        <w:rPr>
          <w:rFonts w:cstheme="minorHAnsi"/>
          <w:b/>
          <w:sz w:val="24"/>
          <w:szCs w:val="24"/>
          <w:u w:val="single"/>
        </w:rPr>
        <w:t>Identifiers</w:t>
      </w:r>
    </w:p>
    <w:p w:rsidR="00437FC6" w:rsidRPr="00177792" w:rsidRDefault="00437FC6" w:rsidP="00437FC6">
      <w:pPr>
        <w:spacing w:line="360" w:lineRule="auto"/>
        <w:ind w:left="472" w:right="128" w:firstLine="360"/>
        <w:jc w:val="both"/>
        <w:rPr>
          <w:rFonts w:cstheme="minorHAnsi"/>
          <w:sz w:val="24"/>
          <w:szCs w:val="24"/>
        </w:rPr>
      </w:pPr>
      <w:r w:rsidRPr="00177792">
        <w:rPr>
          <w:rFonts w:cstheme="minorHAnsi"/>
          <w:sz w:val="24"/>
          <w:szCs w:val="24"/>
        </w:rPr>
        <w:t>Identifiers</w:t>
      </w:r>
      <w:r w:rsidRPr="00177792">
        <w:rPr>
          <w:rFonts w:cstheme="minorHAnsi"/>
          <w:spacing w:val="-26"/>
          <w:sz w:val="24"/>
          <w:szCs w:val="24"/>
        </w:rPr>
        <w:t xml:space="preserve"> </w:t>
      </w:r>
      <w:r w:rsidRPr="00177792">
        <w:rPr>
          <w:rFonts w:cstheme="minorHAnsi"/>
          <w:sz w:val="24"/>
          <w:szCs w:val="24"/>
        </w:rPr>
        <w:t>are</w:t>
      </w:r>
      <w:r w:rsidRPr="00177792">
        <w:rPr>
          <w:rFonts w:cstheme="minorHAnsi"/>
          <w:spacing w:val="-24"/>
          <w:sz w:val="24"/>
          <w:szCs w:val="24"/>
        </w:rPr>
        <w:t xml:space="preserve"> </w:t>
      </w:r>
      <w:r w:rsidRPr="00177792">
        <w:rPr>
          <w:rFonts w:cstheme="minorHAnsi"/>
          <w:sz w:val="24"/>
          <w:szCs w:val="24"/>
        </w:rPr>
        <w:t>used</w:t>
      </w:r>
      <w:r w:rsidRPr="00177792">
        <w:rPr>
          <w:rFonts w:cstheme="minorHAnsi"/>
          <w:spacing w:val="-25"/>
          <w:sz w:val="24"/>
          <w:szCs w:val="24"/>
        </w:rPr>
        <w:t xml:space="preserve"> </w:t>
      </w:r>
      <w:r w:rsidRPr="00177792">
        <w:rPr>
          <w:rFonts w:cstheme="minorHAnsi"/>
          <w:sz w:val="24"/>
          <w:szCs w:val="24"/>
        </w:rPr>
        <w:t>to</w:t>
      </w:r>
      <w:r w:rsidRPr="00177792">
        <w:rPr>
          <w:rFonts w:cstheme="minorHAnsi"/>
          <w:spacing w:val="-26"/>
          <w:sz w:val="24"/>
          <w:szCs w:val="24"/>
        </w:rPr>
        <w:t xml:space="preserve"> </w:t>
      </w:r>
      <w:r w:rsidRPr="00177792">
        <w:rPr>
          <w:rFonts w:cstheme="minorHAnsi"/>
          <w:sz w:val="24"/>
          <w:szCs w:val="24"/>
        </w:rPr>
        <w:t>name</w:t>
      </w:r>
      <w:r w:rsidRPr="00177792">
        <w:rPr>
          <w:rFonts w:cstheme="minorHAnsi"/>
          <w:spacing w:val="-25"/>
          <w:sz w:val="24"/>
          <w:szCs w:val="24"/>
        </w:rPr>
        <w:t xml:space="preserve"> </w:t>
      </w:r>
      <w:r w:rsidRPr="00177792">
        <w:rPr>
          <w:rFonts w:cstheme="minorHAnsi"/>
          <w:sz w:val="24"/>
          <w:szCs w:val="24"/>
        </w:rPr>
        <w:t>PL/SQL</w:t>
      </w:r>
      <w:r w:rsidRPr="00177792">
        <w:rPr>
          <w:rFonts w:cstheme="minorHAnsi"/>
          <w:spacing w:val="-24"/>
          <w:sz w:val="24"/>
          <w:szCs w:val="24"/>
        </w:rPr>
        <w:t xml:space="preserve"> </w:t>
      </w:r>
      <w:r w:rsidRPr="00177792">
        <w:rPr>
          <w:rFonts w:cstheme="minorHAnsi"/>
          <w:sz w:val="24"/>
          <w:szCs w:val="24"/>
        </w:rPr>
        <w:t>program</w:t>
      </w:r>
      <w:r w:rsidRPr="00177792">
        <w:rPr>
          <w:rFonts w:cstheme="minorHAnsi"/>
          <w:spacing w:val="-25"/>
          <w:sz w:val="24"/>
          <w:szCs w:val="24"/>
        </w:rPr>
        <w:t xml:space="preserve"> </w:t>
      </w:r>
      <w:r w:rsidRPr="00177792">
        <w:rPr>
          <w:rFonts w:cstheme="minorHAnsi"/>
          <w:sz w:val="24"/>
          <w:szCs w:val="24"/>
        </w:rPr>
        <w:t>items</w:t>
      </w:r>
      <w:r w:rsidRPr="00177792">
        <w:rPr>
          <w:rFonts w:cstheme="minorHAnsi"/>
          <w:spacing w:val="-26"/>
          <w:sz w:val="24"/>
          <w:szCs w:val="24"/>
        </w:rPr>
        <w:t xml:space="preserve"> </w:t>
      </w:r>
      <w:r w:rsidRPr="00177792">
        <w:rPr>
          <w:rFonts w:cstheme="minorHAnsi"/>
          <w:sz w:val="24"/>
          <w:szCs w:val="24"/>
        </w:rPr>
        <w:t>and</w:t>
      </w:r>
      <w:r w:rsidRPr="00177792">
        <w:rPr>
          <w:rFonts w:cstheme="minorHAnsi"/>
          <w:spacing w:val="-24"/>
          <w:sz w:val="24"/>
          <w:szCs w:val="24"/>
        </w:rPr>
        <w:t xml:space="preserve"> </w:t>
      </w:r>
      <w:r w:rsidRPr="00177792">
        <w:rPr>
          <w:rFonts w:cstheme="minorHAnsi"/>
          <w:sz w:val="24"/>
          <w:szCs w:val="24"/>
        </w:rPr>
        <w:t>units</w:t>
      </w:r>
      <w:r w:rsidRPr="00177792">
        <w:rPr>
          <w:rFonts w:cstheme="minorHAnsi"/>
          <w:spacing w:val="-22"/>
          <w:sz w:val="24"/>
          <w:szCs w:val="24"/>
        </w:rPr>
        <w:t xml:space="preserve"> </w:t>
      </w:r>
      <w:r w:rsidRPr="00177792">
        <w:rPr>
          <w:rFonts w:cstheme="minorHAnsi"/>
          <w:sz w:val="24"/>
          <w:szCs w:val="24"/>
        </w:rPr>
        <w:t>like</w:t>
      </w:r>
      <w:r w:rsidRPr="00177792">
        <w:rPr>
          <w:rFonts w:cstheme="minorHAnsi"/>
          <w:spacing w:val="-26"/>
          <w:sz w:val="24"/>
          <w:szCs w:val="24"/>
        </w:rPr>
        <w:t xml:space="preserve"> </w:t>
      </w:r>
      <w:proofErr w:type="spellStart"/>
      <w:r w:rsidRPr="00177792">
        <w:rPr>
          <w:rFonts w:cstheme="minorHAnsi"/>
          <w:sz w:val="24"/>
          <w:szCs w:val="24"/>
        </w:rPr>
        <w:t>constant</w:t>
      </w:r>
      <w:proofErr w:type="gramStart"/>
      <w:r w:rsidRPr="00177792">
        <w:rPr>
          <w:rFonts w:cstheme="minorHAnsi"/>
          <w:sz w:val="24"/>
          <w:szCs w:val="24"/>
        </w:rPr>
        <w:t>,variable</w:t>
      </w:r>
      <w:proofErr w:type="spellEnd"/>
      <w:proofErr w:type="gramEnd"/>
      <w:r w:rsidRPr="00177792">
        <w:rPr>
          <w:rFonts w:cstheme="minorHAnsi"/>
          <w:sz w:val="24"/>
          <w:szCs w:val="24"/>
        </w:rPr>
        <w:t>,</w:t>
      </w:r>
      <w:r w:rsidRPr="00177792">
        <w:rPr>
          <w:rFonts w:cstheme="minorHAnsi"/>
          <w:spacing w:val="-25"/>
          <w:sz w:val="24"/>
          <w:szCs w:val="24"/>
        </w:rPr>
        <w:t xml:space="preserve"> </w:t>
      </w:r>
      <w:r w:rsidRPr="00177792">
        <w:rPr>
          <w:rFonts w:cstheme="minorHAnsi"/>
          <w:sz w:val="24"/>
          <w:szCs w:val="24"/>
        </w:rPr>
        <w:t>exception, cursors,</w:t>
      </w:r>
      <w:r w:rsidRPr="00177792">
        <w:rPr>
          <w:rFonts w:cstheme="minorHAnsi"/>
          <w:spacing w:val="-18"/>
          <w:sz w:val="24"/>
          <w:szCs w:val="24"/>
        </w:rPr>
        <w:t xml:space="preserve"> </w:t>
      </w:r>
      <w:proofErr w:type="spellStart"/>
      <w:r w:rsidRPr="00177792">
        <w:rPr>
          <w:rFonts w:cstheme="minorHAnsi"/>
          <w:sz w:val="24"/>
          <w:szCs w:val="24"/>
        </w:rPr>
        <w:t>procedures,function</w:t>
      </w:r>
      <w:proofErr w:type="spellEnd"/>
      <w:r w:rsidRPr="00177792">
        <w:rPr>
          <w:rFonts w:cstheme="minorHAnsi"/>
          <w:sz w:val="24"/>
          <w:szCs w:val="24"/>
        </w:rPr>
        <w:t>,</w:t>
      </w:r>
      <w:r w:rsidRPr="00177792">
        <w:rPr>
          <w:rFonts w:cstheme="minorHAnsi"/>
          <w:spacing w:val="-17"/>
          <w:sz w:val="24"/>
          <w:szCs w:val="24"/>
        </w:rPr>
        <w:t xml:space="preserve"> </w:t>
      </w:r>
      <w:r w:rsidRPr="00177792">
        <w:rPr>
          <w:rFonts w:cstheme="minorHAnsi"/>
          <w:sz w:val="24"/>
          <w:szCs w:val="24"/>
        </w:rPr>
        <w:t>package,</w:t>
      </w:r>
      <w:r w:rsidRPr="00177792">
        <w:rPr>
          <w:rFonts w:cstheme="minorHAnsi"/>
          <w:spacing w:val="-19"/>
          <w:sz w:val="24"/>
          <w:szCs w:val="24"/>
        </w:rPr>
        <w:t xml:space="preserve"> </w:t>
      </w:r>
      <w:proofErr w:type="spellStart"/>
      <w:r w:rsidRPr="00177792">
        <w:rPr>
          <w:rFonts w:cstheme="minorHAnsi"/>
          <w:sz w:val="24"/>
          <w:szCs w:val="24"/>
        </w:rPr>
        <w:t>trigger,label</w:t>
      </w:r>
      <w:proofErr w:type="spellEnd"/>
      <w:r w:rsidRPr="00177792">
        <w:rPr>
          <w:rFonts w:cstheme="minorHAnsi"/>
          <w:spacing w:val="-16"/>
          <w:sz w:val="24"/>
          <w:szCs w:val="24"/>
        </w:rPr>
        <w:t xml:space="preserve"> </w:t>
      </w:r>
      <w:r w:rsidRPr="00177792">
        <w:rPr>
          <w:rFonts w:cstheme="minorHAnsi"/>
          <w:sz w:val="24"/>
          <w:szCs w:val="24"/>
        </w:rPr>
        <w:t>etc.</w:t>
      </w:r>
    </w:p>
    <w:p w:rsidR="00437FC6" w:rsidRPr="00177792" w:rsidRDefault="00437FC6" w:rsidP="00437FC6">
      <w:pPr>
        <w:spacing w:line="360" w:lineRule="auto"/>
        <w:ind w:left="832"/>
        <w:jc w:val="both"/>
        <w:rPr>
          <w:rFonts w:cstheme="minorHAnsi"/>
          <w:b/>
          <w:sz w:val="24"/>
          <w:szCs w:val="24"/>
          <w:u w:val="single"/>
        </w:rPr>
      </w:pPr>
      <w:r w:rsidRPr="00177792">
        <w:rPr>
          <w:rFonts w:cstheme="minorHAnsi"/>
          <w:b/>
          <w:sz w:val="24"/>
          <w:szCs w:val="24"/>
          <w:u w:val="single"/>
        </w:rPr>
        <w:t>Properties of Identifiers:</w:t>
      </w:r>
    </w:p>
    <w:p w:rsidR="00437FC6" w:rsidRPr="00177792" w:rsidRDefault="00437FC6" w:rsidP="003070A8">
      <w:pPr>
        <w:pStyle w:val="ListParagraph"/>
        <w:numPr>
          <w:ilvl w:val="1"/>
          <w:numId w:val="34"/>
        </w:numPr>
        <w:tabs>
          <w:tab w:val="left" w:pos="1552"/>
          <w:tab w:val="left" w:pos="1553"/>
        </w:tabs>
        <w:spacing w:line="360" w:lineRule="auto"/>
        <w:ind w:hanging="361"/>
        <w:jc w:val="both"/>
        <w:rPr>
          <w:rFonts w:cstheme="minorHAnsi"/>
          <w:sz w:val="24"/>
          <w:szCs w:val="24"/>
        </w:rPr>
      </w:pPr>
      <w:r w:rsidRPr="00177792">
        <w:rPr>
          <w:rFonts w:cstheme="minorHAnsi"/>
          <w:sz w:val="24"/>
          <w:szCs w:val="24"/>
        </w:rPr>
        <w:t>Must</w:t>
      </w:r>
      <w:r w:rsidRPr="00177792">
        <w:rPr>
          <w:rFonts w:cstheme="minorHAnsi"/>
          <w:spacing w:val="-13"/>
          <w:sz w:val="24"/>
          <w:szCs w:val="24"/>
        </w:rPr>
        <w:t xml:space="preserve"> </w:t>
      </w:r>
      <w:r w:rsidRPr="00177792">
        <w:rPr>
          <w:rFonts w:cstheme="minorHAnsi"/>
          <w:sz w:val="24"/>
          <w:szCs w:val="24"/>
        </w:rPr>
        <w:t>start</w:t>
      </w:r>
      <w:r w:rsidRPr="00177792">
        <w:rPr>
          <w:rFonts w:cstheme="minorHAnsi"/>
          <w:spacing w:val="-15"/>
          <w:sz w:val="24"/>
          <w:szCs w:val="24"/>
        </w:rPr>
        <w:t xml:space="preserve"> </w:t>
      </w:r>
      <w:r w:rsidRPr="00177792">
        <w:rPr>
          <w:rFonts w:cstheme="minorHAnsi"/>
          <w:sz w:val="24"/>
          <w:szCs w:val="24"/>
        </w:rPr>
        <w:t>with</w:t>
      </w:r>
      <w:r w:rsidRPr="00177792">
        <w:rPr>
          <w:rFonts w:cstheme="minorHAnsi"/>
          <w:spacing w:val="-11"/>
          <w:sz w:val="24"/>
          <w:szCs w:val="24"/>
        </w:rPr>
        <w:t xml:space="preserve"> </w:t>
      </w:r>
      <w:r w:rsidRPr="00177792">
        <w:rPr>
          <w:rFonts w:cstheme="minorHAnsi"/>
          <w:sz w:val="24"/>
          <w:szCs w:val="24"/>
        </w:rPr>
        <w:t>a</w:t>
      </w:r>
      <w:r w:rsidRPr="00177792">
        <w:rPr>
          <w:rFonts w:cstheme="minorHAnsi"/>
          <w:spacing w:val="-16"/>
          <w:sz w:val="24"/>
          <w:szCs w:val="24"/>
        </w:rPr>
        <w:t xml:space="preserve"> </w:t>
      </w:r>
      <w:r w:rsidRPr="00177792">
        <w:rPr>
          <w:rFonts w:cstheme="minorHAnsi"/>
          <w:sz w:val="24"/>
          <w:szCs w:val="24"/>
        </w:rPr>
        <w:t>letter</w:t>
      </w:r>
    </w:p>
    <w:p w:rsidR="00437FC6" w:rsidRPr="00177792" w:rsidRDefault="00437FC6" w:rsidP="003070A8">
      <w:pPr>
        <w:pStyle w:val="ListParagraph"/>
        <w:numPr>
          <w:ilvl w:val="1"/>
          <w:numId w:val="34"/>
        </w:numPr>
        <w:tabs>
          <w:tab w:val="left" w:pos="1552"/>
          <w:tab w:val="left" w:pos="1553"/>
        </w:tabs>
        <w:spacing w:line="360" w:lineRule="auto"/>
        <w:ind w:hanging="361"/>
        <w:jc w:val="both"/>
        <w:rPr>
          <w:rFonts w:cstheme="minorHAnsi"/>
          <w:sz w:val="24"/>
          <w:szCs w:val="24"/>
        </w:rPr>
      </w:pPr>
      <w:r w:rsidRPr="00177792">
        <w:rPr>
          <w:rFonts w:cstheme="minorHAnsi"/>
          <w:sz w:val="24"/>
          <w:szCs w:val="24"/>
        </w:rPr>
        <w:t>Maximum</w:t>
      </w:r>
      <w:r w:rsidRPr="00177792">
        <w:rPr>
          <w:rFonts w:cstheme="minorHAnsi"/>
          <w:spacing w:val="-14"/>
          <w:sz w:val="24"/>
          <w:szCs w:val="24"/>
        </w:rPr>
        <w:t xml:space="preserve"> </w:t>
      </w:r>
      <w:r w:rsidRPr="00177792">
        <w:rPr>
          <w:rFonts w:cstheme="minorHAnsi"/>
          <w:sz w:val="24"/>
          <w:szCs w:val="24"/>
        </w:rPr>
        <w:t>size</w:t>
      </w:r>
      <w:r w:rsidRPr="00177792">
        <w:rPr>
          <w:rFonts w:cstheme="minorHAnsi"/>
          <w:spacing w:val="-14"/>
          <w:sz w:val="24"/>
          <w:szCs w:val="24"/>
        </w:rPr>
        <w:t xml:space="preserve"> </w:t>
      </w:r>
      <w:r w:rsidRPr="00177792">
        <w:rPr>
          <w:rFonts w:cstheme="minorHAnsi"/>
          <w:sz w:val="24"/>
          <w:szCs w:val="24"/>
        </w:rPr>
        <w:t>is</w:t>
      </w:r>
      <w:r w:rsidRPr="00177792">
        <w:rPr>
          <w:rFonts w:cstheme="minorHAnsi"/>
          <w:spacing w:val="-15"/>
          <w:sz w:val="24"/>
          <w:szCs w:val="24"/>
        </w:rPr>
        <w:t xml:space="preserve"> </w:t>
      </w:r>
      <w:proofErr w:type="spellStart"/>
      <w:r w:rsidRPr="00177792">
        <w:rPr>
          <w:rFonts w:cstheme="minorHAnsi"/>
          <w:sz w:val="24"/>
          <w:szCs w:val="24"/>
        </w:rPr>
        <w:t>upto</w:t>
      </w:r>
      <w:proofErr w:type="spellEnd"/>
      <w:r w:rsidRPr="00177792">
        <w:rPr>
          <w:rFonts w:cstheme="minorHAnsi"/>
          <w:spacing w:val="-14"/>
          <w:sz w:val="24"/>
          <w:szCs w:val="24"/>
        </w:rPr>
        <w:t xml:space="preserve"> </w:t>
      </w:r>
      <w:r w:rsidRPr="00177792">
        <w:rPr>
          <w:rFonts w:cstheme="minorHAnsi"/>
          <w:sz w:val="24"/>
          <w:szCs w:val="24"/>
        </w:rPr>
        <w:t>30</w:t>
      </w:r>
      <w:r w:rsidRPr="00177792">
        <w:rPr>
          <w:rFonts w:cstheme="minorHAnsi"/>
          <w:spacing w:val="-13"/>
          <w:sz w:val="24"/>
          <w:szCs w:val="24"/>
        </w:rPr>
        <w:t xml:space="preserve"> </w:t>
      </w:r>
      <w:r w:rsidRPr="00177792">
        <w:rPr>
          <w:rFonts w:cstheme="minorHAnsi"/>
          <w:sz w:val="24"/>
          <w:szCs w:val="24"/>
        </w:rPr>
        <w:t>letters</w:t>
      </w:r>
    </w:p>
    <w:p w:rsidR="00437FC6" w:rsidRPr="00177792" w:rsidRDefault="00437FC6" w:rsidP="003070A8">
      <w:pPr>
        <w:pStyle w:val="ListParagraph"/>
        <w:numPr>
          <w:ilvl w:val="1"/>
          <w:numId w:val="34"/>
        </w:numPr>
        <w:tabs>
          <w:tab w:val="left" w:pos="1552"/>
          <w:tab w:val="left" w:pos="1553"/>
        </w:tabs>
        <w:spacing w:line="360" w:lineRule="auto"/>
        <w:ind w:hanging="361"/>
        <w:jc w:val="both"/>
        <w:rPr>
          <w:rFonts w:cstheme="minorHAnsi"/>
          <w:sz w:val="24"/>
          <w:szCs w:val="24"/>
        </w:rPr>
      </w:pPr>
      <w:r w:rsidRPr="00177792">
        <w:rPr>
          <w:rFonts w:cstheme="minorHAnsi"/>
          <w:sz w:val="24"/>
          <w:szCs w:val="24"/>
        </w:rPr>
        <w:t>Cannot contain</w:t>
      </w:r>
      <w:r w:rsidRPr="00177792">
        <w:rPr>
          <w:rFonts w:cstheme="minorHAnsi"/>
          <w:spacing w:val="-34"/>
          <w:sz w:val="24"/>
          <w:szCs w:val="24"/>
        </w:rPr>
        <w:t xml:space="preserve"> </w:t>
      </w:r>
      <w:proofErr w:type="spellStart"/>
      <w:r w:rsidRPr="00177792">
        <w:rPr>
          <w:rFonts w:cstheme="minorHAnsi"/>
          <w:sz w:val="24"/>
          <w:szCs w:val="24"/>
        </w:rPr>
        <w:t>whitespace,hyphens,slashes</w:t>
      </w:r>
      <w:proofErr w:type="spellEnd"/>
    </w:p>
    <w:p w:rsidR="00437FC6" w:rsidRPr="00177792" w:rsidRDefault="00437FC6" w:rsidP="003070A8">
      <w:pPr>
        <w:pStyle w:val="ListParagraph"/>
        <w:numPr>
          <w:ilvl w:val="1"/>
          <w:numId w:val="34"/>
        </w:numPr>
        <w:tabs>
          <w:tab w:val="left" w:pos="1552"/>
          <w:tab w:val="left" w:pos="1553"/>
        </w:tabs>
        <w:spacing w:line="360" w:lineRule="auto"/>
        <w:ind w:hanging="361"/>
        <w:jc w:val="both"/>
        <w:rPr>
          <w:rFonts w:cstheme="minorHAnsi"/>
          <w:sz w:val="24"/>
          <w:szCs w:val="24"/>
        </w:rPr>
      </w:pPr>
      <w:r w:rsidRPr="00177792">
        <w:rPr>
          <w:rFonts w:cstheme="minorHAnsi"/>
          <w:sz w:val="24"/>
          <w:szCs w:val="24"/>
        </w:rPr>
        <w:t>Can</w:t>
      </w:r>
      <w:r w:rsidRPr="00177792">
        <w:rPr>
          <w:rFonts w:cstheme="minorHAnsi"/>
          <w:spacing w:val="-19"/>
          <w:sz w:val="24"/>
          <w:szCs w:val="24"/>
        </w:rPr>
        <w:t xml:space="preserve"> </w:t>
      </w:r>
      <w:r w:rsidRPr="00177792">
        <w:rPr>
          <w:rFonts w:cstheme="minorHAnsi"/>
          <w:sz w:val="24"/>
          <w:szCs w:val="24"/>
        </w:rPr>
        <w:t>contain</w:t>
      </w:r>
      <w:r w:rsidRPr="00177792">
        <w:rPr>
          <w:rFonts w:cstheme="minorHAnsi"/>
          <w:spacing w:val="-22"/>
          <w:sz w:val="24"/>
          <w:szCs w:val="24"/>
        </w:rPr>
        <w:t xml:space="preserve"> </w:t>
      </w:r>
      <w:r w:rsidRPr="00177792">
        <w:rPr>
          <w:rFonts w:cstheme="minorHAnsi"/>
          <w:sz w:val="24"/>
          <w:szCs w:val="24"/>
        </w:rPr>
        <w:t>dollar</w:t>
      </w:r>
      <w:r w:rsidRPr="00177792">
        <w:rPr>
          <w:rFonts w:cstheme="minorHAnsi"/>
          <w:spacing w:val="-22"/>
          <w:sz w:val="24"/>
          <w:szCs w:val="24"/>
        </w:rPr>
        <w:t xml:space="preserve"> </w:t>
      </w:r>
      <w:r w:rsidRPr="00177792">
        <w:rPr>
          <w:rFonts w:cstheme="minorHAnsi"/>
          <w:sz w:val="24"/>
          <w:szCs w:val="24"/>
        </w:rPr>
        <w:t>sign</w:t>
      </w:r>
      <w:r w:rsidRPr="00177792">
        <w:rPr>
          <w:rFonts w:cstheme="minorHAnsi"/>
          <w:spacing w:val="-22"/>
          <w:sz w:val="24"/>
          <w:szCs w:val="24"/>
        </w:rPr>
        <w:t xml:space="preserve"> </w:t>
      </w:r>
      <w:r w:rsidRPr="00177792">
        <w:rPr>
          <w:rFonts w:cstheme="minorHAnsi"/>
          <w:sz w:val="24"/>
          <w:szCs w:val="24"/>
        </w:rPr>
        <w:t>('$'),</w:t>
      </w:r>
      <w:r w:rsidRPr="00177792">
        <w:rPr>
          <w:rFonts w:cstheme="minorHAnsi"/>
          <w:spacing w:val="-19"/>
          <w:sz w:val="24"/>
          <w:szCs w:val="24"/>
        </w:rPr>
        <w:t xml:space="preserve"> </w:t>
      </w:r>
      <w:r w:rsidRPr="00177792">
        <w:rPr>
          <w:rFonts w:cstheme="minorHAnsi"/>
          <w:sz w:val="24"/>
          <w:szCs w:val="24"/>
        </w:rPr>
        <w:t>underscore</w:t>
      </w:r>
      <w:r w:rsidRPr="00177792">
        <w:rPr>
          <w:rFonts w:cstheme="minorHAnsi"/>
          <w:spacing w:val="-19"/>
          <w:sz w:val="24"/>
          <w:szCs w:val="24"/>
        </w:rPr>
        <w:t xml:space="preserve"> </w:t>
      </w:r>
      <w:r w:rsidRPr="00177792">
        <w:rPr>
          <w:rFonts w:cstheme="minorHAnsi"/>
          <w:sz w:val="24"/>
          <w:szCs w:val="24"/>
        </w:rPr>
        <w:t>('_')</w:t>
      </w:r>
      <w:r w:rsidRPr="00177792">
        <w:rPr>
          <w:rFonts w:cstheme="minorHAnsi"/>
          <w:spacing w:val="-21"/>
          <w:sz w:val="24"/>
          <w:szCs w:val="24"/>
        </w:rPr>
        <w:t xml:space="preserve"> </w:t>
      </w:r>
      <w:r w:rsidRPr="00177792">
        <w:rPr>
          <w:rFonts w:cstheme="minorHAnsi"/>
          <w:sz w:val="24"/>
          <w:szCs w:val="24"/>
        </w:rPr>
        <w:t>and</w:t>
      </w:r>
      <w:r w:rsidRPr="00177792">
        <w:rPr>
          <w:rFonts w:cstheme="minorHAnsi"/>
          <w:spacing w:val="-20"/>
          <w:sz w:val="24"/>
          <w:szCs w:val="24"/>
        </w:rPr>
        <w:t xml:space="preserve"> </w:t>
      </w:r>
      <w:r w:rsidRPr="00177792">
        <w:rPr>
          <w:rFonts w:cstheme="minorHAnsi"/>
          <w:sz w:val="24"/>
          <w:szCs w:val="24"/>
        </w:rPr>
        <w:t>hash</w:t>
      </w:r>
      <w:r w:rsidRPr="00177792">
        <w:rPr>
          <w:rFonts w:cstheme="minorHAnsi"/>
          <w:spacing w:val="-19"/>
          <w:sz w:val="24"/>
          <w:szCs w:val="24"/>
        </w:rPr>
        <w:t xml:space="preserve"> </w:t>
      </w:r>
      <w:r w:rsidRPr="00177792">
        <w:rPr>
          <w:rFonts w:cstheme="minorHAnsi"/>
          <w:sz w:val="24"/>
          <w:szCs w:val="24"/>
        </w:rPr>
        <w:t>sign</w:t>
      </w:r>
      <w:r w:rsidRPr="00177792">
        <w:rPr>
          <w:rFonts w:cstheme="minorHAnsi"/>
          <w:spacing w:val="-20"/>
          <w:sz w:val="24"/>
          <w:szCs w:val="24"/>
        </w:rPr>
        <w:t xml:space="preserve"> </w:t>
      </w:r>
      <w:r w:rsidRPr="00177792">
        <w:rPr>
          <w:rFonts w:cstheme="minorHAnsi"/>
          <w:sz w:val="24"/>
          <w:szCs w:val="24"/>
        </w:rPr>
        <w:t>('#')</w:t>
      </w:r>
    </w:p>
    <w:p w:rsidR="00437FC6" w:rsidRPr="00177792" w:rsidRDefault="00437FC6" w:rsidP="003070A8">
      <w:pPr>
        <w:pStyle w:val="ListParagraph"/>
        <w:numPr>
          <w:ilvl w:val="1"/>
          <w:numId w:val="34"/>
        </w:numPr>
        <w:tabs>
          <w:tab w:val="left" w:pos="1552"/>
          <w:tab w:val="left" w:pos="1553"/>
        </w:tabs>
        <w:spacing w:line="360" w:lineRule="auto"/>
        <w:ind w:hanging="361"/>
        <w:jc w:val="both"/>
        <w:rPr>
          <w:rFonts w:cstheme="minorHAnsi"/>
          <w:sz w:val="24"/>
          <w:szCs w:val="24"/>
        </w:rPr>
      </w:pPr>
      <w:r w:rsidRPr="00177792">
        <w:rPr>
          <w:rFonts w:cstheme="minorHAnsi"/>
          <w:sz w:val="24"/>
          <w:szCs w:val="24"/>
        </w:rPr>
        <w:t>It is</w:t>
      </w:r>
      <w:r w:rsidRPr="00177792">
        <w:rPr>
          <w:rFonts w:cstheme="minorHAnsi"/>
          <w:spacing w:val="-28"/>
          <w:sz w:val="24"/>
          <w:szCs w:val="24"/>
        </w:rPr>
        <w:t xml:space="preserve"> </w:t>
      </w:r>
      <w:r w:rsidRPr="00177792">
        <w:rPr>
          <w:rFonts w:cstheme="minorHAnsi"/>
          <w:sz w:val="24"/>
          <w:szCs w:val="24"/>
        </w:rPr>
        <w:t>case-insensitive</w:t>
      </w:r>
    </w:p>
    <w:p w:rsidR="00437FC6" w:rsidRPr="00177792" w:rsidRDefault="00437FC6" w:rsidP="003070A8">
      <w:pPr>
        <w:pStyle w:val="ListParagraph"/>
        <w:numPr>
          <w:ilvl w:val="0"/>
          <w:numId w:val="34"/>
        </w:numPr>
        <w:tabs>
          <w:tab w:val="left" w:pos="667"/>
        </w:tabs>
        <w:spacing w:line="360" w:lineRule="auto"/>
        <w:jc w:val="both"/>
        <w:rPr>
          <w:rFonts w:cstheme="minorHAnsi"/>
          <w:b/>
          <w:sz w:val="24"/>
          <w:szCs w:val="24"/>
          <w:u w:val="single"/>
        </w:rPr>
      </w:pPr>
      <w:r w:rsidRPr="00177792">
        <w:rPr>
          <w:rFonts w:cstheme="minorHAnsi"/>
          <w:b/>
          <w:w w:val="95"/>
          <w:sz w:val="24"/>
          <w:szCs w:val="24"/>
          <w:u w:val="single"/>
        </w:rPr>
        <w:t>Literals</w:t>
      </w:r>
    </w:p>
    <w:p w:rsidR="00437FC6" w:rsidRPr="00177792" w:rsidRDefault="00437FC6" w:rsidP="00437FC6">
      <w:pPr>
        <w:spacing w:line="360" w:lineRule="auto"/>
        <w:ind w:left="832"/>
        <w:jc w:val="both"/>
        <w:rPr>
          <w:rFonts w:cstheme="minorHAnsi"/>
          <w:sz w:val="24"/>
          <w:szCs w:val="24"/>
        </w:rPr>
      </w:pPr>
      <w:r w:rsidRPr="00177792">
        <w:rPr>
          <w:rFonts w:cstheme="minorHAnsi"/>
          <w:sz w:val="24"/>
          <w:szCs w:val="24"/>
        </w:rPr>
        <w:t>A</w:t>
      </w:r>
      <w:r w:rsidRPr="00177792">
        <w:rPr>
          <w:rFonts w:cstheme="minorHAnsi"/>
          <w:spacing w:val="-35"/>
          <w:sz w:val="24"/>
          <w:szCs w:val="24"/>
        </w:rPr>
        <w:t xml:space="preserve"> </w:t>
      </w:r>
      <w:r w:rsidRPr="00177792">
        <w:rPr>
          <w:rFonts w:cstheme="minorHAnsi"/>
          <w:sz w:val="24"/>
          <w:szCs w:val="24"/>
        </w:rPr>
        <w:t>literal</w:t>
      </w:r>
      <w:r w:rsidRPr="00177792">
        <w:rPr>
          <w:rFonts w:cstheme="minorHAnsi"/>
          <w:spacing w:val="-33"/>
          <w:sz w:val="24"/>
          <w:szCs w:val="24"/>
        </w:rPr>
        <w:t xml:space="preserve"> </w:t>
      </w:r>
      <w:r w:rsidRPr="00177792">
        <w:rPr>
          <w:rFonts w:cstheme="minorHAnsi"/>
          <w:sz w:val="24"/>
          <w:szCs w:val="24"/>
        </w:rPr>
        <w:t>is</w:t>
      </w:r>
      <w:r w:rsidRPr="00177792">
        <w:rPr>
          <w:rFonts w:cstheme="minorHAnsi"/>
          <w:spacing w:val="-34"/>
          <w:sz w:val="24"/>
          <w:szCs w:val="24"/>
        </w:rPr>
        <w:t xml:space="preserve"> </w:t>
      </w:r>
      <w:r w:rsidRPr="00177792">
        <w:rPr>
          <w:rFonts w:cstheme="minorHAnsi"/>
          <w:sz w:val="24"/>
          <w:szCs w:val="24"/>
        </w:rPr>
        <w:t>an</w:t>
      </w:r>
      <w:r w:rsidRPr="00177792">
        <w:rPr>
          <w:rFonts w:cstheme="minorHAnsi"/>
          <w:spacing w:val="-34"/>
          <w:sz w:val="24"/>
          <w:szCs w:val="24"/>
        </w:rPr>
        <w:t xml:space="preserve"> </w:t>
      </w:r>
      <w:r w:rsidRPr="00177792">
        <w:rPr>
          <w:rFonts w:cstheme="minorHAnsi"/>
          <w:sz w:val="24"/>
          <w:szCs w:val="24"/>
        </w:rPr>
        <w:t>explicit</w:t>
      </w:r>
      <w:r w:rsidRPr="00177792">
        <w:rPr>
          <w:rFonts w:cstheme="minorHAnsi"/>
          <w:spacing w:val="-35"/>
          <w:sz w:val="24"/>
          <w:szCs w:val="24"/>
        </w:rPr>
        <w:t xml:space="preserve"> </w:t>
      </w:r>
      <w:r w:rsidRPr="00177792">
        <w:rPr>
          <w:rFonts w:cstheme="minorHAnsi"/>
          <w:sz w:val="24"/>
          <w:szCs w:val="24"/>
        </w:rPr>
        <w:t>numeric,</w:t>
      </w:r>
      <w:r w:rsidRPr="00177792">
        <w:rPr>
          <w:rFonts w:cstheme="minorHAnsi"/>
          <w:spacing w:val="-34"/>
          <w:sz w:val="24"/>
          <w:szCs w:val="24"/>
        </w:rPr>
        <w:t xml:space="preserve"> </w:t>
      </w:r>
      <w:r w:rsidRPr="00177792">
        <w:rPr>
          <w:rFonts w:cstheme="minorHAnsi"/>
          <w:sz w:val="24"/>
          <w:szCs w:val="24"/>
        </w:rPr>
        <w:t>character,</w:t>
      </w:r>
      <w:r w:rsidRPr="00177792">
        <w:rPr>
          <w:rFonts w:cstheme="minorHAnsi"/>
          <w:spacing w:val="-34"/>
          <w:sz w:val="24"/>
          <w:szCs w:val="24"/>
        </w:rPr>
        <w:t xml:space="preserve"> </w:t>
      </w:r>
      <w:r w:rsidRPr="00177792">
        <w:rPr>
          <w:rFonts w:cstheme="minorHAnsi"/>
          <w:sz w:val="24"/>
          <w:szCs w:val="24"/>
        </w:rPr>
        <w:t>string,</w:t>
      </w:r>
      <w:r w:rsidRPr="00177792">
        <w:rPr>
          <w:rFonts w:cstheme="minorHAnsi"/>
          <w:spacing w:val="-34"/>
          <w:sz w:val="24"/>
          <w:szCs w:val="24"/>
        </w:rPr>
        <w:t xml:space="preserve"> </w:t>
      </w:r>
      <w:r w:rsidRPr="00177792">
        <w:rPr>
          <w:rFonts w:cstheme="minorHAnsi"/>
          <w:sz w:val="24"/>
          <w:szCs w:val="24"/>
        </w:rPr>
        <w:t>or</w:t>
      </w:r>
      <w:r w:rsidRPr="00177792">
        <w:rPr>
          <w:rFonts w:cstheme="minorHAnsi"/>
          <w:spacing w:val="-35"/>
          <w:sz w:val="24"/>
          <w:szCs w:val="24"/>
        </w:rPr>
        <w:t xml:space="preserve"> </w:t>
      </w:r>
      <w:r w:rsidRPr="00177792">
        <w:rPr>
          <w:rFonts w:cstheme="minorHAnsi"/>
          <w:sz w:val="24"/>
          <w:szCs w:val="24"/>
        </w:rPr>
        <w:t>Boolean</w:t>
      </w:r>
      <w:r w:rsidRPr="00177792">
        <w:rPr>
          <w:rFonts w:cstheme="minorHAnsi"/>
          <w:spacing w:val="-34"/>
          <w:sz w:val="24"/>
          <w:szCs w:val="24"/>
        </w:rPr>
        <w:t xml:space="preserve"> </w:t>
      </w:r>
      <w:r w:rsidRPr="00177792">
        <w:rPr>
          <w:rFonts w:cstheme="minorHAnsi"/>
          <w:sz w:val="24"/>
          <w:szCs w:val="24"/>
        </w:rPr>
        <w:t>value</w:t>
      </w:r>
      <w:r w:rsidRPr="00177792">
        <w:rPr>
          <w:rFonts w:cstheme="minorHAnsi"/>
          <w:spacing w:val="-35"/>
          <w:sz w:val="24"/>
          <w:szCs w:val="24"/>
        </w:rPr>
        <w:t xml:space="preserve"> </w:t>
      </w:r>
      <w:r w:rsidRPr="00177792">
        <w:rPr>
          <w:rFonts w:cstheme="minorHAnsi"/>
          <w:sz w:val="24"/>
          <w:szCs w:val="24"/>
        </w:rPr>
        <w:t>not</w:t>
      </w:r>
      <w:r w:rsidRPr="00177792">
        <w:rPr>
          <w:rFonts w:cstheme="minorHAnsi"/>
          <w:spacing w:val="-35"/>
          <w:sz w:val="24"/>
          <w:szCs w:val="24"/>
        </w:rPr>
        <w:t xml:space="preserve"> </w:t>
      </w:r>
      <w:r w:rsidRPr="00177792">
        <w:rPr>
          <w:rFonts w:cstheme="minorHAnsi"/>
          <w:sz w:val="24"/>
          <w:szCs w:val="24"/>
        </w:rPr>
        <w:t>represented</w:t>
      </w:r>
      <w:r w:rsidRPr="00177792">
        <w:rPr>
          <w:rFonts w:cstheme="minorHAnsi"/>
          <w:spacing w:val="-35"/>
          <w:sz w:val="24"/>
          <w:szCs w:val="24"/>
        </w:rPr>
        <w:t xml:space="preserve"> </w:t>
      </w:r>
      <w:r w:rsidRPr="00177792">
        <w:rPr>
          <w:rFonts w:cstheme="minorHAnsi"/>
          <w:sz w:val="24"/>
          <w:szCs w:val="24"/>
        </w:rPr>
        <w:t>by</w:t>
      </w:r>
      <w:r w:rsidRPr="00177792">
        <w:rPr>
          <w:rFonts w:cstheme="minorHAnsi"/>
          <w:spacing w:val="-34"/>
          <w:sz w:val="24"/>
          <w:szCs w:val="24"/>
        </w:rPr>
        <w:t xml:space="preserve"> </w:t>
      </w:r>
      <w:r w:rsidRPr="00177792">
        <w:rPr>
          <w:rFonts w:cstheme="minorHAnsi"/>
          <w:sz w:val="24"/>
          <w:szCs w:val="24"/>
        </w:rPr>
        <w:t>an</w:t>
      </w:r>
      <w:r w:rsidRPr="00177792">
        <w:rPr>
          <w:rFonts w:cstheme="minorHAnsi"/>
          <w:spacing w:val="-29"/>
          <w:sz w:val="24"/>
          <w:szCs w:val="24"/>
        </w:rPr>
        <w:t xml:space="preserve"> </w:t>
      </w:r>
      <w:r w:rsidRPr="00177792">
        <w:rPr>
          <w:rFonts w:cstheme="minorHAnsi"/>
          <w:sz w:val="24"/>
          <w:szCs w:val="24"/>
        </w:rPr>
        <w:t>identifier.</w:t>
      </w:r>
    </w:p>
    <w:p w:rsidR="00437FC6" w:rsidRPr="00177792" w:rsidRDefault="00437FC6" w:rsidP="00437FC6">
      <w:pPr>
        <w:spacing w:line="360" w:lineRule="auto"/>
        <w:ind w:left="472"/>
        <w:jc w:val="both"/>
        <w:rPr>
          <w:rFonts w:cstheme="minorHAnsi"/>
          <w:sz w:val="24"/>
          <w:szCs w:val="24"/>
        </w:rPr>
      </w:pPr>
      <w:r w:rsidRPr="00177792">
        <w:rPr>
          <w:rFonts w:cstheme="minorHAnsi"/>
          <w:sz w:val="24"/>
          <w:szCs w:val="24"/>
        </w:rPr>
        <w:t>PL/SQL, literals are case-sensitive. PL/SQL supports the following kinds of literals:</w:t>
      </w:r>
    </w:p>
    <w:p w:rsidR="00437FC6" w:rsidRPr="00177792" w:rsidRDefault="00437FC6" w:rsidP="003070A8">
      <w:pPr>
        <w:pStyle w:val="ListParagraph"/>
        <w:numPr>
          <w:ilvl w:val="1"/>
          <w:numId w:val="34"/>
        </w:numPr>
        <w:tabs>
          <w:tab w:val="left" w:pos="1192"/>
          <w:tab w:val="left" w:pos="1193"/>
        </w:tabs>
        <w:spacing w:line="360" w:lineRule="auto"/>
        <w:ind w:left="1192" w:hanging="361"/>
        <w:jc w:val="both"/>
        <w:rPr>
          <w:rFonts w:cstheme="minorHAnsi"/>
          <w:sz w:val="24"/>
          <w:szCs w:val="24"/>
        </w:rPr>
      </w:pPr>
      <w:r w:rsidRPr="00177792">
        <w:rPr>
          <w:rFonts w:cstheme="minorHAnsi"/>
          <w:sz w:val="24"/>
          <w:szCs w:val="24"/>
        </w:rPr>
        <w:t>Numeric</w:t>
      </w:r>
      <w:r w:rsidRPr="00177792">
        <w:rPr>
          <w:rFonts w:cstheme="minorHAnsi"/>
          <w:spacing w:val="-15"/>
          <w:sz w:val="24"/>
          <w:szCs w:val="24"/>
        </w:rPr>
        <w:t xml:space="preserve"> </w:t>
      </w:r>
      <w:r w:rsidRPr="00177792">
        <w:rPr>
          <w:rFonts w:cstheme="minorHAnsi"/>
          <w:sz w:val="24"/>
          <w:szCs w:val="24"/>
        </w:rPr>
        <w:t>Literals</w:t>
      </w:r>
    </w:p>
    <w:p w:rsidR="00437FC6" w:rsidRPr="00177792" w:rsidRDefault="00437FC6" w:rsidP="003070A8">
      <w:pPr>
        <w:pStyle w:val="ListParagraph"/>
        <w:numPr>
          <w:ilvl w:val="1"/>
          <w:numId w:val="34"/>
        </w:numPr>
        <w:tabs>
          <w:tab w:val="left" w:pos="1192"/>
          <w:tab w:val="left" w:pos="1193"/>
        </w:tabs>
        <w:spacing w:line="360" w:lineRule="auto"/>
        <w:ind w:left="1192" w:hanging="361"/>
        <w:jc w:val="both"/>
        <w:rPr>
          <w:rFonts w:cstheme="minorHAnsi"/>
          <w:sz w:val="24"/>
          <w:szCs w:val="24"/>
        </w:rPr>
      </w:pPr>
      <w:r w:rsidRPr="00177792">
        <w:rPr>
          <w:rFonts w:cstheme="minorHAnsi"/>
          <w:sz w:val="24"/>
          <w:szCs w:val="24"/>
        </w:rPr>
        <w:t>Character</w:t>
      </w:r>
      <w:r w:rsidRPr="00177792">
        <w:rPr>
          <w:rFonts w:cstheme="minorHAnsi"/>
          <w:spacing w:val="-15"/>
          <w:sz w:val="24"/>
          <w:szCs w:val="24"/>
        </w:rPr>
        <w:t xml:space="preserve"> </w:t>
      </w:r>
      <w:r w:rsidRPr="00177792">
        <w:rPr>
          <w:rFonts w:cstheme="minorHAnsi"/>
          <w:sz w:val="24"/>
          <w:szCs w:val="24"/>
        </w:rPr>
        <w:t>Literals</w:t>
      </w:r>
    </w:p>
    <w:p w:rsidR="00437FC6" w:rsidRPr="00177792" w:rsidRDefault="00437FC6" w:rsidP="003070A8">
      <w:pPr>
        <w:pStyle w:val="ListParagraph"/>
        <w:numPr>
          <w:ilvl w:val="1"/>
          <w:numId w:val="34"/>
        </w:numPr>
        <w:tabs>
          <w:tab w:val="left" w:pos="1192"/>
          <w:tab w:val="left" w:pos="1193"/>
        </w:tabs>
        <w:spacing w:line="360" w:lineRule="auto"/>
        <w:ind w:left="1192" w:hanging="361"/>
        <w:jc w:val="both"/>
        <w:rPr>
          <w:rFonts w:cstheme="minorHAnsi"/>
          <w:sz w:val="24"/>
          <w:szCs w:val="24"/>
        </w:rPr>
      </w:pPr>
      <w:r w:rsidRPr="00177792">
        <w:rPr>
          <w:rFonts w:cstheme="minorHAnsi"/>
          <w:sz w:val="24"/>
          <w:szCs w:val="24"/>
        </w:rPr>
        <w:t>String</w:t>
      </w:r>
      <w:r w:rsidRPr="00177792">
        <w:rPr>
          <w:rFonts w:cstheme="minorHAnsi"/>
          <w:spacing w:val="-13"/>
          <w:sz w:val="24"/>
          <w:szCs w:val="24"/>
        </w:rPr>
        <w:t xml:space="preserve"> </w:t>
      </w:r>
      <w:r w:rsidRPr="00177792">
        <w:rPr>
          <w:rFonts w:cstheme="minorHAnsi"/>
          <w:sz w:val="24"/>
          <w:szCs w:val="24"/>
        </w:rPr>
        <w:t>Literals</w:t>
      </w:r>
    </w:p>
    <w:p w:rsidR="00437FC6" w:rsidRPr="00177792" w:rsidRDefault="00437FC6" w:rsidP="003070A8">
      <w:pPr>
        <w:pStyle w:val="ListParagraph"/>
        <w:numPr>
          <w:ilvl w:val="1"/>
          <w:numId w:val="34"/>
        </w:numPr>
        <w:tabs>
          <w:tab w:val="left" w:pos="1192"/>
          <w:tab w:val="left" w:pos="1193"/>
        </w:tabs>
        <w:spacing w:line="360" w:lineRule="auto"/>
        <w:ind w:left="1192" w:hanging="361"/>
        <w:jc w:val="both"/>
        <w:rPr>
          <w:rFonts w:cstheme="minorHAnsi"/>
          <w:sz w:val="24"/>
          <w:szCs w:val="24"/>
        </w:rPr>
      </w:pPr>
      <w:r w:rsidRPr="00177792">
        <w:rPr>
          <w:rFonts w:cstheme="minorHAnsi"/>
          <w:sz w:val="24"/>
          <w:szCs w:val="24"/>
        </w:rPr>
        <w:t>BOOLEAN</w:t>
      </w:r>
      <w:r w:rsidRPr="00177792">
        <w:rPr>
          <w:rFonts w:cstheme="minorHAnsi"/>
          <w:spacing w:val="-15"/>
          <w:sz w:val="24"/>
          <w:szCs w:val="24"/>
        </w:rPr>
        <w:t xml:space="preserve"> </w:t>
      </w:r>
      <w:r w:rsidRPr="00177792">
        <w:rPr>
          <w:rFonts w:cstheme="minorHAnsi"/>
          <w:sz w:val="24"/>
          <w:szCs w:val="24"/>
        </w:rPr>
        <w:t>Literals</w:t>
      </w:r>
    </w:p>
    <w:p w:rsidR="00437FC6" w:rsidRPr="00177792" w:rsidRDefault="00437FC6" w:rsidP="003070A8">
      <w:pPr>
        <w:pStyle w:val="ListParagraph"/>
        <w:numPr>
          <w:ilvl w:val="1"/>
          <w:numId w:val="34"/>
        </w:numPr>
        <w:tabs>
          <w:tab w:val="left" w:pos="1192"/>
          <w:tab w:val="left" w:pos="1193"/>
        </w:tabs>
        <w:spacing w:line="360" w:lineRule="auto"/>
        <w:ind w:left="1192" w:hanging="361"/>
        <w:jc w:val="both"/>
        <w:rPr>
          <w:rFonts w:cstheme="minorHAnsi"/>
          <w:sz w:val="24"/>
          <w:szCs w:val="24"/>
        </w:rPr>
      </w:pPr>
      <w:r w:rsidRPr="00177792">
        <w:rPr>
          <w:rFonts w:cstheme="minorHAnsi"/>
          <w:sz w:val="24"/>
          <w:szCs w:val="24"/>
        </w:rPr>
        <w:t>Date and Time</w:t>
      </w:r>
      <w:r w:rsidRPr="00177792">
        <w:rPr>
          <w:rFonts w:cstheme="minorHAnsi"/>
          <w:spacing w:val="-46"/>
          <w:sz w:val="24"/>
          <w:szCs w:val="24"/>
        </w:rPr>
        <w:t xml:space="preserve"> </w:t>
      </w:r>
      <w:r w:rsidRPr="00177792">
        <w:rPr>
          <w:rFonts w:cstheme="minorHAnsi"/>
          <w:sz w:val="24"/>
          <w:szCs w:val="24"/>
        </w:rPr>
        <w:t>Literals</w:t>
      </w:r>
    </w:p>
    <w:p w:rsidR="00437FC6" w:rsidRPr="00177792" w:rsidRDefault="00437FC6" w:rsidP="00437FC6">
      <w:pPr>
        <w:spacing w:line="360" w:lineRule="auto"/>
        <w:ind w:left="472"/>
        <w:jc w:val="center"/>
        <w:rPr>
          <w:rFonts w:cstheme="minorHAnsi"/>
          <w:b/>
          <w:sz w:val="40"/>
          <w:szCs w:val="40"/>
        </w:rPr>
      </w:pPr>
      <w:r w:rsidRPr="00177792">
        <w:rPr>
          <w:rFonts w:cstheme="minorHAnsi"/>
          <w:b/>
          <w:w w:val="95"/>
          <w:sz w:val="40"/>
          <w:szCs w:val="40"/>
          <w:u w:val="single"/>
          <w:shd w:val="clear" w:color="auto" w:fill="D2D2D2"/>
        </w:rPr>
        <w:t>DATA TYPES IN PL/SQL</w:t>
      </w:r>
    </w:p>
    <w:p w:rsidR="00437FC6" w:rsidRPr="00177792" w:rsidRDefault="00437FC6" w:rsidP="00437FC6">
      <w:pPr>
        <w:spacing w:line="360" w:lineRule="auto"/>
        <w:ind w:left="472" w:right="130"/>
        <w:jc w:val="both"/>
        <w:rPr>
          <w:rFonts w:cstheme="minorHAnsi"/>
          <w:sz w:val="24"/>
          <w:szCs w:val="24"/>
        </w:rPr>
      </w:pPr>
      <w:r w:rsidRPr="00177792">
        <w:rPr>
          <w:rFonts w:cstheme="minorHAnsi"/>
          <w:sz w:val="24"/>
          <w:szCs w:val="24"/>
        </w:rPr>
        <w:t>PL/SQL</w:t>
      </w:r>
      <w:r w:rsidRPr="00177792">
        <w:rPr>
          <w:rFonts w:cstheme="minorHAnsi"/>
          <w:spacing w:val="-41"/>
          <w:sz w:val="24"/>
          <w:szCs w:val="24"/>
        </w:rPr>
        <w:t xml:space="preserve"> </w:t>
      </w:r>
      <w:r w:rsidRPr="00177792">
        <w:rPr>
          <w:rFonts w:cstheme="minorHAnsi"/>
          <w:sz w:val="24"/>
          <w:szCs w:val="24"/>
        </w:rPr>
        <w:t>provides</w:t>
      </w:r>
      <w:r w:rsidRPr="00177792">
        <w:rPr>
          <w:rFonts w:cstheme="minorHAnsi"/>
          <w:spacing w:val="-40"/>
          <w:sz w:val="24"/>
          <w:szCs w:val="24"/>
        </w:rPr>
        <w:t xml:space="preserve"> </w:t>
      </w:r>
      <w:r w:rsidRPr="00177792">
        <w:rPr>
          <w:rFonts w:cstheme="minorHAnsi"/>
          <w:sz w:val="24"/>
          <w:szCs w:val="24"/>
        </w:rPr>
        <w:t>built-in</w:t>
      </w:r>
      <w:r w:rsidRPr="00177792">
        <w:rPr>
          <w:rFonts w:cstheme="minorHAnsi"/>
          <w:spacing w:val="-40"/>
          <w:sz w:val="24"/>
          <w:szCs w:val="24"/>
        </w:rPr>
        <w:t xml:space="preserve"> </w:t>
      </w:r>
      <w:r w:rsidRPr="00177792">
        <w:rPr>
          <w:rFonts w:cstheme="minorHAnsi"/>
          <w:sz w:val="24"/>
          <w:szCs w:val="24"/>
        </w:rPr>
        <w:t>data</w:t>
      </w:r>
      <w:r w:rsidRPr="00177792">
        <w:rPr>
          <w:rFonts w:cstheme="minorHAnsi"/>
          <w:spacing w:val="-41"/>
          <w:sz w:val="24"/>
          <w:szCs w:val="24"/>
        </w:rPr>
        <w:t xml:space="preserve"> </w:t>
      </w:r>
      <w:r w:rsidRPr="00177792">
        <w:rPr>
          <w:rFonts w:cstheme="minorHAnsi"/>
          <w:sz w:val="24"/>
          <w:szCs w:val="24"/>
        </w:rPr>
        <w:t>types</w:t>
      </w:r>
      <w:r w:rsidRPr="00177792">
        <w:rPr>
          <w:rFonts w:cstheme="minorHAnsi"/>
          <w:spacing w:val="-40"/>
          <w:sz w:val="24"/>
          <w:szCs w:val="24"/>
        </w:rPr>
        <w:t xml:space="preserve"> </w:t>
      </w:r>
      <w:r w:rsidRPr="00177792">
        <w:rPr>
          <w:rFonts w:cstheme="minorHAnsi"/>
          <w:sz w:val="24"/>
          <w:szCs w:val="24"/>
        </w:rPr>
        <w:t>which</w:t>
      </w:r>
      <w:r w:rsidRPr="00177792">
        <w:rPr>
          <w:rFonts w:cstheme="minorHAnsi"/>
          <w:spacing w:val="-41"/>
          <w:sz w:val="24"/>
          <w:szCs w:val="24"/>
        </w:rPr>
        <w:t xml:space="preserve"> </w:t>
      </w:r>
      <w:r w:rsidRPr="00177792">
        <w:rPr>
          <w:rFonts w:cstheme="minorHAnsi"/>
          <w:sz w:val="24"/>
          <w:szCs w:val="24"/>
        </w:rPr>
        <w:t>are</w:t>
      </w:r>
      <w:r w:rsidRPr="00177792">
        <w:rPr>
          <w:rFonts w:cstheme="minorHAnsi"/>
          <w:spacing w:val="-41"/>
          <w:sz w:val="24"/>
          <w:szCs w:val="24"/>
        </w:rPr>
        <w:t xml:space="preserve"> </w:t>
      </w:r>
      <w:r w:rsidRPr="00177792">
        <w:rPr>
          <w:rFonts w:cstheme="minorHAnsi"/>
          <w:sz w:val="24"/>
          <w:szCs w:val="24"/>
        </w:rPr>
        <w:t>used</w:t>
      </w:r>
      <w:r w:rsidRPr="00177792">
        <w:rPr>
          <w:rFonts w:cstheme="minorHAnsi"/>
          <w:spacing w:val="-40"/>
          <w:sz w:val="24"/>
          <w:szCs w:val="24"/>
        </w:rPr>
        <w:t xml:space="preserve"> </w:t>
      </w:r>
      <w:r w:rsidRPr="00177792">
        <w:rPr>
          <w:rFonts w:cstheme="minorHAnsi"/>
          <w:sz w:val="24"/>
          <w:szCs w:val="24"/>
        </w:rPr>
        <w:t>for</w:t>
      </w:r>
      <w:r w:rsidRPr="00177792">
        <w:rPr>
          <w:rFonts w:cstheme="minorHAnsi"/>
          <w:spacing w:val="-41"/>
          <w:sz w:val="24"/>
          <w:szCs w:val="24"/>
        </w:rPr>
        <w:t xml:space="preserve"> </w:t>
      </w:r>
      <w:r w:rsidRPr="00177792">
        <w:rPr>
          <w:rFonts w:cstheme="minorHAnsi"/>
          <w:sz w:val="24"/>
          <w:szCs w:val="24"/>
        </w:rPr>
        <w:t>declaring</w:t>
      </w:r>
      <w:r w:rsidRPr="00177792">
        <w:rPr>
          <w:rFonts w:cstheme="minorHAnsi"/>
          <w:spacing w:val="-39"/>
          <w:sz w:val="24"/>
          <w:szCs w:val="24"/>
        </w:rPr>
        <w:t xml:space="preserve"> </w:t>
      </w:r>
      <w:r w:rsidRPr="00177792">
        <w:rPr>
          <w:rFonts w:cstheme="minorHAnsi"/>
          <w:sz w:val="24"/>
          <w:szCs w:val="24"/>
        </w:rPr>
        <w:t>variables.</w:t>
      </w:r>
      <w:r w:rsidRPr="00177792">
        <w:rPr>
          <w:rFonts w:cstheme="minorHAnsi"/>
          <w:spacing w:val="-41"/>
          <w:sz w:val="24"/>
          <w:szCs w:val="24"/>
        </w:rPr>
        <w:t xml:space="preserve"> </w:t>
      </w:r>
      <w:r w:rsidRPr="00177792">
        <w:rPr>
          <w:rFonts w:cstheme="minorHAnsi"/>
          <w:sz w:val="24"/>
          <w:szCs w:val="24"/>
        </w:rPr>
        <w:t>Every</w:t>
      </w:r>
      <w:r w:rsidRPr="00177792">
        <w:rPr>
          <w:rFonts w:cstheme="minorHAnsi"/>
          <w:spacing w:val="-40"/>
          <w:sz w:val="24"/>
          <w:szCs w:val="24"/>
        </w:rPr>
        <w:t xml:space="preserve"> </w:t>
      </w:r>
      <w:r w:rsidRPr="00177792">
        <w:rPr>
          <w:rFonts w:cstheme="minorHAnsi"/>
          <w:sz w:val="24"/>
          <w:szCs w:val="24"/>
        </w:rPr>
        <w:t>variable</w:t>
      </w:r>
      <w:r w:rsidRPr="00177792">
        <w:rPr>
          <w:rFonts w:cstheme="minorHAnsi"/>
          <w:spacing w:val="-41"/>
          <w:sz w:val="24"/>
          <w:szCs w:val="24"/>
        </w:rPr>
        <w:t xml:space="preserve"> </w:t>
      </w:r>
      <w:r w:rsidRPr="00177792">
        <w:rPr>
          <w:rFonts w:cstheme="minorHAnsi"/>
          <w:sz w:val="24"/>
          <w:szCs w:val="24"/>
        </w:rPr>
        <w:t>has</w:t>
      </w:r>
      <w:r w:rsidRPr="00177792">
        <w:rPr>
          <w:rFonts w:cstheme="minorHAnsi"/>
          <w:spacing w:val="-40"/>
          <w:sz w:val="24"/>
          <w:szCs w:val="24"/>
        </w:rPr>
        <w:t xml:space="preserve"> </w:t>
      </w:r>
      <w:r w:rsidRPr="00177792">
        <w:rPr>
          <w:rFonts w:cstheme="minorHAnsi"/>
          <w:sz w:val="24"/>
          <w:szCs w:val="24"/>
        </w:rPr>
        <w:t>a</w:t>
      </w:r>
      <w:r w:rsidRPr="00177792">
        <w:rPr>
          <w:rFonts w:cstheme="minorHAnsi"/>
          <w:spacing w:val="-41"/>
          <w:sz w:val="24"/>
          <w:szCs w:val="24"/>
        </w:rPr>
        <w:t xml:space="preserve"> </w:t>
      </w:r>
      <w:r w:rsidRPr="00177792">
        <w:rPr>
          <w:rFonts w:cstheme="minorHAnsi"/>
          <w:sz w:val="24"/>
          <w:szCs w:val="24"/>
        </w:rPr>
        <w:t>data type</w:t>
      </w:r>
      <w:r w:rsidRPr="00177792">
        <w:rPr>
          <w:rFonts w:cstheme="minorHAnsi"/>
          <w:spacing w:val="-18"/>
          <w:sz w:val="24"/>
          <w:szCs w:val="24"/>
        </w:rPr>
        <w:t xml:space="preserve"> </w:t>
      </w:r>
      <w:r w:rsidRPr="00177792">
        <w:rPr>
          <w:rFonts w:cstheme="minorHAnsi"/>
          <w:sz w:val="24"/>
          <w:szCs w:val="24"/>
        </w:rPr>
        <w:t>which</w:t>
      </w:r>
      <w:r w:rsidRPr="00177792">
        <w:rPr>
          <w:rFonts w:cstheme="minorHAnsi"/>
          <w:spacing w:val="-20"/>
          <w:sz w:val="24"/>
          <w:szCs w:val="24"/>
        </w:rPr>
        <w:t xml:space="preserve"> </w:t>
      </w:r>
      <w:r w:rsidRPr="00177792">
        <w:rPr>
          <w:rFonts w:cstheme="minorHAnsi"/>
          <w:sz w:val="24"/>
          <w:szCs w:val="24"/>
        </w:rPr>
        <w:t>specifies</w:t>
      </w:r>
      <w:r w:rsidRPr="00177792">
        <w:rPr>
          <w:rFonts w:cstheme="minorHAnsi"/>
          <w:spacing w:val="-17"/>
          <w:sz w:val="24"/>
          <w:szCs w:val="24"/>
        </w:rPr>
        <w:t xml:space="preserve"> </w:t>
      </w:r>
      <w:r w:rsidRPr="00177792">
        <w:rPr>
          <w:rFonts w:cstheme="minorHAnsi"/>
          <w:sz w:val="24"/>
          <w:szCs w:val="24"/>
        </w:rPr>
        <w:t>the</w:t>
      </w:r>
      <w:r w:rsidRPr="00177792">
        <w:rPr>
          <w:rFonts w:cstheme="minorHAnsi"/>
          <w:spacing w:val="-19"/>
          <w:sz w:val="24"/>
          <w:szCs w:val="24"/>
        </w:rPr>
        <w:t xml:space="preserve"> </w:t>
      </w:r>
      <w:r w:rsidRPr="00177792">
        <w:rPr>
          <w:rFonts w:cstheme="minorHAnsi"/>
          <w:sz w:val="24"/>
          <w:szCs w:val="24"/>
        </w:rPr>
        <w:t>storage</w:t>
      </w:r>
      <w:r w:rsidRPr="00177792">
        <w:rPr>
          <w:rFonts w:cstheme="minorHAnsi"/>
          <w:spacing w:val="-18"/>
          <w:sz w:val="24"/>
          <w:szCs w:val="24"/>
        </w:rPr>
        <w:t xml:space="preserve"> </w:t>
      </w:r>
      <w:r w:rsidRPr="00177792">
        <w:rPr>
          <w:rFonts w:cstheme="minorHAnsi"/>
          <w:sz w:val="24"/>
          <w:szCs w:val="24"/>
        </w:rPr>
        <w:t>format,</w:t>
      </w:r>
      <w:r w:rsidRPr="00177792">
        <w:rPr>
          <w:rFonts w:cstheme="minorHAnsi"/>
          <w:spacing w:val="-18"/>
          <w:sz w:val="24"/>
          <w:szCs w:val="24"/>
        </w:rPr>
        <w:t xml:space="preserve"> </w:t>
      </w:r>
      <w:r w:rsidRPr="00177792">
        <w:rPr>
          <w:rFonts w:cstheme="minorHAnsi"/>
          <w:sz w:val="24"/>
          <w:szCs w:val="24"/>
        </w:rPr>
        <w:t>set</w:t>
      </w:r>
      <w:r w:rsidRPr="00177792">
        <w:rPr>
          <w:rFonts w:cstheme="minorHAnsi"/>
          <w:spacing w:val="-19"/>
          <w:sz w:val="24"/>
          <w:szCs w:val="24"/>
        </w:rPr>
        <w:t xml:space="preserve"> </w:t>
      </w:r>
      <w:r w:rsidRPr="00177792">
        <w:rPr>
          <w:rFonts w:cstheme="minorHAnsi"/>
          <w:sz w:val="24"/>
          <w:szCs w:val="24"/>
        </w:rPr>
        <w:t>of</w:t>
      </w:r>
      <w:r w:rsidRPr="00177792">
        <w:rPr>
          <w:rFonts w:cstheme="minorHAnsi"/>
          <w:spacing w:val="-20"/>
          <w:sz w:val="24"/>
          <w:szCs w:val="24"/>
        </w:rPr>
        <w:t xml:space="preserve"> </w:t>
      </w:r>
      <w:r w:rsidRPr="00177792">
        <w:rPr>
          <w:rFonts w:cstheme="minorHAnsi"/>
          <w:sz w:val="24"/>
          <w:szCs w:val="24"/>
        </w:rPr>
        <w:t>specified</w:t>
      </w:r>
      <w:r w:rsidRPr="00177792">
        <w:rPr>
          <w:rFonts w:cstheme="minorHAnsi"/>
          <w:spacing w:val="-18"/>
          <w:sz w:val="24"/>
          <w:szCs w:val="24"/>
        </w:rPr>
        <w:t xml:space="preserve"> </w:t>
      </w:r>
      <w:r w:rsidRPr="00177792">
        <w:rPr>
          <w:rFonts w:cstheme="minorHAnsi"/>
          <w:sz w:val="24"/>
          <w:szCs w:val="24"/>
        </w:rPr>
        <w:t>values.</w:t>
      </w:r>
    </w:p>
    <w:p w:rsidR="00437FC6" w:rsidRPr="00177792" w:rsidRDefault="00437FC6" w:rsidP="00437FC6">
      <w:pPr>
        <w:spacing w:line="360" w:lineRule="auto"/>
        <w:ind w:left="472"/>
        <w:jc w:val="both"/>
        <w:rPr>
          <w:rFonts w:cstheme="minorHAnsi"/>
          <w:sz w:val="24"/>
          <w:szCs w:val="24"/>
        </w:rPr>
      </w:pPr>
      <w:r w:rsidRPr="00177792">
        <w:rPr>
          <w:rFonts w:cstheme="minorHAnsi"/>
          <w:b/>
          <w:sz w:val="28"/>
          <w:szCs w:val="28"/>
          <w:u w:val="single"/>
        </w:rPr>
        <w:t>Types/Categories</w:t>
      </w:r>
      <w:r w:rsidRPr="00177792">
        <w:rPr>
          <w:rFonts w:cstheme="minorHAnsi"/>
          <w:b/>
          <w:sz w:val="24"/>
          <w:szCs w:val="24"/>
        </w:rPr>
        <w:t xml:space="preserve">: </w:t>
      </w:r>
      <w:r w:rsidRPr="00177792">
        <w:rPr>
          <w:rFonts w:cstheme="minorHAnsi"/>
          <w:sz w:val="24"/>
          <w:szCs w:val="24"/>
        </w:rPr>
        <w:t>The Data Types used in PL/SQL are as follows:</w:t>
      </w:r>
    </w:p>
    <w:p w:rsidR="00437FC6" w:rsidRPr="00177792" w:rsidRDefault="00437FC6" w:rsidP="003070A8">
      <w:pPr>
        <w:pStyle w:val="ListParagraph"/>
        <w:numPr>
          <w:ilvl w:val="0"/>
          <w:numId w:val="36"/>
        </w:numPr>
        <w:tabs>
          <w:tab w:val="left" w:pos="1193"/>
        </w:tabs>
        <w:spacing w:line="360" w:lineRule="auto"/>
        <w:ind w:right="365"/>
        <w:jc w:val="both"/>
        <w:rPr>
          <w:rFonts w:cstheme="minorHAnsi"/>
          <w:sz w:val="24"/>
          <w:szCs w:val="24"/>
        </w:rPr>
      </w:pPr>
      <w:r w:rsidRPr="00177792">
        <w:rPr>
          <w:rFonts w:cstheme="minorHAnsi"/>
          <w:b/>
          <w:sz w:val="24"/>
          <w:szCs w:val="24"/>
          <w:u w:val="single"/>
        </w:rPr>
        <w:t xml:space="preserve">Scalar </w:t>
      </w:r>
      <w:proofErr w:type="spellStart"/>
      <w:r w:rsidRPr="00177792">
        <w:rPr>
          <w:rFonts w:cstheme="minorHAnsi"/>
          <w:b/>
          <w:sz w:val="24"/>
          <w:szCs w:val="24"/>
          <w:u w:val="single"/>
        </w:rPr>
        <w:t>datatype</w:t>
      </w:r>
      <w:proofErr w:type="spellEnd"/>
      <w:r w:rsidRPr="00177792">
        <w:rPr>
          <w:rFonts w:cstheme="minorHAnsi"/>
          <w:b/>
          <w:sz w:val="24"/>
          <w:szCs w:val="24"/>
        </w:rPr>
        <w:t xml:space="preserve"> </w:t>
      </w:r>
      <w:r w:rsidRPr="00177792">
        <w:rPr>
          <w:rFonts w:cstheme="minorHAnsi"/>
          <w:sz w:val="24"/>
          <w:szCs w:val="24"/>
        </w:rPr>
        <w:t xml:space="preserve">– contains single value with no internal components. </w:t>
      </w:r>
      <w:r w:rsidRPr="00177792">
        <w:rPr>
          <w:rFonts w:cstheme="minorHAnsi"/>
          <w:spacing w:val="-1"/>
          <w:w w:val="90"/>
          <w:sz w:val="24"/>
          <w:szCs w:val="24"/>
        </w:rPr>
        <w:t>Ex:number,integer,int,real,float,char,character,long,varchar,varchar2,raw,rowed,date,Boolean</w:t>
      </w:r>
    </w:p>
    <w:p w:rsidR="00437FC6" w:rsidRPr="00177792" w:rsidRDefault="00437FC6" w:rsidP="003070A8">
      <w:pPr>
        <w:pStyle w:val="ListParagraph"/>
        <w:numPr>
          <w:ilvl w:val="0"/>
          <w:numId w:val="36"/>
        </w:numPr>
        <w:tabs>
          <w:tab w:val="left" w:pos="1193"/>
        </w:tabs>
        <w:spacing w:line="360" w:lineRule="auto"/>
        <w:ind w:right="140"/>
        <w:jc w:val="both"/>
        <w:rPr>
          <w:rFonts w:cstheme="minorHAnsi"/>
          <w:sz w:val="24"/>
          <w:szCs w:val="24"/>
        </w:rPr>
      </w:pPr>
      <w:r w:rsidRPr="00177792">
        <w:rPr>
          <w:rFonts w:cstheme="minorHAnsi"/>
          <w:b/>
          <w:w w:val="95"/>
          <w:sz w:val="24"/>
          <w:szCs w:val="24"/>
          <w:u w:val="single"/>
        </w:rPr>
        <w:t>Large</w:t>
      </w:r>
      <w:r w:rsidRPr="00177792">
        <w:rPr>
          <w:rFonts w:cstheme="minorHAnsi"/>
          <w:b/>
          <w:spacing w:val="-14"/>
          <w:w w:val="95"/>
          <w:sz w:val="24"/>
          <w:szCs w:val="24"/>
          <w:u w:val="single"/>
        </w:rPr>
        <w:t xml:space="preserve"> </w:t>
      </w:r>
      <w:r w:rsidRPr="00177792">
        <w:rPr>
          <w:rFonts w:cstheme="minorHAnsi"/>
          <w:b/>
          <w:w w:val="95"/>
          <w:sz w:val="24"/>
          <w:szCs w:val="24"/>
          <w:u w:val="single"/>
        </w:rPr>
        <w:t>Object</w:t>
      </w:r>
      <w:r w:rsidRPr="00177792">
        <w:rPr>
          <w:rFonts w:cstheme="minorHAnsi"/>
          <w:b/>
          <w:spacing w:val="-14"/>
          <w:w w:val="95"/>
          <w:sz w:val="24"/>
          <w:szCs w:val="24"/>
          <w:u w:val="single"/>
        </w:rPr>
        <w:t xml:space="preserve"> </w:t>
      </w:r>
      <w:r w:rsidRPr="00177792">
        <w:rPr>
          <w:rFonts w:cstheme="minorHAnsi"/>
          <w:b/>
          <w:w w:val="95"/>
          <w:sz w:val="24"/>
          <w:szCs w:val="24"/>
          <w:u w:val="single"/>
        </w:rPr>
        <w:t>(LOB)</w:t>
      </w:r>
      <w:r w:rsidRPr="00177792">
        <w:rPr>
          <w:rFonts w:cstheme="minorHAnsi"/>
          <w:b/>
          <w:spacing w:val="-15"/>
          <w:w w:val="95"/>
          <w:sz w:val="24"/>
          <w:szCs w:val="24"/>
          <w:u w:val="single"/>
        </w:rPr>
        <w:t xml:space="preserve"> </w:t>
      </w:r>
      <w:proofErr w:type="spellStart"/>
      <w:r w:rsidRPr="00177792">
        <w:rPr>
          <w:rFonts w:cstheme="minorHAnsi"/>
          <w:b/>
          <w:w w:val="95"/>
          <w:sz w:val="24"/>
          <w:szCs w:val="24"/>
          <w:u w:val="single"/>
        </w:rPr>
        <w:t>datatype</w:t>
      </w:r>
      <w:proofErr w:type="spellEnd"/>
      <w:r w:rsidRPr="00177792">
        <w:rPr>
          <w:rFonts w:cstheme="minorHAnsi"/>
          <w:b/>
          <w:spacing w:val="-15"/>
          <w:w w:val="95"/>
          <w:sz w:val="24"/>
          <w:szCs w:val="24"/>
        </w:rPr>
        <w:t xml:space="preserve"> </w:t>
      </w:r>
      <w:r w:rsidRPr="00177792">
        <w:rPr>
          <w:rFonts w:cstheme="minorHAnsi"/>
          <w:w w:val="95"/>
          <w:sz w:val="24"/>
          <w:szCs w:val="24"/>
        </w:rPr>
        <w:t>–</w:t>
      </w:r>
      <w:r w:rsidRPr="00177792">
        <w:rPr>
          <w:rFonts w:cstheme="minorHAnsi"/>
          <w:spacing w:val="-14"/>
          <w:w w:val="95"/>
          <w:sz w:val="24"/>
          <w:szCs w:val="24"/>
        </w:rPr>
        <w:t xml:space="preserve"> </w:t>
      </w:r>
      <w:r w:rsidRPr="00177792">
        <w:rPr>
          <w:rFonts w:cstheme="minorHAnsi"/>
          <w:w w:val="95"/>
          <w:sz w:val="24"/>
          <w:szCs w:val="24"/>
        </w:rPr>
        <w:t>indicates</w:t>
      </w:r>
      <w:r w:rsidRPr="00177792">
        <w:rPr>
          <w:rFonts w:cstheme="minorHAnsi"/>
          <w:spacing w:val="-13"/>
          <w:w w:val="95"/>
          <w:sz w:val="24"/>
          <w:szCs w:val="24"/>
        </w:rPr>
        <w:t xml:space="preserve"> </w:t>
      </w:r>
      <w:r w:rsidRPr="00177792">
        <w:rPr>
          <w:rFonts w:cstheme="minorHAnsi"/>
          <w:w w:val="95"/>
          <w:sz w:val="24"/>
          <w:szCs w:val="24"/>
        </w:rPr>
        <w:t>to</w:t>
      </w:r>
      <w:r w:rsidRPr="00177792">
        <w:rPr>
          <w:rFonts w:cstheme="minorHAnsi"/>
          <w:spacing w:val="-14"/>
          <w:w w:val="95"/>
          <w:sz w:val="24"/>
          <w:szCs w:val="24"/>
        </w:rPr>
        <w:t xml:space="preserve"> </w:t>
      </w:r>
      <w:r w:rsidRPr="00177792">
        <w:rPr>
          <w:rFonts w:cstheme="minorHAnsi"/>
          <w:w w:val="95"/>
          <w:sz w:val="24"/>
          <w:szCs w:val="24"/>
        </w:rPr>
        <w:t>large</w:t>
      </w:r>
      <w:r w:rsidRPr="00177792">
        <w:rPr>
          <w:rFonts w:cstheme="minorHAnsi"/>
          <w:spacing w:val="-15"/>
          <w:w w:val="95"/>
          <w:sz w:val="24"/>
          <w:szCs w:val="24"/>
        </w:rPr>
        <w:t xml:space="preserve"> </w:t>
      </w:r>
      <w:r w:rsidRPr="00177792">
        <w:rPr>
          <w:rFonts w:cstheme="minorHAnsi"/>
          <w:w w:val="95"/>
          <w:sz w:val="24"/>
          <w:szCs w:val="24"/>
        </w:rPr>
        <w:t>objects</w:t>
      </w:r>
      <w:r w:rsidRPr="00177792">
        <w:rPr>
          <w:rFonts w:cstheme="minorHAnsi"/>
          <w:spacing w:val="-13"/>
          <w:w w:val="95"/>
          <w:sz w:val="24"/>
          <w:szCs w:val="24"/>
        </w:rPr>
        <w:t xml:space="preserve"> </w:t>
      </w:r>
      <w:r w:rsidRPr="00177792">
        <w:rPr>
          <w:rFonts w:cstheme="minorHAnsi"/>
          <w:w w:val="95"/>
          <w:sz w:val="24"/>
          <w:szCs w:val="24"/>
        </w:rPr>
        <w:t>that</w:t>
      </w:r>
      <w:r w:rsidRPr="00177792">
        <w:rPr>
          <w:rFonts w:cstheme="minorHAnsi"/>
          <w:spacing w:val="-15"/>
          <w:w w:val="95"/>
          <w:sz w:val="24"/>
          <w:szCs w:val="24"/>
        </w:rPr>
        <w:t xml:space="preserve"> </w:t>
      </w:r>
      <w:r w:rsidRPr="00177792">
        <w:rPr>
          <w:rFonts w:cstheme="minorHAnsi"/>
          <w:w w:val="95"/>
          <w:sz w:val="24"/>
          <w:szCs w:val="24"/>
        </w:rPr>
        <w:t>are</w:t>
      </w:r>
      <w:r w:rsidRPr="00177792">
        <w:rPr>
          <w:rFonts w:cstheme="minorHAnsi"/>
          <w:spacing w:val="-14"/>
          <w:w w:val="95"/>
          <w:sz w:val="24"/>
          <w:szCs w:val="24"/>
        </w:rPr>
        <w:t xml:space="preserve"> </w:t>
      </w:r>
      <w:r w:rsidRPr="00177792">
        <w:rPr>
          <w:rFonts w:cstheme="minorHAnsi"/>
          <w:w w:val="95"/>
          <w:sz w:val="24"/>
          <w:szCs w:val="24"/>
        </w:rPr>
        <w:t>stored</w:t>
      </w:r>
      <w:r w:rsidRPr="00177792">
        <w:rPr>
          <w:rFonts w:cstheme="minorHAnsi"/>
          <w:spacing w:val="-14"/>
          <w:w w:val="95"/>
          <w:sz w:val="24"/>
          <w:szCs w:val="24"/>
        </w:rPr>
        <w:t xml:space="preserve"> </w:t>
      </w:r>
      <w:r w:rsidRPr="00177792">
        <w:rPr>
          <w:rFonts w:cstheme="minorHAnsi"/>
          <w:w w:val="95"/>
          <w:sz w:val="24"/>
          <w:szCs w:val="24"/>
        </w:rPr>
        <w:t>separately</w:t>
      </w:r>
      <w:r w:rsidRPr="00177792">
        <w:rPr>
          <w:rFonts w:cstheme="minorHAnsi"/>
          <w:spacing w:val="-14"/>
          <w:w w:val="95"/>
          <w:sz w:val="24"/>
          <w:szCs w:val="24"/>
        </w:rPr>
        <w:t xml:space="preserve"> </w:t>
      </w:r>
      <w:r w:rsidRPr="00177792">
        <w:rPr>
          <w:rFonts w:cstheme="minorHAnsi"/>
          <w:w w:val="95"/>
          <w:sz w:val="24"/>
          <w:szCs w:val="24"/>
        </w:rPr>
        <w:t>from</w:t>
      </w:r>
      <w:r w:rsidRPr="00177792">
        <w:rPr>
          <w:rFonts w:cstheme="minorHAnsi"/>
          <w:spacing w:val="-15"/>
          <w:w w:val="95"/>
          <w:sz w:val="24"/>
          <w:szCs w:val="24"/>
        </w:rPr>
        <w:t xml:space="preserve"> </w:t>
      </w:r>
      <w:r w:rsidRPr="00177792">
        <w:rPr>
          <w:rFonts w:cstheme="minorHAnsi"/>
          <w:w w:val="95"/>
          <w:sz w:val="24"/>
          <w:szCs w:val="24"/>
        </w:rPr>
        <w:t xml:space="preserve">other </w:t>
      </w:r>
      <w:r w:rsidRPr="00177792">
        <w:rPr>
          <w:rFonts w:cstheme="minorHAnsi"/>
          <w:sz w:val="24"/>
          <w:szCs w:val="24"/>
        </w:rPr>
        <w:t>data</w:t>
      </w:r>
      <w:r w:rsidRPr="00177792">
        <w:rPr>
          <w:rFonts w:cstheme="minorHAnsi"/>
          <w:spacing w:val="-20"/>
          <w:sz w:val="24"/>
          <w:szCs w:val="24"/>
        </w:rPr>
        <w:t xml:space="preserve"> </w:t>
      </w:r>
      <w:proofErr w:type="spellStart"/>
      <w:r w:rsidRPr="00177792">
        <w:rPr>
          <w:rFonts w:cstheme="minorHAnsi"/>
          <w:sz w:val="24"/>
          <w:szCs w:val="24"/>
        </w:rPr>
        <w:t>itmes</w:t>
      </w:r>
      <w:proofErr w:type="spellEnd"/>
      <w:r w:rsidRPr="00177792">
        <w:rPr>
          <w:rFonts w:cstheme="minorHAnsi"/>
          <w:spacing w:val="-21"/>
          <w:sz w:val="24"/>
          <w:szCs w:val="24"/>
        </w:rPr>
        <w:t xml:space="preserve"> </w:t>
      </w:r>
      <w:r w:rsidRPr="00177792">
        <w:rPr>
          <w:rFonts w:cstheme="minorHAnsi"/>
          <w:sz w:val="24"/>
          <w:szCs w:val="24"/>
        </w:rPr>
        <w:t>like</w:t>
      </w:r>
      <w:r w:rsidRPr="00177792">
        <w:rPr>
          <w:rFonts w:cstheme="minorHAnsi"/>
          <w:spacing w:val="-20"/>
          <w:sz w:val="24"/>
          <w:szCs w:val="24"/>
        </w:rPr>
        <w:t xml:space="preserve"> </w:t>
      </w:r>
      <w:proofErr w:type="spellStart"/>
      <w:r w:rsidRPr="00177792">
        <w:rPr>
          <w:rFonts w:cstheme="minorHAnsi"/>
          <w:sz w:val="24"/>
          <w:szCs w:val="24"/>
        </w:rPr>
        <w:t>text</w:t>
      </w:r>
      <w:proofErr w:type="gramStart"/>
      <w:r w:rsidRPr="00177792">
        <w:rPr>
          <w:rFonts w:cstheme="minorHAnsi"/>
          <w:sz w:val="24"/>
          <w:szCs w:val="24"/>
        </w:rPr>
        <w:t>,graphic</w:t>
      </w:r>
      <w:proofErr w:type="spellEnd"/>
      <w:proofErr w:type="gramEnd"/>
      <w:r w:rsidRPr="00177792">
        <w:rPr>
          <w:rFonts w:cstheme="minorHAnsi"/>
          <w:spacing w:val="-19"/>
          <w:sz w:val="24"/>
          <w:szCs w:val="24"/>
        </w:rPr>
        <w:t xml:space="preserve"> </w:t>
      </w:r>
      <w:proofErr w:type="spellStart"/>
      <w:r w:rsidRPr="00177792">
        <w:rPr>
          <w:rFonts w:cstheme="minorHAnsi"/>
          <w:sz w:val="24"/>
          <w:szCs w:val="24"/>
        </w:rPr>
        <w:t>images,video</w:t>
      </w:r>
      <w:proofErr w:type="spellEnd"/>
      <w:r w:rsidRPr="00177792">
        <w:rPr>
          <w:rFonts w:cstheme="minorHAnsi"/>
          <w:spacing w:val="-20"/>
          <w:sz w:val="24"/>
          <w:szCs w:val="24"/>
        </w:rPr>
        <w:t xml:space="preserve"> </w:t>
      </w:r>
      <w:r w:rsidRPr="00177792">
        <w:rPr>
          <w:rFonts w:cstheme="minorHAnsi"/>
          <w:sz w:val="24"/>
          <w:szCs w:val="24"/>
        </w:rPr>
        <w:t>clips</w:t>
      </w:r>
      <w:r w:rsidRPr="00177792">
        <w:rPr>
          <w:rFonts w:cstheme="minorHAnsi"/>
          <w:spacing w:val="-21"/>
          <w:sz w:val="24"/>
          <w:szCs w:val="24"/>
        </w:rPr>
        <w:t xml:space="preserve"> </w:t>
      </w:r>
      <w:r w:rsidRPr="00177792">
        <w:rPr>
          <w:rFonts w:cstheme="minorHAnsi"/>
          <w:sz w:val="24"/>
          <w:szCs w:val="24"/>
        </w:rPr>
        <w:t>and</w:t>
      </w:r>
      <w:r w:rsidRPr="00177792">
        <w:rPr>
          <w:rFonts w:cstheme="minorHAnsi"/>
          <w:spacing w:val="-20"/>
          <w:sz w:val="24"/>
          <w:szCs w:val="24"/>
        </w:rPr>
        <w:t xml:space="preserve"> </w:t>
      </w:r>
      <w:r w:rsidRPr="00177792">
        <w:rPr>
          <w:rFonts w:cstheme="minorHAnsi"/>
          <w:sz w:val="24"/>
          <w:szCs w:val="24"/>
        </w:rPr>
        <w:t>sound</w:t>
      </w:r>
      <w:r w:rsidRPr="00177792">
        <w:rPr>
          <w:rFonts w:cstheme="minorHAnsi"/>
          <w:spacing w:val="-21"/>
          <w:sz w:val="24"/>
          <w:szCs w:val="24"/>
        </w:rPr>
        <w:t xml:space="preserve"> </w:t>
      </w:r>
      <w:r w:rsidRPr="00177792">
        <w:rPr>
          <w:rFonts w:cstheme="minorHAnsi"/>
          <w:sz w:val="24"/>
          <w:szCs w:val="24"/>
        </w:rPr>
        <w:t>forms.</w:t>
      </w:r>
    </w:p>
    <w:p w:rsidR="00437FC6" w:rsidRPr="00177792" w:rsidRDefault="00437FC6" w:rsidP="003070A8">
      <w:pPr>
        <w:pStyle w:val="ListParagraph"/>
        <w:numPr>
          <w:ilvl w:val="0"/>
          <w:numId w:val="35"/>
        </w:numPr>
        <w:tabs>
          <w:tab w:val="left" w:pos="667"/>
        </w:tabs>
        <w:spacing w:line="360" w:lineRule="auto"/>
        <w:ind w:right="8369" w:firstLine="0"/>
        <w:jc w:val="both"/>
        <w:rPr>
          <w:rFonts w:cstheme="minorHAnsi"/>
          <w:b/>
          <w:sz w:val="24"/>
          <w:szCs w:val="24"/>
        </w:rPr>
      </w:pPr>
      <w:r w:rsidRPr="00177792">
        <w:rPr>
          <w:rFonts w:cstheme="minorHAnsi"/>
          <w:b/>
          <w:w w:val="95"/>
          <w:sz w:val="24"/>
          <w:szCs w:val="24"/>
          <w:u w:val="single"/>
        </w:rPr>
        <w:t>Scalar Data Types</w:t>
      </w:r>
      <w:r w:rsidRPr="00177792">
        <w:rPr>
          <w:rFonts w:cstheme="minorHAnsi"/>
          <w:b/>
          <w:w w:val="95"/>
          <w:sz w:val="24"/>
          <w:szCs w:val="24"/>
        </w:rPr>
        <w:t xml:space="preserve"> </w:t>
      </w:r>
      <w:proofErr w:type="spellStart"/>
      <w:r w:rsidRPr="00177792">
        <w:rPr>
          <w:rFonts w:cstheme="minorHAnsi"/>
          <w:b/>
          <w:w w:val="85"/>
          <w:sz w:val="24"/>
          <w:szCs w:val="24"/>
        </w:rPr>
        <w:t>a.NUMERIC</w:t>
      </w:r>
      <w:proofErr w:type="spellEnd"/>
      <w:r w:rsidRPr="00177792">
        <w:rPr>
          <w:rFonts w:cstheme="minorHAnsi"/>
          <w:b/>
          <w:spacing w:val="52"/>
          <w:w w:val="85"/>
          <w:sz w:val="24"/>
          <w:szCs w:val="24"/>
        </w:rPr>
        <w:t xml:space="preserve"> </w:t>
      </w:r>
      <w:proofErr w:type="spellStart"/>
      <w:r w:rsidRPr="00177792">
        <w:rPr>
          <w:rFonts w:cstheme="minorHAnsi"/>
          <w:b/>
          <w:spacing w:val="-3"/>
          <w:w w:val="85"/>
          <w:sz w:val="24"/>
          <w:szCs w:val="24"/>
        </w:rPr>
        <w:t>DataType</w:t>
      </w:r>
      <w:proofErr w:type="spellEnd"/>
      <w:r w:rsidRPr="00177792">
        <w:rPr>
          <w:rFonts w:cstheme="minorHAnsi"/>
          <w:b/>
          <w:spacing w:val="-3"/>
          <w:w w:val="85"/>
          <w:sz w:val="24"/>
          <w:szCs w:val="24"/>
        </w:rPr>
        <w:t>:</w:t>
      </w:r>
    </w:p>
    <w:p w:rsidR="00437FC6" w:rsidRPr="00177792" w:rsidRDefault="00437FC6" w:rsidP="00437FC6">
      <w:pPr>
        <w:spacing w:line="360" w:lineRule="auto"/>
        <w:ind w:left="472" w:right="131"/>
        <w:jc w:val="both"/>
        <w:rPr>
          <w:rFonts w:cstheme="minorHAnsi"/>
          <w:sz w:val="24"/>
          <w:szCs w:val="24"/>
        </w:rPr>
      </w:pPr>
      <w:r w:rsidRPr="00177792">
        <w:rPr>
          <w:rFonts w:cstheme="minorHAnsi"/>
          <w:sz w:val="24"/>
          <w:szCs w:val="24"/>
        </w:rPr>
        <w:t>This</w:t>
      </w:r>
      <w:r w:rsidRPr="00177792">
        <w:rPr>
          <w:rFonts w:cstheme="minorHAnsi"/>
          <w:spacing w:val="-45"/>
          <w:sz w:val="24"/>
          <w:szCs w:val="24"/>
        </w:rPr>
        <w:t xml:space="preserve"> </w:t>
      </w:r>
      <w:proofErr w:type="spellStart"/>
      <w:r w:rsidRPr="00177792">
        <w:rPr>
          <w:rFonts w:cstheme="minorHAnsi"/>
          <w:sz w:val="24"/>
          <w:szCs w:val="24"/>
        </w:rPr>
        <w:t>datatype</w:t>
      </w:r>
      <w:proofErr w:type="spellEnd"/>
      <w:r w:rsidRPr="00177792">
        <w:rPr>
          <w:rFonts w:cstheme="minorHAnsi"/>
          <w:spacing w:val="-45"/>
          <w:sz w:val="24"/>
          <w:szCs w:val="24"/>
        </w:rPr>
        <w:t xml:space="preserve"> </w:t>
      </w:r>
      <w:r w:rsidRPr="00177792">
        <w:rPr>
          <w:rFonts w:cstheme="minorHAnsi"/>
          <w:sz w:val="24"/>
          <w:szCs w:val="24"/>
        </w:rPr>
        <w:t>is</w:t>
      </w:r>
      <w:r w:rsidRPr="00177792">
        <w:rPr>
          <w:rFonts w:cstheme="minorHAnsi"/>
          <w:spacing w:val="-44"/>
          <w:sz w:val="24"/>
          <w:szCs w:val="24"/>
        </w:rPr>
        <w:t xml:space="preserve"> </w:t>
      </w:r>
      <w:r w:rsidRPr="00177792">
        <w:rPr>
          <w:rFonts w:cstheme="minorHAnsi"/>
          <w:sz w:val="24"/>
          <w:szCs w:val="24"/>
        </w:rPr>
        <w:t>used</w:t>
      </w:r>
      <w:r w:rsidRPr="00177792">
        <w:rPr>
          <w:rFonts w:cstheme="minorHAnsi"/>
          <w:spacing w:val="-45"/>
          <w:sz w:val="24"/>
          <w:szCs w:val="24"/>
        </w:rPr>
        <w:t xml:space="preserve"> </w:t>
      </w:r>
      <w:r w:rsidRPr="00177792">
        <w:rPr>
          <w:rFonts w:cstheme="minorHAnsi"/>
          <w:sz w:val="24"/>
          <w:szCs w:val="24"/>
        </w:rPr>
        <w:t>to</w:t>
      </w:r>
      <w:r w:rsidRPr="00177792">
        <w:rPr>
          <w:rFonts w:cstheme="minorHAnsi"/>
          <w:spacing w:val="-45"/>
          <w:sz w:val="24"/>
          <w:szCs w:val="24"/>
        </w:rPr>
        <w:t xml:space="preserve"> </w:t>
      </w:r>
      <w:r w:rsidRPr="00177792">
        <w:rPr>
          <w:rFonts w:cstheme="minorHAnsi"/>
          <w:sz w:val="24"/>
          <w:szCs w:val="24"/>
        </w:rPr>
        <w:t>work</w:t>
      </w:r>
      <w:r w:rsidRPr="00177792">
        <w:rPr>
          <w:rFonts w:cstheme="minorHAnsi"/>
          <w:spacing w:val="-44"/>
          <w:sz w:val="24"/>
          <w:szCs w:val="24"/>
        </w:rPr>
        <w:t xml:space="preserve"> </w:t>
      </w:r>
      <w:r w:rsidRPr="00177792">
        <w:rPr>
          <w:rFonts w:cstheme="minorHAnsi"/>
          <w:sz w:val="24"/>
          <w:szCs w:val="24"/>
        </w:rPr>
        <w:t>with</w:t>
      </w:r>
      <w:r w:rsidRPr="00177792">
        <w:rPr>
          <w:rFonts w:cstheme="minorHAnsi"/>
          <w:spacing w:val="-45"/>
          <w:sz w:val="24"/>
          <w:szCs w:val="24"/>
        </w:rPr>
        <w:t xml:space="preserve"> </w:t>
      </w:r>
      <w:r w:rsidRPr="00177792">
        <w:rPr>
          <w:rFonts w:cstheme="minorHAnsi"/>
          <w:sz w:val="24"/>
          <w:szCs w:val="24"/>
        </w:rPr>
        <w:t>only</w:t>
      </w:r>
      <w:r w:rsidRPr="00177792">
        <w:rPr>
          <w:rFonts w:cstheme="minorHAnsi"/>
          <w:spacing w:val="-45"/>
          <w:sz w:val="24"/>
          <w:szCs w:val="24"/>
        </w:rPr>
        <w:t xml:space="preserve"> </w:t>
      </w:r>
      <w:r w:rsidRPr="00177792">
        <w:rPr>
          <w:rFonts w:cstheme="minorHAnsi"/>
          <w:sz w:val="24"/>
          <w:szCs w:val="24"/>
        </w:rPr>
        <w:t>number</w:t>
      </w:r>
      <w:r w:rsidRPr="00177792">
        <w:rPr>
          <w:rFonts w:cstheme="minorHAnsi"/>
          <w:spacing w:val="-43"/>
          <w:sz w:val="24"/>
          <w:szCs w:val="24"/>
        </w:rPr>
        <w:t xml:space="preserve"> </w:t>
      </w:r>
      <w:r w:rsidRPr="00177792">
        <w:rPr>
          <w:rFonts w:cstheme="minorHAnsi"/>
          <w:sz w:val="24"/>
          <w:szCs w:val="24"/>
        </w:rPr>
        <w:t>values</w:t>
      </w:r>
      <w:r w:rsidRPr="00177792">
        <w:rPr>
          <w:rFonts w:cstheme="minorHAnsi"/>
          <w:spacing w:val="-45"/>
          <w:sz w:val="24"/>
          <w:szCs w:val="24"/>
        </w:rPr>
        <w:t xml:space="preserve"> </w:t>
      </w:r>
      <w:r w:rsidRPr="00177792">
        <w:rPr>
          <w:rFonts w:cstheme="minorHAnsi"/>
          <w:sz w:val="24"/>
          <w:szCs w:val="24"/>
        </w:rPr>
        <w:t>to</w:t>
      </w:r>
      <w:r w:rsidRPr="00177792">
        <w:rPr>
          <w:rFonts w:cstheme="minorHAnsi"/>
          <w:spacing w:val="-44"/>
          <w:sz w:val="24"/>
          <w:szCs w:val="24"/>
        </w:rPr>
        <w:t xml:space="preserve"> </w:t>
      </w:r>
      <w:proofErr w:type="spellStart"/>
      <w:r w:rsidRPr="00177792">
        <w:rPr>
          <w:rFonts w:cstheme="minorHAnsi"/>
          <w:sz w:val="24"/>
          <w:szCs w:val="24"/>
        </w:rPr>
        <w:t>perfor</w:t>
      </w:r>
      <w:proofErr w:type="spellEnd"/>
      <w:r w:rsidRPr="00177792">
        <w:rPr>
          <w:rFonts w:cstheme="minorHAnsi"/>
          <w:spacing w:val="-46"/>
          <w:sz w:val="24"/>
          <w:szCs w:val="24"/>
        </w:rPr>
        <w:t xml:space="preserve"> </w:t>
      </w:r>
      <w:r w:rsidRPr="00177792">
        <w:rPr>
          <w:rFonts w:cstheme="minorHAnsi"/>
          <w:sz w:val="24"/>
          <w:szCs w:val="24"/>
        </w:rPr>
        <w:t>arithmetic</w:t>
      </w:r>
      <w:r w:rsidRPr="00177792">
        <w:rPr>
          <w:rFonts w:cstheme="minorHAnsi"/>
          <w:spacing w:val="-45"/>
          <w:sz w:val="24"/>
          <w:szCs w:val="24"/>
        </w:rPr>
        <w:t xml:space="preserve"> </w:t>
      </w:r>
      <w:r w:rsidRPr="00177792">
        <w:rPr>
          <w:rFonts w:cstheme="minorHAnsi"/>
          <w:sz w:val="24"/>
          <w:szCs w:val="24"/>
        </w:rPr>
        <w:t>operations.</w:t>
      </w:r>
      <w:r w:rsidRPr="00177792">
        <w:rPr>
          <w:rFonts w:cstheme="minorHAnsi"/>
          <w:spacing w:val="-46"/>
          <w:sz w:val="24"/>
          <w:szCs w:val="24"/>
        </w:rPr>
        <w:t xml:space="preserve"> </w:t>
      </w:r>
      <w:r w:rsidRPr="00177792">
        <w:rPr>
          <w:rFonts w:cstheme="minorHAnsi"/>
          <w:sz w:val="24"/>
          <w:szCs w:val="24"/>
        </w:rPr>
        <w:t>It</w:t>
      </w:r>
      <w:r w:rsidRPr="00177792">
        <w:rPr>
          <w:rFonts w:cstheme="minorHAnsi"/>
          <w:spacing w:val="-44"/>
          <w:sz w:val="24"/>
          <w:szCs w:val="24"/>
        </w:rPr>
        <w:t xml:space="preserve"> </w:t>
      </w:r>
      <w:r w:rsidRPr="00177792">
        <w:rPr>
          <w:rFonts w:cstheme="minorHAnsi"/>
          <w:sz w:val="24"/>
          <w:szCs w:val="24"/>
        </w:rPr>
        <w:t>stores</w:t>
      </w:r>
      <w:r w:rsidRPr="00177792">
        <w:rPr>
          <w:rFonts w:cstheme="minorHAnsi"/>
          <w:spacing w:val="-45"/>
          <w:sz w:val="24"/>
          <w:szCs w:val="24"/>
        </w:rPr>
        <w:t xml:space="preserve"> </w:t>
      </w:r>
      <w:r w:rsidRPr="00177792">
        <w:rPr>
          <w:rFonts w:cstheme="minorHAnsi"/>
          <w:sz w:val="24"/>
          <w:szCs w:val="24"/>
        </w:rPr>
        <w:t>fixed</w:t>
      </w:r>
      <w:r w:rsidRPr="00177792">
        <w:rPr>
          <w:rFonts w:cstheme="minorHAnsi"/>
          <w:spacing w:val="-44"/>
          <w:sz w:val="24"/>
          <w:szCs w:val="24"/>
        </w:rPr>
        <w:t xml:space="preserve"> </w:t>
      </w:r>
      <w:r w:rsidRPr="00177792">
        <w:rPr>
          <w:rFonts w:cstheme="minorHAnsi"/>
          <w:sz w:val="24"/>
          <w:szCs w:val="24"/>
        </w:rPr>
        <w:t>or floating</w:t>
      </w:r>
      <w:r w:rsidRPr="00177792">
        <w:rPr>
          <w:rFonts w:cstheme="minorHAnsi"/>
          <w:spacing w:val="-32"/>
          <w:sz w:val="24"/>
          <w:szCs w:val="24"/>
        </w:rPr>
        <w:t xml:space="preserve"> </w:t>
      </w:r>
      <w:r w:rsidRPr="00177792">
        <w:rPr>
          <w:rFonts w:cstheme="minorHAnsi"/>
          <w:sz w:val="24"/>
          <w:szCs w:val="24"/>
        </w:rPr>
        <w:t>point</w:t>
      </w:r>
      <w:r w:rsidRPr="00177792">
        <w:rPr>
          <w:rFonts w:cstheme="minorHAnsi"/>
          <w:spacing w:val="-31"/>
          <w:sz w:val="24"/>
          <w:szCs w:val="24"/>
        </w:rPr>
        <w:t xml:space="preserve"> </w:t>
      </w:r>
      <w:r w:rsidRPr="00177792">
        <w:rPr>
          <w:rFonts w:cstheme="minorHAnsi"/>
          <w:sz w:val="24"/>
          <w:szCs w:val="24"/>
        </w:rPr>
        <w:t>numbers</w:t>
      </w:r>
      <w:r w:rsidRPr="00177792">
        <w:rPr>
          <w:rFonts w:cstheme="minorHAnsi"/>
          <w:spacing w:val="-33"/>
          <w:sz w:val="24"/>
          <w:szCs w:val="24"/>
        </w:rPr>
        <w:t xml:space="preserve"> </w:t>
      </w:r>
      <w:r w:rsidRPr="00177792">
        <w:rPr>
          <w:rFonts w:cstheme="minorHAnsi"/>
          <w:sz w:val="24"/>
          <w:szCs w:val="24"/>
        </w:rPr>
        <w:t>up</w:t>
      </w:r>
      <w:r w:rsidRPr="00177792">
        <w:rPr>
          <w:rFonts w:cstheme="minorHAnsi"/>
          <w:spacing w:val="-29"/>
          <w:sz w:val="24"/>
          <w:szCs w:val="24"/>
        </w:rPr>
        <w:t xml:space="preserve"> </w:t>
      </w:r>
      <w:r w:rsidRPr="00177792">
        <w:rPr>
          <w:rFonts w:cstheme="minorHAnsi"/>
          <w:sz w:val="24"/>
          <w:szCs w:val="24"/>
        </w:rPr>
        <w:t>to</w:t>
      </w:r>
      <w:r w:rsidRPr="00177792">
        <w:rPr>
          <w:rFonts w:cstheme="minorHAnsi"/>
          <w:spacing w:val="-31"/>
          <w:sz w:val="24"/>
          <w:szCs w:val="24"/>
        </w:rPr>
        <w:t xml:space="preserve"> </w:t>
      </w:r>
      <w:r w:rsidRPr="00177792">
        <w:rPr>
          <w:rFonts w:cstheme="minorHAnsi"/>
          <w:sz w:val="24"/>
          <w:szCs w:val="24"/>
        </w:rPr>
        <w:t>38</w:t>
      </w:r>
      <w:r w:rsidRPr="00177792">
        <w:rPr>
          <w:rFonts w:cstheme="minorHAnsi"/>
          <w:spacing w:val="-31"/>
          <w:sz w:val="24"/>
          <w:szCs w:val="24"/>
        </w:rPr>
        <w:t xml:space="preserve"> </w:t>
      </w:r>
      <w:r w:rsidRPr="00177792">
        <w:rPr>
          <w:rFonts w:cstheme="minorHAnsi"/>
          <w:sz w:val="24"/>
          <w:szCs w:val="24"/>
        </w:rPr>
        <w:t>digits</w:t>
      </w:r>
      <w:r w:rsidRPr="00177792">
        <w:rPr>
          <w:rFonts w:cstheme="minorHAnsi"/>
          <w:spacing w:val="-30"/>
          <w:sz w:val="24"/>
          <w:szCs w:val="24"/>
        </w:rPr>
        <w:t xml:space="preserve"> </w:t>
      </w:r>
      <w:r w:rsidRPr="00177792">
        <w:rPr>
          <w:rFonts w:cstheme="minorHAnsi"/>
          <w:sz w:val="24"/>
          <w:szCs w:val="24"/>
        </w:rPr>
        <w:t>of</w:t>
      </w:r>
      <w:r w:rsidRPr="00177792">
        <w:rPr>
          <w:rFonts w:cstheme="minorHAnsi"/>
          <w:spacing w:val="-31"/>
          <w:sz w:val="24"/>
          <w:szCs w:val="24"/>
        </w:rPr>
        <w:t xml:space="preserve"> </w:t>
      </w:r>
      <w:r w:rsidRPr="00177792">
        <w:rPr>
          <w:rFonts w:cstheme="minorHAnsi"/>
          <w:sz w:val="24"/>
          <w:szCs w:val="24"/>
        </w:rPr>
        <w:t>precision.</w:t>
      </w:r>
      <w:r w:rsidRPr="00177792">
        <w:rPr>
          <w:rFonts w:cstheme="minorHAnsi"/>
          <w:spacing w:val="-26"/>
          <w:sz w:val="24"/>
          <w:szCs w:val="24"/>
        </w:rPr>
        <w:t xml:space="preserve"> </w:t>
      </w:r>
      <w:r w:rsidRPr="00177792">
        <w:rPr>
          <w:rFonts w:cstheme="minorHAnsi"/>
          <w:sz w:val="24"/>
          <w:szCs w:val="24"/>
        </w:rPr>
        <w:t>It</w:t>
      </w:r>
      <w:r w:rsidRPr="00177792">
        <w:rPr>
          <w:rFonts w:cstheme="minorHAnsi"/>
          <w:spacing w:val="-30"/>
          <w:sz w:val="24"/>
          <w:szCs w:val="24"/>
        </w:rPr>
        <w:t xml:space="preserve"> </w:t>
      </w:r>
      <w:r w:rsidRPr="00177792">
        <w:rPr>
          <w:rFonts w:cstheme="minorHAnsi"/>
          <w:sz w:val="24"/>
          <w:szCs w:val="24"/>
        </w:rPr>
        <w:t>contains</w:t>
      </w:r>
      <w:r w:rsidRPr="00177792">
        <w:rPr>
          <w:rFonts w:cstheme="minorHAnsi"/>
          <w:spacing w:val="-31"/>
          <w:sz w:val="24"/>
          <w:szCs w:val="24"/>
        </w:rPr>
        <w:t xml:space="preserve"> </w:t>
      </w:r>
      <w:r w:rsidRPr="00177792">
        <w:rPr>
          <w:rFonts w:cstheme="minorHAnsi"/>
          <w:sz w:val="24"/>
          <w:szCs w:val="24"/>
        </w:rPr>
        <w:t>number,</w:t>
      </w:r>
      <w:r w:rsidRPr="00177792">
        <w:rPr>
          <w:rFonts w:cstheme="minorHAnsi"/>
          <w:spacing w:val="-31"/>
          <w:sz w:val="24"/>
          <w:szCs w:val="24"/>
        </w:rPr>
        <w:t xml:space="preserve"> </w:t>
      </w:r>
      <w:r w:rsidRPr="00177792">
        <w:rPr>
          <w:rFonts w:cstheme="minorHAnsi"/>
          <w:sz w:val="24"/>
          <w:szCs w:val="24"/>
        </w:rPr>
        <w:t>decimal,</w:t>
      </w:r>
      <w:r w:rsidRPr="00177792">
        <w:rPr>
          <w:rFonts w:cstheme="minorHAnsi"/>
          <w:spacing w:val="-29"/>
          <w:sz w:val="24"/>
          <w:szCs w:val="24"/>
        </w:rPr>
        <w:t xml:space="preserve"> </w:t>
      </w:r>
      <w:r w:rsidRPr="00177792">
        <w:rPr>
          <w:rFonts w:cstheme="minorHAnsi"/>
          <w:sz w:val="24"/>
          <w:szCs w:val="24"/>
        </w:rPr>
        <w:t>real,</w:t>
      </w:r>
      <w:r w:rsidRPr="00177792">
        <w:rPr>
          <w:rFonts w:cstheme="minorHAnsi"/>
          <w:spacing w:val="-31"/>
          <w:sz w:val="24"/>
          <w:szCs w:val="24"/>
        </w:rPr>
        <w:t xml:space="preserve"> </w:t>
      </w:r>
      <w:r w:rsidRPr="00177792">
        <w:rPr>
          <w:rFonts w:cstheme="minorHAnsi"/>
          <w:sz w:val="24"/>
          <w:szCs w:val="24"/>
        </w:rPr>
        <w:t>float,</w:t>
      </w:r>
      <w:r w:rsidRPr="00177792">
        <w:rPr>
          <w:rFonts w:cstheme="minorHAnsi"/>
          <w:spacing w:val="-31"/>
          <w:sz w:val="24"/>
          <w:szCs w:val="24"/>
        </w:rPr>
        <w:t xml:space="preserve"> </w:t>
      </w:r>
      <w:r w:rsidRPr="00177792">
        <w:rPr>
          <w:rFonts w:cstheme="minorHAnsi"/>
          <w:sz w:val="24"/>
          <w:szCs w:val="24"/>
        </w:rPr>
        <w:t>etc.</w:t>
      </w:r>
    </w:p>
    <w:p w:rsidR="00437FC6" w:rsidRPr="00177792" w:rsidRDefault="00437FC6" w:rsidP="00437FC6">
      <w:pPr>
        <w:tabs>
          <w:tab w:val="left" w:pos="1912"/>
          <w:tab w:val="left" w:pos="4073"/>
          <w:tab w:val="left" w:pos="6234"/>
        </w:tabs>
        <w:spacing w:line="360" w:lineRule="auto"/>
        <w:ind w:left="1192"/>
        <w:jc w:val="both"/>
        <w:rPr>
          <w:rFonts w:cstheme="minorHAnsi"/>
          <w:sz w:val="24"/>
          <w:szCs w:val="24"/>
        </w:rPr>
      </w:pPr>
      <w:r w:rsidRPr="00177792">
        <w:rPr>
          <w:rFonts w:cstheme="minorHAnsi"/>
          <w:b/>
          <w:sz w:val="24"/>
          <w:szCs w:val="24"/>
        </w:rPr>
        <w:t>Ex:</w:t>
      </w:r>
      <w:r w:rsidRPr="00177792">
        <w:rPr>
          <w:rFonts w:cstheme="minorHAnsi"/>
          <w:sz w:val="24"/>
          <w:szCs w:val="24"/>
        </w:rPr>
        <w:tab/>
        <w:t>A</w:t>
      </w:r>
      <w:r w:rsidRPr="00177792">
        <w:rPr>
          <w:rFonts w:cstheme="minorHAnsi"/>
          <w:spacing w:val="-46"/>
          <w:sz w:val="24"/>
          <w:szCs w:val="24"/>
        </w:rPr>
        <w:t xml:space="preserve"> </w:t>
      </w:r>
      <w:proofErr w:type="gramStart"/>
      <w:r w:rsidRPr="00177792">
        <w:rPr>
          <w:rFonts w:cstheme="minorHAnsi"/>
          <w:sz w:val="24"/>
          <w:szCs w:val="24"/>
        </w:rPr>
        <w:t>number(</w:t>
      </w:r>
      <w:proofErr w:type="gramEnd"/>
      <w:r w:rsidRPr="00177792">
        <w:rPr>
          <w:rFonts w:cstheme="minorHAnsi"/>
          <w:sz w:val="24"/>
          <w:szCs w:val="24"/>
        </w:rPr>
        <w:t>5,2);</w:t>
      </w:r>
      <w:r w:rsidRPr="00177792">
        <w:rPr>
          <w:rFonts w:cstheme="minorHAnsi"/>
          <w:sz w:val="24"/>
          <w:szCs w:val="24"/>
        </w:rPr>
        <w:tab/>
        <w:t>B</w:t>
      </w:r>
      <w:r w:rsidRPr="00177792">
        <w:rPr>
          <w:rFonts w:cstheme="minorHAnsi"/>
          <w:spacing w:val="-41"/>
          <w:sz w:val="24"/>
          <w:szCs w:val="24"/>
        </w:rPr>
        <w:t xml:space="preserve"> </w:t>
      </w:r>
      <w:r w:rsidRPr="00177792">
        <w:rPr>
          <w:rFonts w:cstheme="minorHAnsi"/>
          <w:sz w:val="24"/>
          <w:szCs w:val="24"/>
        </w:rPr>
        <w:t>number(5);</w:t>
      </w:r>
      <w:r w:rsidRPr="00177792">
        <w:rPr>
          <w:rFonts w:cstheme="minorHAnsi"/>
          <w:sz w:val="24"/>
          <w:szCs w:val="24"/>
        </w:rPr>
        <w:tab/>
        <w:t>C</w:t>
      </w:r>
      <w:r w:rsidRPr="00177792">
        <w:rPr>
          <w:rFonts w:cstheme="minorHAnsi"/>
          <w:spacing w:val="-16"/>
          <w:sz w:val="24"/>
          <w:szCs w:val="24"/>
        </w:rPr>
        <w:t xml:space="preserve"> </w:t>
      </w:r>
      <w:r w:rsidRPr="00177792">
        <w:rPr>
          <w:rFonts w:cstheme="minorHAnsi"/>
          <w:sz w:val="24"/>
          <w:szCs w:val="24"/>
        </w:rPr>
        <w:t>number;</w:t>
      </w:r>
    </w:p>
    <w:p w:rsidR="00437FC6" w:rsidRPr="00177792" w:rsidRDefault="00437FC6" w:rsidP="00437FC6">
      <w:pPr>
        <w:spacing w:line="360" w:lineRule="auto"/>
        <w:ind w:left="472"/>
        <w:jc w:val="both"/>
        <w:rPr>
          <w:rFonts w:cstheme="minorHAnsi"/>
          <w:b/>
          <w:sz w:val="24"/>
          <w:szCs w:val="24"/>
        </w:rPr>
      </w:pPr>
      <w:proofErr w:type="spellStart"/>
      <w:proofErr w:type="gramStart"/>
      <w:r w:rsidRPr="00177792">
        <w:rPr>
          <w:rFonts w:cstheme="minorHAnsi"/>
          <w:b/>
          <w:sz w:val="24"/>
          <w:szCs w:val="24"/>
        </w:rPr>
        <w:t>b.Character</w:t>
      </w:r>
      <w:proofErr w:type="spellEnd"/>
      <w:proofErr w:type="gramEnd"/>
      <w:r w:rsidRPr="00177792">
        <w:rPr>
          <w:rFonts w:cstheme="minorHAnsi"/>
          <w:b/>
          <w:sz w:val="24"/>
          <w:szCs w:val="24"/>
        </w:rPr>
        <w:t xml:space="preserve"> </w:t>
      </w:r>
      <w:proofErr w:type="spellStart"/>
      <w:r w:rsidRPr="00177792">
        <w:rPr>
          <w:rFonts w:cstheme="minorHAnsi"/>
          <w:b/>
          <w:sz w:val="24"/>
          <w:szCs w:val="24"/>
        </w:rPr>
        <w:t>DataType</w:t>
      </w:r>
      <w:proofErr w:type="spellEnd"/>
      <w:r w:rsidRPr="00177792">
        <w:rPr>
          <w:rFonts w:cstheme="minorHAnsi"/>
          <w:b/>
          <w:sz w:val="24"/>
          <w:szCs w:val="24"/>
        </w:rPr>
        <w:t>:</w:t>
      </w:r>
    </w:p>
    <w:p w:rsidR="00437FC6" w:rsidRPr="00177792" w:rsidRDefault="00437FC6" w:rsidP="00437FC6">
      <w:pPr>
        <w:spacing w:line="360" w:lineRule="auto"/>
        <w:ind w:left="472"/>
        <w:jc w:val="both"/>
        <w:rPr>
          <w:rFonts w:cstheme="minorHAnsi"/>
          <w:sz w:val="24"/>
          <w:szCs w:val="24"/>
        </w:rPr>
      </w:pPr>
      <w:r w:rsidRPr="00177792">
        <w:rPr>
          <w:rFonts w:cstheme="minorHAnsi"/>
          <w:w w:val="95"/>
          <w:sz w:val="24"/>
          <w:szCs w:val="24"/>
        </w:rPr>
        <w:t>This</w:t>
      </w:r>
      <w:r w:rsidRPr="00177792">
        <w:rPr>
          <w:rFonts w:cstheme="minorHAnsi"/>
          <w:spacing w:val="-24"/>
          <w:w w:val="95"/>
          <w:sz w:val="24"/>
          <w:szCs w:val="24"/>
        </w:rPr>
        <w:t xml:space="preserve"> </w:t>
      </w:r>
      <w:proofErr w:type="spellStart"/>
      <w:r w:rsidRPr="00177792">
        <w:rPr>
          <w:rFonts w:cstheme="minorHAnsi"/>
          <w:w w:val="95"/>
          <w:sz w:val="24"/>
          <w:szCs w:val="24"/>
        </w:rPr>
        <w:t>datatype</w:t>
      </w:r>
      <w:proofErr w:type="spellEnd"/>
      <w:r w:rsidRPr="00177792">
        <w:rPr>
          <w:rFonts w:cstheme="minorHAnsi"/>
          <w:spacing w:val="-25"/>
          <w:w w:val="95"/>
          <w:sz w:val="24"/>
          <w:szCs w:val="24"/>
        </w:rPr>
        <w:t xml:space="preserve"> </w:t>
      </w:r>
      <w:r w:rsidRPr="00177792">
        <w:rPr>
          <w:rFonts w:cstheme="minorHAnsi"/>
          <w:w w:val="95"/>
          <w:sz w:val="24"/>
          <w:szCs w:val="24"/>
        </w:rPr>
        <w:t>stores</w:t>
      </w:r>
      <w:r w:rsidRPr="00177792">
        <w:rPr>
          <w:rFonts w:cstheme="minorHAnsi"/>
          <w:spacing w:val="-24"/>
          <w:w w:val="95"/>
          <w:sz w:val="24"/>
          <w:szCs w:val="24"/>
        </w:rPr>
        <w:t xml:space="preserve"> </w:t>
      </w:r>
      <w:r w:rsidRPr="00177792">
        <w:rPr>
          <w:rFonts w:cstheme="minorHAnsi"/>
          <w:w w:val="95"/>
          <w:sz w:val="24"/>
          <w:szCs w:val="24"/>
        </w:rPr>
        <w:t>alphanumeric</w:t>
      </w:r>
      <w:r w:rsidRPr="00177792">
        <w:rPr>
          <w:rFonts w:cstheme="minorHAnsi"/>
          <w:spacing w:val="-21"/>
          <w:w w:val="95"/>
          <w:sz w:val="24"/>
          <w:szCs w:val="24"/>
        </w:rPr>
        <w:t xml:space="preserve"> </w:t>
      </w:r>
      <w:r w:rsidRPr="00177792">
        <w:rPr>
          <w:rFonts w:cstheme="minorHAnsi"/>
          <w:w w:val="95"/>
          <w:sz w:val="24"/>
          <w:szCs w:val="24"/>
        </w:rPr>
        <w:t>values</w:t>
      </w:r>
      <w:r w:rsidRPr="00177792">
        <w:rPr>
          <w:rFonts w:cstheme="minorHAnsi"/>
          <w:spacing w:val="-24"/>
          <w:w w:val="95"/>
          <w:sz w:val="24"/>
          <w:szCs w:val="24"/>
        </w:rPr>
        <w:t xml:space="preserve"> </w:t>
      </w:r>
      <w:r w:rsidRPr="00177792">
        <w:rPr>
          <w:rFonts w:cstheme="minorHAnsi"/>
          <w:w w:val="95"/>
          <w:sz w:val="24"/>
          <w:szCs w:val="24"/>
        </w:rPr>
        <w:t>in</w:t>
      </w:r>
      <w:r w:rsidRPr="00177792">
        <w:rPr>
          <w:rFonts w:cstheme="minorHAnsi"/>
          <w:spacing w:val="-25"/>
          <w:w w:val="95"/>
          <w:sz w:val="24"/>
          <w:szCs w:val="24"/>
        </w:rPr>
        <w:t xml:space="preserve"> </w:t>
      </w:r>
      <w:r w:rsidRPr="00177792">
        <w:rPr>
          <w:rFonts w:cstheme="minorHAnsi"/>
          <w:w w:val="95"/>
          <w:sz w:val="24"/>
          <w:szCs w:val="24"/>
        </w:rPr>
        <w:t>string</w:t>
      </w:r>
      <w:r w:rsidRPr="00177792">
        <w:rPr>
          <w:rFonts w:cstheme="minorHAnsi"/>
          <w:spacing w:val="-23"/>
          <w:w w:val="95"/>
          <w:sz w:val="24"/>
          <w:szCs w:val="24"/>
        </w:rPr>
        <w:t xml:space="preserve"> </w:t>
      </w:r>
      <w:r w:rsidRPr="00177792">
        <w:rPr>
          <w:rFonts w:cstheme="minorHAnsi"/>
          <w:w w:val="95"/>
          <w:sz w:val="24"/>
          <w:szCs w:val="24"/>
        </w:rPr>
        <w:t>format.</w:t>
      </w:r>
      <w:r w:rsidRPr="00177792">
        <w:rPr>
          <w:rFonts w:cstheme="minorHAnsi"/>
          <w:spacing w:val="-24"/>
          <w:w w:val="95"/>
          <w:sz w:val="24"/>
          <w:szCs w:val="24"/>
        </w:rPr>
        <w:t xml:space="preserve"> </w:t>
      </w:r>
      <w:r w:rsidRPr="00177792">
        <w:rPr>
          <w:rFonts w:cstheme="minorHAnsi"/>
          <w:w w:val="95"/>
          <w:sz w:val="24"/>
          <w:szCs w:val="24"/>
        </w:rPr>
        <w:t>The</w:t>
      </w:r>
      <w:r w:rsidRPr="00177792">
        <w:rPr>
          <w:rFonts w:cstheme="minorHAnsi"/>
          <w:spacing w:val="-23"/>
          <w:w w:val="95"/>
          <w:sz w:val="24"/>
          <w:szCs w:val="24"/>
        </w:rPr>
        <w:t xml:space="preserve"> </w:t>
      </w:r>
      <w:r w:rsidRPr="00177792">
        <w:rPr>
          <w:rFonts w:cstheme="minorHAnsi"/>
          <w:w w:val="95"/>
          <w:sz w:val="24"/>
          <w:szCs w:val="24"/>
        </w:rPr>
        <w:t>values</w:t>
      </w:r>
      <w:r w:rsidRPr="00177792">
        <w:rPr>
          <w:rFonts w:cstheme="minorHAnsi"/>
          <w:spacing w:val="-24"/>
          <w:w w:val="95"/>
          <w:sz w:val="24"/>
          <w:szCs w:val="24"/>
        </w:rPr>
        <w:t xml:space="preserve"> </w:t>
      </w:r>
      <w:r w:rsidRPr="00177792">
        <w:rPr>
          <w:rFonts w:cstheme="minorHAnsi"/>
          <w:w w:val="95"/>
          <w:sz w:val="24"/>
          <w:szCs w:val="24"/>
        </w:rPr>
        <w:t>of</w:t>
      </w:r>
      <w:r w:rsidRPr="00177792">
        <w:rPr>
          <w:rFonts w:cstheme="minorHAnsi"/>
          <w:spacing w:val="-23"/>
          <w:w w:val="95"/>
          <w:sz w:val="24"/>
          <w:szCs w:val="24"/>
        </w:rPr>
        <w:t xml:space="preserve"> </w:t>
      </w:r>
      <w:r w:rsidRPr="00177792">
        <w:rPr>
          <w:rFonts w:cstheme="minorHAnsi"/>
          <w:w w:val="95"/>
          <w:sz w:val="24"/>
          <w:szCs w:val="24"/>
        </w:rPr>
        <w:t>Character</w:t>
      </w:r>
      <w:r w:rsidRPr="00177792">
        <w:rPr>
          <w:rFonts w:cstheme="minorHAnsi"/>
          <w:spacing w:val="-26"/>
          <w:w w:val="95"/>
          <w:sz w:val="24"/>
          <w:szCs w:val="24"/>
        </w:rPr>
        <w:t xml:space="preserve"> </w:t>
      </w:r>
      <w:proofErr w:type="spellStart"/>
      <w:r w:rsidRPr="00177792">
        <w:rPr>
          <w:rFonts w:cstheme="minorHAnsi"/>
          <w:w w:val="95"/>
          <w:sz w:val="24"/>
          <w:szCs w:val="24"/>
        </w:rPr>
        <w:t>datatype</w:t>
      </w:r>
      <w:proofErr w:type="spellEnd"/>
      <w:r w:rsidRPr="00177792">
        <w:rPr>
          <w:rFonts w:cstheme="minorHAnsi"/>
          <w:spacing w:val="-24"/>
          <w:w w:val="95"/>
          <w:sz w:val="24"/>
          <w:szCs w:val="24"/>
        </w:rPr>
        <w:t xml:space="preserve"> </w:t>
      </w:r>
      <w:r w:rsidRPr="00177792">
        <w:rPr>
          <w:rFonts w:cstheme="minorHAnsi"/>
          <w:w w:val="95"/>
          <w:sz w:val="24"/>
          <w:szCs w:val="24"/>
        </w:rPr>
        <w:t>are</w:t>
      </w:r>
      <w:r w:rsidRPr="00177792">
        <w:rPr>
          <w:rFonts w:cstheme="minorHAnsi"/>
          <w:spacing w:val="-23"/>
          <w:w w:val="95"/>
          <w:sz w:val="24"/>
          <w:szCs w:val="24"/>
        </w:rPr>
        <w:t xml:space="preserve"> </w:t>
      </w:r>
      <w:r w:rsidRPr="00177792">
        <w:rPr>
          <w:rFonts w:cstheme="minorHAnsi"/>
          <w:w w:val="95"/>
          <w:sz w:val="24"/>
          <w:szCs w:val="24"/>
        </w:rPr>
        <w:t xml:space="preserve">always </w:t>
      </w:r>
      <w:r w:rsidRPr="00177792">
        <w:rPr>
          <w:rFonts w:cstheme="minorHAnsi"/>
          <w:sz w:val="24"/>
          <w:szCs w:val="24"/>
        </w:rPr>
        <w:t>enclosed</w:t>
      </w:r>
      <w:r w:rsidRPr="00177792">
        <w:rPr>
          <w:rFonts w:cstheme="minorHAnsi"/>
          <w:spacing w:val="-24"/>
          <w:sz w:val="24"/>
          <w:szCs w:val="24"/>
        </w:rPr>
        <w:t xml:space="preserve"> </w:t>
      </w:r>
      <w:r w:rsidRPr="00177792">
        <w:rPr>
          <w:rFonts w:cstheme="minorHAnsi"/>
          <w:sz w:val="24"/>
          <w:szCs w:val="24"/>
        </w:rPr>
        <w:t>in</w:t>
      </w:r>
      <w:r w:rsidRPr="00177792">
        <w:rPr>
          <w:rFonts w:cstheme="minorHAnsi"/>
          <w:spacing w:val="-25"/>
          <w:sz w:val="24"/>
          <w:szCs w:val="24"/>
        </w:rPr>
        <w:t xml:space="preserve"> </w:t>
      </w:r>
      <w:r w:rsidRPr="00177792">
        <w:rPr>
          <w:rFonts w:cstheme="minorHAnsi"/>
          <w:sz w:val="24"/>
          <w:szCs w:val="24"/>
        </w:rPr>
        <w:t>single</w:t>
      </w:r>
      <w:r w:rsidRPr="00177792">
        <w:rPr>
          <w:rFonts w:cstheme="minorHAnsi"/>
          <w:spacing w:val="-25"/>
          <w:sz w:val="24"/>
          <w:szCs w:val="24"/>
        </w:rPr>
        <w:t xml:space="preserve"> </w:t>
      </w:r>
      <w:r w:rsidRPr="00177792">
        <w:rPr>
          <w:rFonts w:cstheme="minorHAnsi"/>
          <w:sz w:val="24"/>
          <w:szCs w:val="24"/>
        </w:rPr>
        <w:t>quotes.</w:t>
      </w:r>
      <w:r w:rsidRPr="00177792">
        <w:rPr>
          <w:rFonts w:cstheme="minorHAnsi"/>
          <w:spacing w:val="-21"/>
          <w:sz w:val="24"/>
          <w:szCs w:val="24"/>
        </w:rPr>
        <w:t xml:space="preserve"> </w:t>
      </w:r>
      <w:r w:rsidRPr="00177792">
        <w:rPr>
          <w:rFonts w:cstheme="minorHAnsi"/>
          <w:sz w:val="24"/>
          <w:szCs w:val="24"/>
        </w:rPr>
        <w:t>It</w:t>
      </w:r>
      <w:r w:rsidRPr="00177792">
        <w:rPr>
          <w:rFonts w:cstheme="minorHAnsi"/>
          <w:spacing w:val="-24"/>
          <w:sz w:val="24"/>
          <w:szCs w:val="24"/>
        </w:rPr>
        <w:t xml:space="preserve"> </w:t>
      </w:r>
      <w:r w:rsidRPr="00177792">
        <w:rPr>
          <w:rFonts w:cstheme="minorHAnsi"/>
          <w:sz w:val="24"/>
          <w:szCs w:val="24"/>
        </w:rPr>
        <w:t>contains</w:t>
      </w:r>
      <w:r w:rsidRPr="00177792">
        <w:rPr>
          <w:rFonts w:cstheme="minorHAnsi"/>
          <w:spacing w:val="-23"/>
          <w:sz w:val="24"/>
          <w:szCs w:val="24"/>
        </w:rPr>
        <w:t xml:space="preserve"> </w:t>
      </w:r>
      <w:r w:rsidRPr="00177792">
        <w:rPr>
          <w:rFonts w:cstheme="minorHAnsi"/>
          <w:sz w:val="24"/>
          <w:szCs w:val="24"/>
        </w:rPr>
        <w:t>char,</w:t>
      </w:r>
      <w:r w:rsidRPr="00177792">
        <w:rPr>
          <w:rFonts w:cstheme="minorHAnsi"/>
          <w:spacing w:val="-24"/>
          <w:sz w:val="24"/>
          <w:szCs w:val="24"/>
        </w:rPr>
        <w:t xml:space="preserve"> </w:t>
      </w:r>
      <w:proofErr w:type="spellStart"/>
      <w:r w:rsidRPr="00177792">
        <w:rPr>
          <w:rFonts w:cstheme="minorHAnsi"/>
          <w:sz w:val="24"/>
          <w:szCs w:val="24"/>
        </w:rPr>
        <w:t>varchar</w:t>
      </w:r>
      <w:proofErr w:type="spellEnd"/>
      <w:r w:rsidRPr="00177792">
        <w:rPr>
          <w:rFonts w:cstheme="minorHAnsi"/>
          <w:sz w:val="24"/>
          <w:szCs w:val="24"/>
        </w:rPr>
        <w:t>,</w:t>
      </w:r>
      <w:r w:rsidRPr="00177792">
        <w:rPr>
          <w:rFonts w:cstheme="minorHAnsi"/>
          <w:spacing w:val="-23"/>
          <w:sz w:val="24"/>
          <w:szCs w:val="24"/>
        </w:rPr>
        <w:t xml:space="preserve"> </w:t>
      </w:r>
      <w:r w:rsidRPr="00177792">
        <w:rPr>
          <w:rFonts w:cstheme="minorHAnsi"/>
          <w:sz w:val="24"/>
          <w:szCs w:val="24"/>
        </w:rPr>
        <w:t>varchar2,</w:t>
      </w:r>
      <w:r w:rsidRPr="00177792">
        <w:rPr>
          <w:rFonts w:cstheme="minorHAnsi"/>
          <w:spacing w:val="-23"/>
          <w:sz w:val="24"/>
          <w:szCs w:val="24"/>
        </w:rPr>
        <w:t xml:space="preserve"> </w:t>
      </w:r>
      <w:r w:rsidRPr="00177792">
        <w:rPr>
          <w:rFonts w:cstheme="minorHAnsi"/>
          <w:sz w:val="24"/>
          <w:szCs w:val="24"/>
        </w:rPr>
        <w:t>nvarchar2,</w:t>
      </w:r>
      <w:r w:rsidRPr="00177792">
        <w:rPr>
          <w:rFonts w:cstheme="minorHAnsi"/>
          <w:spacing w:val="-26"/>
          <w:sz w:val="24"/>
          <w:szCs w:val="24"/>
        </w:rPr>
        <w:t xml:space="preserve"> </w:t>
      </w:r>
      <w:r w:rsidRPr="00177792">
        <w:rPr>
          <w:rFonts w:cstheme="minorHAnsi"/>
          <w:sz w:val="24"/>
          <w:szCs w:val="24"/>
        </w:rPr>
        <w:t>etc.</w:t>
      </w:r>
    </w:p>
    <w:p w:rsidR="00437FC6" w:rsidRPr="00177792" w:rsidRDefault="00437FC6" w:rsidP="00437FC6">
      <w:pPr>
        <w:spacing w:line="360" w:lineRule="auto"/>
        <w:ind w:left="472"/>
        <w:jc w:val="both"/>
        <w:rPr>
          <w:rFonts w:cstheme="minorHAnsi"/>
          <w:sz w:val="24"/>
          <w:szCs w:val="24"/>
        </w:rPr>
      </w:pPr>
      <w:r w:rsidRPr="00177792">
        <w:rPr>
          <w:rFonts w:cstheme="minorHAnsi"/>
          <w:sz w:val="24"/>
          <w:szCs w:val="24"/>
        </w:rPr>
        <w:t>The character data type is further classified as follows:</w:t>
      </w:r>
    </w:p>
    <w:p w:rsidR="00437FC6" w:rsidRPr="00177792" w:rsidRDefault="00437FC6" w:rsidP="00437FC6">
      <w:pPr>
        <w:tabs>
          <w:tab w:val="left" w:pos="1912"/>
        </w:tabs>
        <w:spacing w:line="360" w:lineRule="auto"/>
        <w:ind w:left="1192"/>
        <w:jc w:val="both"/>
        <w:rPr>
          <w:rFonts w:cstheme="minorHAnsi"/>
          <w:sz w:val="24"/>
          <w:szCs w:val="24"/>
        </w:rPr>
      </w:pPr>
      <w:r w:rsidRPr="00177792">
        <w:rPr>
          <w:rFonts w:cstheme="minorHAnsi"/>
          <w:b/>
          <w:w w:val="95"/>
          <w:sz w:val="24"/>
          <w:szCs w:val="24"/>
        </w:rPr>
        <w:t>Ex:</w:t>
      </w:r>
      <w:r w:rsidRPr="00177792">
        <w:rPr>
          <w:rFonts w:cstheme="minorHAnsi"/>
          <w:w w:val="95"/>
          <w:sz w:val="24"/>
          <w:szCs w:val="24"/>
        </w:rPr>
        <w:tab/>
        <w:t>grade</w:t>
      </w:r>
      <w:r w:rsidRPr="00177792">
        <w:rPr>
          <w:rFonts w:cstheme="minorHAnsi"/>
          <w:spacing w:val="-9"/>
          <w:w w:val="95"/>
          <w:sz w:val="24"/>
          <w:szCs w:val="24"/>
        </w:rPr>
        <w:t xml:space="preserve"> </w:t>
      </w:r>
      <w:r w:rsidRPr="00177792">
        <w:rPr>
          <w:rFonts w:cstheme="minorHAnsi"/>
          <w:w w:val="95"/>
          <w:sz w:val="24"/>
          <w:szCs w:val="24"/>
        </w:rPr>
        <w:t>CHAR;</w:t>
      </w:r>
    </w:p>
    <w:p w:rsidR="00437FC6" w:rsidRPr="00177792" w:rsidRDefault="00437FC6" w:rsidP="00437FC6">
      <w:pPr>
        <w:spacing w:line="360" w:lineRule="auto"/>
        <w:ind w:left="1912" w:right="5614"/>
        <w:jc w:val="both"/>
        <w:rPr>
          <w:rFonts w:cstheme="minorHAnsi"/>
          <w:sz w:val="24"/>
          <w:szCs w:val="24"/>
        </w:rPr>
      </w:pPr>
      <w:proofErr w:type="gramStart"/>
      <w:r w:rsidRPr="00177792">
        <w:rPr>
          <w:rFonts w:cstheme="minorHAnsi"/>
          <w:sz w:val="24"/>
          <w:szCs w:val="24"/>
        </w:rPr>
        <w:t>manager</w:t>
      </w:r>
      <w:proofErr w:type="gramEnd"/>
      <w:r w:rsidRPr="00177792">
        <w:rPr>
          <w:rFonts w:cstheme="minorHAnsi"/>
          <w:sz w:val="24"/>
          <w:szCs w:val="24"/>
        </w:rPr>
        <w:t xml:space="preserve"> CHAR(10):= '</w:t>
      </w:r>
      <w:proofErr w:type="spellStart"/>
      <w:r w:rsidRPr="00177792">
        <w:rPr>
          <w:rFonts w:cstheme="minorHAnsi"/>
          <w:sz w:val="24"/>
          <w:szCs w:val="24"/>
        </w:rPr>
        <w:t>reddy</w:t>
      </w:r>
      <w:proofErr w:type="spellEnd"/>
      <w:r w:rsidRPr="00177792">
        <w:rPr>
          <w:rFonts w:cstheme="minorHAnsi"/>
          <w:sz w:val="24"/>
          <w:szCs w:val="24"/>
        </w:rPr>
        <w:t xml:space="preserve">'; </w:t>
      </w:r>
      <w:r w:rsidRPr="00177792">
        <w:rPr>
          <w:rFonts w:cstheme="minorHAnsi"/>
          <w:w w:val="90"/>
          <w:sz w:val="24"/>
          <w:szCs w:val="24"/>
        </w:rPr>
        <w:lastRenderedPageBreak/>
        <w:t>manager VARCHAR2(10) := ‘</w:t>
      </w:r>
      <w:proofErr w:type="spellStart"/>
      <w:r w:rsidRPr="00177792">
        <w:rPr>
          <w:rFonts w:cstheme="minorHAnsi"/>
          <w:w w:val="90"/>
          <w:sz w:val="24"/>
          <w:szCs w:val="24"/>
        </w:rPr>
        <w:t>reddy</w:t>
      </w:r>
      <w:proofErr w:type="spellEnd"/>
      <w:r w:rsidRPr="00177792">
        <w:rPr>
          <w:rFonts w:cstheme="minorHAnsi"/>
          <w:w w:val="90"/>
          <w:sz w:val="24"/>
          <w:szCs w:val="24"/>
        </w:rPr>
        <w:t>';</w:t>
      </w:r>
    </w:p>
    <w:p w:rsidR="00437FC6" w:rsidRPr="00177792" w:rsidRDefault="00437FC6" w:rsidP="00437FC6">
      <w:pPr>
        <w:spacing w:line="360" w:lineRule="auto"/>
        <w:ind w:left="472"/>
        <w:jc w:val="both"/>
        <w:rPr>
          <w:rFonts w:cstheme="minorHAnsi"/>
          <w:b/>
          <w:sz w:val="24"/>
          <w:szCs w:val="24"/>
        </w:rPr>
      </w:pPr>
      <w:proofErr w:type="spellStart"/>
      <w:proofErr w:type="gramStart"/>
      <w:r w:rsidRPr="00177792">
        <w:rPr>
          <w:rFonts w:cstheme="minorHAnsi"/>
          <w:b/>
          <w:w w:val="95"/>
          <w:sz w:val="24"/>
          <w:szCs w:val="24"/>
        </w:rPr>
        <w:t>c.BOOLEAN</w:t>
      </w:r>
      <w:proofErr w:type="spellEnd"/>
      <w:proofErr w:type="gramEnd"/>
      <w:r w:rsidRPr="00177792">
        <w:rPr>
          <w:rFonts w:cstheme="minorHAnsi"/>
          <w:b/>
          <w:w w:val="95"/>
          <w:sz w:val="24"/>
          <w:szCs w:val="24"/>
        </w:rPr>
        <w:t xml:space="preserve"> </w:t>
      </w:r>
      <w:proofErr w:type="spellStart"/>
      <w:r w:rsidRPr="00177792">
        <w:rPr>
          <w:rFonts w:cstheme="minorHAnsi"/>
          <w:b/>
          <w:w w:val="95"/>
          <w:sz w:val="24"/>
          <w:szCs w:val="24"/>
        </w:rPr>
        <w:t>DataType</w:t>
      </w:r>
      <w:proofErr w:type="spellEnd"/>
      <w:r w:rsidRPr="00177792">
        <w:rPr>
          <w:rFonts w:cstheme="minorHAnsi"/>
          <w:b/>
          <w:w w:val="95"/>
          <w:sz w:val="24"/>
          <w:szCs w:val="24"/>
        </w:rPr>
        <w:t>:</w:t>
      </w:r>
    </w:p>
    <w:p w:rsidR="00437FC6" w:rsidRPr="00177792" w:rsidRDefault="00437FC6" w:rsidP="00437FC6">
      <w:pPr>
        <w:spacing w:line="360" w:lineRule="auto"/>
        <w:ind w:left="472"/>
        <w:jc w:val="both"/>
        <w:rPr>
          <w:rFonts w:cstheme="minorHAnsi"/>
          <w:sz w:val="24"/>
          <w:szCs w:val="24"/>
        </w:rPr>
      </w:pPr>
      <w:r w:rsidRPr="00177792">
        <w:rPr>
          <w:rFonts w:cstheme="minorHAnsi"/>
          <w:w w:val="95"/>
          <w:sz w:val="24"/>
          <w:szCs w:val="24"/>
        </w:rPr>
        <w:t>This</w:t>
      </w:r>
      <w:r w:rsidRPr="00177792">
        <w:rPr>
          <w:rFonts w:cstheme="minorHAnsi"/>
          <w:spacing w:val="-15"/>
          <w:w w:val="95"/>
          <w:sz w:val="24"/>
          <w:szCs w:val="24"/>
        </w:rPr>
        <w:t xml:space="preserve"> </w:t>
      </w:r>
      <w:proofErr w:type="spellStart"/>
      <w:r w:rsidRPr="00177792">
        <w:rPr>
          <w:rFonts w:cstheme="minorHAnsi"/>
          <w:w w:val="95"/>
          <w:sz w:val="24"/>
          <w:szCs w:val="24"/>
        </w:rPr>
        <w:t>datatype</w:t>
      </w:r>
      <w:proofErr w:type="spellEnd"/>
      <w:r w:rsidRPr="00177792">
        <w:rPr>
          <w:rFonts w:cstheme="minorHAnsi"/>
          <w:spacing w:val="-14"/>
          <w:w w:val="95"/>
          <w:sz w:val="24"/>
          <w:szCs w:val="24"/>
        </w:rPr>
        <w:t xml:space="preserve"> </w:t>
      </w:r>
      <w:r w:rsidRPr="00177792">
        <w:rPr>
          <w:rFonts w:cstheme="minorHAnsi"/>
          <w:w w:val="95"/>
          <w:sz w:val="24"/>
          <w:szCs w:val="24"/>
        </w:rPr>
        <w:t>stores</w:t>
      </w:r>
      <w:r w:rsidRPr="00177792">
        <w:rPr>
          <w:rFonts w:cstheme="minorHAnsi"/>
          <w:spacing w:val="-15"/>
          <w:w w:val="95"/>
          <w:sz w:val="24"/>
          <w:szCs w:val="24"/>
        </w:rPr>
        <w:t xml:space="preserve"> </w:t>
      </w:r>
      <w:r w:rsidRPr="00177792">
        <w:rPr>
          <w:rFonts w:cstheme="minorHAnsi"/>
          <w:w w:val="95"/>
          <w:sz w:val="24"/>
          <w:szCs w:val="24"/>
        </w:rPr>
        <w:t>the</w:t>
      </w:r>
      <w:r w:rsidRPr="00177792">
        <w:rPr>
          <w:rFonts w:cstheme="minorHAnsi"/>
          <w:spacing w:val="-14"/>
          <w:w w:val="95"/>
          <w:sz w:val="24"/>
          <w:szCs w:val="24"/>
        </w:rPr>
        <w:t xml:space="preserve"> </w:t>
      </w:r>
      <w:r w:rsidRPr="00177792">
        <w:rPr>
          <w:rFonts w:cstheme="minorHAnsi"/>
          <w:w w:val="95"/>
          <w:sz w:val="24"/>
          <w:szCs w:val="24"/>
        </w:rPr>
        <w:t>logical</w:t>
      </w:r>
      <w:r w:rsidRPr="00177792">
        <w:rPr>
          <w:rFonts w:cstheme="minorHAnsi"/>
          <w:spacing w:val="-14"/>
          <w:w w:val="95"/>
          <w:sz w:val="24"/>
          <w:szCs w:val="24"/>
        </w:rPr>
        <w:t xml:space="preserve"> </w:t>
      </w:r>
      <w:r w:rsidRPr="00177792">
        <w:rPr>
          <w:rFonts w:cstheme="minorHAnsi"/>
          <w:w w:val="95"/>
          <w:sz w:val="24"/>
          <w:szCs w:val="24"/>
        </w:rPr>
        <w:t>values.</w:t>
      </w:r>
      <w:r w:rsidRPr="00177792">
        <w:rPr>
          <w:rFonts w:cstheme="minorHAnsi"/>
          <w:spacing w:val="-15"/>
          <w:w w:val="95"/>
          <w:sz w:val="24"/>
          <w:szCs w:val="24"/>
        </w:rPr>
        <w:t xml:space="preserve"> </w:t>
      </w:r>
      <w:r w:rsidRPr="00177792">
        <w:rPr>
          <w:rFonts w:cstheme="minorHAnsi"/>
          <w:w w:val="95"/>
          <w:sz w:val="24"/>
          <w:szCs w:val="24"/>
        </w:rPr>
        <w:t>It</w:t>
      </w:r>
      <w:r w:rsidRPr="00177792">
        <w:rPr>
          <w:rFonts w:cstheme="minorHAnsi"/>
          <w:spacing w:val="-11"/>
          <w:w w:val="95"/>
          <w:sz w:val="24"/>
          <w:szCs w:val="24"/>
        </w:rPr>
        <w:t xml:space="preserve"> </w:t>
      </w:r>
      <w:r w:rsidRPr="00177792">
        <w:rPr>
          <w:rFonts w:cstheme="minorHAnsi"/>
          <w:w w:val="95"/>
          <w:sz w:val="24"/>
          <w:szCs w:val="24"/>
        </w:rPr>
        <w:t>represents</w:t>
      </w:r>
      <w:r w:rsidRPr="00177792">
        <w:rPr>
          <w:rFonts w:cstheme="minorHAnsi"/>
          <w:spacing w:val="-15"/>
          <w:w w:val="95"/>
          <w:sz w:val="24"/>
          <w:szCs w:val="24"/>
        </w:rPr>
        <w:t xml:space="preserve"> </w:t>
      </w:r>
      <w:proofErr w:type="gramStart"/>
      <w:r w:rsidRPr="00177792">
        <w:rPr>
          <w:rFonts w:cstheme="minorHAnsi"/>
          <w:w w:val="95"/>
          <w:sz w:val="24"/>
          <w:szCs w:val="24"/>
        </w:rPr>
        <w:t>either</w:t>
      </w:r>
      <w:r w:rsidRPr="00177792">
        <w:rPr>
          <w:rFonts w:cstheme="minorHAnsi"/>
          <w:spacing w:val="-15"/>
          <w:w w:val="95"/>
          <w:sz w:val="24"/>
          <w:szCs w:val="24"/>
        </w:rPr>
        <w:t xml:space="preserve"> </w:t>
      </w:r>
      <w:r w:rsidRPr="00177792">
        <w:rPr>
          <w:rFonts w:cstheme="minorHAnsi"/>
          <w:w w:val="95"/>
          <w:sz w:val="24"/>
          <w:szCs w:val="24"/>
        </w:rPr>
        <w:t>TRUE</w:t>
      </w:r>
      <w:proofErr w:type="gramEnd"/>
      <w:r w:rsidRPr="00177792">
        <w:rPr>
          <w:rFonts w:cstheme="minorHAnsi"/>
          <w:w w:val="95"/>
          <w:sz w:val="24"/>
          <w:szCs w:val="24"/>
        </w:rPr>
        <w:t>,</w:t>
      </w:r>
      <w:r w:rsidRPr="00177792">
        <w:rPr>
          <w:rFonts w:cstheme="minorHAnsi"/>
          <w:spacing w:val="-12"/>
          <w:w w:val="95"/>
          <w:sz w:val="24"/>
          <w:szCs w:val="24"/>
        </w:rPr>
        <w:t xml:space="preserve"> </w:t>
      </w:r>
      <w:r w:rsidRPr="00177792">
        <w:rPr>
          <w:rFonts w:cstheme="minorHAnsi"/>
          <w:w w:val="95"/>
          <w:sz w:val="24"/>
          <w:szCs w:val="24"/>
        </w:rPr>
        <w:t>FALSE</w:t>
      </w:r>
      <w:r w:rsidRPr="00177792">
        <w:rPr>
          <w:rFonts w:cstheme="minorHAnsi"/>
          <w:spacing w:val="-14"/>
          <w:w w:val="95"/>
          <w:sz w:val="24"/>
          <w:szCs w:val="24"/>
        </w:rPr>
        <w:t xml:space="preserve"> </w:t>
      </w:r>
      <w:r w:rsidRPr="00177792">
        <w:rPr>
          <w:rFonts w:cstheme="minorHAnsi"/>
          <w:w w:val="95"/>
          <w:sz w:val="24"/>
          <w:szCs w:val="24"/>
        </w:rPr>
        <w:t>or</w:t>
      </w:r>
      <w:r w:rsidRPr="00177792">
        <w:rPr>
          <w:rFonts w:cstheme="minorHAnsi"/>
          <w:spacing w:val="-15"/>
          <w:w w:val="95"/>
          <w:sz w:val="24"/>
          <w:szCs w:val="24"/>
        </w:rPr>
        <w:t xml:space="preserve"> </w:t>
      </w:r>
      <w:r w:rsidRPr="00177792">
        <w:rPr>
          <w:rFonts w:cstheme="minorHAnsi"/>
          <w:w w:val="95"/>
          <w:sz w:val="24"/>
          <w:szCs w:val="24"/>
        </w:rPr>
        <w:t>NULL.</w:t>
      </w:r>
      <w:r w:rsidRPr="00177792">
        <w:rPr>
          <w:rFonts w:cstheme="minorHAnsi"/>
          <w:spacing w:val="-15"/>
          <w:w w:val="95"/>
          <w:sz w:val="24"/>
          <w:szCs w:val="24"/>
        </w:rPr>
        <w:t xml:space="preserve"> </w:t>
      </w:r>
      <w:r w:rsidRPr="00177792">
        <w:rPr>
          <w:rFonts w:cstheme="minorHAnsi"/>
          <w:w w:val="95"/>
          <w:sz w:val="24"/>
          <w:szCs w:val="24"/>
        </w:rPr>
        <w:t>It</w:t>
      </w:r>
      <w:r w:rsidRPr="00177792">
        <w:rPr>
          <w:rFonts w:cstheme="minorHAnsi"/>
          <w:spacing w:val="-15"/>
          <w:w w:val="95"/>
          <w:sz w:val="24"/>
          <w:szCs w:val="24"/>
        </w:rPr>
        <w:t xml:space="preserve"> </w:t>
      </w:r>
      <w:r w:rsidRPr="00177792">
        <w:rPr>
          <w:rFonts w:cstheme="minorHAnsi"/>
          <w:w w:val="95"/>
          <w:sz w:val="24"/>
          <w:szCs w:val="24"/>
        </w:rPr>
        <w:t>is</w:t>
      </w:r>
      <w:r w:rsidRPr="00177792">
        <w:rPr>
          <w:rFonts w:cstheme="minorHAnsi"/>
          <w:spacing w:val="-14"/>
          <w:w w:val="95"/>
          <w:sz w:val="24"/>
          <w:szCs w:val="24"/>
        </w:rPr>
        <w:t xml:space="preserve"> </w:t>
      </w:r>
      <w:r w:rsidRPr="00177792">
        <w:rPr>
          <w:rFonts w:cstheme="minorHAnsi"/>
          <w:w w:val="95"/>
          <w:sz w:val="24"/>
          <w:szCs w:val="24"/>
        </w:rPr>
        <w:t>mainly</w:t>
      </w:r>
      <w:r w:rsidRPr="00177792">
        <w:rPr>
          <w:rFonts w:cstheme="minorHAnsi"/>
          <w:spacing w:val="-15"/>
          <w:w w:val="95"/>
          <w:sz w:val="24"/>
          <w:szCs w:val="24"/>
        </w:rPr>
        <w:t xml:space="preserve"> </w:t>
      </w:r>
      <w:r w:rsidRPr="00177792">
        <w:rPr>
          <w:rFonts w:cstheme="minorHAnsi"/>
          <w:w w:val="95"/>
          <w:sz w:val="24"/>
          <w:szCs w:val="24"/>
        </w:rPr>
        <w:t>used</w:t>
      </w:r>
      <w:r w:rsidRPr="00177792">
        <w:rPr>
          <w:rFonts w:cstheme="minorHAnsi"/>
          <w:spacing w:val="-14"/>
          <w:w w:val="95"/>
          <w:sz w:val="24"/>
          <w:szCs w:val="24"/>
        </w:rPr>
        <w:t xml:space="preserve"> </w:t>
      </w:r>
      <w:r w:rsidRPr="00177792">
        <w:rPr>
          <w:rFonts w:cstheme="minorHAnsi"/>
          <w:w w:val="95"/>
          <w:sz w:val="24"/>
          <w:szCs w:val="24"/>
        </w:rPr>
        <w:t xml:space="preserve">in </w:t>
      </w:r>
      <w:r w:rsidRPr="00177792">
        <w:rPr>
          <w:rFonts w:cstheme="minorHAnsi"/>
          <w:sz w:val="24"/>
          <w:szCs w:val="24"/>
        </w:rPr>
        <w:t>conditional/logical</w:t>
      </w:r>
      <w:r w:rsidRPr="00177792">
        <w:rPr>
          <w:rFonts w:cstheme="minorHAnsi"/>
          <w:spacing w:val="37"/>
          <w:sz w:val="24"/>
          <w:szCs w:val="24"/>
        </w:rPr>
        <w:t xml:space="preserve"> </w:t>
      </w:r>
      <w:r w:rsidRPr="00177792">
        <w:rPr>
          <w:rFonts w:cstheme="minorHAnsi"/>
          <w:sz w:val="24"/>
          <w:szCs w:val="24"/>
        </w:rPr>
        <w:t>statements.</w:t>
      </w:r>
    </w:p>
    <w:p w:rsidR="00437FC6" w:rsidRPr="00177792" w:rsidRDefault="00437FC6" w:rsidP="00437FC6">
      <w:pPr>
        <w:tabs>
          <w:tab w:val="left" w:pos="1912"/>
        </w:tabs>
        <w:spacing w:line="360" w:lineRule="auto"/>
        <w:ind w:left="1192"/>
        <w:jc w:val="both"/>
        <w:rPr>
          <w:rFonts w:cstheme="minorHAnsi"/>
          <w:sz w:val="24"/>
          <w:szCs w:val="24"/>
        </w:rPr>
      </w:pPr>
      <w:r w:rsidRPr="00177792">
        <w:rPr>
          <w:rFonts w:cstheme="minorHAnsi"/>
          <w:b/>
          <w:w w:val="95"/>
          <w:sz w:val="24"/>
          <w:szCs w:val="24"/>
        </w:rPr>
        <w:t>Ex:</w:t>
      </w:r>
      <w:r w:rsidRPr="00177792">
        <w:rPr>
          <w:rFonts w:cstheme="minorHAnsi"/>
          <w:w w:val="95"/>
          <w:sz w:val="24"/>
          <w:szCs w:val="24"/>
        </w:rPr>
        <w:tab/>
        <w:t>var1</w:t>
      </w:r>
      <w:r w:rsidRPr="00177792">
        <w:rPr>
          <w:rFonts w:cstheme="minorHAnsi"/>
          <w:spacing w:val="-10"/>
          <w:w w:val="95"/>
          <w:sz w:val="24"/>
          <w:szCs w:val="24"/>
        </w:rPr>
        <w:t xml:space="preserve"> </w:t>
      </w:r>
      <w:r w:rsidRPr="00177792">
        <w:rPr>
          <w:rFonts w:cstheme="minorHAnsi"/>
          <w:w w:val="95"/>
          <w:sz w:val="24"/>
          <w:szCs w:val="24"/>
        </w:rPr>
        <w:t>BOOLEAN;</w:t>
      </w:r>
    </w:p>
    <w:p w:rsidR="00437FC6" w:rsidRPr="00177792" w:rsidRDefault="00437FC6" w:rsidP="00437FC6">
      <w:pPr>
        <w:spacing w:line="360" w:lineRule="auto"/>
        <w:ind w:left="472"/>
        <w:jc w:val="both"/>
        <w:rPr>
          <w:rFonts w:cstheme="minorHAnsi"/>
          <w:b/>
          <w:sz w:val="24"/>
          <w:szCs w:val="24"/>
        </w:rPr>
      </w:pPr>
      <w:proofErr w:type="spellStart"/>
      <w:proofErr w:type="gramStart"/>
      <w:r w:rsidRPr="00177792">
        <w:rPr>
          <w:rFonts w:cstheme="minorHAnsi"/>
          <w:b/>
          <w:w w:val="95"/>
          <w:sz w:val="24"/>
          <w:szCs w:val="24"/>
        </w:rPr>
        <w:t>d.DATE</w:t>
      </w:r>
      <w:proofErr w:type="spellEnd"/>
      <w:proofErr w:type="gramEnd"/>
      <w:r w:rsidRPr="00177792">
        <w:rPr>
          <w:rFonts w:cstheme="minorHAnsi"/>
          <w:b/>
          <w:w w:val="95"/>
          <w:sz w:val="24"/>
          <w:szCs w:val="24"/>
        </w:rPr>
        <w:t xml:space="preserve"> </w:t>
      </w:r>
      <w:proofErr w:type="spellStart"/>
      <w:r w:rsidRPr="00177792">
        <w:rPr>
          <w:rFonts w:cstheme="minorHAnsi"/>
          <w:b/>
          <w:w w:val="95"/>
          <w:sz w:val="24"/>
          <w:szCs w:val="24"/>
        </w:rPr>
        <w:t>DataType</w:t>
      </w:r>
      <w:proofErr w:type="spellEnd"/>
      <w:r w:rsidRPr="00177792">
        <w:rPr>
          <w:rFonts w:cstheme="minorHAnsi"/>
          <w:b/>
          <w:w w:val="95"/>
          <w:sz w:val="24"/>
          <w:szCs w:val="24"/>
        </w:rPr>
        <w:t>:</w:t>
      </w:r>
    </w:p>
    <w:p w:rsidR="00437FC6" w:rsidRPr="00177792" w:rsidRDefault="00437FC6" w:rsidP="00437FC6">
      <w:pPr>
        <w:spacing w:line="360" w:lineRule="auto"/>
        <w:ind w:left="472"/>
        <w:jc w:val="both"/>
        <w:rPr>
          <w:rFonts w:cstheme="minorHAnsi"/>
          <w:sz w:val="24"/>
          <w:szCs w:val="24"/>
        </w:rPr>
      </w:pPr>
      <w:r w:rsidRPr="00177792">
        <w:rPr>
          <w:rFonts w:cstheme="minorHAnsi"/>
          <w:w w:val="95"/>
          <w:sz w:val="24"/>
          <w:szCs w:val="24"/>
        </w:rPr>
        <w:t>This</w:t>
      </w:r>
      <w:r w:rsidRPr="00177792">
        <w:rPr>
          <w:rFonts w:cstheme="minorHAnsi"/>
          <w:spacing w:val="-19"/>
          <w:w w:val="95"/>
          <w:sz w:val="24"/>
          <w:szCs w:val="24"/>
        </w:rPr>
        <w:t xml:space="preserve"> </w:t>
      </w:r>
      <w:r w:rsidRPr="00177792">
        <w:rPr>
          <w:rFonts w:cstheme="minorHAnsi"/>
          <w:w w:val="95"/>
          <w:sz w:val="24"/>
          <w:szCs w:val="24"/>
        </w:rPr>
        <w:t>data</w:t>
      </w:r>
      <w:r w:rsidRPr="00177792">
        <w:rPr>
          <w:rFonts w:cstheme="minorHAnsi"/>
          <w:spacing w:val="-19"/>
          <w:w w:val="95"/>
          <w:sz w:val="24"/>
          <w:szCs w:val="24"/>
        </w:rPr>
        <w:t xml:space="preserve"> </w:t>
      </w:r>
      <w:r w:rsidRPr="00177792">
        <w:rPr>
          <w:rFonts w:cstheme="minorHAnsi"/>
          <w:w w:val="95"/>
          <w:sz w:val="24"/>
          <w:szCs w:val="24"/>
        </w:rPr>
        <w:t>type</w:t>
      </w:r>
      <w:r w:rsidRPr="00177792">
        <w:rPr>
          <w:rFonts w:cstheme="minorHAnsi"/>
          <w:spacing w:val="-22"/>
          <w:w w:val="95"/>
          <w:sz w:val="24"/>
          <w:szCs w:val="24"/>
        </w:rPr>
        <w:t xml:space="preserve"> </w:t>
      </w:r>
      <w:r w:rsidRPr="00177792">
        <w:rPr>
          <w:rFonts w:cstheme="minorHAnsi"/>
          <w:w w:val="95"/>
          <w:sz w:val="24"/>
          <w:szCs w:val="24"/>
        </w:rPr>
        <w:t>is</w:t>
      </w:r>
      <w:r w:rsidRPr="00177792">
        <w:rPr>
          <w:rFonts w:cstheme="minorHAnsi"/>
          <w:spacing w:val="-21"/>
          <w:w w:val="95"/>
          <w:sz w:val="24"/>
          <w:szCs w:val="24"/>
        </w:rPr>
        <w:t xml:space="preserve"> </w:t>
      </w:r>
      <w:r w:rsidRPr="00177792">
        <w:rPr>
          <w:rFonts w:cstheme="minorHAnsi"/>
          <w:w w:val="95"/>
          <w:sz w:val="24"/>
          <w:szCs w:val="24"/>
        </w:rPr>
        <w:t>used</w:t>
      </w:r>
      <w:r w:rsidRPr="00177792">
        <w:rPr>
          <w:rFonts w:cstheme="minorHAnsi"/>
          <w:spacing w:val="-20"/>
          <w:w w:val="95"/>
          <w:sz w:val="24"/>
          <w:szCs w:val="24"/>
        </w:rPr>
        <w:t xml:space="preserve"> </w:t>
      </w:r>
      <w:r w:rsidRPr="00177792">
        <w:rPr>
          <w:rFonts w:cstheme="minorHAnsi"/>
          <w:w w:val="95"/>
          <w:sz w:val="24"/>
          <w:szCs w:val="24"/>
        </w:rPr>
        <w:t>to</w:t>
      </w:r>
      <w:r w:rsidRPr="00177792">
        <w:rPr>
          <w:rFonts w:cstheme="minorHAnsi"/>
          <w:spacing w:val="-20"/>
          <w:w w:val="95"/>
          <w:sz w:val="24"/>
          <w:szCs w:val="24"/>
        </w:rPr>
        <w:t xml:space="preserve"> </w:t>
      </w:r>
      <w:r w:rsidRPr="00177792">
        <w:rPr>
          <w:rFonts w:cstheme="minorHAnsi"/>
          <w:w w:val="95"/>
          <w:sz w:val="24"/>
          <w:szCs w:val="24"/>
        </w:rPr>
        <w:t>store</w:t>
      </w:r>
      <w:r w:rsidRPr="00177792">
        <w:rPr>
          <w:rFonts w:cstheme="minorHAnsi"/>
          <w:spacing w:val="-20"/>
          <w:w w:val="95"/>
          <w:sz w:val="24"/>
          <w:szCs w:val="24"/>
        </w:rPr>
        <w:t xml:space="preserve"> </w:t>
      </w:r>
      <w:r w:rsidRPr="00177792">
        <w:rPr>
          <w:rFonts w:cstheme="minorHAnsi"/>
          <w:w w:val="95"/>
          <w:sz w:val="24"/>
          <w:szCs w:val="24"/>
        </w:rPr>
        <w:t>fixed</w:t>
      </w:r>
      <w:r w:rsidRPr="00177792">
        <w:rPr>
          <w:rFonts w:cstheme="minorHAnsi"/>
          <w:spacing w:val="-19"/>
          <w:w w:val="95"/>
          <w:sz w:val="24"/>
          <w:szCs w:val="24"/>
        </w:rPr>
        <w:t xml:space="preserve"> </w:t>
      </w:r>
      <w:r w:rsidRPr="00177792">
        <w:rPr>
          <w:rFonts w:cstheme="minorHAnsi"/>
          <w:w w:val="95"/>
          <w:sz w:val="24"/>
          <w:szCs w:val="24"/>
        </w:rPr>
        <w:t>data</w:t>
      </w:r>
      <w:r w:rsidRPr="00177792">
        <w:rPr>
          <w:rFonts w:cstheme="minorHAnsi"/>
          <w:spacing w:val="-21"/>
          <w:w w:val="95"/>
          <w:sz w:val="24"/>
          <w:szCs w:val="24"/>
        </w:rPr>
        <w:t xml:space="preserve"> </w:t>
      </w:r>
      <w:r w:rsidRPr="00177792">
        <w:rPr>
          <w:rFonts w:cstheme="minorHAnsi"/>
          <w:w w:val="95"/>
          <w:sz w:val="24"/>
          <w:szCs w:val="24"/>
        </w:rPr>
        <w:t>type</w:t>
      </w:r>
      <w:r w:rsidRPr="00177792">
        <w:rPr>
          <w:rFonts w:cstheme="minorHAnsi"/>
          <w:spacing w:val="-13"/>
          <w:w w:val="95"/>
          <w:sz w:val="24"/>
          <w:szCs w:val="24"/>
        </w:rPr>
        <w:t xml:space="preserve"> </w:t>
      </w:r>
      <w:r w:rsidRPr="00177792">
        <w:rPr>
          <w:rFonts w:cstheme="minorHAnsi"/>
          <w:w w:val="95"/>
          <w:sz w:val="24"/>
          <w:szCs w:val="24"/>
        </w:rPr>
        <w:t>that</w:t>
      </w:r>
      <w:r w:rsidRPr="00177792">
        <w:rPr>
          <w:rFonts w:cstheme="minorHAnsi"/>
          <w:spacing w:val="-19"/>
          <w:w w:val="95"/>
          <w:sz w:val="24"/>
          <w:szCs w:val="24"/>
        </w:rPr>
        <w:t xml:space="preserve"> </w:t>
      </w:r>
      <w:r w:rsidRPr="00177792">
        <w:rPr>
          <w:rFonts w:cstheme="minorHAnsi"/>
          <w:w w:val="95"/>
          <w:sz w:val="24"/>
          <w:szCs w:val="24"/>
        </w:rPr>
        <w:t>displays</w:t>
      </w:r>
      <w:r w:rsidRPr="00177792">
        <w:rPr>
          <w:rFonts w:cstheme="minorHAnsi"/>
          <w:spacing w:val="-19"/>
          <w:w w:val="95"/>
          <w:sz w:val="24"/>
          <w:szCs w:val="24"/>
        </w:rPr>
        <w:t xml:space="preserve"> </w:t>
      </w:r>
      <w:r w:rsidRPr="00177792">
        <w:rPr>
          <w:rFonts w:cstheme="minorHAnsi"/>
          <w:w w:val="95"/>
          <w:sz w:val="24"/>
          <w:szCs w:val="24"/>
        </w:rPr>
        <w:t>and</w:t>
      </w:r>
      <w:r w:rsidRPr="00177792">
        <w:rPr>
          <w:rFonts w:cstheme="minorHAnsi"/>
          <w:spacing w:val="-19"/>
          <w:w w:val="95"/>
          <w:sz w:val="24"/>
          <w:szCs w:val="24"/>
        </w:rPr>
        <w:t xml:space="preserve"> </w:t>
      </w:r>
      <w:r w:rsidRPr="00177792">
        <w:rPr>
          <w:rFonts w:cstheme="minorHAnsi"/>
          <w:w w:val="95"/>
          <w:sz w:val="24"/>
          <w:szCs w:val="24"/>
        </w:rPr>
        <w:t>saves</w:t>
      </w:r>
      <w:r w:rsidRPr="00177792">
        <w:rPr>
          <w:rFonts w:cstheme="minorHAnsi"/>
          <w:spacing w:val="-20"/>
          <w:w w:val="95"/>
          <w:sz w:val="24"/>
          <w:szCs w:val="24"/>
        </w:rPr>
        <w:t xml:space="preserve"> </w:t>
      </w:r>
      <w:r w:rsidRPr="00177792">
        <w:rPr>
          <w:rFonts w:cstheme="minorHAnsi"/>
          <w:w w:val="95"/>
          <w:sz w:val="24"/>
          <w:szCs w:val="24"/>
        </w:rPr>
        <w:t>time</w:t>
      </w:r>
      <w:r w:rsidRPr="00177792">
        <w:rPr>
          <w:rFonts w:cstheme="minorHAnsi"/>
          <w:spacing w:val="-19"/>
          <w:w w:val="95"/>
          <w:sz w:val="24"/>
          <w:szCs w:val="24"/>
        </w:rPr>
        <w:t xml:space="preserve"> </w:t>
      </w:r>
      <w:r w:rsidRPr="00177792">
        <w:rPr>
          <w:rFonts w:cstheme="minorHAnsi"/>
          <w:w w:val="95"/>
          <w:sz w:val="24"/>
          <w:szCs w:val="24"/>
        </w:rPr>
        <w:t>and</w:t>
      </w:r>
      <w:r w:rsidRPr="00177792">
        <w:rPr>
          <w:rFonts w:cstheme="minorHAnsi"/>
          <w:spacing w:val="-21"/>
          <w:w w:val="95"/>
          <w:sz w:val="24"/>
          <w:szCs w:val="24"/>
        </w:rPr>
        <w:t xml:space="preserve"> </w:t>
      </w:r>
      <w:r w:rsidRPr="00177792">
        <w:rPr>
          <w:rFonts w:cstheme="minorHAnsi"/>
          <w:w w:val="95"/>
          <w:sz w:val="24"/>
          <w:szCs w:val="24"/>
        </w:rPr>
        <w:t>date</w:t>
      </w:r>
      <w:r w:rsidRPr="00177792">
        <w:rPr>
          <w:rFonts w:cstheme="minorHAnsi"/>
          <w:spacing w:val="-19"/>
          <w:w w:val="95"/>
          <w:sz w:val="24"/>
          <w:szCs w:val="24"/>
        </w:rPr>
        <w:t xml:space="preserve"> </w:t>
      </w:r>
      <w:r w:rsidRPr="00177792">
        <w:rPr>
          <w:rFonts w:cstheme="minorHAnsi"/>
          <w:w w:val="95"/>
          <w:sz w:val="24"/>
          <w:szCs w:val="24"/>
        </w:rPr>
        <w:t>values.</w:t>
      </w:r>
      <w:r w:rsidRPr="00177792">
        <w:rPr>
          <w:rFonts w:cstheme="minorHAnsi"/>
          <w:spacing w:val="-20"/>
          <w:w w:val="95"/>
          <w:sz w:val="24"/>
          <w:szCs w:val="24"/>
        </w:rPr>
        <w:t xml:space="preserve"> </w:t>
      </w:r>
      <w:r w:rsidRPr="00177792">
        <w:rPr>
          <w:rFonts w:cstheme="minorHAnsi"/>
          <w:w w:val="95"/>
          <w:sz w:val="24"/>
          <w:szCs w:val="24"/>
        </w:rPr>
        <w:t>The</w:t>
      </w:r>
      <w:r w:rsidRPr="00177792">
        <w:rPr>
          <w:rFonts w:cstheme="minorHAnsi"/>
          <w:spacing w:val="-19"/>
          <w:w w:val="95"/>
          <w:sz w:val="24"/>
          <w:szCs w:val="24"/>
        </w:rPr>
        <w:t xml:space="preserve"> </w:t>
      </w:r>
      <w:r w:rsidRPr="00177792">
        <w:rPr>
          <w:rFonts w:cstheme="minorHAnsi"/>
          <w:w w:val="95"/>
          <w:sz w:val="24"/>
          <w:szCs w:val="24"/>
        </w:rPr>
        <w:t xml:space="preserve">default </w:t>
      </w:r>
      <w:r w:rsidRPr="00177792">
        <w:rPr>
          <w:rFonts w:cstheme="minorHAnsi"/>
          <w:sz w:val="24"/>
          <w:szCs w:val="24"/>
        </w:rPr>
        <w:t>data</w:t>
      </w:r>
      <w:r w:rsidRPr="00177792">
        <w:rPr>
          <w:rFonts w:cstheme="minorHAnsi"/>
          <w:spacing w:val="-44"/>
          <w:sz w:val="24"/>
          <w:szCs w:val="24"/>
        </w:rPr>
        <w:t xml:space="preserve"> </w:t>
      </w:r>
      <w:r w:rsidRPr="00177792">
        <w:rPr>
          <w:rFonts w:cstheme="minorHAnsi"/>
          <w:sz w:val="24"/>
          <w:szCs w:val="24"/>
        </w:rPr>
        <w:t>format</w:t>
      </w:r>
      <w:r w:rsidRPr="00177792">
        <w:rPr>
          <w:rFonts w:cstheme="minorHAnsi"/>
          <w:spacing w:val="-44"/>
          <w:sz w:val="24"/>
          <w:szCs w:val="24"/>
        </w:rPr>
        <w:t xml:space="preserve"> </w:t>
      </w:r>
      <w:r w:rsidRPr="00177792">
        <w:rPr>
          <w:rFonts w:cstheme="minorHAnsi"/>
          <w:sz w:val="24"/>
          <w:szCs w:val="24"/>
        </w:rPr>
        <w:t>is</w:t>
      </w:r>
      <w:r w:rsidRPr="00177792">
        <w:rPr>
          <w:rFonts w:cstheme="minorHAnsi"/>
          <w:spacing w:val="-44"/>
          <w:sz w:val="24"/>
          <w:szCs w:val="24"/>
        </w:rPr>
        <w:t xml:space="preserve"> </w:t>
      </w:r>
      <w:r w:rsidRPr="00177792">
        <w:rPr>
          <w:rFonts w:cstheme="minorHAnsi"/>
          <w:sz w:val="24"/>
          <w:szCs w:val="24"/>
        </w:rPr>
        <w:t>‘DD-MM-YY’.</w:t>
      </w:r>
      <w:r w:rsidRPr="00177792">
        <w:rPr>
          <w:rFonts w:cstheme="minorHAnsi"/>
          <w:spacing w:val="-44"/>
          <w:sz w:val="24"/>
          <w:szCs w:val="24"/>
        </w:rPr>
        <w:t xml:space="preserve"> </w:t>
      </w:r>
      <w:r w:rsidRPr="00177792">
        <w:rPr>
          <w:rFonts w:cstheme="minorHAnsi"/>
          <w:sz w:val="24"/>
          <w:szCs w:val="24"/>
        </w:rPr>
        <w:t>Valid</w:t>
      </w:r>
      <w:r w:rsidRPr="00177792">
        <w:rPr>
          <w:rFonts w:cstheme="minorHAnsi"/>
          <w:spacing w:val="-44"/>
          <w:sz w:val="24"/>
          <w:szCs w:val="24"/>
        </w:rPr>
        <w:t xml:space="preserve"> </w:t>
      </w:r>
      <w:r w:rsidRPr="00177792">
        <w:rPr>
          <w:rFonts w:cstheme="minorHAnsi"/>
          <w:sz w:val="24"/>
          <w:szCs w:val="24"/>
        </w:rPr>
        <w:t>dates</w:t>
      </w:r>
      <w:r w:rsidRPr="00177792">
        <w:rPr>
          <w:rFonts w:cstheme="minorHAnsi"/>
          <w:spacing w:val="-44"/>
          <w:sz w:val="24"/>
          <w:szCs w:val="24"/>
        </w:rPr>
        <w:t xml:space="preserve"> </w:t>
      </w:r>
      <w:r w:rsidRPr="00177792">
        <w:rPr>
          <w:rFonts w:cstheme="minorHAnsi"/>
          <w:sz w:val="24"/>
          <w:szCs w:val="24"/>
        </w:rPr>
        <w:t>range</w:t>
      </w:r>
      <w:r w:rsidRPr="00177792">
        <w:rPr>
          <w:rFonts w:cstheme="minorHAnsi"/>
          <w:spacing w:val="-45"/>
          <w:sz w:val="24"/>
          <w:szCs w:val="24"/>
        </w:rPr>
        <w:t xml:space="preserve"> </w:t>
      </w:r>
      <w:r w:rsidRPr="00177792">
        <w:rPr>
          <w:rFonts w:cstheme="minorHAnsi"/>
          <w:sz w:val="24"/>
          <w:szCs w:val="24"/>
        </w:rPr>
        <w:t>from</w:t>
      </w:r>
      <w:r w:rsidRPr="00177792">
        <w:rPr>
          <w:rFonts w:cstheme="minorHAnsi"/>
          <w:spacing w:val="-43"/>
          <w:sz w:val="24"/>
          <w:szCs w:val="24"/>
        </w:rPr>
        <w:t xml:space="preserve"> </w:t>
      </w:r>
      <w:r w:rsidRPr="00177792">
        <w:rPr>
          <w:rFonts w:cstheme="minorHAnsi"/>
          <w:sz w:val="24"/>
          <w:szCs w:val="24"/>
        </w:rPr>
        <w:t>January</w:t>
      </w:r>
      <w:r w:rsidRPr="00177792">
        <w:rPr>
          <w:rFonts w:cstheme="minorHAnsi"/>
          <w:spacing w:val="-45"/>
          <w:sz w:val="24"/>
          <w:szCs w:val="24"/>
        </w:rPr>
        <w:t xml:space="preserve"> </w:t>
      </w:r>
      <w:r w:rsidRPr="00177792">
        <w:rPr>
          <w:rFonts w:cstheme="minorHAnsi"/>
          <w:sz w:val="24"/>
          <w:szCs w:val="24"/>
        </w:rPr>
        <w:t>1,</w:t>
      </w:r>
      <w:r w:rsidRPr="00177792">
        <w:rPr>
          <w:rFonts w:cstheme="minorHAnsi"/>
          <w:spacing w:val="-45"/>
          <w:sz w:val="24"/>
          <w:szCs w:val="24"/>
        </w:rPr>
        <w:t xml:space="preserve"> </w:t>
      </w:r>
      <w:r w:rsidRPr="00177792">
        <w:rPr>
          <w:rFonts w:cstheme="minorHAnsi"/>
          <w:sz w:val="24"/>
          <w:szCs w:val="24"/>
        </w:rPr>
        <w:t>4712</w:t>
      </w:r>
      <w:r w:rsidRPr="00177792">
        <w:rPr>
          <w:rFonts w:cstheme="minorHAnsi"/>
          <w:spacing w:val="-44"/>
          <w:sz w:val="24"/>
          <w:szCs w:val="24"/>
        </w:rPr>
        <w:t xml:space="preserve"> </w:t>
      </w:r>
      <w:r w:rsidRPr="00177792">
        <w:rPr>
          <w:rFonts w:cstheme="minorHAnsi"/>
          <w:sz w:val="24"/>
          <w:szCs w:val="24"/>
        </w:rPr>
        <w:t>BC</w:t>
      </w:r>
      <w:r w:rsidRPr="00177792">
        <w:rPr>
          <w:rFonts w:cstheme="minorHAnsi"/>
          <w:spacing w:val="-45"/>
          <w:sz w:val="24"/>
          <w:szCs w:val="24"/>
        </w:rPr>
        <w:t xml:space="preserve"> </w:t>
      </w:r>
      <w:r w:rsidRPr="00177792">
        <w:rPr>
          <w:rFonts w:cstheme="minorHAnsi"/>
          <w:sz w:val="24"/>
          <w:szCs w:val="24"/>
        </w:rPr>
        <w:t>to</w:t>
      </w:r>
      <w:r w:rsidRPr="00177792">
        <w:rPr>
          <w:rFonts w:cstheme="minorHAnsi"/>
          <w:spacing w:val="-43"/>
          <w:sz w:val="24"/>
          <w:szCs w:val="24"/>
        </w:rPr>
        <w:t xml:space="preserve"> </w:t>
      </w:r>
      <w:r w:rsidRPr="00177792">
        <w:rPr>
          <w:rFonts w:cstheme="minorHAnsi"/>
          <w:sz w:val="24"/>
          <w:szCs w:val="24"/>
        </w:rPr>
        <w:t>December</w:t>
      </w:r>
      <w:r w:rsidRPr="00177792">
        <w:rPr>
          <w:rFonts w:cstheme="minorHAnsi"/>
          <w:spacing w:val="-42"/>
          <w:sz w:val="24"/>
          <w:szCs w:val="24"/>
        </w:rPr>
        <w:t xml:space="preserve"> </w:t>
      </w:r>
      <w:r w:rsidRPr="00177792">
        <w:rPr>
          <w:rFonts w:cstheme="minorHAnsi"/>
          <w:sz w:val="24"/>
          <w:szCs w:val="24"/>
        </w:rPr>
        <w:t>31</w:t>
      </w:r>
      <w:proofErr w:type="gramStart"/>
      <w:r w:rsidRPr="00177792">
        <w:rPr>
          <w:rFonts w:cstheme="minorHAnsi"/>
          <w:sz w:val="24"/>
          <w:szCs w:val="24"/>
        </w:rPr>
        <w:t>,9999</w:t>
      </w:r>
      <w:proofErr w:type="gramEnd"/>
      <w:r w:rsidRPr="00177792">
        <w:rPr>
          <w:rFonts w:cstheme="minorHAnsi"/>
          <w:spacing w:val="-44"/>
          <w:sz w:val="24"/>
          <w:szCs w:val="24"/>
        </w:rPr>
        <w:t xml:space="preserve"> </w:t>
      </w:r>
      <w:r w:rsidRPr="00177792">
        <w:rPr>
          <w:rFonts w:cstheme="minorHAnsi"/>
          <w:sz w:val="24"/>
          <w:szCs w:val="24"/>
        </w:rPr>
        <w:t>AD.</w:t>
      </w:r>
    </w:p>
    <w:p w:rsidR="00437FC6" w:rsidRPr="00177792" w:rsidRDefault="00437FC6" w:rsidP="00437FC6">
      <w:pPr>
        <w:tabs>
          <w:tab w:val="left" w:pos="1912"/>
        </w:tabs>
        <w:spacing w:line="360" w:lineRule="auto"/>
        <w:ind w:left="1192"/>
        <w:jc w:val="both"/>
        <w:rPr>
          <w:rFonts w:cstheme="minorHAnsi"/>
          <w:sz w:val="24"/>
          <w:szCs w:val="24"/>
        </w:rPr>
      </w:pPr>
      <w:r w:rsidRPr="00177792">
        <w:rPr>
          <w:rFonts w:cstheme="minorHAnsi"/>
          <w:b/>
          <w:sz w:val="24"/>
          <w:szCs w:val="24"/>
        </w:rPr>
        <w:t>Ex:</w:t>
      </w:r>
      <w:r w:rsidRPr="00177792">
        <w:rPr>
          <w:rFonts w:cstheme="minorHAnsi"/>
          <w:sz w:val="24"/>
          <w:szCs w:val="24"/>
        </w:rPr>
        <w:tab/>
      </w:r>
      <w:proofErr w:type="spellStart"/>
      <w:r w:rsidRPr="00177792">
        <w:rPr>
          <w:rFonts w:cstheme="minorHAnsi"/>
          <w:sz w:val="24"/>
          <w:szCs w:val="24"/>
        </w:rPr>
        <w:t>newyear</w:t>
      </w:r>
      <w:proofErr w:type="spellEnd"/>
      <w:r w:rsidRPr="00177792">
        <w:rPr>
          <w:rFonts w:cstheme="minorHAnsi"/>
          <w:spacing w:val="-17"/>
          <w:sz w:val="24"/>
          <w:szCs w:val="24"/>
        </w:rPr>
        <w:t xml:space="preserve"> </w:t>
      </w:r>
      <w:r w:rsidRPr="00177792">
        <w:rPr>
          <w:rFonts w:cstheme="minorHAnsi"/>
          <w:sz w:val="24"/>
          <w:szCs w:val="24"/>
        </w:rPr>
        <w:t>DATE</w:t>
      </w:r>
      <w:proofErr w:type="gramStart"/>
      <w:r w:rsidRPr="00177792">
        <w:rPr>
          <w:rFonts w:cstheme="minorHAnsi"/>
          <w:sz w:val="24"/>
          <w:szCs w:val="24"/>
        </w:rPr>
        <w:t>:=</w:t>
      </w:r>
      <w:proofErr w:type="gramEnd"/>
      <w:r w:rsidRPr="00177792">
        <w:rPr>
          <w:rFonts w:cstheme="minorHAnsi"/>
          <w:sz w:val="24"/>
          <w:szCs w:val="24"/>
        </w:rPr>
        <w:t>'01-JAN-2019';</w:t>
      </w:r>
    </w:p>
    <w:p w:rsidR="00437FC6" w:rsidRPr="00177792" w:rsidRDefault="00437FC6" w:rsidP="00437FC6">
      <w:pPr>
        <w:spacing w:line="360" w:lineRule="auto"/>
        <w:ind w:left="1912"/>
        <w:jc w:val="both"/>
        <w:rPr>
          <w:rFonts w:cstheme="minorHAnsi"/>
          <w:sz w:val="24"/>
          <w:szCs w:val="24"/>
        </w:rPr>
      </w:pPr>
      <w:proofErr w:type="spellStart"/>
      <w:proofErr w:type="gramStart"/>
      <w:r w:rsidRPr="00177792">
        <w:rPr>
          <w:rFonts w:cstheme="minorHAnsi"/>
          <w:sz w:val="24"/>
          <w:szCs w:val="24"/>
        </w:rPr>
        <w:t>current_date</w:t>
      </w:r>
      <w:proofErr w:type="spellEnd"/>
      <w:proofErr w:type="gramEnd"/>
      <w:r w:rsidRPr="00177792">
        <w:rPr>
          <w:rFonts w:cstheme="minorHAnsi"/>
          <w:sz w:val="24"/>
          <w:szCs w:val="24"/>
        </w:rPr>
        <w:t xml:space="preserve"> DATE:=SYSDATE;</w:t>
      </w:r>
    </w:p>
    <w:p w:rsidR="00437FC6" w:rsidRPr="00177792" w:rsidRDefault="00437FC6" w:rsidP="003070A8">
      <w:pPr>
        <w:pStyle w:val="ListParagraph"/>
        <w:numPr>
          <w:ilvl w:val="0"/>
          <w:numId w:val="35"/>
        </w:numPr>
        <w:tabs>
          <w:tab w:val="left" w:pos="668"/>
        </w:tabs>
        <w:spacing w:line="360" w:lineRule="auto"/>
        <w:ind w:left="667" w:hanging="196"/>
        <w:jc w:val="both"/>
        <w:rPr>
          <w:rFonts w:cstheme="minorHAnsi"/>
          <w:b/>
          <w:sz w:val="24"/>
          <w:szCs w:val="24"/>
        </w:rPr>
      </w:pPr>
      <w:r w:rsidRPr="00177792">
        <w:rPr>
          <w:rFonts w:cstheme="minorHAnsi"/>
          <w:b/>
          <w:w w:val="95"/>
          <w:sz w:val="24"/>
          <w:szCs w:val="24"/>
          <w:u w:val="single"/>
        </w:rPr>
        <w:t>LOB</w:t>
      </w:r>
      <w:r w:rsidRPr="00177792">
        <w:rPr>
          <w:rFonts w:cstheme="minorHAnsi"/>
          <w:b/>
          <w:spacing w:val="-12"/>
          <w:w w:val="95"/>
          <w:sz w:val="24"/>
          <w:szCs w:val="24"/>
          <w:u w:val="single"/>
        </w:rPr>
        <w:t xml:space="preserve"> </w:t>
      </w:r>
      <w:proofErr w:type="spellStart"/>
      <w:r w:rsidRPr="00177792">
        <w:rPr>
          <w:rFonts w:cstheme="minorHAnsi"/>
          <w:b/>
          <w:w w:val="95"/>
          <w:sz w:val="24"/>
          <w:szCs w:val="24"/>
          <w:u w:val="single"/>
        </w:rPr>
        <w:t>DataType</w:t>
      </w:r>
      <w:proofErr w:type="spellEnd"/>
      <w:r w:rsidRPr="00177792">
        <w:rPr>
          <w:rFonts w:cstheme="minorHAnsi"/>
          <w:b/>
          <w:w w:val="95"/>
          <w:sz w:val="24"/>
          <w:szCs w:val="24"/>
        </w:rPr>
        <w:t>:</w:t>
      </w:r>
    </w:p>
    <w:p w:rsidR="00437FC6" w:rsidRPr="00177792" w:rsidRDefault="00437FC6" w:rsidP="00437FC6">
      <w:pPr>
        <w:spacing w:line="360" w:lineRule="auto"/>
        <w:ind w:left="471"/>
        <w:jc w:val="both"/>
        <w:rPr>
          <w:rFonts w:cstheme="minorHAnsi"/>
          <w:sz w:val="24"/>
          <w:szCs w:val="24"/>
        </w:rPr>
      </w:pPr>
      <w:r w:rsidRPr="00177792">
        <w:rPr>
          <w:rFonts w:cstheme="minorHAnsi"/>
          <w:w w:val="95"/>
          <w:sz w:val="24"/>
          <w:szCs w:val="24"/>
        </w:rPr>
        <w:t>The</w:t>
      </w:r>
      <w:r w:rsidRPr="00177792">
        <w:rPr>
          <w:rFonts w:cstheme="minorHAnsi"/>
          <w:spacing w:val="-28"/>
          <w:w w:val="95"/>
          <w:sz w:val="24"/>
          <w:szCs w:val="24"/>
        </w:rPr>
        <w:t xml:space="preserve"> </w:t>
      </w:r>
      <w:r w:rsidRPr="00177792">
        <w:rPr>
          <w:rFonts w:cstheme="minorHAnsi"/>
          <w:w w:val="95"/>
          <w:sz w:val="24"/>
          <w:szCs w:val="24"/>
        </w:rPr>
        <w:t>LOB</w:t>
      </w:r>
      <w:r w:rsidRPr="00177792">
        <w:rPr>
          <w:rFonts w:cstheme="minorHAnsi"/>
          <w:spacing w:val="-25"/>
          <w:w w:val="95"/>
          <w:sz w:val="24"/>
          <w:szCs w:val="24"/>
        </w:rPr>
        <w:t xml:space="preserve"> </w:t>
      </w:r>
      <w:proofErr w:type="spellStart"/>
      <w:r w:rsidRPr="00177792">
        <w:rPr>
          <w:rFonts w:cstheme="minorHAnsi"/>
          <w:w w:val="95"/>
          <w:sz w:val="24"/>
          <w:szCs w:val="24"/>
        </w:rPr>
        <w:t>datatype</w:t>
      </w:r>
      <w:proofErr w:type="spellEnd"/>
      <w:r w:rsidRPr="00177792">
        <w:rPr>
          <w:rFonts w:cstheme="minorHAnsi"/>
          <w:spacing w:val="-27"/>
          <w:w w:val="95"/>
          <w:sz w:val="24"/>
          <w:szCs w:val="24"/>
        </w:rPr>
        <w:t xml:space="preserve"> </w:t>
      </w:r>
      <w:r w:rsidRPr="00177792">
        <w:rPr>
          <w:rFonts w:cstheme="minorHAnsi"/>
          <w:w w:val="95"/>
          <w:sz w:val="24"/>
          <w:szCs w:val="24"/>
        </w:rPr>
        <w:t>is</w:t>
      </w:r>
      <w:r w:rsidRPr="00177792">
        <w:rPr>
          <w:rFonts w:cstheme="minorHAnsi"/>
          <w:spacing w:val="-28"/>
          <w:w w:val="95"/>
          <w:sz w:val="24"/>
          <w:szCs w:val="24"/>
        </w:rPr>
        <w:t xml:space="preserve"> </w:t>
      </w:r>
      <w:r w:rsidRPr="00177792">
        <w:rPr>
          <w:rFonts w:cstheme="minorHAnsi"/>
          <w:w w:val="95"/>
          <w:sz w:val="24"/>
          <w:szCs w:val="24"/>
        </w:rPr>
        <w:t>used</w:t>
      </w:r>
      <w:r w:rsidRPr="00177792">
        <w:rPr>
          <w:rFonts w:cstheme="minorHAnsi"/>
          <w:spacing w:val="-27"/>
          <w:w w:val="95"/>
          <w:sz w:val="24"/>
          <w:szCs w:val="24"/>
        </w:rPr>
        <w:t xml:space="preserve"> </w:t>
      </w:r>
      <w:r w:rsidRPr="00177792">
        <w:rPr>
          <w:rFonts w:cstheme="minorHAnsi"/>
          <w:w w:val="95"/>
          <w:sz w:val="24"/>
          <w:szCs w:val="24"/>
        </w:rPr>
        <w:t>to</w:t>
      </w:r>
      <w:r w:rsidRPr="00177792">
        <w:rPr>
          <w:rFonts w:cstheme="minorHAnsi"/>
          <w:spacing w:val="-27"/>
          <w:w w:val="95"/>
          <w:sz w:val="24"/>
          <w:szCs w:val="24"/>
        </w:rPr>
        <w:t xml:space="preserve"> </w:t>
      </w:r>
      <w:r w:rsidRPr="00177792">
        <w:rPr>
          <w:rFonts w:cstheme="minorHAnsi"/>
          <w:w w:val="95"/>
          <w:sz w:val="24"/>
          <w:szCs w:val="24"/>
        </w:rPr>
        <w:t>store</w:t>
      </w:r>
      <w:r w:rsidRPr="00177792">
        <w:rPr>
          <w:rFonts w:cstheme="minorHAnsi"/>
          <w:spacing w:val="-27"/>
          <w:w w:val="95"/>
          <w:sz w:val="24"/>
          <w:szCs w:val="24"/>
        </w:rPr>
        <w:t xml:space="preserve"> </w:t>
      </w:r>
      <w:r w:rsidRPr="00177792">
        <w:rPr>
          <w:rFonts w:cstheme="minorHAnsi"/>
          <w:w w:val="95"/>
          <w:sz w:val="24"/>
          <w:szCs w:val="24"/>
        </w:rPr>
        <w:t>large</w:t>
      </w:r>
      <w:r w:rsidRPr="00177792">
        <w:rPr>
          <w:rFonts w:cstheme="minorHAnsi"/>
          <w:spacing w:val="-24"/>
          <w:w w:val="95"/>
          <w:sz w:val="24"/>
          <w:szCs w:val="24"/>
        </w:rPr>
        <w:t xml:space="preserve"> </w:t>
      </w:r>
      <w:r w:rsidRPr="00177792">
        <w:rPr>
          <w:rFonts w:cstheme="minorHAnsi"/>
          <w:w w:val="95"/>
          <w:sz w:val="24"/>
          <w:szCs w:val="24"/>
        </w:rPr>
        <w:t>objects</w:t>
      </w:r>
      <w:r w:rsidRPr="00177792">
        <w:rPr>
          <w:rFonts w:cstheme="minorHAnsi"/>
          <w:spacing w:val="-27"/>
          <w:w w:val="95"/>
          <w:sz w:val="24"/>
          <w:szCs w:val="24"/>
        </w:rPr>
        <w:t xml:space="preserve"> </w:t>
      </w:r>
      <w:r w:rsidRPr="00177792">
        <w:rPr>
          <w:rFonts w:cstheme="minorHAnsi"/>
          <w:w w:val="95"/>
          <w:sz w:val="24"/>
          <w:szCs w:val="24"/>
        </w:rPr>
        <w:t>like</w:t>
      </w:r>
      <w:r w:rsidRPr="00177792">
        <w:rPr>
          <w:rFonts w:cstheme="minorHAnsi"/>
          <w:spacing w:val="-27"/>
          <w:w w:val="95"/>
          <w:sz w:val="24"/>
          <w:szCs w:val="24"/>
        </w:rPr>
        <w:t xml:space="preserve"> </w:t>
      </w:r>
      <w:r w:rsidRPr="00177792">
        <w:rPr>
          <w:rFonts w:cstheme="minorHAnsi"/>
          <w:w w:val="95"/>
          <w:sz w:val="24"/>
          <w:szCs w:val="24"/>
        </w:rPr>
        <w:t>images,</w:t>
      </w:r>
      <w:r w:rsidRPr="00177792">
        <w:rPr>
          <w:rFonts w:cstheme="minorHAnsi"/>
          <w:spacing w:val="-27"/>
          <w:w w:val="95"/>
          <w:sz w:val="24"/>
          <w:szCs w:val="24"/>
        </w:rPr>
        <w:t xml:space="preserve"> </w:t>
      </w:r>
      <w:r w:rsidRPr="00177792">
        <w:rPr>
          <w:rFonts w:cstheme="minorHAnsi"/>
          <w:w w:val="95"/>
          <w:sz w:val="24"/>
          <w:szCs w:val="24"/>
        </w:rPr>
        <w:t>multimedia</w:t>
      </w:r>
      <w:r w:rsidRPr="00177792">
        <w:rPr>
          <w:rFonts w:cstheme="minorHAnsi"/>
          <w:spacing w:val="-28"/>
          <w:w w:val="95"/>
          <w:sz w:val="24"/>
          <w:szCs w:val="24"/>
        </w:rPr>
        <w:t xml:space="preserve"> </w:t>
      </w:r>
      <w:r w:rsidRPr="00177792">
        <w:rPr>
          <w:rFonts w:cstheme="minorHAnsi"/>
          <w:w w:val="95"/>
          <w:sz w:val="24"/>
          <w:szCs w:val="24"/>
        </w:rPr>
        <w:t>files,</w:t>
      </w:r>
      <w:r w:rsidRPr="00177792">
        <w:rPr>
          <w:rFonts w:cstheme="minorHAnsi"/>
          <w:spacing w:val="-28"/>
          <w:w w:val="95"/>
          <w:sz w:val="24"/>
          <w:szCs w:val="24"/>
        </w:rPr>
        <w:t xml:space="preserve"> </w:t>
      </w:r>
      <w:r w:rsidRPr="00177792">
        <w:rPr>
          <w:rFonts w:cstheme="minorHAnsi"/>
          <w:w w:val="95"/>
          <w:sz w:val="24"/>
          <w:szCs w:val="24"/>
        </w:rPr>
        <w:t>etc.</w:t>
      </w:r>
      <w:r w:rsidRPr="00177792">
        <w:rPr>
          <w:rFonts w:cstheme="minorHAnsi"/>
          <w:spacing w:val="-27"/>
          <w:w w:val="95"/>
          <w:sz w:val="24"/>
          <w:szCs w:val="24"/>
        </w:rPr>
        <w:t xml:space="preserve"> </w:t>
      </w:r>
      <w:r w:rsidRPr="00177792">
        <w:rPr>
          <w:rFonts w:cstheme="minorHAnsi"/>
          <w:w w:val="95"/>
          <w:sz w:val="24"/>
          <w:szCs w:val="24"/>
        </w:rPr>
        <w:t>LOB</w:t>
      </w:r>
      <w:r w:rsidRPr="00177792">
        <w:rPr>
          <w:rFonts w:cstheme="minorHAnsi"/>
          <w:spacing w:val="-25"/>
          <w:w w:val="95"/>
          <w:sz w:val="24"/>
          <w:szCs w:val="24"/>
        </w:rPr>
        <w:t xml:space="preserve"> </w:t>
      </w:r>
      <w:r w:rsidRPr="00177792">
        <w:rPr>
          <w:rFonts w:cstheme="minorHAnsi"/>
          <w:w w:val="95"/>
          <w:sz w:val="24"/>
          <w:szCs w:val="24"/>
        </w:rPr>
        <w:t>is</w:t>
      </w:r>
      <w:r w:rsidRPr="00177792">
        <w:rPr>
          <w:rFonts w:cstheme="minorHAnsi"/>
          <w:spacing w:val="-27"/>
          <w:w w:val="95"/>
          <w:sz w:val="24"/>
          <w:szCs w:val="24"/>
        </w:rPr>
        <w:t xml:space="preserve"> </w:t>
      </w:r>
      <w:r w:rsidRPr="00177792">
        <w:rPr>
          <w:rFonts w:cstheme="minorHAnsi"/>
          <w:w w:val="95"/>
          <w:sz w:val="24"/>
          <w:szCs w:val="24"/>
        </w:rPr>
        <w:t>used</w:t>
      </w:r>
      <w:r w:rsidRPr="00177792">
        <w:rPr>
          <w:rFonts w:cstheme="minorHAnsi"/>
          <w:spacing w:val="-26"/>
          <w:w w:val="95"/>
          <w:sz w:val="24"/>
          <w:szCs w:val="24"/>
        </w:rPr>
        <w:t xml:space="preserve"> </w:t>
      </w:r>
      <w:r w:rsidRPr="00177792">
        <w:rPr>
          <w:rFonts w:cstheme="minorHAnsi"/>
          <w:w w:val="95"/>
          <w:sz w:val="24"/>
          <w:szCs w:val="24"/>
        </w:rPr>
        <w:t>instead</w:t>
      </w:r>
      <w:r w:rsidRPr="00177792">
        <w:rPr>
          <w:rFonts w:cstheme="minorHAnsi"/>
          <w:spacing w:val="-26"/>
          <w:w w:val="95"/>
          <w:sz w:val="24"/>
          <w:szCs w:val="24"/>
        </w:rPr>
        <w:t xml:space="preserve"> </w:t>
      </w:r>
      <w:r w:rsidRPr="00177792">
        <w:rPr>
          <w:rFonts w:cstheme="minorHAnsi"/>
          <w:w w:val="95"/>
          <w:sz w:val="24"/>
          <w:szCs w:val="24"/>
        </w:rPr>
        <w:t xml:space="preserve">of </w:t>
      </w:r>
      <w:r w:rsidRPr="00177792">
        <w:rPr>
          <w:rFonts w:cstheme="minorHAnsi"/>
          <w:sz w:val="24"/>
          <w:szCs w:val="24"/>
        </w:rPr>
        <w:t>the LONG</w:t>
      </w:r>
      <w:r w:rsidRPr="00177792">
        <w:rPr>
          <w:rFonts w:cstheme="minorHAnsi"/>
          <w:spacing w:val="-29"/>
          <w:sz w:val="24"/>
          <w:szCs w:val="24"/>
        </w:rPr>
        <w:t xml:space="preserve"> </w:t>
      </w:r>
      <w:proofErr w:type="spellStart"/>
      <w:r w:rsidRPr="00177792">
        <w:rPr>
          <w:rFonts w:cstheme="minorHAnsi"/>
          <w:sz w:val="24"/>
          <w:szCs w:val="24"/>
        </w:rPr>
        <w:t>datatype</w:t>
      </w:r>
      <w:proofErr w:type="spellEnd"/>
      <w:r w:rsidRPr="00177792">
        <w:rPr>
          <w:rFonts w:cstheme="minorHAnsi"/>
          <w:sz w:val="24"/>
          <w:szCs w:val="24"/>
        </w:rPr>
        <w:t>.</w:t>
      </w:r>
    </w:p>
    <w:p w:rsidR="00437FC6" w:rsidRPr="00177792" w:rsidRDefault="00437FC6" w:rsidP="003070A8">
      <w:pPr>
        <w:pStyle w:val="ListParagraph"/>
        <w:numPr>
          <w:ilvl w:val="1"/>
          <w:numId w:val="35"/>
        </w:numPr>
        <w:tabs>
          <w:tab w:val="left" w:pos="1192"/>
          <w:tab w:val="left" w:pos="1193"/>
        </w:tabs>
        <w:spacing w:line="360" w:lineRule="auto"/>
        <w:ind w:right="135"/>
        <w:jc w:val="both"/>
        <w:rPr>
          <w:rFonts w:cstheme="minorHAnsi"/>
          <w:sz w:val="24"/>
          <w:szCs w:val="24"/>
        </w:rPr>
      </w:pPr>
      <w:r w:rsidRPr="00177792">
        <w:rPr>
          <w:rFonts w:cstheme="minorHAnsi"/>
          <w:b/>
          <w:sz w:val="24"/>
          <w:szCs w:val="24"/>
        </w:rPr>
        <w:t>BFILE:</w:t>
      </w:r>
      <w:r w:rsidRPr="00177792">
        <w:rPr>
          <w:rFonts w:cstheme="minorHAnsi"/>
          <w:b/>
          <w:spacing w:val="-35"/>
          <w:sz w:val="24"/>
          <w:szCs w:val="24"/>
        </w:rPr>
        <w:t xml:space="preserve"> </w:t>
      </w:r>
      <w:r w:rsidRPr="00177792">
        <w:rPr>
          <w:rFonts w:cstheme="minorHAnsi"/>
          <w:sz w:val="24"/>
          <w:szCs w:val="24"/>
        </w:rPr>
        <w:t>It</w:t>
      </w:r>
      <w:r w:rsidRPr="00177792">
        <w:rPr>
          <w:rFonts w:cstheme="minorHAnsi"/>
          <w:spacing w:val="-35"/>
          <w:sz w:val="24"/>
          <w:szCs w:val="24"/>
        </w:rPr>
        <w:t xml:space="preserve"> </w:t>
      </w:r>
      <w:r w:rsidRPr="00177792">
        <w:rPr>
          <w:rFonts w:cstheme="minorHAnsi"/>
          <w:sz w:val="24"/>
          <w:szCs w:val="24"/>
        </w:rPr>
        <w:t>is</w:t>
      </w:r>
      <w:r w:rsidRPr="00177792">
        <w:rPr>
          <w:rFonts w:cstheme="minorHAnsi"/>
          <w:spacing w:val="-35"/>
          <w:sz w:val="24"/>
          <w:szCs w:val="24"/>
        </w:rPr>
        <w:t xml:space="preserve"> </w:t>
      </w:r>
      <w:r w:rsidRPr="00177792">
        <w:rPr>
          <w:rFonts w:cstheme="minorHAnsi"/>
          <w:sz w:val="24"/>
          <w:szCs w:val="24"/>
        </w:rPr>
        <w:t>used</w:t>
      </w:r>
      <w:r w:rsidRPr="00177792">
        <w:rPr>
          <w:rFonts w:cstheme="minorHAnsi"/>
          <w:spacing w:val="-35"/>
          <w:sz w:val="24"/>
          <w:szCs w:val="24"/>
        </w:rPr>
        <w:t xml:space="preserve"> </w:t>
      </w:r>
      <w:r w:rsidRPr="00177792">
        <w:rPr>
          <w:rFonts w:cstheme="minorHAnsi"/>
          <w:sz w:val="24"/>
          <w:szCs w:val="24"/>
        </w:rPr>
        <w:t>to</w:t>
      </w:r>
      <w:r w:rsidRPr="00177792">
        <w:rPr>
          <w:rFonts w:cstheme="minorHAnsi"/>
          <w:spacing w:val="-36"/>
          <w:sz w:val="24"/>
          <w:szCs w:val="24"/>
        </w:rPr>
        <w:t xml:space="preserve"> </w:t>
      </w:r>
      <w:r w:rsidRPr="00177792">
        <w:rPr>
          <w:rFonts w:cstheme="minorHAnsi"/>
          <w:sz w:val="24"/>
          <w:szCs w:val="24"/>
        </w:rPr>
        <w:t>store</w:t>
      </w:r>
      <w:r w:rsidRPr="00177792">
        <w:rPr>
          <w:rFonts w:cstheme="minorHAnsi"/>
          <w:spacing w:val="-35"/>
          <w:sz w:val="24"/>
          <w:szCs w:val="24"/>
        </w:rPr>
        <w:t xml:space="preserve"> </w:t>
      </w:r>
      <w:r w:rsidRPr="00177792">
        <w:rPr>
          <w:rFonts w:cstheme="minorHAnsi"/>
          <w:sz w:val="24"/>
          <w:szCs w:val="24"/>
        </w:rPr>
        <w:t>large</w:t>
      </w:r>
      <w:r w:rsidRPr="00177792">
        <w:rPr>
          <w:rFonts w:cstheme="minorHAnsi"/>
          <w:spacing w:val="-35"/>
          <w:sz w:val="24"/>
          <w:szCs w:val="24"/>
        </w:rPr>
        <w:t xml:space="preserve"> </w:t>
      </w:r>
      <w:r w:rsidRPr="00177792">
        <w:rPr>
          <w:rFonts w:cstheme="minorHAnsi"/>
          <w:sz w:val="24"/>
          <w:szCs w:val="24"/>
        </w:rPr>
        <w:t>binary</w:t>
      </w:r>
      <w:r w:rsidRPr="00177792">
        <w:rPr>
          <w:rFonts w:cstheme="minorHAnsi"/>
          <w:spacing w:val="-35"/>
          <w:sz w:val="24"/>
          <w:szCs w:val="24"/>
        </w:rPr>
        <w:t xml:space="preserve"> </w:t>
      </w:r>
      <w:r w:rsidRPr="00177792">
        <w:rPr>
          <w:rFonts w:cstheme="minorHAnsi"/>
          <w:sz w:val="24"/>
          <w:szCs w:val="24"/>
        </w:rPr>
        <w:t>objects</w:t>
      </w:r>
      <w:r w:rsidRPr="00177792">
        <w:rPr>
          <w:rFonts w:cstheme="minorHAnsi"/>
          <w:spacing w:val="-35"/>
          <w:sz w:val="24"/>
          <w:szCs w:val="24"/>
        </w:rPr>
        <w:t xml:space="preserve"> </w:t>
      </w:r>
      <w:r w:rsidRPr="00177792">
        <w:rPr>
          <w:rFonts w:cstheme="minorHAnsi"/>
          <w:sz w:val="24"/>
          <w:szCs w:val="24"/>
        </w:rPr>
        <w:t>in</w:t>
      </w:r>
      <w:r w:rsidRPr="00177792">
        <w:rPr>
          <w:rFonts w:cstheme="minorHAnsi"/>
          <w:spacing w:val="-33"/>
          <w:sz w:val="24"/>
          <w:szCs w:val="24"/>
        </w:rPr>
        <w:t xml:space="preserve"> </w:t>
      </w:r>
      <w:r w:rsidRPr="00177792">
        <w:rPr>
          <w:rFonts w:cstheme="minorHAnsi"/>
          <w:sz w:val="24"/>
          <w:szCs w:val="24"/>
        </w:rPr>
        <w:t>to</w:t>
      </w:r>
      <w:r w:rsidRPr="00177792">
        <w:rPr>
          <w:rFonts w:cstheme="minorHAnsi"/>
          <w:spacing w:val="-35"/>
          <w:sz w:val="24"/>
          <w:szCs w:val="24"/>
        </w:rPr>
        <w:t xml:space="preserve"> </w:t>
      </w:r>
      <w:r w:rsidRPr="00177792">
        <w:rPr>
          <w:rFonts w:cstheme="minorHAnsi"/>
          <w:sz w:val="24"/>
          <w:szCs w:val="24"/>
        </w:rPr>
        <w:t>operating</w:t>
      </w:r>
      <w:r w:rsidRPr="00177792">
        <w:rPr>
          <w:rFonts w:cstheme="minorHAnsi"/>
          <w:spacing w:val="-36"/>
          <w:sz w:val="24"/>
          <w:szCs w:val="24"/>
        </w:rPr>
        <w:t xml:space="preserve"> </w:t>
      </w:r>
      <w:r w:rsidRPr="00177792">
        <w:rPr>
          <w:rFonts w:cstheme="minorHAnsi"/>
          <w:sz w:val="24"/>
          <w:szCs w:val="24"/>
        </w:rPr>
        <w:t>system</w:t>
      </w:r>
      <w:r w:rsidRPr="00177792">
        <w:rPr>
          <w:rFonts w:cstheme="minorHAnsi"/>
          <w:spacing w:val="-35"/>
          <w:sz w:val="24"/>
          <w:szCs w:val="24"/>
        </w:rPr>
        <w:t xml:space="preserve"> </w:t>
      </w:r>
      <w:r w:rsidRPr="00177792">
        <w:rPr>
          <w:rFonts w:cstheme="minorHAnsi"/>
          <w:sz w:val="24"/>
          <w:szCs w:val="24"/>
        </w:rPr>
        <w:t>file.</w:t>
      </w:r>
      <w:r w:rsidRPr="00177792">
        <w:rPr>
          <w:rFonts w:cstheme="minorHAnsi"/>
          <w:spacing w:val="-35"/>
          <w:sz w:val="24"/>
          <w:szCs w:val="24"/>
        </w:rPr>
        <w:t xml:space="preserve"> </w:t>
      </w:r>
      <w:r w:rsidRPr="00177792">
        <w:rPr>
          <w:rFonts w:cstheme="minorHAnsi"/>
          <w:sz w:val="24"/>
          <w:szCs w:val="24"/>
        </w:rPr>
        <w:t>Cannot</w:t>
      </w:r>
      <w:r w:rsidRPr="00177792">
        <w:rPr>
          <w:rFonts w:cstheme="minorHAnsi"/>
          <w:spacing w:val="-35"/>
          <w:sz w:val="24"/>
          <w:szCs w:val="24"/>
        </w:rPr>
        <w:t xml:space="preserve"> </w:t>
      </w:r>
      <w:r w:rsidRPr="00177792">
        <w:rPr>
          <w:rFonts w:cstheme="minorHAnsi"/>
          <w:sz w:val="24"/>
          <w:szCs w:val="24"/>
        </w:rPr>
        <w:t>exceed</w:t>
      </w:r>
      <w:r w:rsidRPr="00177792">
        <w:rPr>
          <w:rFonts w:cstheme="minorHAnsi"/>
          <w:spacing w:val="-35"/>
          <w:sz w:val="24"/>
          <w:szCs w:val="24"/>
        </w:rPr>
        <w:t xml:space="preserve"> </w:t>
      </w:r>
      <w:r w:rsidRPr="00177792">
        <w:rPr>
          <w:rFonts w:cstheme="minorHAnsi"/>
          <w:sz w:val="24"/>
          <w:szCs w:val="24"/>
        </w:rPr>
        <w:t>4GB. BFILE</w:t>
      </w:r>
      <w:r w:rsidRPr="00177792">
        <w:rPr>
          <w:rFonts w:cstheme="minorHAnsi"/>
          <w:spacing w:val="-15"/>
          <w:sz w:val="24"/>
          <w:szCs w:val="24"/>
        </w:rPr>
        <w:t xml:space="preserve"> </w:t>
      </w:r>
      <w:r w:rsidRPr="00177792">
        <w:rPr>
          <w:rFonts w:cstheme="minorHAnsi"/>
          <w:sz w:val="24"/>
          <w:szCs w:val="24"/>
        </w:rPr>
        <w:t>data</w:t>
      </w:r>
      <w:r w:rsidRPr="00177792">
        <w:rPr>
          <w:rFonts w:cstheme="minorHAnsi"/>
          <w:spacing w:val="-14"/>
          <w:sz w:val="24"/>
          <w:szCs w:val="24"/>
        </w:rPr>
        <w:t xml:space="preserve"> </w:t>
      </w:r>
      <w:r w:rsidRPr="00177792">
        <w:rPr>
          <w:rFonts w:cstheme="minorHAnsi"/>
          <w:sz w:val="24"/>
          <w:szCs w:val="24"/>
        </w:rPr>
        <w:t>type</w:t>
      </w:r>
      <w:r w:rsidRPr="00177792">
        <w:rPr>
          <w:rFonts w:cstheme="minorHAnsi"/>
          <w:spacing w:val="-16"/>
          <w:sz w:val="24"/>
          <w:szCs w:val="24"/>
        </w:rPr>
        <w:t xml:space="preserve"> </w:t>
      </w:r>
      <w:r w:rsidRPr="00177792">
        <w:rPr>
          <w:rFonts w:cstheme="minorHAnsi"/>
          <w:sz w:val="24"/>
          <w:szCs w:val="24"/>
        </w:rPr>
        <w:t>read</w:t>
      </w:r>
      <w:r w:rsidRPr="00177792">
        <w:rPr>
          <w:rFonts w:cstheme="minorHAnsi"/>
          <w:spacing w:val="-16"/>
          <w:sz w:val="24"/>
          <w:szCs w:val="24"/>
        </w:rPr>
        <w:t xml:space="preserve"> </w:t>
      </w:r>
      <w:r w:rsidRPr="00177792">
        <w:rPr>
          <w:rFonts w:cstheme="minorHAnsi"/>
          <w:sz w:val="24"/>
          <w:szCs w:val="24"/>
        </w:rPr>
        <w:t>only.</w:t>
      </w:r>
    </w:p>
    <w:p w:rsidR="00437FC6" w:rsidRPr="00177792" w:rsidRDefault="00437FC6" w:rsidP="003070A8">
      <w:pPr>
        <w:pStyle w:val="ListParagraph"/>
        <w:numPr>
          <w:ilvl w:val="1"/>
          <w:numId w:val="35"/>
        </w:numPr>
        <w:tabs>
          <w:tab w:val="left" w:pos="1192"/>
          <w:tab w:val="left" w:pos="1193"/>
        </w:tabs>
        <w:spacing w:line="360" w:lineRule="auto"/>
        <w:ind w:right="138"/>
        <w:jc w:val="both"/>
        <w:rPr>
          <w:rFonts w:cstheme="minorHAnsi"/>
          <w:sz w:val="24"/>
          <w:szCs w:val="24"/>
        </w:rPr>
      </w:pPr>
      <w:r w:rsidRPr="00177792">
        <w:rPr>
          <w:rFonts w:cstheme="minorHAnsi"/>
          <w:b/>
          <w:sz w:val="24"/>
          <w:szCs w:val="24"/>
        </w:rPr>
        <w:t>BLOB:</w:t>
      </w:r>
      <w:r w:rsidRPr="00177792">
        <w:rPr>
          <w:rFonts w:cstheme="minorHAnsi"/>
          <w:b/>
          <w:spacing w:val="-38"/>
          <w:sz w:val="24"/>
          <w:szCs w:val="24"/>
        </w:rPr>
        <w:t xml:space="preserve"> </w:t>
      </w:r>
      <w:r w:rsidRPr="00177792">
        <w:rPr>
          <w:rFonts w:cstheme="minorHAnsi"/>
          <w:sz w:val="24"/>
          <w:szCs w:val="24"/>
        </w:rPr>
        <w:t>It</w:t>
      </w:r>
      <w:r w:rsidRPr="00177792">
        <w:rPr>
          <w:rFonts w:cstheme="minorHAnsi"/>
          <w:spacing w:val="-39"/>
          <w:sz w:val="24"/>
          <w:szCs w:val="24"/>
        </w:rPr>
        <w:t xml:space="preserve"> </w:t>
      </w:r>
      <w:r w:rsidRPr="00177792">
        <w:rPr>
          <w:rFonts w:cstheme="minorHAnsi"/>
          <w:sz w:val="24"/>
          <w:szCs w:val="24"/>
        </w:rPr>
        <w:t>is</w:t>
      </w:r>
      <w:r w:rsidRPr="00177792">
        <w:rPr>
          <w:rFonts w:cstheme="minorHAnsi"/>
          <w:spacing w:val="-38"/>
          <w:sz w:val="24"/>
          <w:szCs w:val="24"/>
        </w:rPr>
        <w:t xml:space="preserve"> </w:t>
      </w:r>
      <w:r w:rsidRPr="00177792">
        <w:rPr>
          <w:rFonts w:cstheme="minorHAnsi"/>
          <w:sz w:val="24"/>
          <w:szCs w:val="24"/>
        </w:rPr>
        <w:t>used</w:t>
      </w:r>
      <w:r w:rsidRPr="00177792">
        <w:rPr>
          <w:rFonts w:cstheme="minorHAnsi"/>
          <w:spacing w:val="-37"/>
          <w:sz w:val="24"/>
          <w:szCs w:val="24"/>
        </w:rPr>
        <w:t xml:space="preserve"> </w:t>
      </w:r>
      <w:r w:rsidRPr="00177792">
        <w:rPr>
          <w:rFonts w:cstheme="minorHAnsi"/>
          <w:sz w:val="24"/>
          <w:szCs w:val="24"/>
        </w:rPr>
        <w:t>to</w:t>
      </w:r>
      <w:r w:rsidRPr="00177792">
        <w:rPr>
          <w:rFonts w:cstheme="minorHAnsi"/>
          <w:spacing w:val="-38"/>
          <w:sz w:val="24"/>
          <w:szCs w:val="24"/>
        </w:rPr>
        <w:t xml:space="preserve"> </w:t>
      </w:r>
      <w:r w:rsidRPr="00177792">
        <w:rPr>
          <w:rFonts w:cstheme="minorHAnsi"/>
          <w:sz w:val="24"/>
          <w:szCs w:val="24"/>
        </w:rPr>
        <w:t>store</w:t>
      </w:r>
      <w:r w:rsidRPr="00177792">
        <w:rPr>
          <w:rFonts w:cstheme="minorHAnsi"/>
          <w:spacing w:val="-38"/>
          <w:sz w:val="24"/>
          <w:szCs w:val="24"/>
        </w:rPr>
        <w:t xml:space="preserve"> </w:t>
      </w:r>
      <w:r w:rsidRPr="00177792">
        <w:rPr>
          <w:rFonts w:cstheme="minorHAnsi"/>
          <w:sz w:val="24"/>
          <w:szCs w:val="24"/>
        </w:rPr>
        <w:t>large</w:t>
      </w:r>
      <w:r w:rsidRPr="00177792">
        <w:rPr>
          <w:rFonts w:cstheme="minorHAnsi"/>
          <w:spacing w:val="-37"/>
          <w:sz w:val="24"/>
          <w:szCs w:val="24"/>
        </w:rPr>
        <w:t xml:space="preserve"> </w:t>
      </w:r>
      <w:r w:rsidRPr="00177792">
        <w:rPr>
          <w:rFonts w:cstheme="minorHAnsi"/>
          <w:sz w:val="24"/>
          <w:szCs w:val="24"/>
        </w:rPr>
        <w:t>unstructured</w:t>
      </w:r>
      <w:r w:rsidRPr="00177792">
        <w:rPr>
          <w:rFonts w:cstheme="minorHAnsi"/>
          <w:spacing w:val="-37"/>
          <w:sz w:val="24"/>
          <w:szCs w:val="24"/>
        </w:rPr>
        <w:t xml:space="preserve"> </w:t>
      </w:r>
      <w:r w:rsidRPr="00177792">
        <w:rPr>
          <w:rFonts w:cstheme="minorHAnsi"/>
          <w:sz w:val="24"/>
          <w:szCs w:val="24"/>
        </w:rPr>
        <w:t>binary</w:t>
      </w:r>
      <w:r w:rsidRPr="00177792">
        <w:rPr>
          <w:rFonts w:cstheme="minorHAnsi"/>
          <w:spacing w:val="-38"/>
          <w:sz w:val="24"/>
          <w:szCs w:val="24"/>
        </w:rPr>
        <w:t xml:space="preserve"> </w:t>
      </w:r>
      <w:r w:rsidRPr="00177792">
        <w:rPr>
          <w:rFonts w:cstheme="minorHAnsi"/>
          <w:sz w:val="24"/>
          <w:szCs w:val="24"/>
        </w:rPr>
        <w:t>objects</w:t>
      </w:r>
      <w:r w:rsidRPr="00177792">
        <w:rPr>
          <w:rFonts w:cstheme="minorHAnsi"/>
          <w:spacing w:val="-38"/>
          <w:sz w:val="24"/>
          <w:szCs w:val="24"/>
        </w:rPr>
        <w:t xml:space="preserve"> </w:t>
      </w:r>
      <w:r w:rsidRPr="00177792">
        <w:rPr>
          <w:rFonts w:cstheme="minorHAnsi"/>
          <w:sz w:val="24"/>
          <w:szCs w:val="24"/>
        </w:rPr>
        <w:t>in</w:t>
      </w:r>
      <w:r w:rsidRPr="00177792">
        <w:rPr>
          <w:rFonts w:cstheme="minorHAnsi"/>
          <w:spacing w:val="-37"/>
          <w:sz w:val="24"/>
          <w:szCs w:val="24"/>
        </w:rPr>
        <w:t xml:space="preserve"> </w:t>
      </w:r>
      <w:r w:rsidRPr="00177792">
        <w:rPr>
          <w:rFonts w:cstheme="minorHAnsi"/>
          <w:sz w:val="24"/>
          <w:szCs w:val="24"/>
        </w:rPr>
        <w:t>to</w:t>
      </w:r>
      <w:r w:rsidRPr="00177792">
        <w:rPr>
          <w:rFonts w:cstheme="minorHAnsi"/>
          <w:spacing w:val="-38"/>
          <w:sz w:val="24"/>
          <w:szCs w:val="24"/>
        </w:rPr>
        <w:t xml:space="preserve"> </w:t>
      </w:r>
      <w:r w:rsidRPr="00177792">
        <w:rPr>
          <w:rFonts w:cstheme="minorHAnsi"/>
          <w:sz w:val="24"/>
          <w:szCs w:val="24"/>
        </w:rPr>
        <w:t>OS</w:t>
      </w:r>
      <w:r w:rsidRPr="00177792">
        <w:rPr>
          <w:rFonts w:cstheme="minorHAnsi"/>
          <w:spacing w:val="-38"/>
          <w:sz w:val="24"/>
          <w:szCs w:val="24"/>
        </w:rPr>
        <w:t xml:space="preserve"> </w:t>
      </w:r>
      <w:r w:rsidRPr="00177792">
        <w:rPr>
          <w:rFonts w:cstheme="minorHAnsi"/>
          <w:sz w:val="24"/>
          <w:szCs w:val="24"/>
        </w:rPr>
        <w:t>file.</w:t>
      </w:r>
      <w:r w:rsidRPr="00177792">
        <w:rPr>
          <w:rFonts w:cstheme="minorHAnsi"/>
          <w:spacing w:val="-39"/>
          <w:sz w:val="24"/>
          <w:szCs w:val="24"/>
        </w:rPr>
        <w:t xml:space="preserve"> </w:t>
      </w:r>
      <w:r w:rsidRPr="00177792">
        <w:rPr>
          <w:rFonts w:cstheme="minorHAnsi"/>
          <w:sz w:val="24"/>
          <w:szCs w:val="24"/>
        </w:rPr>
        <w:t>Memory</w:t>
      </w:r>
      <w:r w:rsidRPr="00177792">
        <w:rPr>
          <w:rFonts w:cstheme="minorHAnsi"/>
          <w:spacing w:val="-39"/>
          <w:sz w:val="24"/>
          <w:szCs w:val="24"/>
        </w:rPr>
        <w:t xml:space="preserve"> </w:t>
      </w:r>
      <w:r w:rsidRPr="00177792">
        <w:rPr>
          <w:rFonts w:cstheme="minorHAnsi"/>
          <w:sz w:val="24"/>
          <w:szCs w:val="24"/>
        </w:rPr>
        <w:t>Capacity:</w:t>
      </w:r>
      <w:r w:rsidRPr="00177792">
        <w:rPr>
          <w:rFonts w:cstheme="minorHAnsi"/>
          <w:spacing w:val="-38"/>
          <w:sz w:val="24"/>
          <w:szCs w:val="24"/>
        </w:rPr>
        <w:t xml:space="preserve"> </w:t>
      </w:r>
      <w:r w:rsidRPr="00177792">
        <w:rPr>
          <w:rFonts w:cstheme="minorHAnsi"/>
          <w:sz w:val="24"/>
          <w:szCs w:val="24"/>
        </w:rPr>
        <w:t>8</w:t>
      </w:r>
      <w:r w:rsidRPr="00177792">
        <w:rPr>
          <w:rFonts w:cstheme="minorHAnsi"/>
          <w:spacing w:val="-38"/>
          <w:sz w:val="24"/>
          <w:szCs w:val="24"/>
        </w:rPr>
        <w:t xml:space="preserve"> </w:t>
      </w:r>
      <w:r w:rsidRPr="00177792">
        <w:rPr>
          <w:rFonts w:cstheme="minorHAnsi"/>
          <w:sz w:val="24"/>
          <w:szCs w:val="24"/>
        </w:rPr>
        <w:t>to 128</w:t>
      </w:r>
      <w:r w:rsidRPr="00177792">
        <w:rPr>
          <w:rFonts w:cstheme="minorHAnsi"/>
          <w:spacing w:val="-13"/>
          <w:sz w:val="24"/>
          <w:szCs w:val="24"/>
        </w:rPr>
        <w:t xml:space="preserve"> </w:t>
      </w:r>
      <w:r w:rsidRPr="00177792">
        <w:rPr>
          <w:rFonts w:cstheme="minorHAnsi"/>
          <w:sz w:val="24"/>
          <w:szCs w:val="24"/>
        </w:rPr>
        <w:t>TB.</w:t>
      </w:r>
    </w:p>
    <w:p w:rsidR="00437FC6" w:rsidRPr="00177792" w:rsidRDefault="00437FC6" w:rsidP="003070A8">
      <w:pPr>
        <w:pStyle w:val="ListParagraph"/>
        <w:numPr>
          <w:ilvl w:val="1"/>
          <w:numId w:val="35"/>
        </w:numPr>
        <w:tabs>
          <w:tab w:val="left" w:pos="1192"/>
          <w:tab w:val="left" w:pos="1193"/>
        </w:tabs>
        <w:spacing w:line="360" w:lineRule="auto"/>
        <w:ind w:right="139"/>
        <w:jc w:val="both"/>
        <w:rPr>
          <w:rFonts w:cstheme="minorHAnsi"/>
          <w:sz w:val="24"/>
          <w:szCs w:val="24"/>
        </w:rPr>
      </w:pPr>
      <w:r w:rsidRPr="00177792">
        <w:rPr>
          <w:rFonts w:cstheme="minorHAnsi"/>
          <w:b/>
          <w:sz w:val="24"/>
          <w:szCs w:val="24"/>
        </w:rPr>
        <w:t>CLOB:</w:t>
      </w:r>
      <w:r w:rsidRPr="00177792">
        <w:rPr>
          <w:rFonts w:cstheme="minorHAnsi"/>
          <w:b/>
          <w:spacing w:val="-42"/>
          <w:sz w:val="24"/>
          <w:szCs w:val="24"/>
        </w:rPr>
        <w:t xml:space="preserve"> </w:t>
      </w:r>
      <w:r w:rsidRPr="00177792">
        <w:rPr>
          <w:rFonts w:cstheme="minorHAnsi"/>
          <w:sz w:val="24"/>
          <w:szCs w:val="24"/>
        </w:rPr>
        <w:t>It</w:t>
      </w:r>
      <w:r w:rsidRPr="00177792">
        <w:rPr>
          <w:rFonts w:cstheme="minorHAnsi"/>
          <w:spacing w:val="-42"/>
          <w:sz w:val="24"/>
          <w:szCs w:val="24"/>
        </w:rPr>
        <w:t xml:space="preserve"> </w:t>
      </w:r>
      <w:r w:rsidRPr="00177792">
        <w:rPr>
          <w:rFonts w:cstheme="minorHAnsi"/>
          <w:sz w:val="24"/>
          <w:szCs w:val="24"/>
        </w:rPr>
        <w:t>is</w:t>
      </w:r>
      <w:r w:rsidRPr="00177792">
        <w:rPr>
          <w:rFonts w:cstheme="minorHAnsi"/>
          <w:spacing w:val="-42"/>
          <w:sz w:val="24"/>
          <w:szCs w:val="24"/>
        </w:rPr>
        <w:t xml:space="preserve"> </w:t>
      </w:r>
      <w:r w:rsidRPr="00177792">
        <w:rPr>
          <w:rFonts w:cstheme="minorHAnsi"/>
          <w:sz w:val="24"/>
          <w:szCs w:val="24"/>
        </w:rPr>
        <w:t>used</w:t>
      </w:r>
      <w:r w:rsidRPr="00177792">
        <w:rPr>
          <w:rFonts w:cstheme="minorHAnsi"/>
          <w:spacing w:val="-43"/>
          <w:sz w:val="24"/>
          <w:szCs w:val="24"/>
        </w:rPr>
        <w:t xml:space="preserve"> </w:t>
      </w:r>
      <w:r w:rsidRPr="00177792">
        <w:rPr>
          <w:rFonts w:cstheme="minorHAnsi"/>
          <w:sz w:val="24"/>
          <w:szCs w:val="24"/>
        </w:rPr>
        <w:t>to</w:t>
      </w:r>
      <w:r w:rsidRPr="00177792">
        <w:rPr>
          <w:rFonts w:cstheme="minorHAnsi"/>
          <w:spacing w:val="-42"/>
          <w:sz w:val="24"/>
          <w:szCs w:val="24"/>
        </w:rPr>
        <w:t xml:space="preserve"> </w:t>
      </w:r>
      <w:r w:rsidRPr="00177792">
        <w:rPr>
          <w:rFonts w:cstheme="minorHAnsi"/>
          <w:sz w:val="24"/>
          <w:szCs w:val="24"/>
        </w:rPr>
        <w:t>store</w:t>
      </w:r>
      <w:r w:rsidRPr="00177792">
        <w:rPr>
          <w:rFonts w:cstheme="minorHAnsi"/>
          <w:spacing w:val="-42"/>
          <w:sz w:val="24"/>
          <w:szCs w:val="24"/>
        </w:rPr>
        <w:t xml:space="preserve"> </w:t>
      </w:r>
      <w:r w:rsidRPr="00177792">
        <w:rPr>
          <w:rFonts w:cstheme="minorHAnsi"/>
          <w:sz w:val="24"/>
          <w:szCs w:val="24"/>
        </w:rPr>
        <w:t>large</w:t>
      </w:r>
      <w:r w:rsidRPr="00177792">
        <w:rPr>
          <w:rFonts w:cstheme="minorHAnsi"/>
          <w:spacing w:val="-42"/>
          <w:sz w:val="24"/>
          <w:szCs w:val="24"/>
        </w:rPr>
        <w:t xml:space="preserve"> </w:t>
      </w:r>
      <w:r w:rsidRPr="00177792">
        <w:rPr>
          <w:rFonts w:cstheme="minorHAnsi"/>
          <w:sz w:val="24"/>
          <w:szCs w:val="24"/>
        </w:rPr>
        <w:t>blocks</w:t>
      </w:r>
      <w:r w:rsidRPr="00177792">
        <w:rPr>
          <w:rFonts w:cstheme="minorHAnsi"/>
          <w:spacing w:val="-43"/>
          <w:sz w:val="24"/>
          <w:szCs w:val="24"/>
        </w:rPr>
        <w:t xml:space="preserve"> </w:t>
      </w:r>
      <w:r w:rsidRPr="00177792">
        <w:rPr>
          <w:rFonts w:cstheme="minorHAnsi"/>
          <w:sz w:val="24"/>
          <w:szCs w:val="24"/>
        </w:rPr>
        <w:t>of</w:t>
      </w:r>
      <w:r w:rsidRPr="00177792">
        <w:rPr>
          <w:rFonts w:cstheme="minorHAnsi"/>
          <w:spacing w:val="-40"/>
          <w:sz w:val="24"/>
          <w:szCs w:val="24"/>
        </w:rPr>
        <w:t xml:space="preserve"> </w:t>
      </w:r>
      <w:r w:rsidRPr="00177792">
        <w:rPr>
          <w:rFonts w:cstheme="minorHAnsi"/>
          <w:sz w:val="24"/>
          <w:szCs w:val="24"/>
        </w:rPr>
        <w:t>character</w:t>
      </w:r>
      <w:r w:rsidRPr="00177792">
        <w:rPr>
          <w:rFonts w:cstheme="minorHAnsi"/>
          <w:spacing w:val="-42"/>
          <w:sz w:val="24"/>
          <w:szCs w:val="24"/>
        </w:rPr>
        <w:t xml:space="preserve"> </w:t>
      </w:r>
      <w:r w:rsidRPr="00177792">
        <w:rPr>
          <w:rFonts w:cstheme="minorHAnsi"/>
          <w:sz w:val="24"/>
          <w:szCs w:val="24"/>
        </w:rPr>
        <w:t>data</w:t>
      </w:r>
      <w:r w:rsidRPr="00177792">
        <w:rPr>
          <w:rFonts w:cstheme="minorHAnsi"/>
          <w:spacing w:val="-42"/>
          <w:sz w:val="24"/>
          <w:szCs w:val="24"/>
        </w:rPr>
        <w:t xml:space="preserve"> </w:t>
      </w:r>
      <w:r w:rsidRPr="00177792">
        <w:rPr>
          <w:rFonts w:cstheme="minorHAnsi"/>
          <w:sz w:val="24"/>
          <w:szCs w:val="24"/>
        </w:rPr>
        <w:t>in</w:t>
      </w:r>
      <w:r w:rsidRPr="00177792">
        <w:rPr>
          <w:rFonts w:cstheme="minorHAnsi"/>
          <w:spacing w:val="-42"/>
          <w:sz w:val="24"/>
          <w:szCs w:val="24"/>
        </w:rPr>
        <w:t xml:space="preserve"> </w:t>
      </w:r>
      <w:r w:rsidRPr="00177792">
        <w:rPr>
          <w:rFonts w:cstheme="minorHAnsi"/>
          <w:sz w:val="24"/>
          <w:szCs w:val="24"/>
        </w:rPr>
        <w:t>the</w:t>
      </w:r>
      <w:r w:rsidRPr="00177792">
        <w:rPr>
          <w:rFonts w:cstheme="minorHAnsi"/>
          <w:spacing w:val="-43"/>
          <w:sz w:val="24"/>
          <w:szCs w:val="24"/>
        </w:rPr>
        <w:t xml:space="preserve"> </w:t>
      </w:r>
      <w:r w:rsidRPr="00177792">
        <w:rPr>
          <w:rFonts w:cstheme="minorHAnsi"/>
          <w:sz w:val="24"/>
          <w:szCs w:val="24"/>
        </w:rPr>
        <w:t>database.</w:t>
      </w:r>
      <w:r w:rsidRPr="00177792">
        <w:rPr>
          <w:rFonts w:cstheme="minorHAnsi"/>
          <w:spacing w:val="-42"/>
          <w:sz w:val="24"/>
          <w:szCs w:val="24"/>
        </w:rPr>
        <w:t xml:space="preserve"> </w:t>
      </w:r>
      <w:r w:rsidRPr="00177792">
        <w:rPr>
          <w:rFonts w:cstheme="minorHAnsi"/>
          <w:sz w:val="24"/>
          <w:szCs w:val="24"/>
        </w:rPr>
        <w:t>Memory</w:t>
      </w:r>
      <w:r w:rsidRPr="00177792">
        <w:rPr>
          <w:rFonts w:cstheme="minorHAnsi"/>
          <w:spacing w:val="-42"/>
          <w:sz w:val="24"/>
          <w:szCs w:val="24"/>
        </w:rPr>
        <w:t xml:space="preserve"> </w:t>
      </w:r>
      <w:r w:rsidRPr="00177792">
        <w:rPr>
          <w:rFonts w:cstheme="minorHAnsi"/>
          <w:sz w:val="24"/>
          <w:szCs w:val="24"/>
        </w:rPr>
        <w:t>Capacity:</w:t>
      </w:r>
      <w:r w:rsidRPr="00177792">
        <w:rPr>
          <w:rFonts w:cstheme="minorHAnsi"/>
          <w:spacing w:val="-42"/>
          <w:sz w:val="24"/>
          <w:szCs w:val="24"/>
        </w:rPr>
        <w:t xml:space="preserve"> </w:t>
      </w:r>
      <w:r w:rsidRPr="00177792">
        <w:rPr>
          <w:rFonts w:cstheme="minorHAnsi"/>
          <w:sz w:val="24"/>
          <w:szCs w:val="24"/>
        </w:rPr>
        <w:t>8</w:t>
      </w:r>
      <w:r w:rsidRPr="00177792">
        <w:rPr>
          <w:rFonts w:cstheme="minorHAnsi"/>
          <w:spacing w:val="-43"/>
          <w:sz w:val="24"/>
          <w:szCs w:val="24"/>
        </w:rPr>
        <w:t xml:space="preserve"> </w:t>
      </w:r>
      <w:r w:rsidRPr="00177792">
        <w:rPr>
          <w:rFonts w:cstheme="minorHAnsi"/>
          <w:sz w:val="24"/>
          <w:szCs w:val="24"/>
        </w:rPr>
        <w:t>to 128</w:t>
      </w:r>
      <w:r w:rsidRPr="00177792">
        <w:rPr>
          <w:rFonts w:cstheme="minorHAnsi"/>
          <w:spacing w:val="-13"/>
          <w:sz w:val="24"/>
          <w:szCs w:val="24"/>
        </w:rPr>
        <w:t xml:space="preserve"> </w:t>
      </w:r>
      <w:r w:rsidRPr="00177792">
        <w:rPr>
          <w:rFonts w:cstheme="minorHAnsi"/>
          <w:sz w:val="24"/>
          <w:szCs w:val="24"/>
        </w:rPr>
        <w:t>TB.</w:t>
      </w:r>
    </w:p>
    <w:p w:rsidR="00437FC6" w:rsidRPr="00177792" w:rsidRDefault="00437FC6" w:rsidP="003070A8">
      <w:pPr>
        <w:pStyle w:val="ListParagraph"/>
        <w:numPr>
          <w:ilvl w:val="1"/>
          <w:numId w:val="35"/>
        </w:numPr>
        <w:tabs>
          <w:tab w:val="left" w:pos="1192"/>
          <w:tab w:val="left" w:pos="1193"/>
        </w:tabs>
        <w:spacing w:line="360" w:lineRule="auto"/>
        <w:ind w:right="885"/>
        <w:jc w:val="both"/>
        <w:rPr>
          <w:rFonts w:cstheme="minorHAnsi"/>
          <w:sz w:val="24"/>
          <w:szCs w:val="24"/>
        </w:rPr>
      </w:pPr>
      <w:r w:rsidRPr="00177792">
        <w:rPr>
          <w:rFonts w:cstheme="minorHAnsi"/>
          <w:b/>
          <w:w w:val="95"/>
          <w:sz w:val="24"/>
          <w:szCs w:val="24"/>
        </w:rPr>
        <w:t>NCLOB:</w:t>
      </w:r>
      <w:r w:rsidRPr="00177792">
        <w:rPr>
          <w:rFonts w:cstheme="minorHAnsi"/>
          <w:b/>
          <w:spacing w:val="-37"/>
          <w:w w:val="95"/>
          <w:sz w:val="24"/>
          <w:szCs w:val="24"/>
        </w:rPr>
        <w:t xml:space="preserve"> </w:t>
      </w:r>
      <w:r w:rsidRPr="00177792">
        <w:rPr>
          <w:rFonts w:cstheme="minorHAnsi"/>
          <w:w w:val="95"/>
          <w:sz w:val="24"/>
          <w:szCs w:val="24"/>
        </w:rPr>
        <w:t>Used</w:t>
      </w:r>
      <w:r w:rsidRPr="00177792">
        <w:rPr>
          <w:rFonts w:cstheme="minorHAnsi"/>
          <w:spacing w:val="-37"/>
          <w:w w:val="95"/>
          <w:sz w:val="24"/>
          <w:szCs w:val="24"/>
        </w:rPr>
        <w:t xml:space="preserve"> </w:t>
      </w:r>
      <w:r w:rsidRPr="00177792">
        <w:rPr>
          <w:rFonts w:cstheme="minorHAnsi"/>
          <w:w w:val="95"/>
          <w:sz w:val="24"/>
          <w:szCs w:val="24"/>
        </w:rPr>
        <w:t>to</w:t>
      </w:r>
      <w:r w:rsidRPr="00177792">
        <w:rPr>
          <w:rFonts w:cstheme="minorHAnsi"/>
          <w:spacing w:val="-38"/>
          <w:w w:val="95"/>
          <w:sz w:val="24"/>
          <w:szCs w:val="24"/>
        </w:rPr>
        <w:t xml:space="preserve"> </w:t>
      </w:r>
      <w:r w:rsidRPr="00177792">
        <w:rPr>
          <w:rFonts w:cstheme="minorHAnsi"/>
          <w:w w:val="95"/>
          <w:sz w:val="24"/>
          <w:szCs w:val="24"/>
        </w:rPr>
        <w:t>store</w:t>
      </w:r>
      <w:r w:rsidRPr="00177792">
        <w:rPr>
          <w:rFonts w:cstheme="minorHAnsi"/>
          <w:spacing w:val="-39"/>
          <w:w w:val="95"/>
          <w:sz w:val="24"/>
          <w:szCs w:val="24"/>
        </w:rPr>
        <w:t xml:space="preserve"> </w:t>
      </w:r>
      <w:r w:rsidRPr="00177792">
        <w:rPr>
          <w:rFonts w:cstheme="minorHAnsi"/>
          <w:w w:val="95"/>
          <w:sz w:val="24"/>
          <w:szCs w:val="24"/>
        </w:rPr>
        <w:t>large</w:t>
      </w:r>
      <w:r w:rsidRPr="00177792">
        <w:rPr>
          <w:rFonts w:cstheme="minorHAnsi"/>
          <w:spacing w:val="-38"/>
          <w:w w:val="95"/>
          <w:sz w:val="24"/>
          <w:szCs w:val="24"/>
        </w:rPr>
        <w:t xml:space="preserve"> </w:t>
      </w:r>
      <w:r w:rsidRPr="00177792">
        <w:rPr>
          <w:rFonts w:cstheme="minorHAnsi"/>
          <w:w w:val="95"/>
          <w:sz w:val="24"/>
          <w:szCs w:val="24"/>
        </w:rPr>
        <w:t>blocks</w:t>
      </w:r>
      <w:r w:rsidRPr="00177792">
        <w:rPr>
          <w:rFonts w:cstheme="minorHAnsi"/>
          <w:spacing w:val="-37"/>
          <w:w w:val="95"/>
          <w:sz w:val="24"/>
          <w:szCs w:val="24"/>
        </w:rPr>
        <w:t xml:space="preserve"> </w:t>
      </w:r>
      <w:r w:rsidRPr="00177792">
        <w:rPr>
          <w:rFonts w:cstheme="minorHAnsi"/>
          <w:w w:val="95"/>
          <w:sz w:val="24"/>
          <w:szCs w:val="24"/>
        </w:rPr>
        <w:t>of</w:t>
      </w:r>
      <w:r w:rsidRPr="00177792">
        <w:rPr>
          <w:rFonts w:cstheme="minorHAnsi"/>
          <w:spacing w:val="-39"/>
          <w:w w:val="95"/>
          <w:sz w:val="24"/>
          <w:szCs w:val="24"/>
        </w:rPr>
        <w:t xml:space="preserve"> </w:t>
      </w:r>
      <w:r w:rsidRPr="00177792">
        <w:rPr>
          <w:rFonts w:cstheme="minorHAnsi"/>
          <w:w w:val="95"/>
          <w:sz w:val="24"/>
          <w:szCs w:val="24"/>
        </w:rPr>
        <w:t>NCHAR</w:t>
      </w:r>
      <w:r w:rsidRPr="00177792">
        <w:rPr>
          <w:rFonts w:cstheme="minorHAnsi"/>
          <w:spacing w:val="-38"/>
          <w:w w:val="95"/>
          <w:sz w:val="24"/>
          <w:szCs w:val="24"/>
        </w:rPr>
        <w:t xml:space="preserve"> </w:t>
      </w:r>
      <w:r w:rsidRPr="00177792">
        <w:rPr>
          <w:rFonts w:cstheme="minorHAnsi"/>
          <w:w w:val="95"/>
          <w:sz w:val="24"/>
          <w:szCs w:val="24"/>
        </w:rPr>
        <w:t>data</w:t>
      </w:r>
      <w:r w:rsidRPr="00177792">
        <w:rPr>
          <w:rFonts w:cstheme="minorHAnsi"/>
          <w:spacing w:val="-38"/>
          <w:w w:val="95"/>
          <w:sz w:val="24"/>
          <w:szCs w:val="24"/>
        </w:rPr>
        <w:t xml:space="preserve"> </w:t>
      </w:r>
      <w:r w:rsidRPr="00177792">
        <w:rPr>
          <w:rFonts w:cstheme="minorHAnsi"/>
          <w:w w:val="95"/>
          <w:sz w:val="24"/>
          <w:szCs w:val="24"/>
        </w:rPr>
        <w:t>in</w:t>
      </w:r>
      <w:r w:rsidRPr="00177792">
        <w:rPr>
          <w:rFonts w:cstheme="minorHAnsi"/>
          <w:spacing w:val="-38"/>
          <w:w w:val="95"/>
          <w:sz w:val="24"/>
          <w:szCs w:val="24"/>
        </w:rPr>
        <w:t xml:space="preserve"> </w:t>
      </w:r>
      <w:r w:rsidRPr="00177792">
        <w:rPr>
          <w:rFonts w:cstheme="minorHAnsi"/>
          <w:w w:val="95"/>
          <w:sz w:val="24"/>
          <w:szCs w:val="24"/>
        </w:rPr>
        <w:t>the</w:t>
      </w:r>
      <w:r w:rsidRPr="00177792">
        <w:rPr>
          <w:rFonts w:cstheme="minorHAnsi"/>
          <w:spacing w:val="-38"/>
          <w:w w:val="95"/>
          <w:sz w:val="24"/>
          <w:szCs w:val="24"/>
        </w:rPr>
        <w:t xml:space="preserve"> </w:t>
      </w:r>
      <w:r w:rsidRPr="00177792">
        <w:rPr>
          <w:rFonts w:cstheme="minorHAnsi"/>
          <w:w w:val="95"/>
          <w:sz w:val="24"/>
          <w:szCs w:val="24"/>
        </w:rPr>
        <w:t>database.</w:t>
      </w:r>
      <w:r w:rsidRPr="00177792">
        <w:rPr>
          <w:rFonts w:cstheme="minorHAnsi"/>
          <w:spacing w:val="-38"/>
          <w:w w:val="95"/>
          <w:sz w:val="24"/>
          <w:szCs w:val="24"/>
        </w:rPr>
        <w:t xml:space="preserve"> </w:t>
      </w:r>
      <w:r w:rsidRPr="00177792">
        <w:rPr>
          <w:rFonts w:cstheme="minorHAnsi"/>
          <w:w w:val="95"/>
          <w:sz w:val="24"/>
          <w:szCs w:val="24"/>
        </w:rPr>
        <w:t>Memory</w:t>
      </w:r>
      <w:r w:rsidRPr="00177792">
        <w:rPr>
          <w:rFonts w:cstheme="minorHAnsi"/>
          <w:spacing w:val="-38"/>
          <w:w w:val="95"/>
          <w:sz w:val="24"/>
          <w:szCs w:val="24"/>
        </w:rPr>
        <w:t xml:space="preserve"> </w:t>
      </w:r>
      <w:r w:rsidRPr="00177792">
        <w:rPr>
          <w:rFonts w:cstheme="minorHAnsi"/>
          <w:w w:val="95"/>
          <w:sz w:val="24"/>
          <w:szCs w:val="24"/>
        </w:rPr>
        <w:t>Capacity:</w:t>
      </w:r>
      <w:r w:rsidRPr="00177792">
        <w:rPr>
          <w:rFonts w:cstheme="minorHAnsi"/>
          <w:spacing w:val="-37"/>
          <w:w w:val="95"/>
          <w:sz w:val="24"/>
          <w:szCs w:val="24"/>
        </w:rPr>
        <w:t xml:space="preserve"> </w:t>
      </w:r>
      <w:r w:rsidRPr="00177792">
        <w:rPr>
          <w:rFonts w:cstheme="minorHAnsi"/>
          <w:w w:val="95"/>
          <w:sz w:val="24"/>
          <w:szCs w:val="24"/>
        </w:rPr>
        <w:t>8</w:t>
      </w:r>
      <w:r w:rsidRPr="00177792">
        <w:rPr>
          <w:rFonts w:cstheme="minorHAnsi"/>
          <w:spacing w:val="-37"/>
          <w:w w:val="95"/>
          <w:sz w:val="24"/>
          <w:szCs w:val="24"/>
        </w:rPr>
        <w:t xml:space="preserve"> </w:t>
      </w:r>
      <w:r w:rsidRPr="00177792">
        <w:rPr>
          <w:rFonts w:cstheme="minorHAnsi"/>
          <w:w w:val="95"/>
          <w:sz w:val="24"/>
          <w:szCs w:val="24"/>
        </w:rPr>
        <w:t xml:space="preserve">to </w:t>
      </w:r>
      <w:r w:rsidRPr="00177792">
        <w:rPr>
          <w:rFonts w:cstheme="minorHAnsi"/>
          <w:sz w:val="24"/>
          <w:szCs w:val="24"/>
        </w:rPr>
        <w:t>128</w:t>
      </w:r>
      <w:r w:rsidRPr="00177792">
        <w:rPr>
          <w:rFonts w:cstheme="minorHAnsi"/>
          <w:spacing w:val="-13"/>
          <w:sz w:val="24"/>
          <w:szCs w:val="24"/>
        </w:rPr>
        <w:t xml:space="preserve"> </w:t>
      </w:r>
      <w:r w:rsidRPr="00177792">
        <w:rPr>
          <w:rFonts w:cstheme="minorHAnsi"/>
          <w:sz w:val="24"/>
          <w:szCs w:val="24"/>
        </w:rPr>
        <w:t>TB.</w:t>
      </w:r>
    </w:p>
    <w:p w:rsidR="00437FC6" w:rsidRPr="00177792" w:rsidRDefault="00437FC6" w:rsidP="00437FC6">
      <w:pPr>
        <w:spacing w:line="360" w:lineRule="auto"/>
        <w:ind w:left="144" w:right="144"/>
        <w:jc w:val="center"/>
        <w:rPr>
          <w:rFonts w:cstheme="minorHAnsi"/>
          <w:b/>
          <w:sz w:val="40"/>
          <w:szCs w:val="40"/>
          <w:u w:val="single"/>
        </w:rPr>
      </w:pPr>
      <w:r w:rsidRPr="00177792">
        <w:rPr>
          <w:rFonts w:cstheme="minorHAnsi"/>
          <w:b/>
          <w:sz w:val="40"/>
          <w:szCs w:val="40"/>
          <w:u w:val="single"/>
        </w:rPr>
        <w:t>Control Structure</w:t>
      </w:r>
    </w:p>
    <w:p w:rsidR="00437FC6" w:rsidRPr="00177792" w:rsidRDefault="00437FC6" w:rsidP="00437FC6">
      <w:pPr>
        <w:shd w:val="clear" w:color="auto" w:fill="FFFFFF"/>
        <w:spacing w:line="360" w:lineRule="auto"/>
        <w:jc w:val="both"/>
        <w:rPr>
          <w:rFonts w:cstheme="minorHAnsi"/>
          <w:sz w:val="24"/>
          <w:szCs w:val="24"/>
          <w:lang w:eastAsia="en-IN"/>
        </w:rPr>
      </w:pPr>
      <w:r w:rsidRPr="00177792">
        <w:rPr>
          <w:rFonts w:cstheme="minorHAnsi"/>
          <w:sz w:val="24"/>
          <w:szCs w:val="24"/>
          <w:lang w:eastAsia="en-IN"/>
        </w:rPr>
        <w:t xml:space="preserve">PL/SQL Control Structures are used to control flow of execution.  PL/SQL provides different kinds of statements to provide such type of procedural </w:t>
      </w:r>
      <w:proofErr w:type="spellStart"/>
      <w:r w:rsidRPr="00177792">
        <w:rPr>
          <w:rFonts w:cstheme="minorHAnsi"/>
          <w:sz w:val="24"/>
          <w:szCs w:val="24"/>
          <w:lang w:eastAsia="en-IN"/>
        </w:rPr>
        <w:t>capabilities.These</w:t>
      </w:r>
      <w:proofErr w:type="spellEnd"/>
      <w:r w:rsidRPr="00177792">
        <w:rPr>
          <w:rFonts w:cstheme="minorHAnsi"/>
          <w:sz w:val="24"/>
          <w:szCs w:val="24"/>
          <w:lang w:eastAsia="en-IN"/>
        </w:rPr>
        <w:t xml:space="preserve"> statements are almost same as that of provided by other languages.</w:t>
      </w:r>
      <w:r w:rsidRPr="00177792">
        <w:rPr>
          <w:rFonts w:cstheme="minorHAnsi"/>
          <w:sz w:val="24"/>
          <w:szCs w:val="24"/>
          <w:lang w:eastAsia="en-IN"/>
        </w:rPr>
        <w:br/>
        <w:t> The flow of control statements can be classified into the following categories: </w:t>
      </w:r>
    </w:p>
    <w:p w:rsidR="00437FC6" w:rsidRPr="00177792" w:rsidRDefault="00437FC6" w:rsidP="003070A8">
      <w:pPr>
        <w:widowControl/>
        <w:numPr>
          <w:ilvl w:val="0"/>
          <w:numId w:val="39"/>
        </w:numPr>
        <w:shd w:val="clear" w:color="auto" w:fill="FFFFFF"/>
        <w:autoSpaceDE/>
        <w:autoSpaceDN/>
        <w:spacing w:line="360" w:lineRule="auto"/>
        <w:jc w:val="both"/>
        <w:rPr>
          <w:rFonts w:cstheme="minorHAnsi"/>
          <w:sz w:val="24"/>
          <w:szCs w:val="24"/>
          <w:lang w:eastAsia="en-IN"/>
        </w:rPr>
      </w:pPr>
      <w:r w:rsidRPr="00177792">
        <w:rPr>
          <w:rFonts w:cstheme="minorHAnsi"/>
          <w:sz w:val="24"/>
          <w:szCs w:val="24"/>
          <w:lang w:eastAsia="en-IN"/>
        </w:rPr>
        <w:t>Conditional Control</w:t>
      </w:r>
    </w:p>
    <w:p w:rsidR="00437FC6" w:rsidRPr="00177792" w:rsidRDefault="00437FC6" w:rsidP="003070A8">
      <w:pPr>
        <w:widowControl/>
        <w:numPr>
          <w:ilvl w:val="0"/>
          <w:numId w:val="39"/>
        </w:numPr>
        <w:shd w:val="clear" w:color="auto" w:fill="FFFFFF"/>
        <w:autoSpaceDE/>
        <w:autoSpaceDN/>
        <w:spacing w:line="360" w:lineRule="auto"/>
        <w:jc w:val="both"/>
        <w:rPr>
          <w:rFonts w:cstheme="minorHAnsi"/>
          <w:sz w:val="24"/>
          <w:szCs w:val="24"/>
          <w:lang w:eastAsia="en-IN"/>
        </w:rPr>
      </w:pPr>
      <w:r w:rsidRPr="00177792">
        <w:rPr>
          <w:rFonts w:cstheme="minorHAnsi"/>
          <w:sz w:val="24"/>
          <w:szCs w:val="24"/>
          <w:lang w:eastAsia="en-IN"/>
        </w:rPr>
        <w:t>Iterative Control</w:t>
      </w:r>
    </w:p>
    <w:p w:rsidR="00437FC6" w:rsidRPr="00177792" w:rsidRDefault="00437FC6" w:rsidP="003070A8">
      <w:pPr>
        <w:widowControl/>
        <w:numPr>
          <w:ilvl w:val="0"/>
          <w:numId w:val="39"/>
        </w:numPr>
        <w:shd w:val="clear" w:color="auto" w:fill="FFFFFF"/>
        <w:autoSpaceDE/>
        <w:autoSpaceDN/>
        <w:spacing w:line="360" w:lineRule="auto"/>
        <w:jc w:val="both"/>
        <w:rPr>
          <w:rFonts w:cstheme="minorHAnsi"/>
          <w:sz w:val="24"/>
          <w:szCs w:val="24"/>
          <w:lang w:eastAsia="en-IN"/>
        </w:rPr>
      </w:pPr>
      <w:r w:rsidRPr="00177792">
        <w:rPr>
          <w:rFonts w:cstheme="minorHAnsi"/>
          <w:sz w:val="24"/>
          <w:szCs w:val="24"/>
          <w:lang w:eastAsia="en-IN"/>
        </w:rPr>
        <w:t>Sequential Control</w:t>
      </w:r>
    </w:p>
    <w:p w:rsidR="00437FC6" w:rsidRPr="00177792" w:rsidRDefault="00437FC6" w:rsidP="00437FC6">
      <w:pPr>
        <w:pStyle w:val="Heading4"/>
        <w:shd w:val="clear" w:color="auto" w:fill="FFFFFF"/>
        <w:spacing w:before="0" w:line="360" w:lineRule="auto"/>
        <w:jc w:val="both"/>
        <w:rPr>
          <w:rFonts w:asciiTheme="minorHAnsi" w:hAnsiTheme="minorHAnsi" w:cstheme="minorHAnsi"/>
          <w:b w:val="0"/>
          <w:bCs w:val="0"/>
          <w:color w:val="auto"/>
          <w:sz w:val="32"/>
          <w:szCs w:val="32"/>
          <w:u w:val="single"/>
        </w:rPr>
      </w:pPr>
      <w:r w:rsidRPr="00177792">
        <w:rPr>
          <w:rStyle w:val="Strong"/>
          <w:rFonts w:asciiTheme="minorHAnsi" w:hAnsiTheme="minorHAnsi" w:cstheme="minorHAnsi"/>
          <w:b/>
          <w:color w:val="auto"/>
          <w:sz w:val="32"/>
          <w:szCs w:val="32"/>
          <w:u w:val="single"/>
        </w:rPr>
        <w:t xml:space="preserve">Conditional </w:t>
      </w:r>
      <w:proofErr w:type="gramStart"/>
      <w:r w:rsidRPr="00177792">
        <w:rPr>
          <w:rStyle w:val="Strong"/>
          <w:rFonts w:asciiTheme="minorHAnsi" w:hAnsiTheme="minorHAnsi" w:cstheme="minorHAnsi"/>
          <w:b/>
          <w:color w:val="auto"/>
          <w:sz w:val="32"/>
          <w:szCs w:val="32"/>
          <w:u w:val="single"/>
        </w:rPr>
        <w:t>Control :</w:t>
      </w:r>
      <w:proofErr w:type="gramEnd"/>
    </w:p>
    <w:p w:rsidR="00437FC6" w:rsidRPr="00177792" w:rsidRDefault="00437FC6" w:rsidP="00437FC6">
      <w:pPr>
        <w:spacing w:line="360" w:lineRule="auto"/>
        <w:jc w:val="both"/>
        <w:rPr>
          <w:rFonts w:cstheme="minorHAnsi"/>
          <w:sz w:val="24"/>
          <w:szCs w:val="24"/>
        </w:rPr>
      </w:pPr>
      <w:r w:rsidRPr="00177792">
        <w:rPr>
          <w:rFonts w:cstheme="minorHAnsi"/>
          <w:sz w:val="24"/>
          <w:szCs w:val="24"/>
          <w:shd w:val="clear" w:color="auto" w:fill="FFFFFF"/>
        </w:rPr>
        <w:t>PL/SQL allows the use of an IF statement to control the execution of a block of code. </w:t>
      </w:r>
      <w:r w:rsidRPr="00177792">
        <w:rPr>
          <w:rFonts w:cstheme="minorHAnsi"/>
          <w:sz w:val="24"/>
          <w:szCs w:val="24"/>
        </w:rPr>
        <w:br/>
      </w:r>
      <w:r w:rsidRPr="00177792">
        <w:rPr>
          <w:rFonts w:cstheme="minorHAnsi"/>
          <w:sz w:val="24"/>
          <w:szCs w:val="24"/>
          <w:shd w:val="clear" w:color="auto" w:fill="FFFFFF"/>
        </w:rPr>
        <w:t> In PL/SQL, the IF -THEN - ELSIF - ELSE - END IF construct in code blocks allow specifying certain conditions under which a specific block of code should be executed. </w:t>
      </w:r>
    </w:p>
    <w:p w:rsidR="00437FC6" w:rsidRPr="00177792" w:rsidRDefault="00437FC6" w:rsidP="00437FC6">
      <w:pPr>
        <w:pStyle w:val="Heading3"/>
        <w:shd w:val="clear" w:color="auto" w:fill="FFFFFF"/>
        <w:spacing w:before="0" w:line="360" w:lineRule="auto"/>
        <w:jc w:val="both"/>
        <w:rPr>
          <w:rFonts w:asciiTheme="minorHAnsi" w:hAnsiTheme="minorHAnsi" w:cstheme="minorHAnsi"/>
          <w:b w:val="0"/>
          <w:bCs w:val="0"/>
          <w:i/>
          <w:iCs/>
          <w:color w:val="auto"/>
          <w:sz w:val="24"/>
          <w:szCs w:val="24"/>
        </w:rPr>
      </w:pPr>
      <w:r w:rsidRPr="00177792">
        <w:rPr>
          <w:rFonts w:asciiTheme="minorHAnsi" w:hAnsiTheme="minorHAnsi" w:cstheme="minorHAnsi"/>
          <w:b w:val="0"/>
          <w:bCs w:val="0"/>
          <w:i/>
          <w:iCs/>
          <w:color w:val="auto"/>
          <w:sz w:val="24"/>
          <w:szCs w:val="24"/>
        </w:rPr>
        <w:t>Syntax:</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IF &lt; Condition &gt; THEN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     &lt; Action &gt;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ELSIF &lt;Condition&gt; THEN</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     &lt; Action &gt;</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ELSE &lt; Action &gt;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END IF; </w:t>
      </w:r>
    </w:p>
    <w:p w:rsidR="00437FC6" w:rsidRPr="00177792" w:rsidRDefault="00437FC6" w:rsidP="00437FC6">
      <w:pPr>
        <w:pStyle w:val="Heading3"/>
        <w:shd w:val="clear" w:color="auto" w:fill="FFFFFF"/>
        <w:spacing w:before="0" w:line="360" w:lineRule="auto"/>
        <w:jc w:val="both"/>
        <w:rPr>
          <w:rFonts w:asciiTheme="minorHAnsi" w:hAnsiTheme="minorHAnsi" w:cstheme="minorHAnsi"/>
          <w:b w:val="0"/>
          <w:bCs w:val="0"/>
          <w:i/>
          <w:iCs/>
          <w:color w:val="auto"/>
          <w:sz w:val="24"/>
          <w:szCs w:val="24"/>
        </w:rPr>
      </w:pPr>
      <w:r w:rsidRPr="00177792">
        <w:rPr>
          <w:rFonts w:asciiTheme="minorHAnsi" w:hAnsiTheme="minorHAnsi" w:cstheme="minorHAnsi"/>
          <w:b w:val="0"/>
          <w:bCs w:val="0"/>
          <w:i/>
          <w:iCs/>
          <w:color w:val="auto"/>
          <w:sz w:val="24"/>
          <w:szCs w:val="24"/>
        </w:rPr>
        <w:t>Example:</w:t>
      </w:r>
    </w:p>
    <w:p w:rsidR="00437FC6" w:rsidRPr="00177792" w:rsidRDefault="00437FC6" w:rsidP="00437FC6">
      <w:pPr>
        <w:spacing w:line="360" w:lineRule="auto"/>
        <w:jc w:val="both"/>
        <w:rPr>
          <w:rFonts w:cstheme="minorHAnsi"/>
          <w:sz w:val="24"/>
          <w:szCs w:val="24"/>
        </w:rPr>
      </w:pPr>
      <w:proofErr w:type="gramStart"/>
      <w:r w:rsidRPr="00177792">
        <w:rPr>
          <w:rFonts w:cstheme="minorHAnsi"/>
          <w:sz w:val="24"/>
          <w:szCs w:val="24"/>
          <w:shd w:val="clear" w:color="auto" w:fill="FFFFFF"/>
        </w:rPr>
        <w:t>create</w:t>
      </w:r>
      <w:proofErr w:type="gramEnd"/>
      <w:r w:rsidRPr="00177792">
        <w:rPr>
          <w:rFonts w:cstheme="minorHAnsi"/>
          <w:sz w:val="24"/>
          <w:szCs w:val="24"/>
          <w:shd w:val="clear" w:color="auto" w:fill="FFFFFF"/>
        </w:rPr>
        <w:t xml:space="preserve"> file named "condi.sql"</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DECLARE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lastRenderedPageBreak/>
        <w:t>        </w:t>
      </w:r>
      <w:proofErr w:type="gramStart"/>
      <w:r w:rsidRPr="00177792">
        <w:rPr>
          <w:rFonts w:asciiTheme="minorHAnsi" w:hAnsiTheme="minorHAnsi" w:cstheme="minorHAnsi"/>
          <w:sz w:val="24"/>
          <w:szCs w:val="24"/>
        </w:rPr>
        <w:t>a</w:t>
      </w:r>
      <w:proofErr w:type="gramEnd"/>
      <w:r w:rsidRPr="00177792">
        <w:rPr>
          <w:rFonts w:asciiTheme="minorHAnsi" w:hAnsiTheme="minorHAnsi" w:cstheme="minorHAnsi"/>
          <w:sz w:val="24"/>
          <w:szCs w:val="24"/>
        </w:rPr>
        <w:t xml:space="preserve"> Number := 30;       b Number;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BEGIN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IF a &gt; 40 THEN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          </w:t>
      </w:r>
      <w:proofErr w:type="gramStart"/>
      <w:r w:rsidRPr="00177792">
        <w:rPr>
          <w:rFonts w:asciiTheme="minorHAnsi" w:hAnsiTheme="minorHAnsi" w:cstheme="minorHAnsi"/>
          <w:sz w:val="24"/>
          <w:szCs w:val="24"/>
        </w:rPr>
        <w:t>b</w:t>
      </w:r>
      <w:proofErr w:type="gramEnd"/>
      <w:r w:rsidRPr="00177792">
        <w:rPr>
          <w:rFonts w:asciiTheme="minorHAnsi" w:hAnsiTheme="minorHAnsi" w:cstheme="minorHAnsi"/>
          <w:sz w:val="24"/>
          <w:szCs w:val="24"/>
        </w:rPr>
        <w:t xml:space="preserve"> := a - 40;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DBMS_OUTPUT.PUT_</w:t>
      </w:r>
      <w:proofErr w:type="gramStart"/>
      <w:r w:rsidRPr="00177792">
        <w:rPr>
          <w:rFonts w:asciiTheme="minorHAnsi" w:hAnsiTheme="minorHAnsi" w:cstheme="minorHAnsi"/>
          <w:sz w:val="24"/>
          <w:szCs w:val="24"/>
        </w:rPr>
        <w:t>LINE(</w:t>
      </w:r>
      <w:proofErr w:type="gramEnd"/>
      <w:r w:rsidRPr="00177792">
        <w:rPr>
          <w:rFonts w:asciiTheme="minorHAnsi" w:hAnsiTheme="minorHAnsi" w:cstheme="minorHAnsi"/>
          <w:sz w:val="24"/>
          <w:szCs w:val="24"/>
        </w:rPr>
        <w:t>'b=' || b);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       </w:t>
      </w:r>
      <w:proofErr w:type="spellStart"/>
      <w:proofErr w:type="gramStart"/>
      <w:r w:rsidRPr="00177792">
        <w:rPr>
          <w:rFonts w:asciiTheme="minorHAnsi" w:hAnsiTheme="minorHAnsi" w:cstheme="minorHAnsi"/>
          <w:sz w:val="24"/>
          <w:szCs w:val="24"/>
        </w:rPr>
        <w:t>elseif</w:t>
      </w:r>
      <w:proofErr w:type="spellEnd"/>
      <w:proofErr w:type="gramEnd"/>
      <w:r w:rsidRPr="00177792">
        <w:rPr>
          <w:rFonts w:asciiTheme="minorHAnsi" w:hAnsiTheme="minorHAnsi" w:cstheme="minorHAnsi"/>
          <w:sz w:val="24"/>
          <w:szCs w:val="24"/>
        </w:rPr>
        <w:t xml:space="preserve"> a = 30 then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          </w:t>
      </w:r>
      <w:proofErr w:type="gramStart"/>
      <w:r w:rsidRPr="00177792">
        <w:rPr>
          <w:rFonts w:asciiTheme="minorHAnsi" w:hAnsiTheme="minorHAnsi" w:cstheme="minorHAnsi"/>
          <w:sz w:val="24"/>
          <w:szCs w:val="24"/>
        </w:rPr>
        <w:t>b</w:t>
      </w:r>
      <w:proofErr w:type="gramEnd"/>
      <w:r w:rsidRPr="00177792">
        <w:rPr>
          <w:rFonts w:asciiTheme="minorHAnsi" w:hAnsiTheme="minorHAnsi" w:cstheme="minorHAnsi"/>
          <w:sz w:val="24"/>
          <w:szCs w:val="24"/>
        </w:rPr>
        <w:t xml:space="preserve"> := a + 40;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DBMS_OUTPUT.PUT_</w:t>
      </w:r>
      <w:proofErr w:type="gramStart"/>
      <w:r w:rsidRPr="00177792">
        <w:rPr>
          <w:rFonts w:asciiTheme="minorHAnsi" w:hAnsiTheme="minorHAnsi" w:cstheme="minorHAnsi"/>
          <w:sz w:val="24"/>
          <w:szCs w:val="24"/>
        </w:rPr>
        <w:t>LINE(</w:t>
      </w:r>
      <w:proofErr w:type="gramEnd"/>
      <w:r w:rsidRPr="00177792">
        <w:rPr>
          <w:rFonts w:asciiTheme="minorHAnsi" w:hAnsiTheme="minorHAnsi" w:cstheme="minorHAnsi"/>
          <w:sz w:val="24"/>
          <w:szCs w:val="24"/>
        </w:rPr>
        <w:t>'b=' || b);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ELSE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          </w:t>
      </w:r>
      <w:proofErr w:type="gramStart"/>
      <w:r w:rsidRPr="00177792">
        <w:rPr>
          <w:rFonts w:asciiTheme="minorHAnsi" w:hAnsiTheme="minorHAnsi" w:cstheme="minorHAnsi"/>
          <w:sz w:val="24"/>
          <w:szCs w:val="24"/>
        </w:rPr>
        <w:t>b</w:t>
      </w:r>
      <w:proofErr w:type="gramEnd"/>
      <w:r w:rsidRPr="00177792">
        <w:rPr>
          <w:rFonts w:asciiTheme="minorHAnsi" w:hAnsiTheme="minorHAnsi" w:cstheme="minorHAnsi"/>
          <w:sz w:val="24"/>
          <w:szCs w:val="24"/>
        </w:rPr>
        <w:t xml:space="preserve"> := 0;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DBMS_OUTPUT.PUT_</w:t>
      </w:r>
      <w:proofErr w:type="gramStart"/>
      <w:r w:rsidRPr="00177792">
        <w:rPr>
          <w:rFonts w:asciiTheme="minorHAnsi" w:hAnsiTheme="minorHAnsi" w:cstheme="minorHAnsi"/>
          <w:sz w:val="24"/>
          <w:szCs w:val="24"/>
        </w:rPr>
        <w:t>LINE(</w:t>
      </w:r>
      <w:proofErr w:type="gramEnd"/>
      <w:r w:rsidRPr="00177792">
        <w:rPr>
          <w:rFonts w:asciiTheme="minorHAnsi" w:hAnsiTheme="minorHAnsi" w:cstheme="minorHAnsi"/>
          <w:sz w:val="24"/>
          <w:szCs w:val="24"/>
        </w:rPr>
        <w:t>'b=' || b);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       END IF;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END;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w:t>
      </w:r>
    </w:p>
    <w:p w:rsidR="00437FC6" w:rsidRDefault="00437FC6" w:rsidP="00437FC6">
      <w:pPr>
        <w:pStyle w:val="Heading3"/>
        <w:shd w:val="clear" w:color="auto" w:fill="FFFFFF"/>
        <w:spacing w:before="0" w:line="360" w:lineRule="auto"/>
        <w:jc w:val="both"/>
        <w:rPr>
          <w:rFonts w:asciiTheme="minorHAnsi" w:hAnsiTheme="minorHAnsi" w:cstheme="minorHAnsi"/>
          <w:b w:val="0"/>
          <w:bCs w:val="0"/>
          <w:i/>
          <w:iCs/>
          <w:color w:val="auto"/>
          <w:sz w:val="24"/>
          <w:szCs w:val="24"/>
        </w:rPr>
      </w:pPr>
    </w:p>
    <w:p w:rsidR="00437FC6" w:rsidRPr="00177792" w:rsidRDefault="00437FC6" w:rsidP="00437FC6">
      <w:pPr>
        <w:pStyle w:val="Heading3"/>
        <w:shd w:val="clear" w:color="auto" w:fill="FFFFFF"/>
        <w:spacing w:before="0" w:line="360" w:lineRule="auto"/>
        <w:jc w:val="both"/>
        <w:rPr>
          <w:rFonts w:asciiTheme="minorHAnsi" w:hAnsiTheme="minorHAnsi" w:cstheme="minorHAnsi"/>
          <w:b w:val="0"/>
          <w:bCs w:val="0"/>
          <w:i/>
          <w:iCs/>
          <w:color w:val="auto"/>
          <w:sz w:val="24"/>
          <w:szCs w:val="24"/>
        </w:rPr>
      </w:pPr>
      <w:r w:rsidRPr="00177792">
        <w:rPr>
          <w:rFonts w:asciiTheme="minorHAnsi" w:hAnsiTheme="minorHAnsi" w:cstheme="minorHAnsi"/>
          <w:b w:val="0"/>
          <w:bCs w:val="0"/>
          <w:i/>
          <w:iCs/>
          <w:color w:val="auto"/>
          <w:sz w:val="24"/>
          <w:szCs w:val="24"/>
        </w:rPr>
        <w:t>Output:</w:t>
      </w:r>
    </w:p>
    <w:p w:rsidR="00437FC6" w:rsidRPr="00177792" w:rsidRDefault="00437FC6" w:rsidP="00437FC6">
      <w:pPr>
        <w:shd w:val="clear" w:color="auto" w:fill="6BADF6"/>
        <w:spacing w:line="360" w:lineRule="auto"/>
        <w:jc w:val="both"/>
        <w:rPr>
          <w:rFonts w:cstheme="minorHAnsi"/>
          <w:sz w:val="24"/>
          <w:szCs w:val="24"/>
        </w:rPr>
      </w:pPr>
      <w:r w:rsidRPr="00177792">
        <w:rPr>
          <w:rFonts w:cstheme="minorHAnsi"/>
          <w:sz w:val="24"/>
          <w:szCs w:val="24"/>
        </w:rPr>
        <w:t>Run SQL Command Line</w:t>
      </w:r>
    </w:p>
    <w:p w:rsidR="00437FC6" w:rsidRPr="00177792" w:rsidRDefault="00437FC6" w:rsidP="00437FC6">
      <w:pPr>
        <w:shd w:val="clear" w:color="auto" w:fill="000000"/>
        <w:spacing w:line="360" w:lineRule="auto"/>
        <w:jc w:val="both"/>
        <w:rPr>
          <w:rFonts w:cstheme="minorHAnsi"/>
          <w:sz w:val="24"/>
          <w:szCs w:val="24"/>
        </w:rPr>
      </w:pPr>
      <w:r w:rsidRPr="00177792">
        <w:rPr>
          <w:rFonts w:cstheme="minorHAnsi"/>
          <w:sz w:val="24"/>
          <w:szCs w:val="24"/>
        </w:rPr>
        <w:t xml:space="preserve">SQL&gt;set </w:t>
      </w:r>
      <w:proofErr w:type="spellStart"/>
      <w:r w:rsidRPr="00177792">
        <w:rPr>
          <w:rFonts w:cstheme="minorHAnsi"/>
          <w:sz w:val="24"/>
          <w:szCs w:val="24"/>
        </w:rPr>
        <w:t>serveroutput</w:t>
      </w:r>
      <w:proofErr w:type="spellEnd"/>
      <w:r w:rsidRPr="00177792">
        <w:rPr>
          <w:rFonts w:cstheme="minorHAnsi"/>
          <w:sz w:val="24"/>
          <w:szCs w:val="24"/>
        </w:rPr>
        <w:t xml:space="preserve"> on</w:t>
      </w:r>
      <w:r w:rsidRPr="00177792">
        <w:rPr>
          <w:rFonts w:cstheme="minorHAnsi"/>
          <w:sz w:val="24"/>
          <w:szCs w:val="24"/>
        </w:rPr>
        <w:br/>
      </w:r>
      <w:r w:rsidRPr="00177792">
        <w:rPr>
          <w:rFonts w:cstheme="minorHAnsi"/>
          <w:sz w:val="24"/>
          <w:szCs w:val="24"/>
        </w:rPr>
        <w:br/>
        <w:t>SQL&gt;start d://condi.sql</w:t>
      </w:r>
      <w:r w:rsidRPr="00177792">
        <w:rPr>
          <w:rFonts w:cstheme="minorHAnsi"/>
          <w:sz w:val="24"/>
          <w:szCs w:val="24"/>
        </w:rPr>
        <w:br/>
        <w:t>b=70</w:t>
      </w:r>
      <w:r w:rsidRPr="00177792">
        <w:rPr>
          <w:rFonts w:cstheme="minorHAnsi"/>
          <w:sz w:val="24"/>
          <w:szCs w:val="24"/>
        </w:rPr>
        <w:br/>
      </w:r>
      <w:r w:rsidRPr="00177792">
        <w:rPr>
          <w:rFonts w:cstheme="minorHAnsi"/>
          <w:sz w:val="24"/>
          <w:szCs w:val="24"/>
        </w:rPr>
        <w:br/>
        <w:t>PL/SQL successfully completed.</w:t>
      </w:r>
    </w:p>
    <w:p w:rsidR="00437FC6" w:rsidRDefault="00437FC6" w:rsidP="00437FC6">
      <w:pPr>
        <w:pStyle w:val="Heading4"/>
        <w:shd w:val="clear" w:color="auto" w:fill="FFFFFF"/>
        <w:spacing w:before="0" w:line="360" w:lineRule="auto"/>
        <w:jc w:val="both"/>
        <w:rPr>
          <w:rStyle w:val="Strong"/>
          <w:rFonts w:asciiTheme="minorHAnsi" w:hAnsiTheme="minorHAnsi" w:cstheme="minorHAnsi"/>
          <w:b/>
          <w:i w:val="0"/>
          <w:color w:val="auto"/>
          <w:sz w:val="36"/>
          <w:szCs w:val="36"/>
          <w:u w:val="single"/>
        </w:rPr>
      </w:pPr>
    </w:p>
    <w:p w:rsidR="00437FC6" w:rsidRPr="00177792" w:rsidRDefault="00437FC6" w:rsidP="00437FC6">
      <w:pPr>
        <w:pStyle w:val="Heading4"/>
        <w:shd w:val="clear" w:color="auto" w:fill="FFFFFF"/>
        <w:spacing w:before="0" w:line="360" w:lineRule="auto"/>
        <w:jc w:val="both"/>
        <w:rPr>
          <w:rFonts w:asciiTheme="minorHAnsi" w:hAnsiTheme="minorHAnsi" w:cstheme="minorHAnsi"/>
          <w:b w:val="0"/>
          <w:bCs w:val="0"/>
          <w:i w:val="0"/>
          <w:color w:val="auto"/>
          <w:sz w:val="36"/>
          <w:szCs w:val="36"/>
          <w:u w:val="single"/>
        </w:rPr>
      </w:pPr>
      <w:r w:rsidRPr="00177792">
        <w:rPr>
          <w:rStyle w:val="Strong"/>
          <w:rFonts w:asciiTheme="minorHAnsi" w:hAnsiTheme="minorHAnsi" w:cstheme="minorHAnsi"/>
          <w:b/>
          <w:i w:val="0"/>
          <w:color w:val="auto"/>
          <w:sz w:val="36"/>
          <w:szCs w:val="36"/>
          <w:u w:val="single"/>
        </w:rPr>
        <w:t xml:space="preserve">Iterative </w:t>
      </w:r>
      <w:proofErr w:type="gramStart"/>
      <w:r w:rsidRPr="00177792">
        <w:rPr>
          <w:rStyle w:val="Strong"/>
          <w:rFonts w:asciiTheme="minorHAnsi" w:hAnsiTheme="minorHAnsi" w:cstheme="minorHAnsi"/>
          <w:b/>
          <w:i w:val="0"/>
          <w:color w:val="auto"/>
          <w:sz w:val="36"/>
          <w:szCs w:val="36"/>
          <w:u w:val="single"/>
        </w:rPr>
        <w:t>Control :</w:t>
      </w:r>
      <w:proofErr w:type="gramEnd"/>
    </w:p>
    <w:p w:rsidR="00437FC6" w:rsidRPr="00177792" w:rsidRDefault="00437FC6" w:rsidP="00437FC6">
      <w:pPr>
        <w:pStyle w:val="NormalWeb"/>
        <w:shd w:val="clear" w:color="auto" w:fill="FFFFFF"/>
        <w:spacing w:before="0" w:beforeAutospacing="0" w:after="0" w:afterAutospacing="0" w:line="360" w:lineRule="auto"/>
        <w:jc w:val="both"/>
        <w:rPr>
          <w:rFonts w:asciiTheme="minorHAnsi" w:hAnsiTheme="minorHAnsi" w:cstheme="minorHAnsi"/>
        </w:rPr>
      </w:pPr>
      <w:r w:rsidRPr="00177792">
        <w:rPr>
          <w:rFonts w:asciiTheme="minorHAnsi" w:hAnsiTheme="minorHAnsi" w:cstheme="minorHAnsi"/>
        </w:rPr>
        <w:t> Iterative control indicates the ability to repeat or skip sections of a code block. </w:t>
      </w:r>
      <w:r w:rsidRPr="00177792">
        <w:rPr>
          <w:rFonts w:asciiTheme="minorHAnsi" w:hAnsiTheme="minorHAnsi" w:cstheme="minorHAnsi"/>
        </w:rPr>
        <w:br/>
        <w:t> A </w:t>
      </w:r>
      <w:r w:rsidRPr="00177792">
        <w:rPr>
          <w:rStyle w:val="Strong"/>
          <w:rFonts w:asciiTheme="minorHAnsi" w:eastAsiaTheme="majorEastAsia" w:hAnsiTheme="minorHAnsi" w:cstheme="minorHAnsi"/>
        </w:rPr>
        <w:t>loop</w:t>
      </w:r>
      <w:r w:rsidRPr="00177792">
        <w:rPr>
          <w:rFonts w:asciiTheme="minorHAnsi" w:hAnsiTheme="minorHAnsi" w:cstheme="minorHAnsi"/>
        </w:rPr>
        <w:t> marks a sequence of statements that has to be repeated. The keyword loop has to be placed before the first statement in the sequence of statements to be repeated, while the keyword end loop is placed immediately after the last statement in the sequence. </w:t>
      </w:r>
      <w:r w:rsidRPr="00177792">
        <w:rPr>
          <w:rFonts w:asciiTheme="minorHAnsi" w:hAnsiTheme="minorHAnsi" w:cstheme="minorHAnsi"/>
        </w:rPr>
        <w:br/>
        <w:t>Once a loop begins to execute, it will go on forever. Hence a conditional statement that controls the number of times a loop is executed always accompanies loops.</w:t>
      </w:r>
      <w:r w:rsidRPr="00177792">
        <w:rPr>
          <w:rFonts w:asciiTheme="minorHAnsi" w:hAnsiTheme="minorHAnsi" w:cstheme="minorHAnsi"/>
        </w:rPr>
        <w:br/>
        <w:t> PL/SQL supports the following structures for iterative control:  </w:t>
      </w:r>
    </w:p>
    <w:p w:rsidR="00437FC6" w:rsidRPr="00177792" w:rsidRDefault="00437FC6" w:rsidP="003070A8">
      <w:pPr>
        <w:pStyle w:val="ListParagraph"/>
        <w:numPr>
          <w:ilvl w:val="1"/>
          <w:numId w:val="38"/>
        </w:numPr>
        <w:tabs>
          <w:tab w:val="left" w:pos="1193"/>
        </w:tabs>
        <w:spacing w:line="360" w:lineRule="auto"/>
        <w:ind w:left="144" w:right="144" w:firstLine="0"/>
        <w:jc w:val="both"/>
        <w:rPr>
          <w:rFonts w:cstheme="minorHAnsi"/>
          <w:sz w:val="24"/>
          <w:szCs w:val="24"/>
        </w:rPr>
      </w:pPr>
      <w:r w:rsidRPr="00177792">
        <w:rPr>
          <w:rFonts w:cstheme="minorHAnsi"/>
          <w:sz w:val="24"/>
          <w:szCs w:val="24"/>
        </w:rPr>
        <w:t>Basic or Simple</w:t>
      </w:r>
      <w:r w:rsidRPr="00177792">
        <w:rPr>
          <w:rFonts w:cstheme="minorHAnsi"/>
          <w:spacing w:val="-44"/>
          <w:sz w:val="24"/>
          <w:szCs w:val="24"/>
        </w:rPr>
        <w:t xml:space="preserve"> </w:t>
      </w:r>
      <w:r w:rsidRPr="00177792">
        <w:rPr>
          <w:rFonts w:cstheme="minorHAnsi"/>
          <w:sz w:val="24"/>
          <w:szCs w:val="24"/>
        </w:rPr>
        <w:t>loop</w:t>
      </w:r>
    </w:p>
    <w:p w:rsidR="00437FC6" w:rsidRPr="00177792" w:rsidRDefault="00437FC6" w:rsidP="003070A8">
      <w:pPr>
        <w:pStyle w:val="ListParagraph"/>
        <w:numPr>
          <w:ilvl w:val="1"/>
          <w:numId w:val="38"/>
        </w:numPr>
        <w:tabs>
          <w:tab w:val="left" w:pos="1193"/>
        </w:tabs>
        <w:spacing w:line="360" w:lineRule="auto"/>
        <w:ind w:left="144" w:right="144" w:firstLine="0"/>
        <w:jc w:val="both"/>
        <w:rPr>
          <w:rFonts w:cstheme="minorHAnsi"/>
          <w:sz w:val="24"/>
          <w:szCs w:val="24"/>
        </w:rPr>
      </w:pPr>
      <w:r w:rsidRPr="00177792">
        <w:rPr>
          <w:rFonts w:cstheme="minorHAnsi"/>
          <w:sz w:val="24"/>
          <w:szCs w:val="24"/>
        </w:rPr>
        <w:t>WHILE</w:t>
      </w:r>
      <w:r w:rsidRPr="00177792">
        <w:rPr>
          <w:rFonts w:cstheme="minorHAnsi"/>
          <w:spacing w:val="-13"/>
          <w:sz w:val="24"/>
          <w:szCs w:val="24"/>
        </w:rPr>
        <w:t xml:space="preserve"> </w:t>
      </w:r>
      <w:r w:rsidRPr="00177792">
        <w:rPr>
          <w:rFonts w:cstheme="minorHAnsi"/>
          <w:sz w:val="24"/>
          <w:szCs w:val="24"/>
        </w:rPr>
        <w:t>loop</w:t>
      </w:r>
    </w:p>
    <w:p w:rsidR="00437FC6" w:rsidRPr="00177792" w:rsidRDefault="00437FC6" w:rsidP="003070A8">
      <w:pPr>
        <w:pStyle w:val="ListParagraph"/>
        <w:numPr>
          <w:ilvl w:val="1"/>
          <w:numId w:val="38"/>
        </w:numPr>
        <w:tabs>
          <w:tab w:val="left" w:pos="1193"/>
        </w:tabs>
        <w:spacing w:line="360" w:lineRule="auto"/>
        <w:ind w:left="144" w:right="144" w:firstLine="0"/>
        <w:jc w:val="both"/>
        <w:rPr>
          <w:rFonts w:cstheme="minorHAnsi"/>
          <w:sz w:val="24"/>
          <w:szCs w:val="24"/>
        </w:rPr>
      </w:pPr>
      <w:r w:rsidRPr="00177792">
        <w:rPr>
          <w:rFonts w:cstheme="minorHAnsi"/>
          <w:sz w:val="24"/>
          <w:szCs w:val="24"/>
        </w:rPr>
        <w:t>FOR</w:t>
      </w:r>
      <w:r w:rsidRPr="00177792">
        <w:rPr>
          <w:rFonts w:cstheme="minorHAnsi"/>
          <w:spacing w:val="-15"/>
          <w:sz w:val="24"/>
          <w:szCs w:val="24"/>
        </w:rPr>
        <w:t xml:space="preserve"> </w:t>
      </w:r>
      <w:r w:rsidRPr="00177792">
        <w:rPr>
          <w:rFonts w:cstheme="minorHAnsi"/>
          <w:sz w:val="24"/>
          <w:szCs w:val="24"/>
        </w:rPr>
        <w:t>loop</w:t>
      </w:r>
    </w:p>
    <w:p w:rsidR="00437FC6" w:rsidRPr="00177792" w:rsidRDefault="00437FC6" w:rsidP="00437FC6">
      <w:pPr>
        <w:pStyle w:val="ListParagraph"/>
        <w:tabs>
          <w:tab w:val="left" w:pos="667"/>
        </w:tabs>
        <w:spacing w:line="360" w:lineRule="auto"/>
        <w:ind w:left="144" w:right="144"/>
        <w:jc w:val="both"/>
        <w:rPr>
          <w:rFonts w:cstheme="minorHAnsi"/>
          <w:b/>
          <w:sz w:val="24"/>
          <w:szCs w:val="24"/>
          <w:u w:val="single"/>
        </w:rPr>
      </w:pPr>
      <w:r w:rsidRPr="00177792">
        <w:rPr>
          <w:rFonts w:cstheme="minorHAnsi"/>
          <w:b/>
          <w:w w:val="95"/>
          <w:sz w:val="24"/>
          <w:szCs w:val="24"/>
          <w:u w:val="single"/>
        </w:rPr>
        <w:t>Basic (or) Simple</w:t>
      </w:r>
      <w:r w:rsidRPr="00177792">
        <w:rPr>
          <w:rFonts w:cstheme="minorHAnsi"/>
          <w:b/>
          <w:spacing w:val="-31"/>
          <w:w w:val="95"/>
          <w:sz w:val="24"/>
          <w:szCs w:val="24"/>
          <w:u w:val="single"/>
        </w:rPr>
        <w:t xml:space="preserve"> </w:t>
      </w:r>
      <w:r w:rsidRPr="00177792">
        <w:rPr>
          <w:rFonts w:cstheme="minorHAnsi"/>
          <w:b/>
          <w:w w:val="95"/>
          <w:sz w:val="24"/>
          <w:szCs w:val="24"/>
          <w:u w:val="single"/>
        </w:rPr>
        <w:t>loop</w:t>
      </w:r>
    </w:p>
    <w:p w:rsidR="00437FC6" w:rsidRPr="00177792" w:rsidRDefault="00437FC6" w:rsidP="00437FC6">
      <w:pPr>
        <w:spacing w:line="360" w:lineRule="auto"/>
        <w:ind w:left="144" w:right="144"/>
        <w:jc w:val="both"/>
        <w:rPr>
          <w:rFonts w:cstheme="minorHAnsi"/>
          <w:sz w:val="24"/>
          <w:szCs w:val="24"/>
        </w:rPr>
      </w:pPr>
      <w:r w:rsidRPr="00177792">
        <w:rPr>
          <w:rFonts w:cstheme="minorHAnsi"/>
          <w:w w:val="95"/>
          <w:sz w:val="24"/>
          <w:szCs w:val="24"/>
        </w:rPr>
        <w:t>It</w:t>
      </w:r>
      <w:r w:rsidRPr="00177792">
        <w:rPr>
          <w:rFonts w:cstheme="minorHAnsi"/>
          <w:spacing w:val="-25"/>
          <w:w w:val="95"/>
          <w:sz w:val="24"/>
          <w:szCs w:val="24"/>
        </w:rPr>
        <w:t xml:space="preserve"> </w:t>
      </w:r>
      <w:r w:rsidRPr="00177792">
        <w:rPr>
          <w:rFonts w:cstheme="minorHAnsi"/>
          <w:w w:val="95"/>
          <w:sz w:val="24"/>
          <w:szCs w:val="24"/>
        </w:rPr>
        <w:t>is</w:t>
      </w:r>
      <w:r w:rsidRPr="00177792">
        <w:rPr>
          <w:rFonts w:cstheme="minorHAnsi"/>
          <w:spacing w:val="-24"/>
          <w:w w:val="95"/>
          <w:sz w:val="24"/>
          <w:szCs w:val="24"/>
        </w:rPr>
        <w:t xml:space="preserve"> </w:t>
      </w:r>
      <w:r w:rsidRPr="00177792">
        <w:rPr>
          <w:rFonts w:cstheme="minorHAnsi"/>
          <w:w w:val="95"/>
          <w:sz w:val="24"/>
          <w:szCs w:val="24"/>
        </w:rPr>
        <w:t>the</w:t>
      </w:r>
      <w:r w:rsidRPr="00177792">
        <w:rPr>
          <w:rFonts w:cstheme="minorHAnsi"/>
          <w:spacing w:val="-24"/>
          <w:w w:val="95"/>
          <w:sz w:val="24"/>
          <w:szCs w:val="24"/>
        </w:rPr>
        <w:t xml:space="preserve"> </w:t>
      </w:r>
      <w:r w:rsidRPr="00177792">
        <w:rPr>
          <w:rFonts w:cstheme="minorHAnsi"/>
          <w:w w:val="95"/>
          <w:sz w:val="24"/>
          <w:szCs w:val="24"/>
        </w:rPr>
        <w:t>simplest</w:t>
      </w:r>
      <w:r w:rsidRPr="00177792">
        <w:rPr>
          <w:rFonts w:cstheme="minorHAnsi"/>
          <w:spacing w:val="-24"/>
          <w:w w:val="95"/>
          <w:sz w:val="24"/>
          <w:szCs w:val="24"/>
        </w:rPr>
        <w:t xml:space="preserve"> </w:t>
      </w:r>
      <w:r w:rsidRPr="00177792">
        <w:rPr>
          <w:rFonts w:cstheme="minorHAnsi"/>
          <w:w w:val="95"/>
          <w:sz w:val="24"/>
          <w:szCs w:val="24"/>
        </w:rPr>
        <w:t>loop</w:t>
      </w:r>
      <w:r w:rsidRPr="00177792">
        <w:rPr>
          <w:rFonts w:cstheme="minorHAnsi"/>
          <w:spacing w:val="-24"/>
          <w:w w:val="95"/>
          <w:sz w:val="24"/>
          <w:szCs w:val="24"/>
        </w:rPr>
        <w:t xml:space="preserve"> </w:t>
      </w:r>
      <w:r w:rsidRPr="00177792">
        <w:rPr>
          <w:rFonts w:cstheme="minorHAnsi"/>
          <w:w w:val="95"/>
          <w:sz w:val="24"/>
          <w:szCs w:val="24"/>
        </w:rPr>
        <w:t>structure</w:t>
      </w:r>
      <w:r w:rsidRPr="00177792">
        <w:rPr>
          <w:rFonts w:cstheme="minorHAnsi"/>
          <w:spacing w:val="-24"/>
          <w:w w:val="95"/>
          <w:sz w:val="24"/>
          <w:szCs w:val="24"/>
        </w:rPr>
        <w:t xml:space="preserve"> </w:t>
      </w:r>
      <w:r w:rsidRPr="00177792">
        <w:rPr>
          <w:rFonts w:cstheme="minorHAnsi"/>
          <w:w w:val="95"/>
          <w:sz w:val="24"/>
          <w:szCs w:val="24"/>
        </w:rPr>
        <w:t>in</w:t>
      </w:r>
      <w:r w:rsidRPr="00177792">
        <w:rPr>
          <w:rFonts w:cstheme="minorHAnsi"/>
          <w:spacing w:val="-23"/>
          <w:w w:val="95"/>
          <w:sz w:val="24"/>
          <w:szCs w:val="24"/>
        </w:rPr>
        <w:t xml:space="preserve"> </w:t>
      </w:r>
      <w:r w:rsidRPr="00177792">
        <w:rPr>
          <w:rFonts w:cstheme="minorHAnsi"/>
          <w:w w:val="95"/>
          <w:sz w:val="24"/>
          <w:szCs w:val="24"/>
        </w:rPr>
        <w:t>PL/SQL.</w:t>
      </w:r>
      <w:r w:rsidRPr="00177792">
        <w:rPr>
          <w:rFonts w:cstheme="minorHAnsi"/>
          <w:spacing w:val="-24"/>
          <w:w w:val="95"/>
          <w:sz w:val="24"/>
          <w:szCs w:val="24"/>
        </w:rPr>
        <w:t xml:space="preserve"> </w:t>
      </w:r>
      <w:r w:rsidRPr="00177792">
        <w:rPr>
          <w:rFonts w:cstheme="minorHAnsi"/>
          <w:w w:val="95"/>
          <w:sz w:val="24"/>
          <w:szCs w:val="24"/>
        </w:rPr>
        <w:t>The</w:t>
      </w:r>
      <w:r w:rsidRPr="00177792">
        <w:rPr>
          <w:rFonts w:cstheme="minorHAnsi"/>
          <w:spacing w:val="-20"/>
          <w:w w:val="95"/>
          <w:sz w:val="24"/>
          <w:szCs w:val="24"/>
        </w:rPr>
        <w:t xml:space="preserve"> </w:t>
      </w:r>
      <w:proofErr w:type="gramStart"/>
      <w:r w:rsidRPr="00177792">
        <w:rPr>
          <w:rFonts w:cstheme="minorHAnsi"/>
          <w:w w:val="95"/>
          <w:sz w:val="24"/>
          <w:szCs w:val="24"/>
        </w:rPr>
        <w:t>sequence</w:t>
      </w:r>
      <w:r w:rsidRPr="00177792">
        <w:rPr>
          <w:rFonts w:cstheme="minorHAnsi"/>
          <w:spacing w:val="-24"/>
          <w:w w:val="95"/>
          <w:sz w:val="24"/>
          <w:szCs w:val="24"/>
        </w:rPr>
        <w:t xml:space="preserve"> </w:t>
      </w:r>
      <w:r w:rsidRPr="00177792">
        <w:rPr>
          <w:rFonts w:cstheme="minorHAnsi"/>
          <w:w w:val="95"/>
          <w:sz w:val="24"/>
          <w:szCs w:val="24"/>
        </w:rPr>
        <w:t>of</w:t>
      </w:r>
      <w:r w:rsidRPr="00177792">
        <w:rPr>
          <w:rFonts w:cstheme="minorHAnsi"/>
          <w:spacing w:val="-23"/>
          <w:w w:val="95"/>
          <w:sz w:val="24"/>
          <w:szCs w:val="24"/>
        </w:rPr>
        <w:t xml:space="preserve"> </w:t>
      </w:r>
      <w:r w:rsidRPr="00177792">
        <w:rPr>
          <w:rFonts w:cstheme="minorHAnsi"/>
          <w:w w:val="95"/>
          <w:sz w:val="24"/>
          <w:szCs w:val="24"/>
        </w:rPr>
        <w:t>statements</w:t>
      </w:r>
      <w:r w:rsidRPr="00177792">
        <w:rPr>
          <w:rFonts w:cstheme="minorHAnsi"/>
          <w:spacing w:val="-25"/>
          <w:w w:val="95"/>
          <w:sz w:val="24"/>
          <w:szCs w:val="24"/>
        </w:rPr>
        <w:t xml:space="preserve"> </w:t>
      </w:r>
      <w:r w:rsidRPr="00177792">
        <w:rPr>
          <w:rFonts w:cstheme="minorHAnsi"/>
          <w:w w:val="95"/>
          <w:sz w:val="24"/>
          <w:szCs w:val="24"/>
        </w:rPr>
        <w:t>are</w:t>
      </w:r>
      <w:proofErr w:type="gramEnd"/>
      <w:r w:rsidRPr="00177792">
        <w:rPr>
          <w:rFonts w:cstheme="minorHAnsi"/>
          <w:spacing w:val="-24"/>
          <w:w w:val="95"/>
          <w:sz w:val="24"/>
          <w:szCs w:val="24"/>
        </w:rPr>
        <w:t xml:space="preserve"> </w:t>
      </w:r>
      <w:r w:rsidRPr="00177792">
        <w:rPr>
          <w:rFonts w:cstheme="minorHAnsi"/>
          <w:w w:val="95"/>
          <w:sz w:val="24"/>
          <w:szCs w:val="24"/>
        </w:rPr>
        <w:t>placed</w:t>
      </w:r>
      <w:r w:rsidRPr="00177792">
        <w:rPr>
          <w:rFonts w:cstheme="minorHAnsi"/>
          <w:spacing w:val="-24"/>
          <w:w w:val="95"/>
          <w:sz w:val="24"/>
          <w:szCs w:val="24"/>
        </w:rPr>
        <w:t xml:space="preserve"> </w:t>
      </w:r>
      <w:r w:rsidRPr="00177792">
        <w:rPr>
          <w:rFonts w:cstheme="minorHAnsi"/>
          <w:w w:val="95"/>
          <w:sz w:val="24"/>
          <w:szCs w:val="24"/>
        </w:rPr>
        <w:t>inside</w:t>
      </w:r>
      <w:r w:rsidRPr="00177792">
        <w:rPr>
          <w:rFonts w:cstheme="minorHAnsi"/>
          <w:spacing w:val="-24"/>
          <w:w w:val="95"/>
          <w:sz w:val="24"/>
          <w:szCs w:val="24"/>
        </w:rPr>
        <w:t xml:space="preserve"> </w:t>
      </w:r>
      <w:r w:rsidRPr="00177792">
        <w:rPr>
          <w:rFonts w:cstheme="minorHAnsi"/>
          <w:w w:val="95"/>
          <w:sz w:val="24"/>
          <w:szCs w:val="24"/>
        </w:rPr>
        <w:t>the</w:t>
      </w:r>
      <w:r w:rsidRPr="00177792">
        <w:rPr>
          <w:rFonts w:cstheme="minorHAnsi"/>
          <w:spacing w:val="-20"/>
          <w:w w:val="95"/>
          <w:sz w:val="24"/>
          <w:szCs w:val="24"/>
        </w:rPr>
        <w:t xml:space="preserve"> </w:t>
      </w:r>
      <w:r w:rsidRPr="00177792">
        <w:rPr>
          <w:rFonts w:cstheme="minorHAnsi"/>
          <w:w w:val="95"/>
          <w:sz w:val="24"/>
          <w:szCs w:val="24"/>
        </w:rPr>
        <w:t>LOOP</w:t>
      </w:r>
      <w:r w:rsidRPr="00177792">
        <w:rPr>
          <w:rFonts w:cstheme="minorHAnsi"/>
          <w:spacing w:val="-23"/>
          <w:w w:val="95"/>
          <w:sz w:val="24"/>
          <w:szCs w:val="24"/>
        </w:rPr>
        <w:t xml:space="preserve"> </w:t>
      </w:r>
      <w:r w:rsidRPr="00177792">
        <w:rPr>
          <w:rFonts w:cstheme="minorHAnsi"/>
          <w:w w:val="95"/>
          <w:sz w:val="24"/>
          <w:szCs w:val="24"/>
        </w:rPr>
        <w:t xml:space="preserve">and </w:t>
      </w:r>
      <w:r w:rsidRPr="00177792">
        <w:rPr>
          <w:rFonts w:cstheme="minorHAnsi"/>
          <w:sz w:val="24"/>
          <w:szCs w:val="24"/>
        </w:rPr>
        <w:t>END</w:t>
      </w:r>
      <w:r w:rsidRPr="00177792">
        <w:rPr>
          <w:rFonts w:cstheme="minorHAnsi"/>
          <w:spacing w:val="-21"/>
          <w:sz w:val="24"/>
          <w:szCs w:val="24"/>
        </w:rPr>
        <w:t xml:space="preserve"> </w:t>
      </w:r>
      <w:r w:rsidRPr="00177792">
        <w:rPr>
          <w:rFonts w:cstheme="minorHAnsi"/>
          <w:sz w:val="24"/>
          <w:szCs w:val="24"/>
        </w:rPr>
        <w:t>LOOP.</w:t>
      </w:r>
      <w:r w:rsidRPr="00177792">
        <w:rPr>
          <w:rFonts w:cstheme="minorHAnsi"/>
          <w:spacing w:val="-23"/>
          <w:sz w:val="24"/>
          <w:szCs w:val="24"/>
        </w:rPr>
        <w:t xml:space="preserve"> </w:t>
      </w:r>
      <w:r w:rsidRPr="00177792">
        <w:rPr>
          <w:rFonts w:cstheme="minorHAnsi"/>
          <w:sz w:val="24"/>
          <w:szCs w:val="24"/>
        </w:rPr>
        <w:t>The</w:t>
      </w:r>
      <w:r w:rsidRPr="00177792">
        <w:rPr>
          <w:rFonts w:cstheme="minorHAnsi"/>
          <w:spacing w:val="-19"/>
          <w:sz w:val="24"/>
          <w:szCs w:val="24"/>
        </w:rPr>
        <w:t xml:space="preserve"> </w:t>
      </w:r>
      <w:r w:rsidRPr="00177792">
        <w:rPr>
          <w:rFonts w:cstheme="minorHAnsi"/>
          <w:b/>
          <w:sz w:val="24"/>
          <w:szCs w:val="24"/>
        </w:rPr>
        <w:t>EXIT</w:t>
      </w:r>
      <w:r w:rsidRPr="00177792">
        <w:rPr>
          <w:rFonts w:cstheme="minorHAnsi"/>
          <w:b/>
          <w:spacing w:val="-21"/>
          <w:sz w:val="24"/>
          <w:szCs w:val="24"/>
        </w:rPr>
        <w:t xml:space="preserve"> </w:t>
      </w:r>
      <w:r w:rsidRPr="00177792">
        <w:rPr>
          <w:rFonts w:cstheme="minorHAnsi"/>
          <w:sz w:val="24"/>
          <w:szCs w:val="24"/>
        </w:rPr>
        <w:t>or</w:t>
      </w:r>
      <w:r w:rsidRPr="00177792">
        <w:rPr>
          <w:rFonts w:cstheme="minorHAnsi"/>
          <w:spacing w:val="-23"/>
          <w:sz w:val="24"/>
          <w:szCs w:val="24"/>
        </w:rPr>
        <w:t xml:space="preserve"> </w:t>
      </w:r>
      <w:r w:rsidRPr="00177792">
        <w:rPr>
          <w:rFonts w:cstheme="minorHAnsi"/>
          <w:b/>
          <w:sz w:val="24"/>
          <w:szCs w:val="24"/>
        </w:rPr>
        <w:t>EXIT</w:t>
      </w:r>
      <w:r w:rsidRPr="00177792">
        <w:rPr>
          <w:rFonts w:cstheme="minorHAnsi"/>
          <w:b/>
          <w:spacing w:val="-20"/>
          <w:sz w:val="24"/>
          <w:szCs w:val="24"/>
        </w:rPr>
        <w:t xml:space="preserve"> </w:t>
      </w:r>
      <w:r w:rsidRPr="00177792">
        <w:rPr>
          <w:rFonts w:cstheme="minorHAnsi"/>
          <w:b/>
          <w:sz w:val="24"/>
          <w:szCs w:val="24"/>
        </w:rPr>
        <w:t>WHEN</w:t>
      </w:r>
      <w:r w:rsidRPr="00177792">
        <w:rPr>
          <w:rFonts w:cstheme="minorHAnsi"/>
          <w:b/>
          <w:spacing w:val="-22"/>
          <w:sz w:val="24"/>
          <w:szCs w:val="24"/>
        </w:rPr>
        <w:t xml:space="preserve"> </w:t>
      </w:r>
      <w:r w:rsidRPr="00177792">
        <w:rPr>
          <w:rFonts w:cstheme="minorHAnsi"/>
          <w:sz w:val="24"/>
          <w:szCs w:val="24"/>
        </w:rPr>
        <w:t>is</w:t>
      </w:r>
      <w:r w:rsidRPr="00177792">
        <w:rPr>
          <w:rFonts w:cstheme="minorHAnsi"/>
          <w:spacing w:val="-22"/>
          <w:sz w:val="24"/>
          <w:szCs w:val="24"/>
        </w:rPr>
        <w:t xml:space="preserve"> </w:t>
      </w:r>
      <w:r w:rsidRPr="00177792">
        <w:rPr>
          <w:rFonts w:cstheme="minorHAnsi"/>
          <w:sz w:val="24"/>
          <w:szCs w:val="24"/>
        </w:rPr>
        <w:t>used</w:t>
      </w:r>
      <w:r w:rsidRPr="00177792">
        <w:rPr>
          <w:rFonts w:cstheme="minorHAnsi"/>
          <w:spacing w:val="-20"/>
          <w:sz w:val="24"/>
          <w:szCs w:val="24"/>
        </w:rPr>
        <w:t xml:space="preserve"> </w:t>
      </w:r>
      <w:r w:rsidRPr="00177792">
        <w:rPr>
          <w:rFonts w:cstheme="minorHAnsi"/>
          <w:sz w:val="24"/>
          <w:szCs w:val="24"/>
        </w:rPr>
        <w:t>to</w:t>
      </w:r>
      <w:r w:rsidRPr="00177792">
        <w:rPr>
          <w:rFonts w:cstheme="minorHAnsi"/>
          <w:spacing w:val="-22"/>
          <w:sz w:val="24"/>
          <w:szCs w:val="24"/>
        </w:rPr>
        <w:t xml:space="preserve"> </w:t>
      </w:r>
      <w:r w:rsidRPr="00177792">
        <w:rPr>
          <w:rFonts w:cstheme="minorHAnsi"/>
          <w:sz w:val="24"/>
          <w:szCs w:val="24"/>
        </w:rPr>
        <w:t>break</w:t>
      </w:r>
      <w:r w:rsidRPr="00177792">
        <w:rPr>
          <w:rFonts w:cstheme="minorHAnsi"/>
          <w:spacing w:val="-22"/>
          <w:sz w:val="24"/>
          <w:szCs w:val="24"/>
        </w:rPr>
        <w:t xml:space="preserve"> </w:t>
      </w:r>
      <w:r w:rsidRPr="00177792">
        <w:rPr>
          <w:rFonts w:cstheme="minorHAnsi"/>
          <w:sz w:val="24"/>
          <w:szCs w:val="24"/>
        </w:rPr>
        <w:t>the</w:t>
      </w:r>
      <w:r w:rsidRPr="00177792">
        <w:rPr>
          <w:rFonts w:cstheme="minorHAnsi"/>
          <w:spacing w:val="-21"/>
          <w:sz w:val="24"/>
          <w:szCs w:val="24"/>
        </w:rPr>
        <w:t xml:space="preserve"> </w:t>
      </w:r>
      <w:r w:rsidRPr="00177792">
        <w:rPr>
          <w:rFonts w:cstheme="minorHAnsi"/>
          <w:sz w:val="24"/>
          <w:szCs w:val="24"/>
        </w:rPr>
        <w:t>loop.</w:t>
      </w:r>
    </w:p>
    <w:p w:rsidR="00437FC6" w:rsidRPr="00177792" w:rsidRDefault="00437FC6" w:rsidP="00437FC6">
      <w:pPr>
        <w:spacing w:line="360" w:lineRule="auto"/>
        <w:ind w:left="144" w:right="144"/>
        <w:jc w:val="both"/>
        <w:rPr>
          <w:rFonts w:cstheme="minorHAnsi"/>
          <w:b/>
          <w:sz w:val="24"/>
          <w:szCs w:val="24"/>
        </w:rPr>
      </w:pPr>
      <w:r w:rsidRPr="00177792">
        <w:rPr>
          <w:rFonts w:cstheme="minorHAnsi"/>
          <w:b/>
          <w:w w:val="95"/>
          <w:sz w:val="24"/>
          <w:szCs w:val="24"/>
        </w:rPr>
        <w:t>Syntax:</w:t>
      </w:r>
    </w:p>
    <w:p w:rsidR="00437FC6" w:rsidRPr="00177792" w:rsidRDefault="00437FC6" w:rsidP="00437FC6">
      <w:pPr>
        <w:spacing w:line="360" w:lineRule="auto"/>
        <w:ind w:left="144" w:right="144"/>
        <w:jc w:val="both"/>
        <w:rPr>
          <w:rFonts w:cstheme="minorHAnsi"/>
          <w:sz w:val="24"/>
          <w:szCs w:val="24"/>
        </w:rPr>
      </w:pPr>
      <w:r w:rsidRPr="00177792">
        <w:rPr>
          <w:rFonts w:cstheme="minorHAnsi"/>
          <w:w w:val="90"/>
          <w:sz w:val="24"/>
          <w:szCs w:val="24"/>
        </w:rPr>
        <w:t>LOOP</w:t>
      </w:r>
    </w:p>
    <w:p w:rsidR="00437FC6" w:rsidRPr="00177792" w:rsidRDefault="00437FC6" w:rsidP="00437FC6">
      <w:pPr>
        <w:spacing w:line="360" w:lineRule="auto"/>
        <w:ind w:left="144" w:right="144"/>
        <w:jc w:val="both"/>
        <w:rPr>
          <w:rFonts w:cstheme="minorHAnsi"/>
          <w:w w:val="90"/>
          <w:sz w:val="24"/>
          <w:szCs w:val="24"/>
        </w:rPr>
      </w:pPr>
      <w:r w:rsidRPr="00177792">
        <w:rPr>
          <w:rFonts w:cstheme="minorHAnsi"/>
          <w:w w:val="90"/>
          <w:sz w:val="24"/>
          <w:szCs w:val="24"/>
        </w:rPr>
        <w:lastRenderedPageBreak/>
        <w:t xml:space="preserve">Sequence of statements; </w:t>
      </w:r>
    </w:p>
    <w:p w:rsidR="00437FC6" w:rsidRPr="00177792" w:rsidRDefault="00437FC6" w:rsidP="00437FC6">
      <w:pPr>
        <w:spacing w:line="360" w:lineRule="auto"/>
        <w:ind w:left="144" w:right="144"/>
        <w:jc w:val="both"/>
        <w:rPr>
          <w:rFonts w:cstheme="minorHAnsi"/>
          <w:sz w:val="24"/>
          <w:szCs w:val="24"/>
        </w:rPr>
      </w:pPr>
      <w:r w:rsidRPr="00177792">
        <w:rPr>
          <w:rFonts w:cstheme="minorHAnsi"/>
          <w:sz w:val="24"/>
          <w:szCs w:val="24"/>
        </w:rPr>
        <w:t>END LOOP;</w:t>
      </w:r>
    </w:p>
    <w:p w:rsidR="00437FC6" w:rsidRPr="00177792" w:rsidRDefault="00437FC6" w:rsidP="00437FC6">
      <w:pPr>
        <w:pStyle w:val="ListParagraph"/>
        <w:tabs>
          <w:tab w:val="left" w:pos="667"/>
        </w:tabs>
        <w:spacing w:line="360" w:lineRule="auto"/>
        <w:ind w:left="144" w:right="144"/>
        <w:jc w:val="both"/>
        <w:rPr>
          <w:rFonts w:cstheme="minorHAnsi"/>
          <w:b/>
          <w:sz w:val="24"/>
          <w:szCs w:val="24"/>
          <w:u w:val="single"/>
        </w:rPr>
      </w:pPr>
      <w:r w:rsidRPr="00177792">
        <w:rPr>
          <w:rFonts w:cstheme="minorHAnsi"/>
          <w:b/>
          <w:w w:val="95"/>
          <w:sz w:val="24"/>
          <w:szCs w:val="24"/>
          <w:u w:val="single"/>
        </w:rPr>
        <w:t>WHILE LOOP</w:t>
      </w:r>
      <w:r w:rsidRPr="00177792">
        <w:rPr>
          <w:rFonts w:cstheme="minorHAnsi"/>
          <w:b/>
          <w:spacing w:val="-22"/>
          <w:w w:val="95"/>
          <w:sz w:val="24"/>
          <w:szCs w:val="24"/>
          <w:u w:val="single"/>
        </w:rPr>
        <w:t xml:space="preserve"> </w:t>
      </w:r>
      <w:r w:rsidRPr="00177792">
        <w:rPr>
          <w:rFonts w:cstheme="minorHAnsi"/>
          <w:b/>
          <w:w w:val="95"/>
          <w:sz w:val="24"/>
          <w:szCs w:val="24"/>
          <w:u w:val="single"/>
        </w:rPr>
        <w:t>Statement</w:t>
      </w:r>
    </w:p>
    <w:p w:rsidR="00437FC6" w:rsidRPr="00177792" w:rsidRDefault="00437FC6" w:rsidP="00437FC6">
      <w:pPr>
        <w:spacing w:line="360" w:lineRule="auto"/>
        <w:ind w:left="144" w:right="144"/>
        <w:jc w:val="both"/>
        <w:rPr>
          <w:rFonts w:cstheme="minorHAnsi"/>
          <w:sz w:val="24"/>
          <w:szCs w:val="24"/>
        </w:rPr>
      </w:pPr>
      <w:r w:rsidRPr="00177792">
        <w:rPr>
          <w:rFonts w:cstheme="minorHAnsi"/>
          <w:sz w:val="24"/>
          <w:szCs w:val="24"/>
        </w:rPr>
        <w:t>A</w:t>
      </w:r>
      <w:r w:rsidRPr="00177792">
        <w:rPr>
          <w:rFonts w:cstheme="minorHAnsi"/>
          <w:spacing w:val="-41"/>
          <w:sz w:val="24"/>
          <w:szCs w:val="24"/>
        </w:rPr>
        <w:t xml:space="preserve"> </w:t>
      </w:r>
      <w:r w:rsidRPr="00177792">
        <w:rPr>
          <w:rFonts w:cstheme="minorHAnsi"/>
          <w:b/>
          <w:sz w:val="24"/>
          <w:szCs w:val="24"/>
        </w:rPr>
        <w:t>WHILE</w:t>
      </w:r>
      <w:r w:rsidRPr="00177792">
        <w:rPr>
          <w:rFonts w:cstheme="minorHAnsi"/>
          <w:b/>
          <w:spacing w:val="-40"/>
          <w:sz w:val="24"/>
          <w:szCs w:val="24"/>
        </w:rPr>
        <w:t xml:space="preserve"> </w:t>
      </w:r>
      <w:r w:rsidRPr="00177792">
        <w:rPr>
          <w:rFonts w:cstheme="minorHAnsi"/>
          <w:b/>
          <w:sz w:val="24"/>
          <w:szCs w:val="24"/>
        </w:rPr>
        <w:t>LOOP</w:t>
      </w:r>
      <w:r w:rsidRPr="00177792">
        <w:rPr>
          <w:rFonts w:cstheme="minorHAnsi"/>
          <w:b/>
          <w:spacing w:val="-41"/>
          <w:sz w:val="24"/>
          <w:szCs w:val="24"/>
        </w:rPr>
        <w:t xml:space="preserve"> </w:t>
      </w:r>
      <w:r w:rsidRPr="00177792">
        <w:rPr>
          <w:rFonts w:cstheme="minorHAnsi"/>
          <w:sz w:val="24"/>
          <w:szCs w:val="24"/>
        </w:rPr>
        <w:t>statement</w:t>
      </w:r>
      <w:r w:rsidRPr="00177792">
        <w:rPr>
          <w:rFonts w:cstheme="minorHAnsi"/>
          <w:spacing w:val="-39"/>
          <w:sz w:val="24"/>
          <w:szCs w:val="24"/>
        </w:rPr>
        <w:t xml:space="preserve"> </w:t>
      </w:r>
      <w:r w:rsidRPr="00177792">
        <w:rPr>
          <w:rFonts w:cstheme="minorHAnsi"/>
          <w:sz w:val="24"/>
          <w:szCs w:val="24"/>
        </w:rPr>
        <w:t>is</w:t>
      </w:r>
      <w:r w:rsidRPr="00177792">
        <w:rPr>
          <w:rFonts w:cstheme="minorHAnsi"/>
          <w:spacing w:val="-41"/>
          <w:sz w:val="24"/>
          <w:szCs w:val="24"/>
        </w:rPr>
        <w:t xml:space="preserve"> </w:t>
      </w:r>
      <w:r w:rsidRPr="00177792">
        <w:rPr>
          <w:rFonts w:cstheme="minorHAnsi"/>
          <w:sz w:val="24"/>
          <w:szCs w:val="24"/>
        </w:rPr>
        <w:t>used</w:t>
      </w:r>
      <w:r w:rsidRPr="00177792">
        <w:rPr>
          <w:rFonts w:cstheme="minorHAnsi"/>
          <w:spacing w:val="-40"/>
          <w:sz w:val="24"/>
          <w:szCs w:val="24"/>
        </w:rPr>
        <w:t xml:space="preserve"> </w:t>
      </w:r>
      <w:r w:rsidRPr="00177792">
        <w:rPr>
          <w:rFonts w:cstheme="minorHAnsi"/>
          <w:sz w:val="24"/>
          <w:szCs w:val="24"/>
        </w:rPr>
        <w:t>to</w:t>
      </w:r>
      <w:r w:rsidRPr="00177792">
        <w:rPr>
          <w:rFonts w:cstheme="minorHAnsi"/>
          <w:spacing w:val="-41"/>
          <w:sz w:val="24"/>
          <w:szCs w:val="24"/>
        </w:rPr>
        <w:t xml:space="preserve"> </w:t>
      </w:r>
      <w:r w:rsidRPr="00177792">
        <w:rPr>
          <w:rFonts w:cstheme="minorHAnsi"/>
          <w:sz w:val="24"/>
          <w:szCs w:val="24"/>
        </w:rPr>
        <w:t>repeatedly</w:t>
      </w:r>
      <w:r w:rsidRPr="00177792">
        <w:rPr>
          <w:rFonts w:cstheme="minorHAnsi"/>
          <w:spacing w:val="-41"/>
          <w:sz w:val="24"/>
          <w:szCs w:val="24"/>
        </w:rPr>
        <w:t xml:space="preserve"> </w:t>
      </w:r>
      <w:proofErr w:type="gramStart"/>
      <w:r w:rsidRPr="00177792">
        <w:rPr>
          <w:rFonts w:cstheme="minorHAnsi"/>
          <w:sz w:val="24"/>
          <w:szCs w:val="24"/>
        </w:rPr>
        <w:t>executes</w:t>
      </w:r>
      <w:proofErr w:type="gramEnd"/>
      <w:r w:rsidRPr="00177792">
        <w:rPr>
          <w:rFonts w:cstheme="minorHAnsi"/>
          <w:spacing w:val="-42"/>
          <w:sz w:val="24"/>
          <w:szCs w:val="24"/>
        </w:rPr>
        <w:t xml:space="preserve"> </w:t>
      </w:r>
      <w:r w:rsidRPr="00177792">
        <w:rPr>
          <w:rFonts w:cstheme="minorHAnsi"/>
          <w:sz w:val="24"/>
          <w:szCs w:val="24"/>
        </w:rPr>
        <w:t>a</w:t>
      </w:r>
      <w:r w:rsidRPr="00177792">
        <w:rPr>
          <w:rFonts w:cstheme="minorHAnsi"/>
          <w:spacing w:val="-40"/>
          <w:sz w:val="24"/>
          <w:szCs w:val="24"/>
        </w:rPr>
        <w:t xml:space="preserve"> </w:t>
      </w:r>
      <w:r w:rsidRPr="00177792">
        <w:rPr>
          <w:rFonts w:cstheme="minorHAnsi"/>
          <w:sz w:val="24"/>
          <w:szCs w:val="24"/>
        </w:rPr>
        <w:t>statement</w:t>
      </w:r>
      <w:r w:rsidRPr="00177792">
        <w:rPr>
          <w:rFonts w:cstheme="minorHAnsi"/>
          <w:spacing w:val="-41"/>
          <w:sz w:val="24"/>
          <w:szCs w:val="24"/>
        </w:rPr>
        <w:t xml:space="preserve"> </w:t>
      </w:r>
      <w:r w:rsidRPr="00177792">
        <w:rPr>
          <w:rFonts w:cstheme="minorHAnsi"/>
          <w:sz w:val="24"/>
          <w:szCs w:val="24"/>
        </w:rPr>
        <w:t>until</w:t>
      </w:r>
      <w:r w:rsidRPr="00177792">
        <w:rPr>
          <w:rFonts w:cstheme="minorHAnsi"/>
          <w:spacing w:val="-40"/>
          <w:sz w:val="24"/>
          <w:szCs w:val="24"/>
        </w:rPr>
        <w:t xml:space="preserve"> </w:t>
      </w:r>
      <w:r w:rsidRPr="00177792">
        <w:rPr>
          <w:rFonts w:cstheme="minorHAnsi"/>
          <w:sz w:val="24"/>
          <w:szCs w:val="24"/>
        </w:rPr>
        <w:t>given</w:t>
      </w:r>
      <w:r w:rsidRPr="00177792">
        <w:rPr>
          <w:rFonts w:cstheme="minorHAnsi"/>
          <w:spacing w:val="-41"/>
          <w:sz w:val="24"/>
          <w:szCs w:val="24"/>
        </w:rPr>
        <w:t xml:space="preserve"> </w:t>
      </w:r>
      <w:r w:rsidRPr="00177792">
        <w:rPr>
          <w:rFonts w:cstheme="minorHAnsi"/>
          <w:sz w:val="24"/>
          <w:szCs w:val="24"/>
        </w:rPr>
        <w:t>condition</w:t>
      </w:r>
      <w:r w:rsidRPr="00177792">
        <w:rPr>
          <w:rFonts w:cstheme="minorHAnsi"/>
          <w:spacing w:val="-41"/>
          <w:sz w:val="24"/>
          <w:szCs w:val="24"/>
        </w:rPr>
        <w:t xml:space="preserve"> </w:t>
      </w:r>
      <w:r w:rsidRPr="00177792">
        <w:rPr>
          <w:rFonts w:cstheme="minorHAnsi"/>
          <w:sz w:val="24"/>
          <w:szCs w:val="24"/>
        </w:rPr>
        <w:t>is</w:t>
      </w:r>
      <w:r w:rsidRPr="00177792">
        <w:rPr>
          <w:rFonts w:cstheme="minorHAnsi"/>
          <w:spacing w:val="-40"/>
          <w:sz w:val="24"/>
          <w:szCs w:val="24"/>
        </w:rPr>
        <w:t xml:space="preserve"> </w:t>
      </w:r>
      <w:r w:rsidRPr="00177792">
        <w:rPr>
          <w:rFonts w:cstheme="minorHAnsi"/>
          <w:sz w:val="24"/>
          <w:szCs w:val="24"/>
        </w:rPr>
        <w:t>true.</w:t>
      </w:r>
    </w:p>
    <w:p w:rsidR="00437FC6" w:rsidRPr="00177792" w:rsidRDefault="00437FC6" w:rsidP="00437FC6">
      <w:pPr>
        <w:spacing w:line="360" w:lineRule="auto"/>
        <w:ind w:left="144" w:right="144"/>
        <w:jc w:val="both"/>
        <w:rPr>
          <w:rFonts w:cstheme="minorHAnsi"/>
          <w:sz w:val="24"/>
          <w:szCs w:val="24"/>
        </w:rPr>
      </w:pPr>
      <w:r w:rsidRPr="00177792">
        <w:rPr>
          <w:rFonts w:cstheme="minorHAnsi"/>
          <w:sz w:val="24"/>
          <w:szCs w:val="24"/>
        </w:rPr>
        <w:t>First,</w:t>
      </w:r>
      <w:r w:rsidRPr="00177792">
        <w:rPr>
          <w:rFonts w:cstheme="minorHAnsi"/>
          <w:spacing w:val="-20"/>
          <w:sz w:val="24"/>
          <w:szCs w:val="24"/>
        </w:rPr>
        <w:t xml:space="preserve"> </w:t>
      </w:r>
      <w:r w:rsidRPr="00177792">
        <w:rPr>
          <w:rFonts w:cstheme="minorHAnsi"/>
          <w:sz w:val="24"/>
          <w:szCs w:val="24"/>
        </w:rPr>
        <w:t>the</w:t>
      </w:r>
      <w:r w:rsidRPr="00177792">
        <w:rPr>
          <w:rFonts w:cstheme="minorHAnsi"/>
          <w:spacing w:val="-18"/>
          <w:sz w:val="24"/>
          <w:szCs w:val="24"/>
        </w:rPr>
        <w:t xml:space="preserve"> </w:t>
      </w:r>
      <w:r w:rsidRPr="00177792">
        <w:rPr>
          <w:rFonts w:cstheme="minorHAnsi"/>
          <w:sz w:val="24"/>
          <w:szCs w:val="24"/>
        </w:rPr>
        <w:t>condition</w:t>
      </w:r>
      <w:r w:rsidRPr="00177792">
        <w:rPr>
          <w:rFonts w:cstheme="minorHAnsi"/>
          <w:spacing w:val="-20"/>
          <w:sz w:val="24"/>
          <w:szCs w:val="24"/>
        </w:rPr>
        <w:t xml:space="preserve"> </w:t>
      </w:r>
      <w:r w:rsidRPr="00177792">
        <w:rPr>
          <w:rFonts w:cstheme="minorHAnsi"/>
          <w:sz w:val="24"/>
          <w:szCs w:val="24"/>
        </w:rPr>
        <w:t>is</w:t>
      </w:r>
      <w:r w:rsidRPr="00177792">
        <w:rPr>
          <w:rFonts w:cstheme="minorHAnsi"/>
          <w:spacing w:val="-21"/>
          <w:sz w:val="24"/>
          <w:szCs w:val="24"/>
        </w:rPr>
        <w:t xml:space="preserve"> </w:t>
      </w:r>
      <w:r w:rsidRPr="00177792">
        <w:rPr>
          <w:rFonts w:cstheme="minorHAnsi"/>
          <w:sz w:val="24"/>
          <w:szCs w:val="24"/>
        </w:rPr>
        <w:t>evaluated.</w:t>
      </w:r>
      <w:r w:rsidRPr="00177792">
        <w:rPr>
          <w:rFonts w:cstheme="minorHAnsi"/>
          <w:spacing w:val="-20"/>
          <w:sz w:val="24"/>
          <w:szCs w:val="24"/>
        </w:rPr>
        <w:t xml:space="preserve"> </w:t>
      </w:r>
      <w:r w:rsidRPr="00177792">
        <w:rPr>
          <w:rFonts w:cstheme="minorHAnsi"/>
          <w:sz w:val="24"/>
          <w:szCs w:val="24"/>
        </w:rPr>
        <w:t>If</w:t>
      </w:r>
      <w:r w:rsidRPr="00177792">
        <w:rPr>
          <w:rFonts w:cstheme="minorHAnsi"/>
          <w:spacing w:val="-20"/>
          <w:sz w:val="24"/>
          <w:szCs w:val="24"/>
        </w:rPr>
        <w:t xml:space="preserve"> </w:t>
      </w:r>
      <w:r w:rsidRPr="00177792">
        <w:rPr>
          <w:rFonts w:cstheme="minorHAnsi"/>
          <w:sz w:val="24"/>
          <w:szCs w:val="24"/>
        </w:rPr>
        <w:t>the</w:t>
      </w:r>
      <w:r w:rsidRPr="00177792">
        <w:rPr>
          <w:rFonts w:cstheme="minorHAnsi"/>
          <w:spacing w:val="-19"/>
          <w:sz w:val="24"/>
          <w:szCs w:val="24"/>
        </w:rPr>
        <w:t xml:space="preserve"> </w:t>
      </w:r>
      <w:r w:rsidRPr="00177792">
        <w:rPr>
          <w:rFonts w:cstheme="minorHAnsi"/>
          <w:sz w:val="24"/>
          <w:szCs w:val="24"/>
        </w:rPr>
        <w:t>condition</w:t>
      </w:r>
      <w:r w:rsidRPr="00177792">
        <w:rPr>
          <w:rFonts w:cstheme="minorHAnsi"/>
          <w:spacing w:val="-17"/>
          <w:sz w:val="24"/>
          <w:szCs w:val="24"/>
        </w:rPr>
        <w:t xml:space="preserve"> </w:t>
      </w:r>
      <w:r w:rsidRPr="00177792">
        <w:rPr>
          <w:rFonts w:cstheme="minorHAnsi"/>
          <w:sz w:val="24"/>
          <w:szCs w:val="24"/>
        </w:rPr>
        <w:t>is</w:t>
      </w:r>
      <w:r w:rsidRPr="00177792">
        <w:rPr>
          <w:rFonts w:cstheme="minorHAnsi"/>
          <w:spacing w:val="-19"/>
          <w:sz w:val="24"/>
          <w:szCs w:val="24"/>
        </w:rPr>
        <w:t xml:space="preserve"> </w:t>
      </w:r>
      <w:r w:rsidRPr="00177792">
        <w:rPr>
          <w:rFonts w:cstheme="minorHAnsi"/>
          <w:sz w:val="24"/>
          <w:szCs w:val="24"/>
        </w:rPr>
        <w:t>TRUE,</w:t>
      </w:r>
      <w:r w:rsidRPr="00177792">
        <w:rPr>
          <w:rFonts w:cstheme="minorHAnsi"/>
          <w:spacing w:val="-20"/>
          <w:sz w:val="24"/>
          <w:szCs w:val="24"/>
        </w:rPr>
        <w:t xml:space="preserve"> </w:t>
      </w:r>
      <w:r w:rsidRPr="00177792">
        <w:rPr>
          <w:rFonts w:cstheme="minorHAnsi"/>
          <w:sz w:val="24"/>
          <w:szCs w:val="24"/>
        </w:rPr>
        <w:t>the</w:t>
      </w:r>
      <w:r w:rsidRPr="00177792">
        <w:rPr>
          <w:rFonts w:cstheme="minorHAnsi"/>
          <w:spacing w:val="-19"/>
          <w:sz w:val="24"/>
          <w:szCs w:val="24"/>
        </w:rPr>
        <w:t xml:space="preserve"> </w:t>
      </w:r>
      <w:r w:rsidRPr="00177792">
        <w:rPr>
          <w:rFonts w:cstheme="minorHAnsi"/>
          <w:sz w:val="24"/>
          <w:szCs w:val="24"/>
        </w:rPr>
        <w:t>sequence</w:t>
      </w:r>
      <w:r w:rsidRPr="00177792">
        <w:rPr>
          <w:rFonts w:cstheme="minorHAnsi"/>
          <w:spacing w:val="-19"/>
          <w:sz w:val="24"/>
          <w:szCs w:val="24"/>
        </w:rPr>
        <w:t xml:space="preserve"> </w:t>
      </w:r>
      <w:r w:rsidRPr="00177792">
        <w:rPr>
          <w:rFonts w:cstheme="minorHAnsi"/>
          <w:sz w:val="24"/>
          <w:szCs w:val="24"/>
        </w:rPr>
        <w:t>of</w:t>
      </w:r>
      <w:r w:rsidRPr="00177792">
        <w:rPr>
          <w:rFonts w:cstheme="minorHAnsi"/>
          <w:spacing w:val="-19"/>
          <w:sz w:val="24"/>
          <w:szCs w:val="24"/>
        </w:rPr>
        <w:t xml:space="preserve"> </w:t>
      </w:r>
      <w:r w:rsidRPr="00177792">
        <w:rPr>
          <w:rFonts w:cstheme="minorHAnsi"/>
          <w:sz w:val="24"/>
          <w:szCs w:val="24"/>
        </w:rPr>
        <w:t>statements</w:t>
      </w:r>
      <w:r w:rsidRPr="00177792">
        <w:rPr>
          <w:rFonts w:cstheme="minorHAnsi"/>
          <w:spacing w:val="-20"/>
          <w:sz w:val="24"/>
          <w:szCs w:val="24"/>
        </w:rPr>
        <w:t xml:space="preserve"> </w:t>
      </w:r>
      <w:r w:rsidRPr="00177792">
        <w:rPr>
          <w:rFonts w:cstheme="minorHAnsi"/>
          <w:sz w:val="24"/>
          <w:szCs w:val="24"/>
        </w:rPr>
        <w:t>is</w:t>
      </w:r>
      <w:r w:rsidRPr="00177792">
        <w:rPr>
          <w:rFonts w:cstheme="minorHAnsi"/>
          <w:spacing w:val="-21"/>
          <w:sz w:val="24"/>
          <w:szCs w:val="24"/>
        </w:rPr>
        <w:t xml:space="preserve"> </w:t>
      </w:r>
      <w:r w:rsidRPr="00177792">
        <w:rPr>
          <w:rFonts w:cstheme="minorHAnsi"/>
          <w:sz w:val="24"/>
          <w:szCs w:val="24"/>
        </w:rPr>
        <w:t>executed, otherwise</w:t>
      </w:r>
      <w:r w:rsidRPr="00177792">
        <w:rPr>
          <w:rFonts w:cstheme="minorHAnsi"/>
          <w:spacing w:val="-19"/>
          <w:sz w:val="24"/>
          <w:szCs w:val="24"/>
        </w:rPr>
        <w:t xml:space="preserve"> </w:t>
      </w:r>
      <w:r w:rsidRPr="00177792">
        <w:rPr>
          <w:rFonts w:cstheme="minorHAnsi"/>
          <w:sz w:val="24"/>
          <w:szCs w:val="24"/>
        </w:rPr>
        <w:t>loop</w:t>
      </w:r>
      <w:r w:rsidRPr="00177792">
        <w:rPr>
          <w:rFonts w:cstheme="minorHAnsi"/>
          <w:spacing w:val="-20"/>
          <w:sz w:val="24"/>
          <w:szCs w:val="24"/>
        </w:rPr>
        <w:t xml:space="preserve"> </w:t>
      </w:r>
      <w:r w:rsidRPr="00177792">
        <w:rPr>
          <w:rFonts w:cstheme="minorHAnsi"/>
          <w:sz w:val="24"/>
          <w:szCs w:val="24"/>
        </w:rPr>
        <w:t>is</w:t>
      </w:r>
      <w:r w:rsidRPr="00177792">
        <w:rPr>
          <w:rFonts w:cstheme="minorHAnsi"/>
          <w:spacing w:val="-21"/>
          <w:sz w:val="24"/>
          <w:szCs w:val="24"/>
        </w:rPr>
        <w:t xml:space="preserve"> </w:t>
      </w:r>
      <w:r w:rsidRPr="00177792">
        <w:rPr>
          <w:rFonts w:cstheme="minorHAnsi"/>
          <w:sz w:val="24"/>
          <w:szCs w:val="24"/>
        </w:rPr>
        <w:t>by</w:t>
      </w:r>
      <w:r w:rsidRPr="00177792">
        <w:rPr>
          <w:rFonts w:cstheme="minorHAnsi"/>
          <w:spacing w:val="-18"/>
          <w:sz w:val="24"/>
          <w:szCs w:val="24"/>
        </w:rPr>
        <w:t xml:space="preserve"> </w:t>
      </w:r>
      <w:r w:rsidRPr="00177792">
        <w:rPr>
          <w:rFonts w:cstheme="minorHAnsi"/>
          <w:sz w:val="24"/>
          <w:szCs w:val="24"/>
        </w:rPr>
        <w:t>passed</w:t>
      </w:r>
      <w:r w:rsidRPr="00177792">
        <w:rPr>
          <w:rFonts w:cstheme="minorHAnsi"/>
          <w:spacing w:val="-18"/>
          <w:sz w:val="24"/>
          <w:szCs w:val="24"/>
        </w:rPr>
        <w:t xml:space="preserve"> </w:t>
      </w:r>
      <w:r w:rsidRPr="00177792">
        <w:rPr>
          <w:rFonts w:cstheme="minorHAnsi"/>
          <w:sz w:val="24"/>
          <w:szCs w:val="24"/>
        </w:rPr>
        <w:t>and</w:t>
      </w:r>
      <w:r w:rsidRPr="00177792">
        <w:rPr>
          <w:rFonts w:cstheme="minorHAnsi"/>
          <w:spacing w:val="-19"/>
          <w:sz w:val="24"/>
          <w:szCs w:val="24"/>
        </w:rPr>
        <w:t xml:space="preserve"> </w:t>
      </w:r>
      <w:r w:rsidRPr="00177792">
        <w:rPr>
          <w:rFonts w:cstheme="minorHAnsi"/>
          <w:sz w:val="24"/>
          <w:szCs w:val="24"/>
        </w:rPr>
        <w:t>control</w:t>
      </w:r>
      <w:r w:rsidRPr="00177792">
        <w:rPr>
          <w:rFonts w:cstheme="minorHAnsi"/>
          <w:spacing w:val="-19"/>
          <w:sz w:val="24"/>
          <w:szCs w:val="24"/>
        </w:rPr>
        <w:t xml:space="preserve"> </w:t>
      </w:r>
      <w:r w:rsidRPr="00177792">
        <w:rPr>
          <w:rFonts w:cstheme="minorHAnsi"/>
          <w:sz w:val="24"/>
          <w:szCs w:val="24"/>
        </w:rPr>
        <w:t>passes</w:t>
      </w:r>
      <w:r w:rsidRPr="00177792">
        <w:rPr>
          <w:rFonts w:cstheme="minorHAnsi"/>
          <w:spacing w:val="-20"/>
          <w:sz w:val="24"/>
          <w:szCs w:val="24"/>
        </w:rPr>
        <w:t xml:space="preserve"> </w:t>
      </w:r>
      <w:r w:rsidRPr="00177792">
        <w:rPr>
          <w:rFonts w:cstheme="minorHAnsi"/>
          <w:sz w:val="24"/>
          <w:szCs w:val="24"/>
        </w:rPr>
        <w:t>to</w:t>
      </w:r>
      <w:r w:rsidRPr="00177792">
        <w:rPr>
          <w:rFonts w:cstheme="minorHAnsi"/>
          <w:spacing w:val="-19"/>
          <w:sz w:val="24"/>
          <w:szCs w:val="24"/>
        </w:rPr>
        <w:t xml:space="preserve"> </w:t>
      </w:r>
      <w:r w:rsidRPr="00177792">
        <w:rPr>
          <w:rFonts w:cstheme="minorHAnsi"/>
          <w:sz w:val="24"/>
          <w:szCs w:val="24"/>
        </w:rPr>
        <w:t>the</w:t>
      </w:r>
      <w:r w:rsidRPr="00177792">
        <w:rPr>
          <w:rFonts w:cstheme="minorHAnsi"/>
          <w:spacing w:val="-21"/>
          <w:sz w:val="24"/>
          <w:szCs w:val="24"/>
        </w:rPr>
        <w:t xml:space="preserve"> </w:t>
      </w:r>
      <w:r w:rsidRPr="00177792">
        <w:rPr>
          <w:rFonts w:cstheme="minorHAnsi"/>
          <w:sz w:val="24"/>
          <w:szCs w:val="24"/>
        </w:rPr>
        <w:t>next</w:t>
      </w:r>
      <w:r w:rsidRPr="00177792">
        <w:rPr>
          <w:rFonts w:cstheme="minorHAnsi"/>
          <w:spacing w:val="-20"/>
          <w:sz w:val="24"/>
          <w:szCs w:val="24"/>
        </w:rPr>
        <w:t xml:space="preserve"> </w:t>
      </w:r>
      <w:r w:rsidRPr="00177792">
        <w:rPr>
          <w:rFonts w:cstheme="minorHAnsi"/>
          <w:sz w:val="24"/>
          <w:szCs w:val="24"/>
        </w:rPr>
        <w:t>statement.</w:t>
      </w:r>
    </w:p>
    <w:p w:rsidR="00437FC6" w:rsidRPr="00177792" w:rsidRDefault="00437FC6" w:rsidP="00437FC6">
      <w:pPr>
        <w:spacing w:line="360" w:lineRule="auto"/>
        <w:ind w:left="144" w:right="144"/>
        <w:jc w:val="both"/>
        <w:rPr>
          <w:rFonts w:cstheme="minorHAnsi"/>
          <w:b/>
          <w:sz w:val="24"/>
          <w:szCs w:val="24"/>
        </w:rPr>
      </w:pPr>
      <w:r w:rsidRPr="00177792">
        <w:rPr>
          <w:rFonts w:cstheme="minorHAnsi"/>
          <w:b/>
          <w:w w:val="95"/>
          <w:sz w:val="24"/>
          <w:szCs w:val="24"/>
        </w:rPr>
        <w:t>Syntax:</w:t>
      </w:r>
    </w:p>
    <w:p w:rsidR="00437FC6" w:rsidRPr="00177792" w:rsidRDefault="00437FC6" w:rsidP="00437FC6">
      <w:pPr>
        <w:spacing w:line="360" w:lineRule="auto"/>
        <w:ind w:left="144" w:right="144"/>
        <w:jc w:val="both"/>
        <w:rPr>
          <w:rFonts w:cstheme="minorHAnsi"/>
          <w:sz w:val="24"/>
          <w:szCs w:val="24"/>
        </w:rPr>
      </w:pPr>
      <w:r w:rsidRPr="00177792">
        <w:rPr>
          <w:rFonts w:cstheme="minorHAnsi"/>
          <w:sz w:val="24"/>
          <w:szCs w:val="24"/>
        </w:rPr>
        <w:t>WHILE condition LOOP</w:t>
      </w:r>
    </w:p>
    <w:p w:rsidR="00437FC6" w:rsidRPr="00177792" w:rsidRDefault="00437FC6" w:rsidP="00437FC6">
      <w:pPr>
        <w:spacing w:line="360" w:lineRule="auto"/>
        <w:ind w:left="144" w:right="144"/>
        <w:jc w:val="both"/>
        <w:rPr>
          <w:rFonts w:cstheme="minorHAnsi"/>
          <w:w w:val="90"/>
          <w:sz w:val="24"/>
          <w:szCs w:val="24"/>
        </w:rPr>
      </w:pPr>
      <w:r w:rsidRPr="00177792">
        <w:rPr>
          <w:rFonts w:cstheme="minorHAnsi"/>
          <w:w w:val="90"/>
          <w:sz w:val="24"/>
          <w:szCs w:val="24"/>
        </w:rPr>
        <w:t xml:space="preserve">Statements; </w:t>
      </w:r>
    </w:p>
    <w:p w:rsidR="00437FC6" w:rsidRPr="00177792" w:rsidRDefault="00437FC6" w:rsidP="00437FC6">
      <w:pPr>
        <w:spacing w:line="360" w:lineRule="auto"/>
        <w:ind w:left="144" w:right="144"/>
        <w:jc w:val="both"/>
        <w:rPr>
          <w:rFonts w:cstheme="minorHAnsi"/>
          <w:sz w:val="24"/>
          <w:szCs w:val="24"/>
        </w:rPr>
      </w:pPr>
      <w:r w:rsidRPr="00177792">
        <w:rPr>
          <w:rFonts w:cstheme="minorHAnsi"/>
          <w:sz w:val="24"/>
          <w:szCs w:val="24"/>
        </w:rPr>
        <w:t>END LOOP;</w:t>
      </w:r>
    </w:p>
    <w:p w:rsidR="00437FC6" w:rsidRPr="00177792" w:rsidRDefault="00437FC6" w:rsidP="00437FC6">
      <w:pPr>
        <w:spacing w:line="360" w:lineRule="auto"/>
        <w:ind w:left="144" w:right="144"/>
        <w:jc w:val="both"/>
        <w:rPr>
          <w:rFonts w:cstheme="minorHAnsi"/>
          <w:b/>
          <w:sz w:val="24"/>
          <w:szCs w:val="24"/>
        </w:rPr>
      </w:pPr>
      <w:r w:rsidRPr="00177792">
        <w:rPr>
          <w:rFonts w:cstheme="minorHAnsi"/>
          <w:b/>
          <w:w w:val="95"/>
          <w:sz w:val="24"/>
          <w:szCs w:val="24"/>
        </w:rPr>
        <w:t>Example:</w:t>
      </w:r>
    </w:p>
    <w:p w:rsidR="00437FC6" w:rsidRPr="00177792" w:rsidRDefault="00437FC6" w:rsidP="00437FC6">
      <w:pPr>
        <w:tabs>
          <w:tab w:val="left" w:pos="1912"/>
        </w:tabs>
        <w:spacing w:line="360" w:lineRule="auto"/>
        <w:ind w:left="144" w:right="144"/>
        <w:jc w:val="both"/>
        <w:rPr>
          <w:rFonts w:cstheme="minorHAnsi"/>
          <w:spacing w:val="-8"/>
          <w:w w:val="95"/>
          <w:sz w:val="24"/>
          <w:szCs w:val="24"/>
        </w:rPr>
      </w:pPr>
      <w:r w:rsidRPr="00177792">
        <w:rPr>
          <w:rFonts w:cstheme="minorHAnsi"/>
          <w:w w:val="90"/>
          <w:sz w:val="24"/>
          <w:szCs w:val="24"/>
        </w:rPr>
        <w:t>SQL&gt;</w:t>
      </w:r>
      <w:r w:rsidRPr="00177792">
        <w:rPr>
          <w:rFonts w:cstheme="minorHAnsi"/>
          <w:w w:val="95"/>
          <w:sz w:val="24"/>
          <w:szCs w:val="24"/>
        </w:rPr>
        <w:t xml:space="preserve">set </w:t>
      </w:r>
      <w:proofErr w:type="spellStart"/>
      <w:r w:rsidRPr="00177792">
        <w:rPr>
          <w:rFonts w:cstheme="minorHAnsi"/>
          <w:w w:val="95"/>
          <w:sz w:val="24"/>
          <w:szCs w:val="24"/>
        </w:rPr>
        <w:t>serveroutput</w:t>
      </w:r>
      <w:proofErr w:type="spellEnd"/>
      <w:r w:rsidRPr="00177792">
        <w:rPr>
          <w:rFonts w:cstheme="minorHAnsi"/>
          <w:spacing w:val="-24"/>
          <w:w w:val="95"/>
          <w:sz w:val="24"/>
          <w:szCs w:val="24"/>
        </w:rPr>
        <w:t xml:space="preserve"> </w:t>
      </w:r>
      <w:r w:rsidRPr="00177792">
        <w:rPr>
          <w:rFonts w:cstheme="minorHAnsi"/>
          <w:spacing w:val="-8"/>
          <w:w w:val="95"/>
          <w:sz w:val="24"/>
          <w:szCs w:val="24"/>
        </w:rPr>
        <w:t xml:space="preserve">on </w:t>
      </w:r>
    </w:p>
    <w:p w:rsidR="00437FC6" w:rsidRPr="00177792" w:rsidRDefault="00437FC6" w:rsidP="00437FC6">
      <w:pPr>
        <w:tabs>
          <w:tab w:val="left" w:pos="1912"/>
        </w:tabs>
        <w:spacing w:line="360" w:lineRule="auto"/>
        <w:ind w:left="144" w:right="144"/>
        <w:jc w:val="both"/>
        <w:rPr>
          <w:rFonts w:cstheme="minorHAnsi"/>
          <w:sz w:val="24"/>
          <w:szCs w:val="24"/>
        </w:rPr>
      </w:pPr>
      <w:r w:rsidRPr="00177792">
        <w:rPr>
          <w:rFonts w:cstheme="minorHAnsi"/>
          <w:w w:val="90"/>
          <w:sz w:val="24"/>
          <w:szCs w:val="24"/>
        </w:rPr>
        <w:t>SQL&gt;</w:t>
      </w:r>
      <w:r w:rsidRPr="00177792">
        <w:rPr>
          <w:rFonts w:cstheme="minorHAnsi"/>
          <w:sz w:val="24"/>
          <w:szCs w:val="24"/>
        </w:rPr>
        <w:t>DECLARE</w:t>
      </w:r>
    </w:p>
    <w:p w:rsidR="00437FC6" w:rsidRPr="00177792" w:rsidRDefault="00437FC6" w:rsidP="00437FC6">
      <w:pPr>
        <w:tabs>
          <w:tab w:val="left" w:pos="1912"/>
        </w:tabs>
        <w:spacing w:line="360" w:lineRule="auto"/>
        <w:ind w:left="144" w:right="144"/>
        <w:jc w:val="both"/>
        <w:rPr>
          <w:rFonts w:cstheme="minorHAnsi"/>
          <w:spacing w:val="-7"/>
          <w:w w:val="95"/>
          <w:sz w:val="24"/>
          <w:szCs w:val="24"/>
        </w:rPr>
      </w:pPr>
      <w:r w:rsidRPr="00177792">
        <w:rPr>
          <w:rFonts w:cstheme="minorHAnsi"/>
          <w:w w:val="95"/>
          <w:sz w:val="24"/>
          <w:szCs w:val="24"/>
        </w:rPr>
        <w:t xml:space="preserve">N </w:t>
      </w:r>
      <w:r w:rsidRPr="00177792">
        <w:rPr>
          <w:rFonts w:cstheme="minorHAnsi"/>
          <w:spacing w:val="-46"/>
          <w:w w:val="95"/>
          <w:sz w:val="24"/>
          <w:szCs w:val="24"/>
        </w:rPr>
        <w:t xml:space="preserve"> </w:t>
      </w:r>
      <w:proofErr w:type="gramStart"/>
      <w:r w:rsidRPr="00177792">
        <w:rPr>
          <w:rFonts w:cstheme="minorHAnsi"/>
          <w:w w:val="95"/>
          <w:sz w:val="24"/>
          <w:szCs w:val="24"/>
        </w:rPr>
        <w:t>NUMBER</w:t>
      </w:r>
      <w:r w:rsidRPr="00177792">
        <w:rPr>
          <w:rFonts w:cstheme="minorHAnsi"/>
          <w:spacing w:val="-46"/>
          <w:w w:val="95"/>
          <w:sz w:val="24"/>
          <w:szCs w:val="24"/>
        </w:rPr>
        <w:t xml:space="preserve"> </w:t>
      </w:r>
      <w:r w:rsidRPr="00177792">
        <w:rPr>
          <w:rFonts w:cstheme="minorHAnsi"/>
          <w:w w:val="95"/>
          <w:sz w:val="24"/>
          <w:szCs w:val="24"/>
        </w:rPr>
        <w:t>:=</w:t>
      </w:r>
      <w:proofErr w:type="gramEnd"/>
      <w:r w:rsidRPr="00177792">
        <w:rPr>
          <w:rFonts w:cstheme="minorHAnsi"/>
          <w:spacing w:val="-46"/>
          <w:w w:val="95"/>
          <w:sz w:val="24"/>
          <w:szCs w:val="24"/>
        </w:rPr>
        <w:t xml:space="preserve"> </w:t>
      </w:r>
      <w:r w:rsidRPr="00177792">
        <w:rPr>
          <w:rFonts w:cstheme="minorHAnsi"/>
          <w:spacing w:val="-7"/>
          <w:w w:val="95"/>
          <w:sz w:val="24"/>
          <w:szCs w:val="24"/>
        </w:rPr>
        <w:t xml:space="preserve">0; </w:t>
      </w:r>
    </w:p>
    <w:p w:rsidR="00437FC6" w:rsidRPr="00177792" w:rsidRDefault="00437FC6" w:rsidP="00437FC6">
      <w:pPr>
        <w:tabs>
          <w:tab w:val="left" w:pos="1912"/>
        </w:tabs>
        <w:spacing w:line="360" w:lineRule="auto"/>
        <w:ind w:left="144" w:right="144"/>
        <w:jc w:val="both"/>
        <w:rPr>
          <w:rFonts w:cstheme="minorHAnsi"/>
          <w:sz w:val="24"/>
          <w:szCs w:val="24"/>
        </w:rPr>
      </w:pPr>
      <w:r w:rsidRPr="00177792">
        <w:rPr>
          <w:rFonts w:cstheme="minorHAnsi"/>
          <w:w w:val="95"/>
          <w:sz w:val="24"/>
          <w:szCs w:val="24"/>
        </w:rPr>
        <w:t>BEGIN</w:t>
      </w:r>
    </w:p>
    <w:p w:rsidR="00437FC6" w:rsidRPr="00177792" w:rsidRDefault="00437FC6" w:rsidP="00437FC6">
      <w:pPr>
        <w:spacing w:line="360" w:lineRule="auto"/>
        <w:ind w:left="144" w:right="144"/>
        <w:jc w:val="both"/>
        <w:rPr>
          <w:rFonts w:cstheme="minorHAnsi"/>
          <w:spacing w:val="-4"/>
          <w:w w:val="90"/>
          <w:sz w:val="24"/>
          <w:szCs w:val="24"/>
        </w:rPr>
      </w:pPr>
      <w:r w:rsidRPr="00177792">
        <w:rPr>
          <w:rFonts w:cstheme="minorHAnsi"/>
          <w:w w:val="90"/>
          <w:sz w:val="24"/>
          <w:szCs w:val="24"/>
        </w:rPr>
        <w:t>WHILE</w:t>
      </w:r>
      <w:r w:rsidRPr="00177792">
        <w:rPr>
          <w:rFonts w:cstheme="minorHAnsi"/>
          <w:spacing w:val="-30"/>
          <w:w w:val="90"/>
          <w:sz w:val="24"/>
          <w:szCs w:val="24"/>
        </w:rPr>
        <w:t xml:space="preserve"> </w:t>
      </w:r>
      <w:r w:rsidRPr="00177792">
        <w:rPr>
          <w:rFonts w:cstheme="minorHAnsi"/>
          <w:w w:val="90"/>
          <w:sz w:val="24"/>
          <w:szCs w:val="24"/>
        </w:rPr>
        <w:t>n</w:t>
      </w:r>
      <w:r w:rsidRPr="00177792">
        <w:rPr>
          <w:rFonts w:cstheme="minorHAnsi"/>
          <w:spacing w:val="-31"/>
          <w:w w:val="90"/>
          <w:sz w:val="24"/>
          <w:szCs w:val="24"/>
        </w:rPr>
        <w:t xml:space="preserve"> </w:t>
      </w:r>
      <w:r w:rsidRPr="00177792">
        <w:rPr>
          <w:rFonts w:cstheme="minorHAnsi"/>
          <w:w w:val="90"/>
          <w:sz w:val="24"/>
          <w:szCs w:val="24"/>
        </w:rPr>
        <w:t>&lt;</w:t>
      </w:r>
      <w:r w:rsidRPr="00177792">
        <w:rPr>
          <w:rFonts w:cstheme="minorHAnsi"/>
          <w:spacing w:val="-29"/>
          <w:w w:val="90"/>
          <w:sz w:val="24"/>
          <w:szCs w:val="24"/>
        </w:rPr>
        <w:t xml:space="preserve"> </w:t>
      </w:r>
      <w:r w:rsidRPr="00177792">
        <w:rPr>
          <w:rFonts w:cstheme="minorHAnsi"/>
          <w:w w:val="90"/>
          <w:sz w:val="24"/>
          <w:szCs w:val="24"/>
        </w:rPr>
        <w:t>10</w:t>
      </w:r>
      <w:r w:rsidRPr="00177792">
        <w:rPr>
          <w:rFonts w:cstheme="minorHAnsi"/>
          <w:spacing w:val="-30"/>
          <w:w w:val="90"/>
          <w:sz w:val="24"/>
          <w:szCs w:val="24"/>
        </w:rPr>
        <w:t xml:space="preserve"> </w:t>
      </w:r>
      <w:r w:rsidRPr="00177792">
        <w:rPr>
          <w:rFonts w:cstheme="minorHAnsi"/>
          <w:spacing w:val="-4"/>
          <w:w w:val="90"/>
          <w:sz w:val="24"/>
          <w:szCs w:val="24"/>
        </w:rPr>
        <w:t xml:space="preserve">LOOP </w:t>
      </w:r>
    </w:p>
    <w:p w:rsidR="00437FC6" w:rsidRPr="00177792" w:rsidRDefault="00437FC6" w:rsidP="00437FC6">
      <w:pPr>
        <w:spacing w:line="360" w:lineRule="auto"/>
        <w:ind w:left="144" w:right="144"/>
        <w:jc w:val="both"/>
        <w:rPr>
          <w:rFonts w:cstheme="minorHAnsi"/>
          <w:sz w:val="24"/>
          <w:szCs w:val="24"/>
        </w:rPr>
      </w:pPr>
      <w:proofErr w:type="gramStart"/>
      <w:r w:rsidRPr="00177792">
        <w:rPr>
          <w:rFonts w:cstheme="minorHAnsi"/>
          <w:sz w:val="24"/>
          <w:szCs w:val="24"/>
        </w:rPr>
        <w:t>n</w:t>
      </w:r>
      <w:proofErr w:type="gramEnd"/>
      <w:r w:rsidRPr="00177792">
        <w:rPr>
          <w:rFonts w:cstheme="minorHAnsi"/>
          <w:spacing w:val="-16"/>
          <w:sz w:val="24"/>
          <w:szCs w:val="24"/>
        </w:rPr>
        <w:t xml:space="preserve"> </w:t>
      </w:r>
      <w:r w:rsidRPr="00177792">
        <w:rPr>
          <w:rFonts w:cstheme="minorHAnsi"/>
          <w:sz w:val="24"/>
          <w:szCs w:val="24"/>
        </w:rPr>
        <w:t>:=</w:t>
      </w:r>
      <w:r w:rsidRPr="00177792">
        <w:rPr>
          <w:rFonts w:cstheme="minorHAnsi"/>
          <w:spacing w:val="-18"/>
          <w:sz w:val="24"/>
          <w:szCs w:val="24"/>
        </w:rPr>
        <w:t xml:space="preserve"> </w:t>
      </w:r>
      <w:r w:rsidRPr="00177792">
        <w:rPr>
          <w:rFonts w:cstheme="minorHAnsi"/>
          <w:sz w:val="24"/>
          <w:szCs w:val="24"/>
        </w:rPr>
        <w:t>n</w:t>
      </w:r>
      <w:r w:rsidRPr="00177792">
        <w:rPr>
          <w:rFonts w:cstheme="minorHAnsi"/>
          <w:spacing w:val="-15"/>
          <w:sz w:val="24"/>
          <w:szCs w:val="24"/>
        </w:rPr>
        <w:t xml:space="preserve"> </w:t>
      </w:r>
      <w:r w:rsidRPr="00177792">
        <w:rPr>
          <w:rFonts w:cstheme="minorHAnsi"/>
          <w:sz w:val="24"/>
          <w:szCs w:val="24"/>
        </w:rPr>
        <w:t>+</w:t>
      </w:r>
      <w:r w:rsidRPr="00177792">
        <w:rPr>
          <w:rFonts w:cstheme="minorHAnsi"/>
          <w:spacing w:val="-19"/>
          <w:sz w:val="24"/>
          <w:szCs w:val="24"/>
        </w:rPr>
        <w:t xml:space="preserve"> </w:t>
      </w:r>
      <w:r w:rsidRPr="00177792">
        <w:rPr>
          <w:rFonts w:cstheme="minorHAnsi"/>
          <w:sz w:val="24"/>
          <w:szCs w:val="24"/>
        </w:rPr>
        <w:t>1;</w:t>
      </w:r>
    </w:p>
    <w:p w:rsidR="00437FC6" w:rsidRPr="00177792" w:rsidRDefault="00437FC6" w:rsidP="00437FC6">
      <w:pPr>
        <w:spacing w:line="360" w:lineRule="auto"/>
        <w:ind w:left="144" w:right="144"/>
        <w:jc w:val="both"/>
        <w:rPr>
          <w:rFonts w:cstheme="minorHAnsi"/>
          <w:sz w:val="24"/>
          <w:szCs w:val="24"/>
        </w:rPr>
      </w:pPr>
      <w:r w:rsidRPr="00177792">
        <w:rPr>
          <w:rFonts w:cstheme="minorHAnsi"/>
          <w:sz w:val="24"/>
          <w:szCs w:val="24"/>
        </w:rPr>
        <w:t xml:space="preserve">END LOOP; </w:t>
      </w:r>
    </w:p>
    <w:p w:rsidR="00437FC6" w:rsidRPr="00177792" w:rsidRDefault="00437FC6" w:rsidP="00437FC6">
      <w:pPr>
        <w:spacing w:line="360" w:lineRule="auto"/>
        <w:ind w:left="144" w:right="144"/>
        <w:jc w:val="both"/>
        <w:rPr>
          <w:rFonts w:cstheme="minorHAnsi"/>
          <w:w w:val="90"/>
          <w:sz w:val="24"/>
          <w:szCs w:val="24"/>
        </w:rPr>
      </w:pPr>
      <w:r w:rsidRPr="00177792">
        <w:rPr>
          <w:rFonts w:cstheme="minorHAnsi"/>
          <w:w w:val="90"/>
          <w:sz w:val="24"/>
          <w:szCs w:val="24"/>
        </w:rPr>
        <w:t>DBMS_OUTPUT.PUT_</w:t>
      </w:r>
      <w:proofErr w:type="gramStart"/>
      <w:r w:rsidRPr="00177792">
        <w:rPr>
          <w:rFonts w:cstheme="minorHAnsi"/>
          <w:w w:val="90"/>
          <w:sz w:val="24"/>
          <w:szCs w:val="24"/>
        </w:rPr>
        <w:t>LINE(</w:t>
      </w:r>
      <w:proofErr w:type="gramEnd"/>
      <w:r w:rsidRPr="00177792">
        <w:rPr>
          <w:rFonts w:cstheme="minorHAnsi"/>
          <w:w w:val="90"/>
          <w:sz w:val="24"/>
          <w:szCs w:val="24"/>
        </w:rPr>
        <w:t xml:space="preserve">'Sum :' || n); </w:t>
      </w:r>
    </w:p>
    <w:p w:rsidR="00437FC6" w:rsidRPr="00177792" w:rsidRDefault="00437FC6" w:rsidP="00437FC6">
      <w:pPr>
        <w:spacing w:line="360" w:lineRule="auto"/>
        <w:ind w:left="144" w:right="144"/>
        <w:jc w:val="both"/>
        <w:rPr>
          <w:rFonts w:cstheme="minorHAnsi"/>
          <w:sz w:val="24"/>
          <w:szCs w:val="24"/>
        </w:rPr>
      </w:pPr>
      <w:r w:rsidRPr="00177792">
        <w:rPr>
          <w:rFonts w:cstheme="minorHAnsi"/>
          <w:sz w:val="24"/>
          <w:szCs w:val="24"/>
        </w:rPr>
        <w:t>END;</w:t>
      </w:r>
    </w:p>
    <w:p w:rsidR="00437FC6" w:rsidRPr="00177792" w:rsidRDefault="00437FC6" w:rsidP="00437FC6">
      <w:pPr>
        <w:spacing w:line="360" w:lineRule="auto"/>
        <w:ind w:left="144" w:right="144"/>
        <w:jc w:val="both"/>
        <w:rPr>
          <w:rFonts w:cstheme="minorHAnsi"/>
          <w:sz w:val="24"/>
          <w:szCs w:val="24"/>
        </w:rPr>
      </w:pPr>
      <w:r w:rsidRPr="00177792">
        <w:rPr>
          <w:rFonts w:cstheme="minorHAnsi"/>
          <w:w w:val="138"/>
          <w:sz w:val="24"/>
          <w:szCs w:val="24"/>
        </w:rPr>
        <w:t>/</w:t>
      </w:r>
    </w:p>
    <w:p w:rsidR="00437FC6" w:rsidRPr="00177792" w:rsidRDefault="00437FC6" w:rsidP="00437FC6">
      <w:pPr>
        <w:pStyle w:val="ListParagraph"/>
        <w:tabs>
          <w:tab w:val="left" w:pos="667"/>
        </w:tabs>
        <w:spacing w:line="360" w:lineRule="auto"/>
        <w:ind w:left="144" w:right="144"/>
        <w:jc w:val="both"/>
        <w:rPr>
          <w:rFonts w:cstheme="minorHAnsi"/>
          <w:b/>
          <w:sz w:val="24"/>
          <w:szCs w:val="24"/>
          <w:u w:val="single"/>
        </w:rPr>
      </w:pPr>
      <w:r w:rsidRPr="00177792">
        <w:rPr>
          <w:rFonts w:cstheme="minorHAnsi"/>
          <w:b/>
          <w:w w:val="95"/>
          <w:sz w:val="24"/>
          <w:szCs w:val="24"/>
          <w:u w:val="single"/>
        </w:rPr>
        <w:t>FOR LOOP</w:t>
      </w:r>
      <w:r w:rsidRPr="00177792">
        <w:rPr>
          <w:rFonts w:cstheme="minorHAnsi"/>
          <w:b/>
          <w:spacing w:val="-22"/>
          <w:w w:val="95"/>
          <w:sz w:val="24"/>
          <w:szCs w:val="24"/>
          <w:u w:val="single"/>
        </w:rPr>
        <w:t xml:space="preserve"> </w:t>
      </w:r>
      <w:r w:rsidRPr="00177792">
        <w:rPr>
          <w:rFonts w:cstheme="minorHAnsi"/>
          <w:b/>
          <w:w w:val="95"/>
          <w:sz w:val="24"/>
          <w:szCs w:val="24"/>
          <w:u w:val="single"/>
        </w:rPr>
        <w:t>Statement</w:t>
      </w:r>
    </w:p>
    <w:p w:rsidR="00437FC6" w:rsidRPr="00177792" w:rsidRDefault="00437FC6" w:rsidP="00437FC6">
      <w:pPr>
        <w:spacing w:line="360" w:lineRule="auto"/>
        <w:ind w:left="144" w:right="144"/>
        <w:jc w:val="both"/>
        <w:rPr>
          <w:rFonts w:cstheme="minorHAnsi"/>
          <w:sz w:val="24"/>
          <w:szCs w:val="24"/>
        </w:rPr>
      </w:pPr>
      <w:r w:rsidRPr="00177792">
        <w:rPr>
          <w:rFonts w:cstheme="minorHAnsi"/>
          <w:sz w:val="24"/>
          <w:szCs w:val="24"/>
        </w:rPr>
        <w:t xml:space="preserve">A </w:t>
      </w:r>
      <w:r w:rsidRPr="00177792">
        <w:rPr>
          <w:rFonts w:cstheme="minorHAnsi"/>
          <w:b/>
          <w:sz w:val="24"/>
          <w:szCs w:val="24"/>
        </w:rPr>
        <w:t xml:space="preserve">FOR LOOP </w:t>
      </w:r>
      <w:r w:rsidRPr="00177792">
        <w:rPr>
          <w:rFonts w:cstheme="minorHAnsi"/>
          <w:sz w:val="24"/>
          <w:szCs w:val="24"/>
        </w:rPr>
        <w:t xml:space="preserve">is </w:t>
      </w:r>
      <w:proofErr w:type="gramStart"/>
      <w:r w:rsidRPr="00177792">
        <w:rPr>
          <w:rFonts w:cstheme="minorHAnsi"/>
          <w:sz w:val="24"/>
          <w:szCs w:val="24"/>
        </w:rPr>
        <w:t>a is</w:t>
      </w:r>
      <w:proofErr w:type="gramEnd"/>
      <w:r w:rsidRPr="00177792">
        <w:rPr>
          <w:rFonts w:cstheme="minorHAnsi"/>
          <w:sz w:val="24"/>
          <w:szCs w:val="24"/>
        </w:rPr>
        <w:t xml:space="preserve"> used to execute the code for a no. of times repeatedly.</w:t>
      </w:r>
    </w:p>
    <w:p w:rsidR="00437FC6" w:rsidRPr="00177792" w:rsidRDefault="00437FC6" w:rsidP="00437FC6">
      <w:pPr>
        <w:spacing w:line="360" w:lineRule="auto"/>
        <w:ind w:left="144" w:right="144"/>
        <w:jc w:val="both"/>
        <w:rPr>
          <w:rFonts w:cstheme="minorHAnsi"/>
          <w:b/>
          <w:sz w:val="24"/>
          <w:szCs w:val="24"/>
        </w:rPr>
      </w:pPr>
      <w:r w:rsidRPr="00177792">
        <w:rPr>
          <w:rFonts w:cstheme="minorHAnsi"/>
          <w:b/>
          <w:w w:val="95"/>
          <w:sz w:val="24"/>
          <w:szCs w:val="24"/>
        </w:rPr>
        <w:t>Syntax</w:t>
      </w:r>
    </w:p>
    <w:p w:rsidR="00437FC6" w:rsidRPr="00177792" w:rsidRDefault="00437FC6" w:rsidP="00437FC6">
      <w:pPr>
        <w:spacing w:line="360" w:lineRule="auto"/>
        <w:ind w:left="144" w:right="144"/>
        <w:jc w:val="both"/>
        <w:rPr>
          <w:rFonts w:cstheme="minorHAnsi"/>
          <w:sz w:val="24"/>
          <w:szCs w:val="24"/>
        </w:rPr>
      </w:pPr>
      <w:r w:rsidRPr="00177792">
        <w:rPr>
          <w:rFonts w:cstheme="minorHAnsi"/>
          <w:w w:val="90"/>
          <w:sz w:val="24"/>
          <w:szCs w:val="24"/>
        </w:rPr>
        <w:t>FOR</w:t>
      </w:r>
      <w:r w:rsidRPr="00177792">
        <w:rPr>
          <w:rFonts w:cstheme="minorHAnsi"/>
          <w:spacing w:val="-22"/>
          <w:w w:val="90"/>
          <w:sz w:val="24"/>
          <w:szCs w:val="24"/>
        </w:rPr>
        <w:t xml:space="preserve"> </w:t>
      </w:r>
      <w:r w:rsidRPr="00177792">
        <w:rPr>
          <w:rFonts w:cstheme="minorHAnsi"/>
          <w:w w:val="90"/>
          <w:sz w:val="24"/>
          <w:szCs w:val="24"/>
        </w:rPr>
        <w:t>counter</w:t>
      </w:r>
      <w:r w:rsidRPr="00177792">
        <w:rPr>
          <w:rFonts w:cstheme="minorHAnsi"/>
          <w:spacing w:val="-20"/>
          <w:w w:val="90"/>
          <w:sz w:val="24"/>
          <w:szCs w:val="24"/>
        </w:rPr>
        <w:t xml:space="preserve"> </w:t>
      </w:r>
      <w:r w:rsidRPr="00177792">
        <w:rPr>
          <w:rFonts w:cstheme="minorHAnsi"/>
          <w:w w:val="90"/>
          <w:sz w:val="24"/>
          <w:szCs w:val="24"/>
        </w:rPr>
        <w:t>IN</w:t>
      </w:r>
      <w:r w:rsidRPr="00177792">
        <w:rPr>
          <w:rFonts w:cstheme="minorHAnsi"/>
          <w:spacing w:val="-19"/>
          <w:w w:val="90"/>
          <w:sz w:val="24"/>
          <w:szCs w:val="24"/>
        </w:rPr>
        <w:t xml:space="preserve"> </w:t>
      </w:r>
      <w:r w:rsidRPr="00177792">
        <w:rPr>
          <w:rFonts w:cstheme="minorHAnsi"/>
          <w:w w:val="90"/>
          <w:sz w:val="24"/>
          <w:szCs w:val="24"/>
        </w:rPr>
        <w:t>[REVERSE]</w:t>
      </w:r>
      <w:r w:rsidRPr="00177792">
        <w:rPr>
          <w:rFonts w:cstheme="minorHAnsi"/>
          <w:spacing w:val="-19"/>
          <w:w w:val="90"/>
          <w:sz w:val="24"/>
          <w:szCs w:val="24"/>
        </w:rPr>
        <w:t xml:space="preserve"> </w:t>
      </w:r>
      <w:proofErr w:type="spellStart"/>
      <w:r w:rsidRPr="00177792">
        <w:rPr>
          <w:rFonts w:cstheme="minorHAnsi"/>
          <w:w w:val="90"/>
          <w:sz w:val="24"/>
          <w:szCs w:val="24"/>
        </w:rPr>
        <w:t>initial_</w:t>
      </w:r>
      <w:proofErr w:type="gramStart"/>
      <w:r w:rsidRPr="00177792">
        <w:rPr>
          <w:rFonts w:cstheme="minorHAnsi"/>
          <w:w w:val="90"/>
          <w:sz w:val="24"/>
          <w:szCs w:val="24"/>
        </w:rPr>
        <w:t>value</w:t>
      </w:r>
      <w:proofErr w:type="spellEnd"/>
      <w:r w:rsidRPr="00177792">
        <w:rPr>
          <w:rFonts w:cstheme="minorHAnsi"/>
          <w:spacing w:val="-21"/>
          <w:w w:val="90"/>
          <w:sz w:val="24"/>
          <w:szCs w:val="24"/>
        </w:rPr>
        <w:t xml:space="preserve"> </w:t>
      </w:r>
      <w:r w:rsidRPr="00177792">
        <w:rPr>
          <w:rFonts w:cstheme="minorHAnsi"/>
          <w:w w:val="90"/>
          <w:sz w:val="24"/>
          <w:szCs w:val="24"/>
        </w:rPr>
        <w:t>..</w:t>
      </w:r>
      <w:proofErr w:type="gramEnd"/>
      <w:r w:rsidRPr="00177792">
        <w:rPr>
          <w:rFonts w:cstheme="minorHAnsi"/>
          <w:spacing w:val="-21"/>
          <w:w w:val="90"/>
          <w:sz w:val="24"/>
          <w:szCs w:val="24"/>
        </w:rPr>
        <w:t xml:space="preserve"> </w:t>
      </w:r>
      <w:proofErr w:type="spellStart"/>
      <w:proofErr w:type="gramStart"/>
      <w:r w:rsidRPr="00177792">
        <w:rPr>
          <w:rFonts w:cstheme="minorHAnsi"/>
          <w:w w:val="90"/>
          <w:sz w:val="24"/>
          <w:szCs w:val="24"/>
        </w:rPr>
        <w:t>final_value</w:t>
      </w:r>
      <w:proofErr w:type="spellEnd"/>
      <w:proofErr w:type="gramEnd"/>
      <w:r w:rsidRPr="00177792">
        <w:rPr>
          <w:rFonts w:cstheme="minorHAnsi"/>
          <w:w w:val="90"/>
          <w:sz w:val="24"/>
          <w:szCs w:val="24"/>
        </w:rPr>
        <w:t xml:space="preserve"> </w:t>
      </w:r>
      <w:r w:rsidRPr="00177792">
        <w:rPr>
          <w:rFonts w:cstheme="minorHAnsi"/>
          <w:sz w:val="24"/>
          <w:szCs w:val="24"/>
        </w:rPr>
        <w:t>LOOP</w:t>
      </w:r>
    </w:p>
    <w:p w:rsidR="00437FC6" w:rsidRPr="00177792" w:rsidRDefault="00437FC6" w:rsidP="00437FC6">
      <w:pPr>
        <w:spacing w:line="360" w:lineRule="auto"/>
        <w:ind w:left="144" w:right="144"/>
        <w:jc w:val="both"/>
        <w:rPr>
          <w:rFonts w:cstheme="minorHAnsi"/>
          <w:w w:val="90"/>
          <w:sz w:val="24"/>
          <w:szCs w:val="24"/>
        </w:rPr>
      </w:pPr>
      <w:proofErr w:type="gramStart"/>
      <w:r w:rsidRPr="00177792">
        <w:rPr>
          <w:rFonts w:cstheme="minorHAnsi"/>
          <w:w w:val="90"/>
          <w:sz w:val="24"/>
          <w:szCs w:val="24"/>
        </w:rPr>
        <w:t>statements</w:t>
      </w:r>
      <w:proofErr w:type="gramEnd"/>
      <w:r w:rsidRPr="00177792">
        <w:rPr>
          <w:rFonts w:cstheme="minorHAnsi"/>
          <w:w w:val="90"/>
          <w:sz w:val="24"/>
          <w:szCs w:val="24"/>
        </w:rPr>
        <w:t xml:space="preserve">; </w:t>
      </w:r>
    </w:p>
    <w:p w:rsidR="00437FC6" w:rsidRPr="00177792" w:rsidRDefault="00437FC6" w:rsidP="00437FC6">
      <w:pPr>
        <w:spacing w:line="360" w:lineRule="auto"/>
        <w:ind w:left="144" w:right="144"/>
        <w:jc w:val="both"/>
        <w:rPr>
          <w:rFonts w:cstheme="minorHAnsi"/>
          <w:w w:val="95"/>
          <w:sz w:val="24"/>
          <w:szCs w:val="24"/>
        </w:rPr>
      </w:pPr>
      <w:r w:rsidRPr="00177792">
        <w:rPr>
          <w:rFonts w:cstheme="minorHAnsi"/>
          <w:w w:val="95"/>
          <w:sz w:val="24"/>
          <w:szCs w:val="24"/>
        </w:rPr>
        <w:t>END LOOP;</w:t>
      </w:r>
    </w:p>
    <w:p w:rsidR="00437FC6" w:rsidRPr="00177792" w:rsidRDefault="00437FC6" w:rsidP="00437FC6">
      <w:pPr>
        <w:spacing w:line="360" w:lineRule="auto"/>
        <w:ind w:left="144" w:right="144"/>
        <w:jc w:val="both"/>
        <w:rPr>
          <w:rFonts w:cstheme="minorHAnsi"/>
          <w:b/>
          <w:sz w:val="24"/>
          <w:szCs w:val="24"/>
        </w:rPr>
      </w:pPr>
      <w:r w:rsidRPr="00177792">
        <w:rPr>
          <w:rFonts w:cstheme="minorHAnsi"/>
          <w:b/>
          <w:w w:val="95"/>
          <w:sz w:val="24"/>
          <w:szCs w:val="24"/>
        </w:rPr>
        <w:t>Example</w:t>
      </w:r>
    </w:p>
    <w:p w:rsidR="00437FC6" w:rsidRPr="00177792" w:rsidRDefault="00437FC6" w:rsidP="00437FC6">
      <w:pPr>
        <w:tabs>
          <w:tab w:val="left" w:pos="1192"/>
        </w:tabs>
        <w:spacing w:line="360" w:lineRule="auto"/>
        <w:ind w:left="144" w:right="144"/>
        <w:jc w:val="both"/>
        <w:rPr>
          <w:rFonts w:cstheme="minorHAnsi"/>
          <w:spacing w:val="-8"/>
          <w:w w:val="95"/>
          <w:sz w:val="24"/>
          <w:szCs w:val="24"/>
        </w:rPr>
      </w:pPr>
      <w:r w:rsidRPr="00177792">
        <w:rPr>
          <w:rFonts w:cstheme="minorHAnsi"/>
          <w:w w:val="90"/>
          <w:sz w:val="24"/>
          <w:szCs w:val="24"/>
        </w:rPr>
        <w:t>SQL&gt;</w:t>
      </w:r>
      <w:r w:rsidRPr="00177792">
        <w:rPr>
          <w:rFonts w:cstheme="minorHAnsi"/>
          <w:w w:val="90"/>
          <w:sz w:val="24"/>
          <w:szCs w:val="24"/>
        </w:rPr>
        <w:tab/>
      </w:r>
      <w:r w:rsidRPr="00177792">
        <w:rPr>
          <w:rFonts w:cstheme="minorHAnsi"/>
          <w:w w:val="95"/>
          <w:sz w:val="24"/>
          <w:szCs w:val="24"/>
        </w:rPr>
        <w:t xml:space="preserve">Set </w:t>
      </w:r>
      <w:proofErr w:type="spellStart"/>
      <w:r w:rsidRPr="00177792">
        <w:rPr>
          <w:rFonts w:cstheme="minorHAnsi"/>
          <w:w w:val="95"/>
          <w:sz w:val="24"/>
          <w:szCs w:val="24"/>
        </w:rPr>
        <w:t>serveroutput</w:t>
      </w:r>
      <w:proofErr w:type="spellEnd"/>
      <w:r w:rsidRPr="00177792">
        <w:rPr>
          <w:rFonts w:cstheme="minorHAnsi"/>
          <w:spacing w:val="-43"/>
          <w:w w:val="95"/>
          <w:sz w:val="24"/>
          <w:szCs w:val="24"/>
        </w:rPr>
        <w:t xml:space="preserve"> </w:t>
      </w:r>
      <w:r w:rsidRPr="00177792">
        <w:rPr>
          <w:rFonts w:cstheme="minorHAnsi"/>
          <w:spacing w:val="-8"/>
          <w:w w:val="95"/>
          <w:sz w:val="24"/>
          <w:szCs w:val="24"/>
        </w:rPr>
        <w:t xml:space="preserve">on </w:t>
      </w:r>
    </w:p>
    <w:p w:rsidR="00437FC6" w:rsidRPr="00177792" w:rsidRDefault="00437FC6" w:rsidP="00437FC6">
      <w:pPr>
        <w:tabs>
          <w:tab w:val="left" w:pos="1192"/>
        </w:tabs>
        <w:spacing w:line="360" w:lineRule="auto"/>
        <w:ind w:left="144" w:right="144"/>
        <w:jc w:val="both"/>
        <w:rPr>
          <w:rFonts w:cstheme="minorHAnsi"/>
          <w:sz w:val="24"/>
          <w:szCs w:val="24"/>
        </w:rPr>
      </w:pPr>
      <w:r w:rsidRPr="00177792">
        <w:rPr>
          <w:rFonts w:cstheme="minorHAnsi"/>
          <w:w w:val="90"/>
          <w:sz w:val="24"/>
          <w:szCs w:val="24"/>
        </w:rPr>
        <w:t>SQL&gt;</w:t>
      </w:r>
      <w:r w:rsidRPr="00177792">
        <w:rPr>
          <w:rFonts w:cstheme="minorHAnsi"/>
          <w:w w:val="90"/>
          <w:sz w:val="24"/>
          <w:szCs w:val="24"/>
        </w:rPr>
        <w:tab/>
      </w:r>
      <w:r w:rsidRPr="00177792">
        <w:rPr>
          <w:rFonts w:cstheme="minorHAnsi"/>
          <w:sz w:val="24"/>
          <w:szCs w:val="24"/>
        </w:rPr>
        <w:t>DECLARE</w:t>
      </w:r>
    </w:p>
    <w:p w:rsidR="00437FC6" w:rsidRPr="00177792" w:rsidRDefault="00437FC6" w:rsidP="00437FC6">
      <w:pPr>
        <w:spacing w:line="360" w:lineRule="auto"/>
        <w:ind w:left="144" w:right="144"/>
        <w:jc w:val="both"/>
        <w:rPr>
          <w:rFonts w:cstheme="minorHAnsi"/>
          <w:w w:val="95"/>
          <w:sz w:val="24"/>
          <w:szCs w:val="24"/>
        </w:rPr>
      </w:pPr>
      <w:proofErr w:type="gramStart"/>
      <w:r w:rsidRPr="00177792">
        <w:rPr>
          <w:rFonts w:cstheme="minorHAnsi"/>
          <w:w w:val="95"/>
          <w:sz w:val="24"/>
          <w:szCs w:val="24"/>
        </w:rPr>
        <w:t>a</w:t>
      </w:r>
      <w:proofErr w:type="gramEnd"/>
      <w:r w:rsidRPr="00177792">
        <w:rPr>
          <w:rFonts w:cstheme="minorHAnsi"/>
          <w:w w:val="95"/>
          <w:sz w:val="24"/>
          <w:szCs w:val="24"/>
        </w:rPr>
        <w:t xml:space="preserve"> number(2); </w:t>
      </w:r>
    </w:p>
    <w:p w:rsidR="00437FC6" w:rsidRPr="00177792" w:rsidRDefault="00437FC6" w:rsidP="00437FC6">
      <w:pPr>
        <w:spacing w:line="360" w:lineRule="auto"/>
        <w:ind w:left="144" w:right="144"/>
        <w:jc w:val="both"/>
        <w:rPr>
          <w:rFonts w:cstheme="minorHAnsi"/>
          <w:sz w:val="24"/>
          <w:szCs w:val="24"/>
        </w:rPr>
      </w:pPr>
      <w:r w:rsidRPr="00177792">
        <w:rPr>
          <w:rFonts w:cstheme="minorHAnsi"/>
          <w:sz w:val="24"/>
          <w:szCs w:val="24"/>
        </w:rPr>
        <w:t>BEGIN</w:t>
      </w:r>
    </w:p>
    <w:p w:rsidR="00437FC6" w:rsidRPr="00177792" w:rsidRDefault="00437FC6" w:rsidP="00437FC6">
      <w:pPr>
        <w:spacing w:line="360" w:lineRule="auto"/>
        <w:ind w:left="144" w:right="144"/>
        <w:jc w:val="both"/>
        <w:rPr>
          <w:rFonts w:cstheme="minorHAnsi"/>
          <w:sz w:val="24"/>
          <w:szCs w:val="24"/>
        </w:rPr>
      </w:pPr>
      <w:r w:rsidRPr="00177792">
        <w:rPr>
          <w:rFonts w:cstheme="minorHAnsi"/>
          <w:sz w:val="24"/>
          <w:szCs w:val="24"/>
        </w:rPr>
        <w:t>FOR</w:t>
      </w:r>
      <w:r w:rsidRPr="00177792">
        <w:rPr>
          <w:rFonts w:cstheme="minorHAnsi"/>
          <w:spacing w:val="-39"/>
          <w:sz w:val="24"/>
          <w:szCs w:val="24"/>
        </w:rPr>
        <w:t xml:space="preserve"> </w:t>
      </w:r>
      <w:r w:rsidRPr="00177792">
        <w:rPr>
          <w:rFonts w:cstheme="minorHAnsi"/>
          <w:sz w:val="24"/>
          <w:szCs w:val="24"/>
        </w:rPr>
        <w:t>a</w:t>
      </w:r>
      <w:r w:rsidRPr="00177792">
        <w:rPr>
          <w:rFonts w:cstheme="minorHAnsi"/>
          <w:spacing w:val="-38"/>
          <w:sz w:val="24"/>
          <w:szCs w:val="24"/>
        </w:rPr>
        <w:t xml:space="preserve"> </w:t>
      </w:r>
      <w:r w:rsidRPr="00177792">
        <w:rPr>
          <w:rFonts w:cstheme="minorHAnsi"/>
          <w:sz w:val="24"/>
          <w:szCs w:val="24"/>
        </w:rPr>
        <w:t>in</w:t>
      </w:r>
      <w:r w:rsidRPr="00177792">
        <w:rPr>
          <w:rFonts w:cstheme="minorHAnsi"/>
          <w:spacing w:val="-39"/>
          <w:sz w:val="24"/>
          <w:szCs w:val="24"/>
        </w:rPr>
        <w:t xml:space="preserve"> </w:t>
      </w:r>
      <w:proofErr w:type="gramStart"/>
      <w:r w:rsidRPr="00177792">
        <w:rPr>
          <w:rFonts w:cstheme="minorHAnsi"/>
          <w:sz w:val="24"/>
          <w:szCs w:val="24"/>
        </w:rPr>
        <w:t>10</w:t>
      </w:r>
      <w:r w:rsidRPr="00177792">
        <w:rPr>
          <w:rFonts w:cstheme="minorHAnsi"/>
          <w:spacing w:val="-38"/>
          <w:sz w:val="24"/>
          <w:szCs w:val="24"/>
        </w:rPr>
        <w:t xml:space="preserve"> </w:t>
      </w:r>
      <w:r w:rsidRPr="00177792">
        <w:rPr>
          <w:rFonts w:cstheme="minorHAnsi"/>
          <w:sz w:val="24"/>
          <w:szCs w:val="24"/>
        </w:rPr>
        <w:t>..</w:t>
      </w:r>
      <w:proofErr w:type="gramEnd"/>
      <w:r w:rsidRPr="00177792">
        <w:rPr>
          <w:rFonts w:cstheme="minorHAnsi"/>
          <w:spacing w:val="-39"/>
          <w:sz w:val="24"/>
          <w:szCs w:val="24"/>
        </w:rPr>
        <w:t xml:space="preserve"> </w:t>
      </w:r>
      <w:r w:rsidRPr="00177792">
        <w:rPr>
          <w:rFonts w:cstheme="minorHAnsi"/>
          <w:sz w:val="24"/>
          <w:szCs w:val="24"/>
        </w:rPr>
        <w:t>20</w:t>
      </w:r>
      <w:r w:rsidRPr="00177792">
        <w:rPr>
          <w:rFonts w:cstheme="minorHAnsi"/>
          <w:spacing w:val="-38"/>
          <w:sz w:val="24"/>
          <w:szCs w:val="24"/>
        </w:rPr>
        <w:t xml:space="preserve"> </w:t>
      </w:r>
      <w:r w:rsidRPr="00177792">
        <w:rPr>
          <w:rFonts w:cstheme="minorHAnsi"/>
          <w:sz w:val="24"/>
          <w:szCs w:val="24"/>
        </w:rPr>
        <w:t>LOOP</w:t>
      </w:r>
    </w:p>
    <w:p w:rsidR="00437FC6" w:rsidRPr="00177792" w:rsidRDefault="00437FC6" w:rsidP="00437FC6">
      <w:pPr>
        <w:spacing w:line="360" w:lineRule="auto"/>
        <w:ind w:left="144" w:right="144"/>
        <w:jc w:val="both"/>
        <w:rPr>
          <w:rFonts w:cstheme="minorHAnsi"/>
          <w:w w:val="95"/>
          <w:sz w:val="24"/>
          <w:szCs w:val="24"/>
        </w:rPr>
      </w:pPr>
      <w:proofErr w:type="spellStart"/>
      <w:r w:rsidRPr="00177792">
        <w:rPr>
          <w:rFonts w:cstheme="minorHAnsi"/>
          <w:w w:val="95"/>
          <w:sz w:val="24"/>
          <w:szCs w:val="24"/>
        </w:rPr>
        <w:t>dbms_output.put_</w:t>
      </w:r>
      <w:proofErr w:type="gramStart"/>
      <w:r w:rsidRPr="00177792">
        <w:rPr>
          <w:rFonts w:cstheme="minorHAnsi"/>
          <w:w w:val="95"/>
          <w:sz w:val="24"/>
          <w:szCs w:val="24"/>
        </w:rPr>
        <w:t>line</w:t>
      </w:r>
      <w:proofErr w:type="spellEnd"/>
      <w:r w:rsidRPr="00177792">
        <w:rPr>
          <w:rFonts w:cstheme="minorHAnsi"/>
          <w:w w:val="95"/>
          <w:sz w:val="24"/>
          <w:szCs w:val="24"/>
        </w:rPr>
        <w:t>(</w:t>
      </w:r>
      <w:proofErr w:type="gramEnd"/>
      <w:r w:rsidRPr="00177792">
        <w:rPr>
          <w:rFonts w:cstheme="minorHAnsi"/>
          <w:w w:val="95"/>
          <w:sz w:val="24"/>
          <w:szCs w:val="24"/>
        </w:rPr>
        <w:t xml:space="preserve">a); </w:t>
      </w:r>
    </w:p>
    <w:p w:rsidR="00437FC6" w:rsidRPr="00177792" w:rsidRDefault="00437FC6" w:rsidP="00437FC6">
      <w:pPr>
        <w:spacing w:line="360" w:lineRule="auto"/>
        <w:ind w:left="144" w:right="144"/>
        <w:jc w:val="both"/>
        <w:rPr>
          <w:rFonts w:cstheme="minorHAnsi"/>
          <w:sz w:val="24"/>
          <w:szCs w:val="24"/>
        </w:rPr>
      </w:pPr>
      <w:r w:rsidRPr="00177792">
        <w:rPr>
          <w:rFonts w:cstheme="minorHAnsi"/>
          <w:w w:val="95"/>
          <w:sz w:val="24"/>
          <w:szCs w:val="24"/>
        </w:rPr>
        <w:t>END LOOP;</w:t>
      </w:r>
    </w:p>
    <w:p w:rsidR="00437FC6" w:rsidRPr="00177792" w:rsidRDefault="00437FC6" w:rsidP="00437FC6">
      <w:pPr>
        <w:spacing w:line="360" w:lineRule="auto"/>
        <w:ind w:left="144" w:right="144"/>
        <w:jc w:val="both"/>
        <w:rPr>
          <w:rFonts w:cstheme="minorHAnsi"/>
          <w:sz w:val="24"/>
          <w:szCs w:val="24"/>
        </w:rPr>
      </w:pPr>
      <w:r w:rsidRPr="00177792">
        <w:rPr>
          <w:rFonts w:cstheme="minorHAnsi"/>
          <w:w w:val="95"/>
          <w:sz w:val="24"/>
          <w:szCs w:val="24"/>
        </w:rPr>
        <w:t>END;</w:t>
      </w:r>
    </w:p>
    <w:p w:rsidR="00437FC6" w:rsidRPr="00177792" w:rsidRDefault="00437FC6" w:rsidP="00437FC6">
      <w:pPr>
        <w:spacing w:line="360" w:lineRule="auto"/>
        <w:ind w:left="144" w:right="144"/>
        <w:jc w:val="both"/>
        <w:rPr>
          <w:rFonts w:cstheme="minorHAnsi"/>
          <w:w w:val="138"/>
          <w:sz w:val="24"/>
          <w:szCs w:val="24"/>
        </w:rPr>
      </w:pPr>
      <w:r w:rsidRPr="00177792">
        <w:rPr>
          <w:rFonts w:cstheme="minorHAnsi"/>
          <w:w w:val="138"/>
          <w:sz w:val="24"/>
          <w:szCs w:val="24"/>
        </w:rPr>
        <w:t>/</w:t>
      </w:r>
    </w:p>
    <w:p w:rsidR="00437FC6" w:rsidRPr="00177792" w:rsidRDefault="00437FC6" w:rsidP="00437FC6">
      <w:pPr>
        <w:spacing w:line="360" w:lineRule="auto"/>
        <w:ind w:left="144" w:right="144"/>
        <w:jc w:val="both"/>
        <w:rPr>
          <w:rFonts w:cstheme="minorHAnsi"/>
          <w:b/>
          <w:sz w:val="24"/>
          <w:szCs w:val="24"/>
        </w:rPr>
      </w:pPr>
      <w:r w:rsidRPr="00177792">
        <w:rPr>
          <w:rFonts w:cstheme="minorHAnsi"/>
          <w:b/>
          <w:w w:val="85"/>
          <w:sz w:val="24"/>
          <w:szCs w:val="24"/>
        </w:rPr>
        <w:t>Example</w:t>
      </w:r>
    </w:p>
    <w:p w:rsidR="00437FC6" w:rsidRPr="00177792" w:rsidRDefault="00437FC6" w:rsidP="00437FC6">
      <w:pPr>
        <w:tabs>
          <w:tab w:val="left" w:pos="1191"/>
        </w:tabs>
        <w:spacing w:line="360" w:lineRule="auto"/>
        <w:ind w:left="144" w:right="144"/>
        <w:jc w:val="both"/>
        <w:rPr>
          <w:rFonts w:cstheme="minorHAnsi"/>
          <w:sz w:val="24"/>
          <w:szCs w:val="24"/>
        </w:rPr>
      </w:pPr>
      <w:r w:rsidRPr="00177792">
        <w:rPr>
          <w:rFonts w:cstheme="minorHAnsi"/>
          <w:w w:val="90"/>
          <w:sz w:val="24"/>
          <w:szCs w:val="24"/>
        </w:rPr>
        <w:t>SQL&gt;</w:t>
      </w:r>
      <w:r w:rsidRPr="00177792">
        <w:rPr>
          <w:rFonts w:cstheme="minorHAnsi"/>
          <w:w w:val="90"/>
          <w:sz w:val="24"/>
          <w:szCs w:val="24"/>
        </w:rPr>
        <w:tab/>
        <w:t>SET SERVEROUTPUT</w:t>
      </w:r>
      <w:r w:rsidRPr="00177792">
        <w:rPr>
          <w:rFonts w:cstheme="minorHAnsi"/>
          <w:spacing w:val="-31"/>
          <w:w w:val="90"/>
          <w:sz w:val="24"/>
          <w:szCs w:val="24"/>
        </w:rPr>
        <w:t xml:space="preserve"> </w:t>
      </w:r>
      <w:r w:rsidRPr="00177792">
        <w:rPr>
          <w:rFonts w:cstheme="minorHAnsi"/>
          <w:w w:val="90"/>
          <w:sz w:val="24"/>
          <w:szCs w:val="24"/>
        </w:rPr>
        <w:t>ON;</w:t>
      </w:r>
    </w:p>
    <w:p w:rsidR="00437FC6" w:rsidRPr="00177792" w:rsidRDefault="00437FC6" w:rsidP="00437FC6">
      <w:pPr>
        <w:tabs>
          <w:tab w:val="left" w:pos="1191"/>
        </w:tabs>
        <w:spacing w:line="360" w:lineRule="auto"/>
        <w:ind w:left="144" w:right="144"/>
        <w:jc w:val="both"/>
        <w:rPr>
          <w:rFonts w:cstheme="minorHAnsi"/>
          <w:sz w:val="24"/>
          <w:szCs w:val="24"/>
        </w:rPr>
      </w:pPr>
      <w:r w:rsidRPr="00177792">
        <w:rPr>
          <w:rFonts w:cstheme="minorHAnsi"/>
          <w:w w:val="90"/>
          <w:sz w:val="24"/>
          <w:szCs w:val="24"/>
        </w:rPr>
        <w:t>SQL&gt;</w:t>
      </w:r>
      <w:r w:rsidRPr="00177792">
        <w:rPr>
          <w:rFonts w:cstheme="minorHAnsi"/>
          <w:w w:val="90"/>
          <w:sz w:val="24"/>
          <w:szCs w:val="24"/>
        </w:rPr>
        <w:tab/>
        <w:t>DECLARE</w:t>
      </w:r>
    </w:p>
    <w:p w:rsidR="00437FC6" w:rsidRPr="00177792" w:rsidRDefault="00437FC6" w:rsidP="00437FC6">
      <w:pPr>
        <w:spacing w:line="360" w:lineRule="auto"/>
        <w:ind w:left="144" w:right="144"/>
        <w:jc w:val="both"/>
        <w:rPr>
          <w:rFonts w:cstheme="minorHAnsi"/>
          <w:sz w:val="24"/>
          <w:szCs w:val="24"/>
        </w:rPr>
      </w:pPr>
      <w:proofErr w:type="gramStart"/>
      <w:r w:rsidRPr="00177792">
        <w:rPr>
          <w:rFonts w:cstheme="minorHAnsi"/>
          <w:w w:val="95"/>
          <w:sz w:val="24"/>
          <w:szCs w:val="24"/>
        </w:rPr>
        <w:t>n</w:t>
      </w:r>
      <w:proofErr w:type="gramEnd"/>
      <w:r w:rsidRPr="00177792">
        <w:rPr>
          <w:rFonts w:cstheme="minorHAnsi"/>
          <w:spacing w:val="-47"/>
          <w:w w:val="95"/>
          <w:sz w:val="24"/>
          <w:szCs w:val="24"/>
        </w:rPr>
        <w:t xml:space="preserve"> </w:t>
      </w:r>
      <w:r w:rsidRPr="00177792">
        <w:rPr>
          <w:rFonts w:cstheme="minorHAnsi"/>
          <w:w w:val="95"/>
          <w:sz w:val="24"/>
          <w:szCs w:val="24"/>
        </w:rPr>
        <w:t>NUMBER</w:t>
      </w:r>
      <w:r w:rsidRPr="00177792">
        <w:rPr>
          <w:rFonts w:cstheme="minorHAnsi"/>
          <w:spacing w:val="-47"/>
          <w:w w:val="95"/>
          <w:sz w:val="24"/>
          <w:szCs w:val="24"/>
        </w:rPr>
        <w:t xml:space="preserve"> </w:t>
      </w:r>
      <w:r w:rsidRPr="00177792">
        <w:rPr>
          <w:rFonts w:cstheme="minorHAnsi"/>
          <w:w w:val="95"/>
          <w:sz w:val="24"/>
          <w:szCs w:val="24"/>
        </w:rPr>
        <w:t>:=</w:t>
      </w:r>
      <w:r w:rsidRPr="00177792">
        <w:rPr>
          <w:rFonts w:cstheme="minorHAnsi"/>
          <w:spacing w:val="-47"/>
          <w:w w:val="95"/>
          <w:sz w:val="24"/>
          <w:szCs w:val="24"/>
        </w:rPr>
        <w:t xml:space="preserve"> </w:t>
      </w:r>
      <w:r w:rsidRPr="00177792">
        <w:rPr>
          <w:rFonts w:cstheme="minorHAnsi"/>
          <w:spacing w:val="-5"/>
          <w:w w:val="95"/>
          <w:sz w:val="24"/>
          <w:szCs w:val="24"/>
        </w:rPr>
        <w:t xml:space="preserve">10; </w:t>
      </w:r>
      <w:r w:rsidRPr="00177792">
        <w:rPr>
          <w:rFonts w:cstheme="minorHAnsi"/>
          <w:w w:val="95"/>
          <w:sz w:val="24"/>
          <w:szCs w:val="24"/>
        </w:rPr>
        <w:t>BEGIN</w:t>
      </w:r>
    </w:p>
    <w:p w:rsidR="00437FC6" w:rsidRPr="00177792" w:rsidRDefault="00437FC6" w:rsidP="00437FC6">
      <w:pPr>
        <w:spacing w:line="360" w:lineRule="auto"/>
        <w:ind w:left="144" w:right="144"/>
        <w:jc w:val="both"/>
        <w:rPr>
          <w:rFonts w:cstheme="minorHAnsi"/>
          <w:sz w:val="24"/>
          <w:szCs w:val="24"/>
        </w:rPr>
      </w:pPr>
      <w:r w:rsidRPr="00177792">
        <w:rPr>
          <w:rFonts w:cstheme="minorHAnsi"/>
          <w:w w:val="85"/>
          <w:sz w:val="24"/>
          <w:szCs w:val="24"/>
        </w:rPr>
        <w:t xml:space="preserve">FOR </w:t>
      </w:r>
      <w:proofErr w:type="spellStart"/>
      <w:r w:rsidRPr="00177792">
        <w:rPr>
          <w:rFonts w:cstheme="minorHAnsi"/>
          <w:w w:val="85"/>
          <w:sz w:val="24"/>
          <w:szCs w:val="24"/>
        </w:rPr>
        <w:t>i</w:t>
      </w:r>
      <w:proofErr w:type="spellEnd"/>
      <w:r w:rsidRPr="00177792">
        <w:rPr>
          <w:rFonts w:cstheme="minorHAnsi"/>
          <w:w w:val="85"/>
          <w:sz w:val="24"/>
          <w:szCs w:val="24"/>
        </w:rPr>
        <w:t xml:space="preserve"> IN REVERSE 1</w:t>
      </w:r>
      <w:proofErr w:type="gramStart"/>
      <w:r w:rsidRPr="00177792">
        <w:rPr>
          <w:rFonts w:cstheme="minorHAnsi"/>
          <w:w w:val="85"/>
          <w:sz w:val="24"/>
          <w:szCs w:val="24"/>
        </w:rPr>
        <w:t>..n</w:t>
      </w:r>
      <w:proofErr w:type="gramEnd"/>
      <w:r w:rsidRPr="00177792">
        <w:rPr>
          <w:rFonts w:cstheme="minorHAnsi"/>
          <w:w w:val="85"/>
          <w:sz w:val="24"/>
          <w:szCs w:val="24"/>
        </w:rPr>
        <w:t xml:space="preserve"> LOOP DBMS_OUTPUT.PUT_LINE(</w:t>
      </w:r>
      <w:proofErr w:type="spellStart"/>
      <w:r w:rsidRPr="00177792">
        <w:rPr>
          <w:rFonts w:cstheme="minorHAnsi"/>
          <w:w w:val="85"/>
          <w:sz w:val="24"/>
          <w:szCs w:val="24"/>
        </w:rPr>
        <w:t>i</w:t>
      </w:r>
      <w:proofErr w:type="spellEnd"/>
      <w:r w:rsidRPr="00177792">
        <w:rPr>
          <w:rFonts w:cstheme="minorHAnsi"/>
          <w:w w:val="85"/>
          <w:sz w:val="24"/>
          <w:szCs w:val="24"/>
        </w:rPr>
        <w:t xml:space="preserve">); </w:t>
      </w:r>
      <w:r w:rsidRPr="00177792">
        <w:rPr>
          <w:rFonts w:cstheme="minorHAnsi"/>
          <w:w w:val="95"/>
          <w:sz w:val="24"/>
          <w:szCs w:val="24"/>
        </w:rPr>
        <w:t>END LOOP;</w:t>
      </w:r>
    </w:p>
    <w:p w:rsidR="00437FC6" w:rsidRPr="00177792" w:rsidRDefault="00437FC6" w:rsidP="00437FC6">
      <w:pPr>
        <w:spacing w:line="360" w:lineRule="auto"/>
        <w:ind w:left="144" w:right="144"/>
        <w:jc w:val="both"/>
        <w:rPr>
          <w:rFonts w:cstheme="minorHAnsi"/>
          <w:sz w:val="24"/>
          <w:szCs w:val="24"/>
        </w:rPr>
      </w:pPr>
      <w:r w:rsidRPr="00177792">
        <w:rPr>
          <w:rFonts w:cstheme="minorHAnsi"/>
          <w:w w:val="95"/>
          <w:sz w:val="24"/>
          <w:szCs w:val="24"/>
        </w:rPr>
        <w:t>END;</w:t>
      </w:r>
    </w:p>
    <w:p w:rsidR="00437FC6" w:rsidRPr="00177792" w:rsidRDefault="00437FC6" w:rsidP="00437FC6">
      <w:pPr>
        <w:spacing w:line="360" w:lineRule="auto"/>
        <w:ind w:left="144" w:right="144"/>
        <w:jc w:val="both"/>
        <w:rPr>
          <w:rFonts w:cstheme="minorHAnsi"/>
          <w:w w:val="138"/>
          <w:sz w:val="24"/>
          <w:szCs w:val="24"/>
        </w:rPr>
      </w:pPr>
      <w:r w:rsidRPr="00177792">
        <w:rPr>
          <w:rFonts w:cstheme="minorHAnsi"/>
          <w:w w:val="138"/>
          <w:sz w:val="24"/>
          <w:szCs w:val="24"/>
        </w:rPr>
        <w:lastRenderedPageBreak/>
        <w:t>/</w:t>
      </w:r>
    </w:p>
    <w:p w:rsidR="00437FC6" w:rsidRPr="00177792" w:rsidRDefault="00437FC6" w:rsidP="00437FC6">
      <w:pPr>
        <w:pStyle w:val="Heading4"/>
        <w:shd w:val="clear" w:color="auto" w:fill="FFFFFF"/>
        <w:spacing w:before="0" w:line="360" w:lineRule="auto"/>
        <w:jc w:val="both"/>
        <w:rPr>
          <w:rFonts w:asciiTheme="minorHAnsi" w:hAnsiTheme="minorHAnsi" w:cstheme="minorHAnsi"/>
          <w:b w:val="0"/>
          <w:bCs w:val="0"/>
          <w:i w:val="0"/>
          <w:color w:val="auto"/>
          <w:sz w:val="36"/>
          <w:szCs w:val="36"/>
          <w:u w:val="single"/>
        </w:rPr>
      </w:pPr>
      <w:r w:rsidRPr="00177792">
        <w:rPr>
          <w:rStyle w:val="Strong"/>
          <w:rFonts w:asciiTheme="minorHAnsi" w:hAnsiTheme="minorHAnsi" w:cstheme="minorHAnsi"/>
          <w:b/>
          <w:i w:val="0"/>
          <w:color w:val="auto"/>
          <w:sz w:val="36"/>
          <w:szCs w:val="36"/>
          <w:u w:val="single"/>
        </w:rPr>
        <w:t xml:space="preserve">Sequential </w:t>
      </w:r>
      <w:proofErr w:type="gramStart"/>
      <w:r w:rsidRPr="00177792">
        <w:rPr>
          <w:rStyle w:val="Strong"/>
          <w:rFonts w:asciiTheme="minorHAnsi" w:hAnsiTheme="minorHAnsi" w:cstheme="minorHAnsi"/>
          <w:b/>
          <w:i w:val="0"/>
          <w:color w:val="auto"/>
          <w:sz w:val="36"/>
          <w:szCs w:val="36"/>
          <w:u w:val="single"/>
        </w:rPr>
        <w:t>Control :</w:t>
      </w:r>
      <w:proofErr w:type="gramEnd"/>
    </w:p>
    <w:p w:rsidR="00437FC6" w:rsidRPr="00177792" w:rsidRDefault="00437FC6" w:rsidP="00437FC6">
      <w:pPr>
        <w:pStyle w:val="Heading5"/>
        <w:shd w:val="clear" w:color="auto" w:fill="FFFFFF"/>
        <w:spacing w:before="0" w:line="360" w:lineRule="auto"/>
        <w:jc w:val="both"/>
        <w:rPr>
          <w:rFonts w:asciiTheme="minorHAnsi" w:hAnsiTheme="minorHAnsi" w:cstheme="minorHAnsi"/>
          <w:b/>
          <w:bCs/>
          <w:color w:val="auto"/>
          <w:sz w:val="24"/>
          <w:szCs w:val="24"/>
        </w:rPr>
      </w:pPr>
      <w:r w:rsidRPr="00177792">
        <w:rPr>
          <w:rStyle w:val="Strong"/>
          <w:rFonts w:asciiTheme="minorHAnsi" w:hAnsiTheme="minorHAnsi" w:cstheme="minorHAnsi"/>
          <w:b w:val="0"/>
          <w:bCs w:val="0"/>
          <w:color w:val="auto"/>
          <w:sz w:val="24"/>
          <w:szCs w:val="24"/>
        </w:rPr>
        <w:t>The GOTO Statement</w:t>
      </w:r>
    </w:p>
    <w:p w:rsidR="00437FC6" w:rsidRPr="00177792" w:rsidRDefault="00437FC6" w:rsidP="00437FC6">
      <w:pPr>
        <w:pStyle w:val="NormalWeb"/>
        <w:shd w:val="clear" w:color="auto" w:fill="FFFFFF"/>
        <w:spacing w:before="0" w:beforeAutospacing="0" w:after="0" w:afterAutospacing="0" w:line="360" w:lineRule="auto"/>
        <w:jc w:val="both"/>
        <w:rPr>
          <w:rFonts w:asciiTheme="minorHAnsi" w:hAnsiTheme="minorHAnsi" w:cstheme="minorHAnsi"/>
        </w:rPr>
      </w:pPr>
      <w:r w:rsidRPr="00177792">
        <w:rPr>
          <w:rFonts w:asciiTheme="minorHAnsi" w:hAnsiTheme="minorHAnsi" w:cstheme="minorHAnsi"/>
        </w:rPr>
        <w:t>The GOTO statement changes the flow of control within a PL/SQL block. This statement allows execution of a section of code, which is not in the normal flow of control. The entry point into such a block of code is marked using the tags «</w:t>
      </w:r>
      <w:proofErr w:type="spellStart"/>
      <w:r w:rsidRPr="00177792">
        <w:rPr>
          <w:rFonts w:asciiTheme="minorHAnsi" w:hAnsiTheme="minorHAnsi" w:cstheme="minorHAnsi"/>
        </w:rPr>
        <w:t>userdefined</w:t>
      </w:r>
      <w:proofErr w:type="spellEnd"/>
      <w:r w:rsidRPr="00177792">
        <w:rPr>
          <w:rFonts w:asciiTheme="minorHAnsi" w:hAnsiTheme="minorHAnsi" w:cstheme="minorHAnsi"/>
        </w:rPr>
        <w:t xml:space="preserve"> name». The GOTO statement can then make use of this user-defined name to jump into that block of code for execution.</w:t>
      </w:r>
    </w:p>
    <w:p w:rsidR="00437FC6" w:rsidRPr="00177792" w:rsidRDefault="00437FC6" w:rsidP="00437FC6">
      <w:pPr>
        <w:pStyle w:val="Heading3"/>
        <w:shd w:val="clear" w:color="auto" w:fill="FFFFFF"/>
        <w:spacing w:before="0" w:line="360" w:lineRule="auto"/>
        <w:jc w:val="both"/>
        <w:rPr>
          <w:rFonts w:asciiTheme="minorHAnsi" w:hAnsiTheme="minorHAnsi" w:cstheme="minorHAnsi"/>
          <w:b w:val="0"/>
          <w:bCs w:val="0"/>
          <w:i/>
          <w:iCs/>
          <w:color w:val="auto"/>
          <w:sz w:val="24"/>
          <w:szCs w:val="24"/>
        </w:rPr>
      </w:pPr>
      <w:proofErr w:type="gramStart"/>
      <w:r w:rsidRPr="00177792">
        <w:rPr>
          <w:rFonts w:asciiTheme="minorHAnsi" w:hAnsiTheme="minorHAnsi" w:cstheme="minorHAnsi"/>
          <w:b w:val="0"/>
          <w:bCs w:val="0"/>
          <w:i/>
          <w:iCs/>
          <w:color w:val="auto"/>
          <w:sz w:val="24"/>
          <w:szCs w:val="24"/>
        </w:rPr>
        <w:t>Syntax :</w:t>
      </w:r>
      <w:proofErr w:type="gramEnd"/>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GOTO jump;</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&lt;&lt;</w:t>
      </w:r>
      <w:proofErr w:type="gramStart"/>
      <w:r w:rsidRPr="00177792">
        <w:rPr>
          <w:rFonts w:asciiTheme="minorHAnsi" w:hAnsiTheme="minorHAnsi" w:cstheme="minorHAnsi"/>
          <w:sz w:val="24"/>
          <w:szCs w:val="24"/>
        </w:rPr>
        <w:t>jump</w:t>
      </w:r>
      <w:proofErr w:type="gramEnd"/>
      <w:r w:rsidRPr="00177792">
        <w:rPr>
          <w:rFonts w:asciiTheme="minorHAnsi" w:hAnsiTheme="minorHAnsi" w:cstheme="minorHAnsi"/>
          <w:sz w:val="24"/>
          <w:szCs w:val="24"/>
        </w:rPr>
        <w:t>&gt;&gt;</w:t>
      </w:r>
    </w:p>
    <w:p w:rsidR="00437FC6" w:rsidRDefault="00437FC6" w:rsidP="00437FC6">
      <w:pPr>
        <w:pStyle w:val="Heading3"/>
        <w:shd w:val="clear" w:color="auto" w:fill="FFFFFF"/>
        <w:spacing w:before="0" w:line="360" w:lineRule="auto"/>
        <w:jc w:val="both"/>
        <w:rPr>
          <w:rFonts w:asciiTheme="minorHAnsi" w:hAnsiTheme="minorHAnsi" w:cstheme="minorHAnsi"/>
          <w:b w:val="0"/>
          <w:bCs w:val="0"/>
          <w:i/>
          <w:iCs/>
          <w:color w:val="auto"/>
          <w:sz w:val="24"/>
          <w:szCs w:val="24"/>
        </w:rPr>
      </w:pPr>
    </w:p>
    <w:p w:rsidR="00437FC6" w:rsidRPr="00177792" w:rsidRDefault="00437FC6" w:rsidP="00437FC6">
      <w:pPr>
        <w:pStyle w:val="Heading3"/>
        <w:shd w:val="clear" w:color="auto" w:fill="FFFFFF"/>
        <w:spacing w:before="0" w:line="360" w:lineRule="auto"/>
        <w:jc w:val="both"/>
        <w:rPr>
          <w:rFonts w:asciiTheme="minorHAnsi" w:hAnsiTheme="minorHAnsi" w:cstheme="minorHAnsi"/>
          <w:b w:val="0"/>
          <w:bCs w:val="0"/>
          <w:i/>
          <w:iCs/>
          <w:color w:val="auto"/>
          <w:sz w:val="24"/>
          <w:szCs w:val="24"/>
        </w:rPr>
      </w:pPr>
      <w:proofErr w:type="gramStart"/>
      <w:r w:rsidRPr="00177792">
        <w:rPr>
          <w:rFonts w:asciiTheme="minorHAnsi" w:hAnsiTheme="minorHAnsi" w:cstheme="minorHAnsi"/>
          <w:b w:val="0"/>
          <w:bCs w:val="0"/>
          <w:i/>
          <w:iCs/>
          <w:color w:val="auto"/>
          <w:sz w:val="24"/>
          <w:szCs w:val="24"/>
        </w:rPr>
        <w:t>Example :</w:t>
      </w:r>
      <w:proofErr w:type="gramEnd"/>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Style w:val="HTMLCode"/>
          <w:rFonts w:asciiTheme="minorHAnsi" w:eastAsiaTheme="majorEastAsia" w:hAnsiTheme="minorHAnsi" w:cstheme="minorHAnsi"/>
          <w:b/>
          <w:bCs/>
          <w:sz w:val="24"/>
          <w:szCs w:val="24"/>
          <w:shd w:val="clear" w:color="auto" w:fill="FFFFFF"/>
        </w:rPr>
      </w:pPr>
      <w:r w:rsidRPr="00177792">
        <w:rPr>
          <w:rStyle w:val="hljs-keyword"/>
          <w:rFonts w:asciiTheme="minorHAnsi" w:eastAsiaTheme="majorEastAsia" w:hAnsiTheme="minorHAnsi" w:cstheme="minorHAnsi"/>
          <w:b/>
          <w:bCs/>
          <w:sz w:val="24"/>
          <w:szCs w:val="24"/>
          <w:shd w:val="clear" w:color="auto" w:fill="FFFFFF"/>
        </w:rPr>
        <w:t>DECLARE</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Style w:val="HTMLCode"/>
          <w:rFonts w:asciiTheme="minorHAnsi" w:eastAsiaTheme="majorEastAsia" w:hAnsiTheme="minorHAnsi" w:cstheme="minorHAnsi"/>
          <w:b/>
          <w:bCs/>
          <w:sz w:val="24"/>
          <w:szCs w:val="24"/>
          <w:shd w:val="clear" w:color="auto" w:fill="FFFFFF"/>
        </w:rPr>
      </w:pPr>
      <w:r w:rsidRPr="00177792">
        <w:rPr>
          <w:rStyle w:val="HTMLCode"/>
          <w:rFonts w:asciiTheme="minorHAnsi" w:eastAsiaTheme="majorEastAsia" w:hAnsiTheme="minorHAnsi" w:cstheme="minorHAnsi"/>
          <w:b/>
          <w:bCs/>
          <w:sz w:val="24"/>
          <w:szCs w:val="24"/>
          <w:shd w:val="clear" w:color="auto" w:fill="FFFFFF"/>
        </w:rPr>
        <w:t xml:space="preserve">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Style w:val="HTMLCode"/>
          <w:rFonts w:asciiTheme="minorHAnsi" w:eastAsiaTheme="majorEastAsia" w:hAnsiTheme="minorHAnsi" w:cstheme="minorHAnsi"/>
          <w:b/>
          <w:bCs/>
          <w:sz w:val="24"/>
          <w:szCs w:val="24"/>
          <w:shd w:val="clear" w:color="auto" w:fill="FFFFFF"/>
        </w:rPr>
      </w:pPr>
      <w:r w:rsidRPr="00177792">
        <w:rPr>
          <w:rStyle w:val="HTMLCode"/>
          <w:rFonts w:asciiTheme="minorHAnsi" w:eastAsiaTheme="majorEastAsia" w:hAnsiTheme="minorHAnsi" w:cstheme="minorHAnsi"/>
          <w:b/>
          <w:bCs/>
          <w:sz w:val="24"/>
          <w:szCs w:val="24"/>
          <w:shd w:val="clear" w:color="auto" w:fill="FFFFFF"/>
        </w:rPr>
        <w:t xml:space="preserve"> BEGIN</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Style w:val="HTMLCode"/>
          <w:rFonts w:asciiTheme="minorHAnsi" w:eastAsiaTheme="majorEastAsia" w:hAnsiTheme="minorHAnsi" w:cstheme="minorHAnsi"/>
          <w:b/>
          <w:bCs/>
          <w:sz w:val="24"/>
          <w:szCs w:val="24"/>
          <w:shd w:val="clear" w:color="auto" w:fill="FFFFFF"/>
        </w:rPr>
      </w:pPr>
      <w:r w:rsidRPr="00177792">
        <w:rPr>
          <w:rStyle w:val="HTMLCode"/>
          <w:rFonts w:asciiTheme="minorHAnsi" w:eastAsiaTheme="majorEastAsia" w:hAnsiTheme="minorHAnsi" w:cstheme="minorHAnsi"/>
          <w:b/>
          <w:bCs/>
          <w:sz w:val="24"/>
          <w:szCs w:val="24"/>
          <w:shd w:val="clear" w:color="auto" w:fill="FFFFFF"/>
        </w:rPr>
        <w:t xml:space="preserve">     </w:t>
      </w:r>
      <w:proofErr w:type="spellStart"/>
      <w:r w:rsidRPr="00177792">
        <w:rPr>
          <w:rStyle w:val="HTMLCode"/>
          <w:rFonts w:asciiTheme="minorHAnsi" w:eastAsiaTheme="majorEastAsia" w:hAnsiTheme="minorHAnsi" w:cstheme="minorHAnsi"/>
          <w:b/>
          <w:bCs/>
          <w:sz w:val="24"/>
          <w:szCs w:val="24"/>
          <w:shd w:val="clear" w:color="auto" w:fill="FFFFFF"/>
        </w:rPr>
        <w:t>dbms_output.put_line</w:t>
      </w:r>
      <w:proofErr w:type="spellEnd"/>
      <w:r w:rsidRPr="00177792">
        <w:rPr>
          <w:rStyle w:val="HTMLCode"/>
          <w:rFonts w:asciiTheme="minorHAnsi" w:eastAsiaTheme="majorEastAsia" w:hAnsiTheme="minorHAnsi" w:cstheme="minorHAnsi"/>
          <w:b/>
          <w:bCs/>
          <w:sz w:val="24"/>
          <w:szCs w:val="24"/>
          <w:shd w:val="clear" w:color="auto" w:fill="FFFFFF"/>
        </w:rPr>
        <w:t xml:space="preserve"> (</w:t>
      </w:r>
      <w:r w:rsidRPr="00177792">
        <w:rPr>
          <w:rStyle w:val="hljs-comment"/>
          <w:rFonts w:asciiTheme="minorHAnsi" w:eastAsiaTheme="majorEastAsia" w:hAnsiTheme="minorHAnsi" w:cstheme="minorHAnsi"/>
          <w:b/>
          <w:bCs/>
          <w:sz w:val="24"/>
          <w:szCs w:val="24"/>
          <w:shd w:val="clear" w:color="auto" w:fill="FFFFFF"/>
        </w:rPr>
        <w:t>'code starts');</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Style w:val="HTMLCode"/>
          <w:rFonts w:asciiTheme="minorHAnsi" w:eastAsiaTheme="majorEastAsia" w:hAnsiTheme="minorHAnsi" w:cstheme="minorHAnsi"/>
          <w:b/>
          <w:bCs/>
          <w:sz w:val="24"/>
          <w:szCs w:val="24"/>
          <w:shd w:val="clear" w:color="auto" w:fill="FFFFFF"/>
        </w:rPr>
      </w:pPr>
      <w:r w:rsidRPr="00177792">
        <w:rPr>
          <w:rStyle w:val="HTMLCode"/>
          <w:rFonts w:asciiTheme="minorHAnsi" w:eastAsiaTheme="majorEastAsia" w:hAnsiTheme="minorHAnsi" w:cstheme="minorHAnsi"/>
          <w:b/>
          <w:bCs/>
          <w:sz w:val="24"/>
          <w:szCs w:val="24"/>
          <w:shd w:val="clear" w:color="auto" w:fill="FFFFFF"/>
        </w:rPr>
        <w:t xml:space="preserve">     </w:t>
      </w:r>
      <w:proofErr w:type="spellStart"/>
      <w:r w:rsidRPr="00177792">
        <w:rPr>
          <w:rStyle w:val="HTMLCode"/>
          <w:rFonts w:asciiTheme="minorHAnsi" w:eastAsiaTheme="majorEastAsia" w:hAnsiTheme="minorHAnsi" w:cstheme="minorHAnsi"/>
          <w:b/>
          <w:bCs/>
          <w:sz w:val="24"/>
          <w:szCs w:val="24"/>
          <w:shd w:val="clear" w:color="auto" w:fill="FFFFFF"/>
        </w:rPr>
        <w:t>dbms_output.put_line</w:t>
      </w:r>
      <w:proofErr w:type="spellEnd"/>
      <w:r w:rsidRPr="00177792">
        <w:rPr>
          <w:rStyle w:val="HTMLCode"/>
          <w:rFonts w:asciiTheme="minorHAnsi" w:eastAsiaTheme="majorEastAsia" w:hAnsiTheme="minorHAnsi" w:cstheme="minorHAnsi"/>
          <w:b/>
          <w:bCs/>
          <w:sz w:val="24"/>
          <w:szCs w:val="24"/>
          <w:shd w:val="clear" w:color="auto" w:fill="FFFFFF"/>
        </w:rPr>
        <w:t xml:space="preserve"> (</w:t>
      </w:r>
      <w:r w:rsidRPr="00177792">
        <w:rPr>
          <w:rStyle w:val="hljs-comment"/>
          <w:rFonts w:asciiTheme="minorHAnsi" w:eastAsiaTheme="majorEastAsia" w:hAnsiTheme="minorHAnsi" w:cstheme="minorHAnsi"/>
          <w:b/>
          <w:bCs/>
          <w:sz w:val="24"/>
          <w:szCs w:val="24"/>
          <w:shd w:val="clear" w:color="auto" w:fill="FFFFFF"/>
        </w:rPr>
        <w:t>'before GOTO statement');</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Style w:val="HTMLCode"/>
          <w:rFonts w:asciiTheme="minorHAnsi" w:eastAsiaTheme="majorEastAsia" w:hAnsiTheme="minorHAnsi" w:cstheme="minorHAnsi"/>
          <w:b/>
          <w:bCs/>
          <w:sz w:val="24"/>
          <w:szCs w:val="24"/>
          <w:shd w:val="clear" w:color="auto" w:fill="FFFFFF"/>
        </w:rPr>
      </w:pPr>
      <w:r w:rsidRPr="00177792">
        <w:rPr>
          <w:rStyle w:val="HTMLCode"/>
          <w:rFonts w:asciiTheme="minorHAnsi" w:eastAsiaTheme="majorEastAsia" w:hAnsiTheme="minorHAnsi" w:cstheme="minorHAnsi"/>
          <w:b/>
          <w:bCs/>
          <w:sz w:val="24"/>
          <w:szCs w:val="24"/>
          <w:shd w:val="clear" w:color="auto" w:fill="FFFFFF"/>
        </w:rPr>
        <w:t xml:space="preserve">    </w:t>
      </w:r>
      <w:r w:rsidRPr="00177792">
        <w:rPr>
          <w:rStyle w:val="hljs-keyword"/>
          <w:rFonts w:asciiTheme="minorHAnsi" w:eastAsiaTheme="majorEastAsia" w:hAnsiTheme="minorHAnsi" w:cstheme="minorHAnsi"/>
          <w:b/>
          <w:bCs/>
          <w:sz w:val="24"/>
          <w:szCs w:val="24"/>
          <w:shd w:val="clear" w:color="auto" w:fill="FFFFFF"/>
        </w:rPr>
        <w:t>GOTO</w:t>
      </w:r>
      <w:r w:rsidRPr="00177792">
        <w:rPr>
          <w:rStyle w:val="HTMLCode"/>
          <w:rFonts w:asciiTheme="minorHAnsi" w:eastAsiaTheme="majorEastAsia" w:hAnsiTheme="minorHAnsi" w:cstheme="minorHAnsi"/>
          <w:b/>
          <w:bCs/>
          <w:sz w:val="24"/>
          <w:szCs w:val="24"/>
          <w:shd w:val="clear" w:color="auto" w:fill="FFFFFF"/>
        </w:rPr>
        <w:t xml:space="preserve"> down;</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Style w:val="HTMLCode"/>
          <w:rFonts w:asciiTheme="minorHAnsi" w:eastAsiaTheme="majorEastAsia" w:hAnsiTheme="minorHAnsi" w:cstheme="minorHAnsi"/>
          <w:b/>
          <w:bCs/>
          <w:sz w:val="24"/>
          <w:szCs w:val="24"/>
          <w:shd w:val="clear" w:color="auto" w:fill="FFFFFF"/>
        </w:rPr>
      </w:pPr>
      <w:r w:rsidRPr="00177792">
        <w:rPr>
          <w:rStyle w:val="HTMLCode"/>
          <w:rFonts w:asciiTheme="minorHAnsi" w:eastAsiaTheme="majorEastAsia" w:hAnsiTheme="minorHAnsi" w:cstheme="minorHAnsi"/>
          <w:b/>
          <w:bCs/>
          <w:sz w:val="24"/>
          <w:szCs w:val="24"/>
          <w:shd w:val="clear" w:color="auto" w:fill="FFFFFF"/>
        </w:rPr>
        <w:t xml:space="preserve">     </w:t>
      </w:r>
      <w:proofErr w:type="spellStart"/>
      <w:r w:rsidRPr="00177792">
        <w:rPr>
          <w:rStyle w:val="HTMLCode"/>
          <w:rFonts w:asciiTheme="minorHAnsi" w:eastAsiaTheme="majorEastAsia" w:hAnsiTheme="minorHAnsi" w:cstheme="minorHAnsi"/>
          <w:b/>
          <w:bCs/>
          <w:sz w:val="24"/>
          <w:szCs w:val="24"/>
          <w:shd w:val="clear" w:color="auto" w:fill="FFFFFF"/>
        </w:rPr>
        <w:t>dbms_output.put_line</w:t>
      </w:r>
      <w:proofErr w:type="spellEnd"/>
      <w:r w:rsidRPr="00177792">
        <w:rPr>
          <w:rStyle w:val="HTMLCode"/>
          <w:rFonts w:asciiTheme="minorHAnsi" w:eastAsiaTheme="majorEastAsia" w:hAnsiTheme="minorHAnsi" w:cstheme="minorHAnsi"/>
          <w:b/>
          <w:bCs/>
          <w:sz w:val="24"/>
          <w:szCs w:val="24"/>
          <w:shd w:val="clear" w:color="auto" w:fill="FFFFFF"/>
        </w:rPr>
        <w:t xml:space="preserve"> (</w:t>
      </w:r>
      <w:r w:rsidRPr="00177792">
        <w:rPr>
          <w:rStyle w:val="hljs-comment"/>
          <w:rFonts w:asciiTheme="minorHAnsi" w:eastAsiaTheme="majorEastAsia" w:hAnsiTheme="minorHAnsi" w:cstheme="minorHAnsi"/>
          <w:b/>
          <w:bCs/>
          <w:sz w:val="24"/>
          <w:szCs w:val="24"/>
          <w:shd w:val="clear" w:color="auto" w:fill="FFFFFF"/>
        </w:rPr>
        <w:t>'statement will not get executed</w:t>
      </w:r>
      <w:proofErr w:type="gramStart"/>
      <w:r w:rsidRPr="00177792">
        <w:rPr>
          <w:rStyle w:val="hljs-comment"/>
          <w:rFonts w:asciiTheme="minorHAnsi" w:eastAsiaTheme="majorEastAsia" w:hAnsiTheme="minorHAnsi" w:cstheme="minorHAnsi"/>
          <w:b/>
          <w:bCs/>
          <w:sz w:val="24"/>
          <w:szCs w:val="24"/>
          <w:shd w:val="clear" w:color="auto" w:fill="FFFFFF"/>
        </w:rPr>
        <w:t>..'</w:t>
      </w:r>
      <w:proofErr w:type="gramEnd"/>
      <w:r w:rsidRPr="00177792">
        <w:rPr>
          <w:rStyle w:val="hljs-comment"/>
          <w:rFonts w:asciiTheme="minorHAnsi" w:eastAsiaTheme="majorEastAsia" w:hAnsiTheme="minorHAnsi" w:cstheme="minorHAnsi"/>
          <w:b/>
          <w:bCs/>
          <w:sz w:val="24"/>
          <w:szCs w:val="24"/>
          <w:shd w:val="clear" w:color="auto" w:fill="FFFFFF"/>
        </w:rPr>
        <w:t>);</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Style w:val="HTMLCode"/>
          <w:rFonts w:asciiTheme="minorHAnsi" w:eastAsiaTheme="majorEastAsia" w:hAnsiTheme="minorHAnsi" w:cstheme="minorHAnsi"/>
          <w:b/>
          <w:bCs/>
          <w:sz w:val="24"/>
          <w:szCs w:val="24"/>
          <w:shd w:val="clear" w:color="auto" w:fill="FFFFFF"/>
        </w:rPr>
      </w:pPr>
      <w:r w:rsidRPr="00177792">
        <w:rPr>
          <w:rStyle w:val="HTMLCode"/>
          <w:rFonts w:asciiTheme="minorHAnsi" w:eastAsiaTheme="majorEastAsia" w:hAnsiTheme="minorHAnsi" w:cstheme="minorHAnsi"/>
          <w:b/>
          <w:bCs/>
          <w:sz w:val="24"/>
          <w:szCs w:val="24"/>
          <w:shd w:val="clear" w:color="auto" w:fill="FFFFFF"/>
        </w:rPr>
        <w:t xml:space="preserve">     &lt;&lt;</w:t>
      </w:r>
      <w:proofErr w:type="gramStart"/>
      <w:r w:rsidRPr="00177792">
        <w:rPr>
          <w:rStyle w:val="HTMLCode"/>
          <w:rFonts w:asciiTheme="minorHAnsi" w:eastAsiaTheme="majorEastAsia" w:hAnsiTheme="minorHAnsi" w:cstheme="minorHAnsi"/>
          <w:b/>
          <w:bCs/>
          <w:sz w:val="24"/>
          <w:szCs w:val="24"/>
          <w:shd w:val="clear" w:color="auto" w:fill="FFFFFF"/>
        </w:rPr>
        <w:t>down</w:t>
      </w:r>
      <w:proofErr w:type="gramEnd"/>
      <w:r w:rsidRPr="00177792">
        <w:rPr>
          <w:rStyle w:val="HTMLCode"/>
          <w:rFonts w:asciiTheme="minorHAnsi" w:eastAsiaTheme="majorEastAsia" w:hAnsiTheme="minorHAnsi" w:cstheme="minorHAnsi"/>
          <w:b/>
          <w:bCs/>
          <w:sz w:val="24"/>
          <w:szCs w:val="24"/>
          <w:shd w:val="clear" w:color="auto" w:fill="FFFFFF"/>
        </w:rPr>
        <w:t>&gt;&gt;</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Style w:val="HTMLCode"/>
          <w:rFonts w:asciiTheme="minorHAnsi" w:eastAsiaTheme="majorEastAsia" w:hAnsiTheme="minorHAnsi" w:cstheme="minorHAnsi"/>
          <w:b/>
          <w:bCs/>
          <w:sz w:val="24"/>
          <w:szCs w:val="24"/>
          <w:shd w:val="clear" w:color="auto" w:fill="FFFFFF"/>
        </w:rPr>
      </w:pPr>
      <w:r w:rsidRPr="00177792">
        <w:rPr>
          <w:rStyle w:val="HTMLCode"/>
          <w:rFonts w:asciiTheme="minorHAnsi" w:eastAsiaTheme="majorEastAsia" w:hAnsiTheme="minorHAnsi" w:cstheme="minorHAnsi"/>
          <w:b/>
          <w:bCs/>
          <w:sz w:val="24"/>
          <w:szCs w:val="24"/>
          <w:shd w:val="clear" w:color="auto" w:fill="FFFFFF"/>
        </w:rPr>
        <w:t xml:space="preserve">     </w:t>
      </w:r>
      <w:proofErr w:type="spellStart"/>
      <w:r w:rsidRPr="00177792">
        <w:rPr>
          <w:rStyle w:val="HTMLCode"/>
          <w:rFonts w:asciiTheme="minorHAnsi" w:eastAsiaTheme="majorEastAsia" w:hAnsiTheme="minorHAnsi" w:cstheme="minorHAnsi"/>
          <w:b/>
          <w:bCs/>
          <w:sz w:val="24"/>
          <w:szCs w:val="24"/>
          <w:shd w:val="clear" w:color="auto" w:fill="FFFFFF"/>
        </w:rPr>
        <w:t>dbms_output.put_line</w:t>
      </w:r>
      <w:proofErr w:type="spellEnd"/>
      <w:r w:rsidRPr="00177792">
        <w:rPr>
          <w:rStyle w:val="HTMLCode"/>
          <w:rFonts w:asciiTheme="minorHAnsi" w:eastAsiaTheme="majorEastAsia" w:hAnsiTheme="minorHAnsi" w:cstheme="minorHAnsi"/>
          <w:b/>
          <w:bCs/>
          <w:sz w:val="24"/>
          <w:szCs w:val="24"/>
          <w:shd w:val="clear" w:color="auto" w:fill="FFFFFF"/>
        </w:rPr>
        <w:t xml:space="preserve"> (</w:t>
      </w:r>
      <w:r w:rsidRPr="00177792">
        <w:rPr>
          <w:rStyle w:val="hljs-comment"/>
          <w:rFonts w:asciiTheme="minorHAnsi" w:eastAsiaTheme="majorEastAsia" w:hAnsiTheme="minorHAnsi" w:cstheme="minorHAnsi"/>
          <w:b/>
          <w:bCs/>
          <w:sz w:val="24"/>
          <w:szCs w:val="24"/>
          <w:shd w:val="clear" w:color="auto" w:fill="FFFFFF"/>
        </w:rPr>
        <w:t xml:space="preserve">'flow of execution jumped here.');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Style w:val="HTMLCode"/>
          <w:rFonts w:asciiTheme="minorHAnsi" w:eastAsiaTheme="majorEastAsia" w:hAnsiTheme="minorHAnsi" w:cstheme="minorHAnsi"/>
          <w:b/>
          <w:bCs/>
          <w:sz w:val="24"/>
          <w:szCs w:val="24"/>
          <w:shd w:val="clear" w:color="auto" w:fill="FFFFFF"/>
        </w:rPr>
      </w:pPr>
      <w:r w:rsidRPr="00177792">
        <w:rPr>
          <w:rStyle w:val="HTMLCode"/>
          <w:rFonts w:asciiTheme="minorHAnsi" w:eastAsiaTheme="majorEastAsia" w:hAnsiTheme="minorHAnsi" w:cstheme="minorHAnsi"/>
          <w:b/>
          <w:bCs/>
          <w:sz w:val="24"/>
          <w:szCs w:val="24"/>
          <w:shd w:val="clear" w:color="auto" w:fill="FFFFFF"/>
        </w:rPr>
        <w:t xml:space="preserve"> </w:t>
      </w:r>
      <w:r w:rsidRPr="00177792">
        <w:rPr>
          <w:rStyle w:val="hljs-keyword"/>
          <w:rFonts w:asciiTheme="minorHAnsi" w:eastAsiaTheme="majorEastAsia" w:hAnsiTheme="minorHAnsi" w:cstheme="minorHAnsi"/>
          <w:b/>
          <w:bCs/>
          <w:sz w:val="24"/>
          <w:szCs w:val="24"/>
          <w:shd w:val="clear" w:color="auto" w:fill="FFFFFF"/>
        </w:rPr>
        <w:t>END</w:t>
      </w:r>
      <w:r w:rsidRPr="00177792">
        <w:rPr>
          <w:rStyle w:val="HTMLCode"/>
          <w:rFonts w:asciiTheme="minorHAnsi" w:eastAsiaTheme="majorEastAsia" w:hAnsiTheme="minorHAnsi" w:cstheme="minorHAnsi"/>
          <w:b/>
          <w:bCs/>
          <w:sz w:val="24"/>
          <w:szCs w:val="24"/>
          <w:shd w:val="clear" w:color="auto" w:fill="FFFFFF"/>
        </w:rPr>
        <w:t xml:space="preserve">; </w:t>
      </w:r>
    </w:p>
    <w:p w:rsidR="00437FC6" w:rsidRPr="00177792" w:rsidRDefault="00437FC6" w:rsidP="00437FC6">
      <w:pPr>
        <w:pStyle w:val="HTMLPreformatted"/>
        <w:pBdr>
          <w:top w:val="single" w:sz="6" w:space="7" w:color="CCCCCC"/>
          <w:left w:val="single" w:sz="6" w:space="7" w:color="CCCCCC"/>
          <w:bottom w:val="single" w:sz="6" w:space="7" w:color="CCCCCC"/>
          <w:right w:val="single" w:sz="6" w:space="7" w:color="CCCCCC"/>
        </w:pBdr>
        <w:shd w:val="clear" w:color="auto" w:fill="FFFFFF"/>
        <w:spacing w:line="360" w:lineRule="auto"/>
        <w:jc w:val="both"/>
        <w:rPr>
          <w:rFonts w:asciiTheme="minorHAnsi" w:hAnsiTheme="minorHAnsi" w:cstheme="minorHAnsi"/>
          <w:sz w:val="24"/>
          <w:szCs w:val="24"/>
        </w:rPr>
      </w:pPr>
      <w:r w:rsidRPr="00177792">
        <w:rPr>
          <w:rStyle w:val="HTMLCode"/>
          <w:rFonts w:asciiTheme="minorHAnsi" w:eastAsiaTheme="majorEastAsia" w:hAnsiTheme="minorHAnsi" w:cstheme="minorHAnsi"/>
          <w:b/>
          <w:bCs/>
          <w:sz w:val="24"/>
          <w:szCs w:val="24"/>
          <w:shd w:val="clear" w:color="auto" w:fill="FFFFFF"/>
        </w:rPr>
        <w:t xml:space="preserve"> /</w:t>
      </w:r>
    </w:p>
    <w:p w:rsidR="00437FC6" w:rsidRPr="00177792" w:rsidRDefault="00437FC6" w:rsidP="00437FC6">
      <w:pPr>
        <w:pStyle w:val="Heading3"/>
        <w:shd w:val="clear" w:color="auto" w:fill="FFFFFF"/>
        <w:spacing w:before="0" w:line="360" w:lineRule="auto"/>
        <w:jc w:val="both"/>
        <w:rPr>
          <w:rFonts w:asciiTheme="minorHAnsi" w:hAnsiTheme="minorHAnsi" w:cstheme="minorHAnsi"/>
          <w:b w:val="0"/>
          <w:bCs w:val="0"/>
          <w:i/>
          <w:iCs/>
          <w:color w:val="auto"/>
          <w:sz w:val="24"/>
          <w:szCs w:val="24"/>
        </w:rPr>
      </w:pPr>
      <w:proofErr w:type="gramStart"/>
      <w:r w:rsidRPr="00177792">
        <w:rPr>
          <w:rFonts w:asciiTheme="minorHAnsi" w:hAnsiTheme="minorHAnsi" w:cstheme="minorHAnsi"/>
          <w:b w:val="0"/>
          <w:bCs w:val="0"/>
          <w:i/>
          <w:iCs/>
          <w:color w:val="auto"/>
          <w:sz w:val="24"/>
          <w:szCs w:val="24"/>
        </w:rPr>
        <w:t>Output :</w:t>
      </w:r>
      <w:proofErr w:type="gramEnd"/>
    </w:p>
    <w:p w:rsidR="00437FC6" w:rsidRPr="00177792" w:rsidRDefault="00437FC6" w:rsidP="00437FC6">
      <w:pPr>
        <w:shd w:val="clear" w:color="auto" w:fill="6BADF6"/>
        <w:spacing w:line="360" w:lineRule="auto"/>
        <w:jc w:val="both"/>
        <w:rPr>
          <w:rFonts w:cstheme="minorHAnsi"/>
          <w:sz w:val="24"/>
          <w:szCs w:val="24"/>
        </w:rPr>
      </w:pPr>
      <w:r w:rsidRPr="00177792">
        <w:rPr>
          <w:rFonts w:cstheme="minorHAnsi"/>
          <w:sz w:val="24"/>
          <w:szCs w:val="24"/>
        </w:rPr>
        <w:t>Run SQL Command Line</w:t>
      </w:r>
    </w:p>
    <w:p w:rsidR="00437FC6" w:rsidRPr="00177792" w:rsidRDefault="00437FC6" w:rsidP="00437FC6">
      <w:pPr>
        <w:shd w:val="clear" w:color="auto" w:fill="000000"/>
        <w:spacing w:line="360" w:lineRule="auto"/>
        <w:jc w:val="both"/>
        <w:rPr>
          <w:rFonts w:cstheme="minorHAnsi"/>
          <w:sz w:val="24"/>
          <w:szCs w:val="24"/>
        </w:rPr>
      </w:pPr>
      <w:r w:rsidRPr="00177792">
        <w:rPr>
          <w:rFonts w:cstheme="minorHAnsi"/>
          <w:sz w:val="24"/>
          <w:szCs w:val="24"/>
        </w:rPr>
        <w:t xml:space="preserve">SQL&gt;set </w:t>
      </w:r>
      <w:proofErr w:type="spellStart"/>
      <w:r w:rsidRPr="00177792">
        <w:rPr>
          <w:rFonts w:cstheme="minorHAnsi"/>
          <w:sz w:val="24"/>
          <w:szCs w:val="24"/>
        </w:rPr>
        <w:t>serveroutput</w:t>
      </w:r>
      <w:proofErr w:type="spellEnd"/>
      <w:r w:rsidRPr="00177792">
        <w:rPr>
          <w:rFonts w:cstheme="minorHAnsi"/>
          <w:sz w:val="24"/>
          <w:szCs w:val="24"/>
        </w:rPr>
        <w:t xml:space="preserve"> on</w:t>
      </w:r>
      <w:r w:rsidRPr="00177792">
        <w:rPr>
          <w:rFonts w:cstheme="minorHAnsi"/>
          <w:sz w:val="24"/>
          <w:szCs w:val="24"/>
        </w:rPr>
        <w:br/>
      </w:r>
      <w:r w:rsidRPr="00177792">
        <w:rPr>
          <w:rFonts w:cstheme="minorHAnsi"/>
          <w:sz w:val="24"/>
          <w:szCs w:val="24"/>
        </w:rPr>
        <w:br/>
        <w:t>SQL&gt;start d://a.sql</w:t>
      </w:r>
      <w:r w:rsidRPr="00177792">
        <w:rPr>
          <w:rFonts w:cstheme="minorHAnsi"/>
          <w:sz w:val="24"/>
          <w:szCs w:val="24"/>
        </w:rPr>
        <w:br/>
        <w:t>code starts</w:t>
      </w:r>
      <w:r w:rsidRPr="00177792">
        <w:rPr>
          <w:rFonts w:cstheme="minorHAnsi"/>
          <w:sz w:val="24"/>
          <w:szCs w:val="24"/>
        </w:rPr>
        <w:br/>
        <w:t xml:space="preserve">before </w:t>
      </w:r>
      <w:proofErr w:type="spellStart"/>
      <w:r w:rsidRPr="00177792">
        <w:rPr>
          <w:rFonts w:cstheme="minorHAnsi"/>
          <w:sz w:val="24"/>
          <w:szCs w:val="24"/>
        </w:rPr>
        <w:t>gotostatements</w:t>
      </w:r>
      <w:proofErr w:type="spellEnd"/>
      <w:r w:rsidRPr="00177792">
        <w:rPr>
          <w:rFonts w:cstheme="minorHAnsi"/>
          <w:sz w:val="24"/>
          <w:szCs w:val="24"/>
        </w:rPr>
        <w:br/>
        <w:t>flow of execution jumped here.</w:t>
      </w:r>
      <w:r w:rsidRPr="00177792">
        <w:rPr>
          <w:rFonts w:cstheme="minorHAnsi"/>
          <w:sz w:val="24"/>
          <w:szCs w:val="24"/>
        </w:rPr>
        <w:br/>
      </w:r>
      <w:r w:rsidRPr="00177792">
        <w:rPr>
          <w:rFonts w:cstheme="minorHAnsi"/>
          <w:sz w:val="24"/>
          <w:szCs w:val="24"/>
        </w:rPr>
        <w:br/>
        <w:t>PL/SQL successfully completed.</w:t>
      </w:r>
    </w:p>
    <w:p w:rsidR="00437FC6" w:rsidRPr="00177792" w:rsidRDefault="00437FC6" w:rsidP="00437FC6">
      <w:pPr>
        <w:spacing w:line="360" w:lineRule="auto"/>
        <w:ind w:left="144" w:right="144"/>
        <w:jc w:val="both"/>
        <w:rPr>
          <w:rFonts w:cstheme="minorHAnsi"/>
          <w:sz w:val="24"/>
          <w:szCs w:val="24"/>
        </w:rPr>
      </w:pPr>
    </w:p>
    <w:p w:rsidR="00437FC6" w:rsidRPr="007C65DF" w:rsidRDefault="00437FC6" w:rsidP="00437FC6">
      <w:pPr>
        <w:pStyle w:val="Heading1"/>
        <w:spacing w:before="0"/>
        <w:jc w:val="center"/>
        <w:rPr>
          <w:rFonts w:ascii="Arial" w:hAnsi="Arial" w:cs="Arial"/>
          <w:bCs w:val="0"/>
          <w:sz w:val="42"/>
          <w:szCs w:val="42"/>
        </w:rPr>
      </w:pPr>
      <w:r w:rsidRPr="007C65DF">
        <w:rPr>
          <w:rFonts w:ascii="Arial" w:hAnsi="Arial" w:cs="Arial"/>
          <w:bCs w:val="0"/>
          <w:sz w:val="42"/>
          <w:szCs w:val="42"/>
        </w:rPr>
        <w:t>PL/SQL - Cursors</w:t>
      </w:r>
    </w:p>
    <w:p w:rsidR="00437FC6" w:rsidRPr="007C65DF" w:rsidRDefault="00437FC6" w:rsidP="00437FC6">
      <w:pPr>
        <w:spacing w:before="120" w:after="144"/>
        <w:jc w:val="both"/>
        <w:rPr>
          <w:rFonts w:ascii="Arial" w:hAnsi="Arial" w:cs="Arial"/>
          <w:color w:val="000000"/>
          <w:sz w:val="24"/>
          <w:szCs w:val="24"/>
          <w:lang w:eastAsia="en-IN"/>
        </w:rPr>
      </w:pPr>
      <w:r w:rsidRPr="007C65DF">
        <w:rPr>
          <w:rFonts w:ascii="Arial" w:hAnsi="Arial" w:cs="Arial"/>
          <w:color w:val="000000"/>
          <w:sz w:val="24"/>
          <w:szCs w:val="24"/>
          <w:lang w:eastAsia="en-IN"/>
        </w:rPr>
        <w:t>Oracle creates a memory area, known as the context area, for processing an SQL statement, which contains all the information needed for processing the statement; for example, the number of rows processed, etc.</w:t>
      </w:r>
    </w:p>
    <w:p w:rsidR="00437FC6" w:rsidRPr="007C65DF" w:rsidRDefault="00437FC6" w:rsidP="00437FC6">
      <w:pPr>
        <w:spacing w:before="120" w:after="144"/>
        <w:jc w:val="both"/>
        <w:rPr>
          <w:rFonts w:ascii="Arial" w:hAnsi="Arial" w:cs="Arial"/>
          <w:color w:val="000000"/>
          <w:sz w:val="24"/>
          <w:szCs w:val="24"/>
          <w:lang w:eastAsia="en-IN"/>
        </w:rPr>
      </w:pPr>
      <w:r w:rsidRPr="007C65DF">
        <w:rPr>
          <w:rFonts w:ascii="Arial" w:hAnsi="Arial" w:cs="Arial"/>
          <w:color w:val="000000"/>
          <w:sz w:val="24"/>
          <w:szCs w:val="24"/>
          <w:lang w:eastAsia="en-IN"/>
        </w:rPr>
        <w:t>A </w:t>
      </w:r>
      <w:r w:rsidRPr="007C65DF">
        <w:rPr>
          <w:rFonts w:ascii="Arial" w:hAnsi="Arial" w:cs="Arial"/>
          <w:b/>
          <w:bCs/>
          <w:color w:val="000000"/>
          <w:sz w:val="24"/>
          <w:szCs w:val="24"/>
          <w:lang w:eastAsia="en-IN"/>
        </w:rPr>
        <w:t>cursor</w:t>
      </w:r>
      <w:r w:rsidRPr="007C65DF">
        <w:rPr>
          <w:rFonts w:ascii="Arial" w:hAnsi="Arial" w:cs="Arial"/>
          <w:color w:val="000000"/>
          <w:sz w:val="24"/>
          <w:szCs w:val="24"/>
          <w:lang w:eastAsia="en-IN"/>
        </w:rPr>
        <w:t xml:space="preserve"> is a pointer to this context area. PL/SQL controls the context area through a cursor. A cursor </w:t>
      </w:r>
      <w:r w:rsidRPr="007C65DF">
        <w:rPr>
          <w:rFonts w:ascii="Arial" w:hAnsi="Arial" w:cs="Arial"/>
          <w:color w:val="000000"/>
          <w:sz w:val="24"/>
          <w:szCs w:val="24"/>
          <w:lang w:eastAsia="en-IN"/>
        </w:rPr>
        <w:lastRenderedPageBreak/>
        <w:t>holds the rows (one or more) returned by a SQL statement. The set of rows the cursor holds is referred to as the </w:t>
      </w:r>
      <w:r w:rsidRPr="007C65DF">
        <w:rPr>
          <w:rFonts w:ascii="Arial" w:hAnsi="Arial" w:cs="Arial"/>
          <w:b/>
          <w:bCs/>
          <w:color w:val="000000"/>
          <w:sz w:val="24"/>
          <w:szCs w:val="24"/>
          <w:lang w:eastAsia="en-IN"/>
        </w:rPr>
        <w:t>active set</w:t>
      </w:r>
      <w:r w:rsidRPr="007C65DF">
        <w:rPr>
          <w:rFonts w:ascii="Arial" w:hAnsi="Arial" w:cs="Arial"/>
          <w:color w:val="000000"/>
          <w:sz w:val="24"/>
          <w:szCs w:val="24"/>
          <w:lang w:eastAsia="en-IN"/>
        </w:rPr>
        <w:t>.</w:t>
      </w:r>
    </w:p>
    <w:p w:rsidR="00437FC6" w:rsidRPr="007C65DF" w:rsidRDefault="00437FC6" w:rsidP="00437FC6">
      <w:pPr>
        <w:spacing w:before="120" w:after="144"/>
        <w:jc w:val="both"/>
        <w:rPr>
          <w:rFonts w:ascii="Arial" w:hAnsi="Arial" w:cs="Arial"/>
          <w:color w:val="000000"/>
          <w:sz w:val="24"/>
          <w:szCs w:val="24"/>
          <w:lang w:eastAsia="en-IN"/>
        </w:rPr>
      </w:pPr>
      <w:r w:rsidRPr="007C65DF">
        <w:rPr>
          <w:rFonts w:ascii="Arial" w:hAnsi="Arial" w:cs="Arial"/>
          <w:color w:val="000000"/>
          <w:sz w:val="24"/>
          <w:szCs w:val="24"/>
          <w:lang w:eastAsia="en-IN"/>
        </w:rPr>
        <w:t>You can name a cursor so that it could be referred to in a program to fetch and process the rows returned by the SQL statement, one at a time. There are two types of cursors −</w:t>
      </w:r>
    </w:p>
    <w:p w:rsidR="00437FC6" w:rsidRPr="007C65DF" w:rsidRDefault="00437FC6" w:rsidP="003070A8">
      <w:pPr>
        <w:widowControl/>
        <w:numPr>
          <w:ilvl w:val="0"/>
          <w:numId w:val="46"/>
        </w:numPr>
        <w:autoSpaceDE/>
        <w:autoSpaceDN/>
        <w:spacing w:line="360" w:lineRule="atLeast"/>
        <w:ind w:left="675"/>
        <w:rPr>
          <w:rFonts w:ascii="Arial" w:hAnsi="Arial" w:cs="Arial"/>
          <w:color w:val="000000"/>
          <w:sz w:val="24"/>
          <w:szCs w:val="24"/>
          <w:lang w:eastAsia="en-IN"/>
        </w:rPr>
      </w:pPr>
      <w:r w:rsidRPr="007C65DF">
        <w:rPr>
          <w:rFonts w:ascii="Arial" w:hAnsi="Arial" w:cs="Arial"/>
          <w:color w:val="000000"/>
          <w:sz w:val="24"/>
          <w:szCs w:val="24"/>
          <w:lang w:eastAsia="en-IN"/>
        </w:rPr>
        <w:t>Implicit cursors</w:t>
      </w:r>
    </w:p>
    <w:p w:rsidR="00437FC6" w:rsidRPr="007C65DF" w:rsidRDefault="00437FC6" w:rsidP="003070A8">
      <w:pPr>
        <w:widowControl/>
        <w:numPr>
          <w:ilvl w:val="0"/>
          <w:numId w:val="46"/>
        </w:numPr>
        <w:autoSpaceDE/>
        <w:autoSpaceDN/>
        <w:spacing w:line="360" w:lineRule="atLeast"/>
        <w:ind w:left="675"/>
        <w:rPr>
          <w:rFonts w:ascii="Arial" w:hAnsi="Arial" w:cs="Arial"/>
          <w:color w:val="000000"/>
          <w:sz w:val="24"/>
          <w:szCs w:val="24"/>
          <w:lang w:eastAsia="en-IN"/>
        </w:rPr>
      </w:pPr>
      <w:r w:rsidRPr="007C65DF">
        <w:rPr>
          <w:rFonts w:ascii="Arial" w:hAnsi="Arial" w:cs="Arial"/>
          <w:color w:val="000000"/>
          <w:sz w:val="24"/>
          <w:szCs w:val="24"/>
          <w:lang w:eastAsia="en-IN"/>
        </w:rPr>
        <w:t>Explicit cursors</w:t>
      </w:r>
    </w:p>
    <w:p w:rsidR="00437FC6" w:rsidRPr="007C65DF" w:rsidRDefault="00437FC6" w:rsidP="00437FC6">
      <w:pPr>
        <w:spacing w:before="100" w:beforeAutospacing="1" w:after="100" w:afterAutospacing="1"/>
        <w:outlineLvl w:val="1"/>
        <w:rPr>
          <w:rFonts w:ascii="Arial" w:hAnsi="Arial" w:cs="Arial"/>
          <w:b/>
          <w:sz w:val="35"/>
          <w:szCs w:val="35"/>
          <w:u w:val="single"/>
          <w:lang w:eastAsia="en-IN"/>
        </w:rPr>
      </w:pPr>
      <w:r w:rsidRPr="007C65DF">
        <w:rPr>
          <w:rFonts w:ascii="Arial" w:hAnsi="Arial" w:cs="Arial"/>
          <w:b/>
          <w:sz w:val="35"/>
          <w:szCs w:val="35"/>
          <w:u w:val="single"/>
          <w:lang w:eastAsia="en-IN"/>
        </w:rPr>
        <w:t>Implicit Cursors</w:t>
      </w:r>
    </w:p>
    <w:p w:rsidR="00437FC6" w:rsidRPr="007C65DF" w:rsidRDefault="00437FC6" w:rsidP="00437FC6">
      <w:pPr>
        <w:spacing w:before="120" w:after="144"/>
        <w:jc w:val="both"/>
        <w:rPr>
          <w:rFonts w:ascii="Arial" w:hAnsi="Arial" w:cs="Arial"/>
          <w:color w:val="000000"/>
          <w:sz w:val="24"/>
          <w:szCs w:val="24"/>
          <w:lang w:eastAsia="en-IN"/>
        </w:rPr>
      </w:pPr>
      <w:r w:rsidRPr="007C65DF">
        <w:rPr>
          <w:rFonts w:ascii="Arial" w:hAnsi="Arial" w:cs="Arial"/>
          <w:color w:val="000000"/>
          <w:sz w:val="24"/>
          <w:szCs w:val="24"/>
          <w:lang w:eastAsia="en-IN"/>
        </w:rPr>
        <w:t>Implicit cursors are automatically created by Oracle whenever an SQL statement is executed, when there is no explicit cursor for the statement. Programmers cannot control the implicit cursors and the information in it.</w:t>
      </w:r>
    </w:p>
    <w:p w:rsidR="00437FC6" w:rsidRPr="007C65DF" w:rsidRDefault="00437FC6" w:rsidP="00437FC6">
      <w:pPr>
        <w:spacing w:before="120" w:after="144"/>
        <w:jc w:val="both"/>
        <w:rPr>
          <w:rFonts w:ascii="Arial" w:hAnsi="Arial" w:cs="Arial"/>
          <w:color w:val="000000"/>
          <w:sz w:val="24"/>
          <w:szCs w:val="24"/>
          <w:lang w:eastAsia="en-IN"/>
        </w:rPr>
      </w:pPr>
      <w:r w:rsidRPr="007C65DF">
        <w:rPr>
          <w:rFonts w:ascii="Arial" w:hAnsi="Arial" w:cs="Arial"/>
          <w:color w:val="000000"/>
          <w:sz w:val="24"/>
          <w:szCs w:val="24"/>
          <w:lang w:eastAsia="en-IN"/>
        </w:rPr>
        <w:t>Whenever a DML statement (INSERT, UPDATE and DELETE) is issued, an implicit cursor is associated with this statement. For INSERT operations, the cursor holds the data that needs to be inserted. For UPDATE and DELETE operations, the cursor identifies the rows that would be affected.</w:t>
      </w:r>
    </w:p>
    <w:p w:rsidR="00437FC6" w:rsidRDefault="00437FC6" w:rsidP="00437FC6">
      <w:pPr>
        <w:spacing w:before="120" w:after="144"/>
        <w:jc w:val="both"/>
        <w:rPr>
          <w:rFonts w:ascii="Arial" w:hAnsi="Arial" w:cs="Arial"/>
          <w:color w:val="000000"/>
          <w:sz w:val="24"/>
          <w:szCs w:val="24"/>
          <w:lang w:eastAsia="en-IN"/>
        </w:rPr>
      </w:pPr>
      <w:r w:rsidRPr="007C65DF">
        <w:rPr>
          <w:rFonts w:ascii="Arial" w:hAnsi="Arial" w:cs="Arial"/>
          <w:color w:val="000000"/>
          <w:sz w:val="24"/>
          <w:szCs w:val="24"/>
          <w:lang w:eastAsia="en-IN"/>
        </w:rPr>
        <w:t>In PL/SQL, you can refer to the most recent implicit cursor as the </w:t>
      </w:r>
      <w:r w:rsidRPr="007C65DF">
        <w:rPr>
          <w:rFonts w:ascii="Arial" w:hAnsi="Arial" w:cs="Arial"/>
          <w:b/>
          <w:bCs/>
          <w:color w:val="000000"/>
          <w:sz w:val="24"/>
          <w:szCs w:val="24"/>
          <w:lang w:eastAsia="en-IN"/>
        </w:rPr>
        <w:t>SQL cursor</w:t>
      </w:r>
      <w:r w:rsidRPr="007C65DF">
        <w:rPr>
          <w:rFonts w:ascii="Arial" w:hAnsi="Arial" w:cs="Arial"/>
          <w:color w:val="000000"/>
          <w:sz w:val="24"/>
          <w:szCs w:val="24"/>
          <w:lang w:eastAsia="en-IN"/>
        </w:rPr>
        <w:t>, which always has attributes such as </w:t>
      </w:r>
      <w:r w:rsidRPr="007C65DF">
        <w:rPr>
          <w:rFonts w:ascii="Arial" w:hAnsi="Arial" w:cs="Arial"/>
          <w:b/>
          <w:bCs/>
          <w:color w:val="000000"/>
          <w:sz w:val="24"/>
          <w:szCs w:val="24"/>
          <w:lang w:eastAsia="en-IN"/>
        </w:rPr>
        <w:t>%FOUND, %ISOPEN, %NOTFOUND</w:t>
      </w:r>
      <w:r w:rsidRPr="007C65DF">
        <w:rPr>
          <w:rFonts w:ascii="Arial" w:hAnsi="Arial" w:cs="Arial"/>
          <w:color w:val="000000"/>
          <w:sz w:val="24"/>
          <w:szCs w:val="24"/>
          <w:lang w:eastAsia="en-IN"/>
        </w:rPr>
        <w:t>, and </w:t>
      </w:r>
      <w:r w:rsidRPr="007C65DF">
        <w:rPr>
          <w:rFonts w:ascii="Arial" w:hAnsi="Arial" w:cs="Arial"/>
          <w:b/>
          <w:bCs/>
          <w:color w:val="000000"/>
          <w:sz w:val="24"/>
          <w:szCs w:val="24"/>
          <w:lang w:eastAsia="en-IN"/>
        </w:rPr>
        <w:t>%ROWCOUNT</w:t>
      </w:r>
      <w:r w:rsidRPr="007C65DF">
        <w:rPr>
          <w:rFonts w:ascii="Arial" w:hAnsi="Arial" w:cs="Arial"/>
          <w:color w:val="000000"/>
          <w:sz w:val="24"/>
          <w:szCs w:val="24"/>
          <w:lang w:eastAsia="en-IN"/>
        </w:rPr>
        <w:t xml:space="preserve">. The following table provides the description of the most used attributes </w:t>
      </w:r>
      <w:r>
        <w:rPr>
          <w:rFonts w:ascii="Arial" w:hAnsi="Arial" w:cs="Arial"/>
          <w:color w:val="000000"/>
          <w:sz w:val="24"/>
          <w:szCs w:val="24"/>
          <w:lang w:eastAsia="en-IN"/>
        </w:rPr>
        <w:t>–</w:t>
      </w:r>
    </w:p>
    <w:p w:rsidR="00437FC6" w:rsidRDefault="00437FC6" w:rsidP="00437FC6">
      <w:pPr>
        <w:spacing w:before="120" w:after="144"/>
        <w:jc w:val="both"/>
        <w:rPr>
          <w:rFonts w:ascii="Arial" w:hAnsi="Arial" w:cs="Arial"/>
          <w:color w:val="000000"/>
          <w:sz w:val="24"/>
          <w:szCs w:val="24"/>
          <w:lang w:eastAsia="en-IN"/>
        </w:rPr>
      </w:pPr>
    </w:p>
    <w:p w:rsidR="00437FC6" w:rsidRDefault="00437FC6" w:rsidP="00437FC6">
      <w:pPr>
        <w:spacing w:before="120" w:after="144"/>
        <w:jc w:val="both"/>
        <w:rPr>
          <w:rFonts w:ascii="Arial" w:hAnsi="Arial" w:cs="Arial"/>
          <w:color w:val="000000"/>
          <w:sz w:val="24"/>
          <w:szCs w:val="24"/>
          <w:lang w:eastAsia="en-IN"/>
        </w:rPr>
      </w:pPr>
    </w:p>
    <w:p w:rsidR="00437FC6" w:rsidRDefault="00437FC6" w:rsidP="00437FC6">
      <w:pPr>
        <w:spacing w:before="120" w:after="144"/>
        <w:jc w:val="both"/>
        <w:rPr>
          <w:rFonts w:ascii="Arial" w:hAnsi="Arial" w:cs="Arial"/>
          <w:color w:val="000000"/>
          <w:sz w:val="24"/>
          <w:szCs w:val="24"/>
          <w:lang w:eastAsia="en-IN"/>
        </w:rPr>
      </w:pPr>
    </w:p>
    <w:p w:rsidR="00437FC6" w:rsidRPr="007C65DF" w:rsidRDefault="00437FC6" w:rsidP="00437FC6">
      <w:pPr>
        <w:spacing w:before="120" w:after="144"/>
        <w:jc w:val="both"/>
        <w:rPr>
          <w:rFonts w:ascii="Arial" w:hAnsi="Arial" w:cs="Arial"/>
          <w:color w:val="000000"/>
          <w:sz w:val="24"/>
          <w:szCs w:val="24"/>
          <w:lang w:eastAsia="en-IN"/>
        </w:rPr>
      </w:pPr>
    </w:p>
    <w:tbl>
      <w:tblPr>
        <w:tblW w:w="9608" w:type="dxa"/>
        <w:tblCellMar>
          <w:top w:w="15" w:type="dxa"/>
          <w:left w:w="15" w:type="dxa"/>
          <w:bottom w:w="15" w:type="dxa"/>
          <w:right w:w="15" w:type="dxa"/>
        </w:tblCellMar>
        <w:tblLook w:val="04A0"/>
      </w:tblPr>
      <w:tblGrid>
        <w:gridCol w:w="764"/>
        <w:gridCol w:w="8844"/>
      </w:tblGrid>
      <w:tr w:rsidR="00437FC6" w:rsidRPr="007C65DF" w:rsidTr="00014C0C">
        <w:tc>
          <w:tcPr>
            <w:tcW w:w="0" w:type="auto"/>
            <w:tcBorders>
              <w:top w:val="single" w:sz="6" w:space="0" w:color="DDDDDD"/>
              <w:left w:val="single" w:sz="6" w:space="0" w:color="DDDDDD"/>
              <w:bottom w:val="single" w:sz="6" w:space="0" w:color="DDDDDD"/>
              <w:right w:val="single" w:sz="6" w:space="0" w:color="DDDDDD"/>
            </w:tcBorders>
            <w:shd w:val="clear" w:color="auto" w:fill="EEEEEE"/>
            <w:tcMar>
              <w:top w:w="120" w:type="dxa"/>
              <w:left w:w="120" w:type="dxa"/>
              <w:bottom w:w="120" w:type="dxa"/>
              <w:right w:w="120" w:type="dxa"/>
            </w:tcMar>
            <w:hideMark/>
          </w:tcPr>
          <w:p w:rsidR="00437FC6" w:rsidRPr="007C65DF" w:rsidRDefault="00437FC6" w:rsidP="00014C0C">
            <w:pPr>
              <w:jc w:val="center"/>
              <w:rPr>
                <w:rFonts w:ascii="Arial" w:hAnsi="Arial" w:cs="Arial"/>
                <w:b/>
                <w:bCs/>
                <w:color w:val="212529"/>
                <w:sz w:val="23"/>
                <w:szCs w:val="23"/>
                <w:lang w:eastAsia="en-IN"/>
              </w:rPr>
            </w:pPr>
            <w:proofErr w:type="spellStart"/>
            <w:r w:rsidRPr="007C65DF">
              <w:rPr>
                <w:rFonts w:ascii="Arial" w:hAnsi="Arial" w:cs="Arial"/>
                <w:b/>
                <w:bCs/>
                <w:color w:val="212529"/>
                <w:sz w:val="23"/>
                <w:szCs w:val="23"/>
                <w:lang w:eastAsia="en-IN"/>
              </w:rPr>
              <w:t>S.No</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EEEEEE"/>
            <w:tcMar>
              <w:top w:w="120" w:type="dxa"/>
              <w:left w:w="120" w:type="dxa"/>
              <w:bottom w:w="120" w:type="dxa"/>
              <w:right w:w="120" w:type="dxa"/>
            </w:tcMar>
            <w:hideMark/>
          </w:tcPr>
          <w:p w:rsidR="00437FC6" w:rsidRPr="007C65DF" w:rsidRDefault="00437FC6" w:rsidP="00014C0C">
            <w:pPr>
              <w:jc w:val="center"/>
              <w:rPr>
                <w:rFonts w:ascii="Arial" w:hAnsi="Arial" w:cs="Arial"/>
                <w:b/>
                <w:bCs/>
                <w:color w:val="212529"/>
                <w:sz w:val="23"/>
                <w:szCs w:val="23"/>
                <w:lang w:eastAsia="en-IN"/>
              </w:rPr>
            </w:pPr>
            <w:r w:rsidRPr="007C65DF">
              <w:rPr>
                <w:rFonts w:ascii="Arial" w:hAnsi="Arial" w:cs="Arial"/>
                <w:b/>
                <w:bCs/>
                <w:color w:val="212529"/>
                <w:sz w:val="23"/>
                <w:szCs w:val="23"/>
                <w:lang w:eastAsia="en-IN"/>
              </w:rPr>
              <w:t>Attribute &amp; Description</w:t>
            </w:r>
          </w:p>
        </w:tc>
      </w:tr>
      <w:tr w:rsidR="00437FC6" w:rsidRPr="007C65DF"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Pr="007C65DF" w:rsidRDefault="00437FC6" w:rsidP="00014C0C">
            <w:pPr>
              <w:jc w:val="center"/>
              <w:rPr>
                <w:rFonts w:ascii="Arial" w:hAnsi="Arial" w:cs="Arial"/>
                <w:color w:val="212529"/>
                <w:sz w:val="23"/>
                <w:szCs w:val="23"/>
                <w:lang w:eastAsia="en-IN"/>
              </w:rPr>
            </w:pPr>
            <w:r w:rsidRPr="007C65DF">
              <w:rPr>
                <w:rFonts w:ascii="Arial" w:hAnsi="Arial" w:cs="Arial"/>
                <w:color w:val="212529"/>
                <w:sz w:val="23"/>
                <w:szCs w:val="23"/>
                <w:lang w:eastAsia="en-IN"/>
              </w:rPr>
              <w:t>1</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Pr="007C65DF" w:rsidRDefault="00437FC6" w:rsidP="00014C0C">
            <w:pPr>
              <w:spacing w:before="120" w:after="144"/>
              <w:jc w:val="both"/>
              <w:rPr>
                <w:rFonts w:ascii="Arial" w:hAnsi="Arial" w:cs="Arial"/>
                <w:color w:val="000000"/>
                <w:sz w:val="24"/>
                <w:szCs w:val="24"/>
                <w:lang w:eastAsia="en-IN"/>
              </w:rPr>
            </w:pPr>
            <w:r w:rsidRPr="007C65DF">
              <w:rPr>
                <w:rFonts w:ascii="Arial" w:hAnsi="Arial" w:cs="Arial"/>
                <w:b/>
                <w:bCs/>
                <w:color w:val="000000"/>
                <w:sz w:val="24"/>
                <w:szCs w:val="24"/>
                <w:lang w:eastAsia="en-IN"/>
              </w:rPr>
              <w:t>%FOUND</w:t>
            </w:r>
          </w:p>
          <w:p w:rsidR="00437FC6" w:rsidRPr="007C65DF" w:rsidRDefault="00437FC6" w:rsidP="00014C0C">
            <w:pPr>
              <w:spacing w:before="120" w:after="144"/>
              <w:jc w:val="both"/>
              <w:rPr>
                <w:rFonts w:ascii="Arial" w:hAnsi="Arial" w:cs="Arial"/>
                <w:color w:val="000000"/>
                <w:sz w:val="24"/>
                <w:szCs w:val="24"/>
                <w:lang w:eastAsia="en-IN"/>
              </w:rPr>
            </w:pPr>
            <w:r w:rsidRPr="007C65DF">
              <w:rPr>
                <w:rFonts w:ascii="Arial" w:hAnsi="Arial" w:cs="Arial"/>
                <w:color w:val="000000"/>
                <w:sz w:val="24"/>
                <w:szCs w:val="24"/>
                <w:lang w:eastAsia="en-IN"/>
              </w:rPr>
              <w:t>Returns TRUE if an INSERT, UPDATE, or DELETE statement affected one or more rows or a SELECT INTO statement returned one or more rows. Otherwise, it returns FALSE.</w:t>
            </w:r>
          </w:p>
        </w:tc>
      </w:tr>
      <w:tr w:rsidR="00437FC6" w:rsidRPr="007C65DF"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Pr="007C65DF" w:rsidRDefault="00437FC6" w:rsidP="00014C0C">
            <w:pPr>
              <w:jc w:val="center"/>
              <w:rPr>
                <w:rFonts w:ascii="Arial" w:hAnsi="Arial" w:cs="Arial"/>
                <w:color w:val="212529"/>
                <w:sz w:val="23"/>
                <w:szCs w:val="23"/>
                <w:lang w:eastAsia="en-IN"/>
              </w:rPr>
            </w:pPr>
            <w:r w:rsidRPr="007C65DF">
              <w:rPr>
                <w:rFonts w:ascii="Arial" w:hAnsi="Arial" w:cs="Arial"/>
                <w:color w:val="212529"/>
                <w:sz w:val="23"/>
                <w:szCs w:val="23"/>
                <w:lang w:eastAsia="en-IN"/>
              </w:rPr>
              <w:t>2</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Pr="007C65DF" w:rsidRDefault="00437FC6" w:rsidP="00014C0C">
            <w:pPr>
              <w:spacing w:before="120" w:after="144"/>
              <w:jc w:val="both"/>
              <w:rPr>
                <w:rFonts w:ascii="Arial" w:hAnsi="Arial" w:cs="Arial"/>
                <w:color w:val="000000"/>
                <w:sz w:val="24"/>
                <w:szCs w:val="24"/>
                <w:lang w:eastAsia="en-IN"/>
              </w:rPr>
            </w:pPr>
            <w:r w:rsidRPr="007C65DF">
              <w:rPr>
                <w:rFonts w:ascii="Arial" w:hAnsi="Arial" w:cs="Arial"/>
                <w:b/>
                <w:bCs/>
                <w:color w:val="000000"/>
                <w:sz w:val="24"/>
                <w:szCs w:val="24"/>
                <w:lang w:eastAsia="en-IN"/>
              </w:rPr>
              <w:t>%NOTFOUND</w:t>
            </w:r>
          </w:p>
          <w:p w:rsidR="00437FC6" w:rsidRPr="007C65DF" w:rsidRDefault="00437FC6" w:rsidP="00014C0C">
            <w:pPr>
              <w:spacing w:before="120" w:after="144"/>
              <w:jc w:val="both"/>
              <w:rPr>
                <w:rFonts w:ascii="Arial" w:hAnsi="Arial" w:cs="Arial"/>
                <w:color w:val="000000"/>
                <w:sz w:val="24"/>
                <w:szCs w:val="24"/>
                <w:lang w:eastAsia="en-IN"/>
              </w:rPr>
            </w:pPr>
            <w:r w:rsidRPr="007C65DF">
              <w:rPr>
                <w:rFonts w:ascii="Arial" w:hAnsi="Arial" w:cs="Arial"/>
                <w:color w:val="000000"/>
                <w:sz w:val="24"/>
                <w:szCs w:val="24"/>
                <w:lang w:eastAsia="en-IN"/>
              </w:rPr>
              <w:t>The logical opposite of %FOUND. It returns TRUE if an INSERT, UPDATE, or DELETE statement affected no rows, or a SELECT INTO statement returned no rows. Otherwise, it returns FALSE.</w:t>
            </w:r>
          </w:p>
        </w:tc>
      </w:tr>
      <w:tr w:rsidR="00437FC6" w:rsidRPr="007C65DF"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Pr="007C65DF" w:rsidRDefault="00437FC6" w:rsidP="00014C0C">
            <w:pPr>
              <w:jc w:val="center"/>
              <w:rPr>
                <w:rFonts w:ascii="Arial" w:hAnsi="Arial" w:cs="Arial"/>
                <w:color w:val="212529"/>
                <w:sz w:val="23"/>
                <w:szCs w:val="23"/>
                <w:lang w:eastAsia="en-IN"/>
              </w:rPr>
            </w:pPr>
            <w:r w:rsidRPr="007C65DF">
              <w:rPr>
                <w:rFonts w:ascii="Arial" w:hAnsi="Arial" w:cs="Arial"/>
                <w:color w:val="212529"/>
                <w:sz w:val="23"/>
                <w:szCs w:val="23"/>
                <w:lang w:eastAsia="en-IN"/>
              </w:rPr>
              <w:t>3</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Pr="007C65DF" w:rsidRDefault="00437FC6" w:rsidP="00014C0C">
            <w:pPr>
              <w:spacing w:before="120" w:after="144"/>
              <w:jc w:val="both"/>
              <w:rPr>
                <w:rFonts w:ascii="Arial" w:hAnsi="Arial" w:cs="Arial"/>
                <w:color w:val="000000"/>
                <w:sz w:val="24"/>
                <w:szCs w:val="24"/>
                <w:lang w:eastAsia="en-IN"/>
              </w:rPr>
            </w:pPr>
            <w:r w:rsidRPr="007C65DF">
              <w:rPr>
                <w:rFonts w:ascii="Arial" w:hAnsi="Arial" w:cs="Arial"/>
                <w:b/>
                <w:bCs/>
                <w:color w:val="000000"/>
                <w:sz w:val="24"/>
                <w:szCs w:val="24"/>
                <w:lang w:eastAsia="en-IN"/>
              </w:rPr>
              <w:t>%ISOPEN</w:t>
            </w:r>
          </w:p>
          <w:p w:rsidR="00437FC6" w:rsidRPr="007C65DF" w:rsidRDefault="00437FC6" w:rsidP="00014C0C">
            <w:pPr>
              <w:spacing w:before="120" w:after="144"/>
              <w:jc w:val="both"/>
              <w:rPr>
                <w:rFonts w:ascii="Arial" w:hAnsi="Arial" w:cs="Arial"/>
                <w:color w:val="000000"/>
                <w:sz w:val="24"/>
                <w:szCs w:val="24"/>
                <w:lang w:eastAsia="en-IN"/>
              </w:rPr>
            </w:pPr>
            <w:r w:rsidRPr="007C65DF">
              <w:rPr>
                <w:rFonts w:ascii="Arial" w:hAnsi="Arial" w:cs="Arial"/>
                <w:color w:val="000000"/>
                <w:sz w:val="24"/>
                <w:szCs w:val="24"/>
                <w:lang w:eastAsia="en-IN"/>
              </w:rPr>
              <w:t>Always returns FALSE for implicit cursors, because Oracle closes the SQL cursor automatically after executing its associated SQL statement.</w:t>
            </w:r>
          </w:p>
        </w:tc>
      </w:tr>
      <w:tr w:rsidR="00437FC6" w:rsidRPr="007C65DF"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Pr="007C65DF" w:rsidRDefault="00437FC6" w:rsidP="00014C0C">
            <w:pPr>
              <w:jc w:val="center"/>
              <w:rPr>
                <w:rFonts w:ascii="Arial" w:hAnsi="Arial" w:cs="Arial"/>
                <w:color w:val="212529"/>
                <w:sz w:val="23"/>
                <w:szCs w:val="23"/>
                <w:lang w:eastAsia="en-IN"/>
              </w:rPr>
            </w:pPr>
            <w:r w:rsidRPr="007C65DF">
              <w:rPr>
                <w:rFonts w:ascii="Arial" w:hAnsi="Arial" w:cs="Arial"/>
                <w:color w:val="212529"/>
                <w:sz w:val="23"/>
                <w:szCs w:val="23"/>
                <w:lang w:eastAsia="en-IN"/>
              </w:rPr>
              <w:t>4</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Pr="007C65DF" w:rsidRDefault="00437FC6" w:rsidP="00014C0C">
            <w:pPr>
              <w:spacing w:before="120" w:after="144"/>
              <w:jc w:val="both"/>
              <w:rPr>
                <w:rFonts w:ascii="Arial" w:hAnsi="Arial" w:cs="Arial"/>
                <w:color w:val="000000"/>
                <w:sz w:val="24"/>
                <w:szCs w:val="24"/>
                <w:lang w:eastAsia="en-IN"/>
              </w:rPr>
            </w:pPr>
            <w:r w:rsidRPr="007C65DF">
              <w:rPr>
                <w:rFonts w:ascii="Arial" w:hAnsi="Arial" w:cs="Arial"/>
                <w:b/>
                <w:bCs/>
                <w:color w:val="000000"/>
                <w:sz w:val="24"/>
                <w:szCs w:val="24"/>
                <w:lang w:eastAsia="en-IN"/>
              </w:rPr>
              <w:t>%ROWCOUNT</w:t>
            </w:r>
          </w:p>
          <w:p w:rsidR="00437FC6" w:rsidRPr="007C65DF" w:rsidRDefault="00437FC6" w:rsidP="00014C0C">
            <w:pPr>
              <w:spacing w:before="120" w:after="144"/>
              <w:jc w:val="both"/>
              <w:rPr>
                <w:rFonts w:ascii="Arial" w:hAnsi="Arial" w:cs="Arial"/>
                <w:color w:val="000000"/>
                <w:sz w:val="24"/>
                <w:szCs w:val="24"/>
                <w:lang w:eastAsia="en-IN"/>
              </w:rPr>
            </w:pPr>
            <w:r w:rsidRPr="007C65DF">
              <w:rPr>
                <w:rFonts w:ascii="Arial" w:hAnsi="Arial" w:cs="Arial"/>
                <w:color w:val="000000"/>
                <w:sz w:val="24"/>
                <w:szCs w:val="24"/>
                <w:lang w:eastAsia="en-IN"/>
              </w:rPr>
              <w:t>Returns the number of rows affected by an INSERT, UPDATE, or DELETE statement, or returned by a SELECT INTO statement.</w:t>
            </w:r>
          </w:p>
        </w:tc>
      </w:tr>
    </w:tbl>
    <w:p w:rsidR="00437FC6" w:rsidRPr="007C65DF" w:rsidRDefault="00437FC6" w:rsidP="00437FC6">
      <w:pPr>
        <w:spacing w:before="100" w:beforeAutospacing="1" w:after="100" w:afterAutospacing="1"/>
        <w:outlineLvl w:val="1"/>
        <w:rPr>
          <w:rFonts w:ascii="Arial" w:hAnsi="Arial" w:cs="Arial"/>
          <w:b/>
          <w:color w:val="000000"/>
          <w:sz w:val="35"/>
          <w:szCs w:val="35"/>
          <w:u w:val="single"/>
          <w:lang w:eastAsia="en-IN"/>
        </w:rPr>
      </w:pPr>
      <w:r w:rsidRPr="007C65DF">
        <w:rPr>
          <w:rFonts w:ascii="Arial" w:hAnsi="Arial" w:cs="Arial"/>
          <w:b/>
          <w:color w:val="000000"/>
          <w:sz w:val="35"/>
          <w:szCs w:val="35"/>
          <w:u w:val="single"/>
          <w:lang w:eastAsia="en-IN"/>
        </w:rPr>
        <w:t>Explicit Cursors</w:t>
      </w:r>
    </w:p>
    <w:p w:rsidR="00437FC6" w:rsidRPr="007C65DF" w:rsidRDefault="00437FC6" w:rsidP="00437FC6">
      <w:pPr>
        <w:spacing w:before="120" w:after="144"/>
        <w:jc w:val="both"/>
        <w:rPr>
          <w:rFonts w:ascii="Arial" w:hAnsi="Arial" w:cs="Arial"/>
          <w:color w:val="000000"/>
          <w:sz w:val="24"/>
          <w:szCs w:val="24"/>
          <w:lang w:eastAsia="en-IN"/>
        </w:rPr>
      </w:pPr>
      <w:r w:rsidRPr="007C65DF">
        <w:rPr>
          <w:rFonts w:ascii="Arial" w:hAnsi="Arial" w:cs="Arial"/>
          <w:color w:val="000000"/>
          <w:sz w:val="24"/>
          <w:szCs w:val="24"/>
          <w:lang w:eastAsia="en-IN"/>
        </w:rPr>
        <w:t>Explicit cursors are programmer-defined cursors for gaining more control over the </w:t>
      </w:r>
      <w:r w:rsidRPr="007C65DF">
        <w:rPr>
          <w:rFonts w:ascii="Arial" w:hAnsi="Arial" w:cs="Arial"/>
          <w:b/>
          <w:bCs/>
          <w:color w:val="000000"/>
          <w:sz w:val="24"/>
          <w:szCs w:val="24"/>
          <w:lang w:eastAsia="en-IN"/>
        </w:rPr>
        <w:t>context area</w:t>
      </w:r>
      <w:r w:rsidRPr="007C65DF">
        <w:rPr>
          <w:rFonts w:ascii="Arial" w:hAnsi="Arial" w:cs="Arial"/>
          <w:color w:val="000000"/>
          <w:sz w:val="24"/>
          <w:szCs w:val="24"/>
          <w:lang w:eastAsia="en-IN"/>
        </w:rPr>
        <w:t>. An explicit cursor should be defined in the declaration section of the PL/SQL Block. It is created on a SELECT Statement which returns more than one row.</w:t>
      </w:r>
    </w:p>
    <w:p w:rsidR="00437FC6" w:rsidRPr="007C65DF" w:rsidRDefault="00437FC6" w:rsidP="00437FC6">
      <w:pPr>
        <w:spacing w:before="120" w:after="144"/>
        <w:jc w:val="both"/>
        <w:rPr>
          <w:rFonts w:ascii="Arial" w:hAnsi="Arial" w:cs="Arial"/>
          <w:color w:val="000000"/>
          <w:sz w:val="24"/>
          <w:szCs w:val="24"/>
          <w:lang w:eastAsia="en-IN"/>
        </w:rPr>
      </w:pPr>
      <w:r w:rsidRPr="007C65DF">
        <w:rPr>
          <w:rFonts w:ascii="Arial" w:hAnsi="Arial" w:cs="Arial"/>
          <w:color w:val="000000"/>
          <w:sz w:val="24"/>
          <w:szCs w:val="24"/>
          <w:lang w:eastAsia="en-IN"/>
        </w:rPr>
        <w:t>The syntax for creating an explicit cursor is −</w:t>
      </w:r>
    </w:p>
    <w:p w:rsidR="00437FC6" w:rsidRPr="007C65DF" w:rsidRDefault="00437FC6" w:rsidP="00437F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color w:val="000000"/>
          <w:sz w:val="23"/>
          <w:szCs w:val="23"/>
          <w:lang w:eastAsia="en-IN"/>
        </w:rPr>
      </w:pPr>
      <w:r w:rsidRPr="007C65DF">
        <w:rPr>
          <w:rFonts w:ascii="var(--bs-font-monospace)" w:hAnsi="var(--bs-font-monospace)" w:cs="Courier New"/>
          <w:color w:val="000000"/>
          <w:sz w:val="23"/>
          <w:szCs w:val="23"/>
          <w:lang w:eastAsia="en-IN"/>
        </w:rPr>
        <w:t xml:space="preserve">CURSOR </w:t>
      </w:r>
      <w:proofErr w:type="spellStart"/>
      <w:r w:rsidRPr="007C65DF">
        <w:rPr>
          <w:rFonts w:ascii="var(--bs-font-monospace)" w:hAnsi="var(--bs-font-monospace)" w:cs="Courier New"/>
          <w:color w:val="000000"/>
          <w:sz w:val="23"/>
          <w:szCs w:val="23"/>
          <w:lang w:eastAsia="en-IN"/>
        </w:rPr>
        <w:t>cursor_name</w:t>
      </w:r>
      <w:proofErr w:type="spellEnd"/>
      <w:r w:rsidRPr="007C65DF">
        <w:rPr>
          <w:rFonts w:ascii="var(--bs-font-monospace)" w:hAnsi="var(--bs-font-monospace)" w:cs="Courier New"/>
          <w:color w:val="000000"/>
          <w:sz w:val="23"/>
          <w:szCs w:val="23"/>
          <w:lang w:eastAsia="en-IN"/>
        </w:rPr>
        <w:t xml:space="preserve"> IS </w:t>
      </w:r>
      <w:proofErr w:type="spellStart"/>
      <w:r w:rsidRPr="007C65DF">
        <w:rPr>
          <w:rFonts w:ascii="var(--bs-font-monospace)" w:hAnsi="var(--bs-font-monospace)" w:cs="Courier New"/>
          <w:color w:val="000000"/>
          <w:sz w:val="23"/>
          <w:szCs w:val="23"/>
          <w:lang w:eastAsia="en-IN"/>
        </w:rPr>
        <w:t>select_statement</w:t>
      </w:r>
      <w:proofErr w:type="spellEnd"/>
      <w:r w:rsidRPr="007C65DF">
        <w:rPr>
          <w:rFonts w:ascii="var(--bs-font-monospace)" w:hAnsi="var(--bs-font-monospace)" w:cs="Courier New"/>
          <w:color w:val="000000"/>
          <w:sz w:val="23"/>
          <w:szCs w:val="23"/>
          <w:lang w:eastAsia="en-IN"/>
        </w:rPr>
        <w:t xml:space="preserve">; </w:t>
      </w:r>
    </w:p>
    <w:p w:rsidR="00437FC6" w:rsidRPr="007C65DF" w:rsidRDefault="00437FC6" w:rsidP="00437FC6">
      <w:pPr>
        <w:spacing w:before="120" w:after="144"/>
        <w:jc w:val="both"/>
        <w:rPr>
          <w:rFonts w:ascii="Arial" w:hAnsi="Arial" w:cs="Arial"/>
          <w:color w:val="000000"/>
          <w:sz w:val="24"/>
          <w:szCs w:val="24"/>
          <w:lang w:eastAsia="en-IN"/>
        </w:rPr>
      </w:pPr>
      <w:r w:rsidRPr="007C65DF">
        <w:rPr>
          <w:rFonts w:ascii="Arial" w:hAnsi="Arial" w:cs="Arial"/>
          <w:color w:val="000000"/>
          <w:sz w:val="24"/>
          <w:szCs w:val="24"/>
          <w:lang w:eastAsia="en-IN"/>
        </w:rPr>
        <w:t>Working with an explicit cursor includes the following steps −</w:t>
      </w:r>
    </w:p>
    <w:p w:rsidR="00437FC6" w:rsidRPr="007C65DF" w:rsidRDefault="00437FC6" w:rsidP="003070A8">
      <w:pPr>
        <w:widowControl/>
        <w:numPr>
          <w:ilvl w:val="0"/>
          <w:numId w:val="47"/>
        </w:numPr>
        <w:autoSpaceDE/>
        <w:autoSpaceDN/>
        <w:spacing w:line="360" w:lineRule="atLeast"/>
        <w:ind w:left="675"/>
        <w:rPr>
          <w:rFonts w:ascii="Arial" w:hAnsi="Arial" w:cs="Arial"/>
          <w:color w:val="000000"/>
          <w:sz w:val="24"/>
          <w:szCs w:val="24"/>
          <w:lang w:eastAsia="en-IN"/>
        </w:rPr>
      </w:pPr>
      <w:r w:rsidRPr="007C65DF">
        <w:rPr>
          <w:rFonts w:ascii="Arial" w:hAnsi="Arial" w:cs="Arial"/>
          <w:color w:val="000000"/>
          <w:sz w:val="24"/>
          <w:szCs w:val="24"/>
          <w:lang w:eastAsia="en-IN"/>
        </w:rPr>
        <w:lastRenderedPageBreak/>
        <w:t>Declaring the cursor for initializing the memory</w:t>
      </w:r>
    </w:p>
    <w:p w:rsidR="00437FC6" w:rsidRPr="007C65DF" w:rsidRDefault="00437FC6" w:rsidP="003070A8">
      <w:pPr>
        <w:widowControl/>
        <w:numPr>
          <w:ilvl w:val="0"/>
          <w:numId w:val="47"/>
        </w:numPr>
        <w:autoSpaceDE/>
        <w:autoSpaceDN/>
        <w:spacing w:line="360" w:lineRule="atLeast"/>
        <w:ind w:left="675"/>
        <w:rPr>
          <w:rFonts w:ascii="Arial" w:hAnsi="Arial" w:cs="Arial"/>
          <w:color w:val="000000"/>
          <w:sz w:val="24"/>
          <w:szCs w:val="24"/>
          <w:lang w:eastAsia="en-IN"/>
        </w:rPr>
      </w:pPr>
      <w:r w:rsidRPr="007C65DF">
        <w:rPr>
          <w:rFonts w:ascii="Arial" w:hAnsi="Arial" w:cs="Arial"/>
          <w:color w:val="000000"/>
          <w:sz w:val="24"/>
          <w:szCs w:val="24"/>
          <w:lang w:eastAsia="en-IN"/>
        </w:rPr>
        <w:t>Opening the cursor for allocating the memory</w:t>
      </w:r>
    </w:p>
    <w:p w:rsidR="00437FC6" w:rsidRPr="007C65DF" w:rsidRDefault="00437FC6" w:rsidP="003070A8">
      <w:pPr>
        <w:widowControl/>
        <w:numPr>
          <w:ilvl w:val="0"/>
          <w:numId w:val="47"/>
        </w:numPr>
        <w:autoSpaceDE/>
        <w:autoSpaceDN/>
        <w:spacing w:line="360" w:lineRule="atLeast"/>
        <w:ind w:left="675"/>
        <w:rPr>
          <w:rFonts w:ascii="Arial" w:hAnsi="Arial" w:cs="Arial"/>
          <w:color w:val="000000"/>
          <w:sz w:val="24"/>
          <w:szCs w:val="24"/>
          <w:lang w:eastAsia="en-IN"/>
        </w:rPr>
      </w:pPr>
      <w:r w:rsidRPr="007C65DF">
        <w:rPr>
          <w:rFonts w:ascii="Arial" w:hAnsi="Arial" w:cs="Arial"/>
          <w:color w:val="000000"/>
          <w:sz w:val="24"/>
          <w:szCs w:val="24"/>
          <w:lang w:eastAsia="en-IN"/>
        </w:rPr>
        <w:t>Fetching the cursor for retrieving the data</w:t>
      </w:r>
    </w:p>
    <w:p w:rsidR="00437FC6" w:rsidRPr="007C65DF" w:rsidRDefault="00437FC6" w:rsidP="003070A8">
      <w:pPr>
        <w:widowControl/>
        <w:numPr>
          <w:ilvl w:val="0"/>
          <w:numId w:val="47"/>
        </w:numPr>
        <w:autoSpaceDE/>
        <w:autoSpaceDN/>
        <w:spacing w:line="360" w:lineRule="atLeast"/>
        <w:ind w:left="675"/>
        <w:rPr>
          <w:rFonts w:ascii="Arial" w:hAnsi="Arial" w:cs="Arial"/>
          <w:color w:val="000000"/>
          <w:sz w:val="24"/>
          <w:szCs w:val="24"/>
          <w:lang w:eastAsia="en-IN"/>
        </w:rPr>
      </w:pPr>
      <w:r w:rsidRPr="007C65DF">
        <w:rPr>
          <w:rFonts w:ascii="Arial" w:hAnsi="Arial" w:cs="Arial"/>
          <w:color w:val="000000"/>
          <w:sz w:val="24"/>
          <w:szCs w:val="24"/>
          <w:lang w:eastAsia="en-IN"/>
        </w:rPr>
        <w:t>Closing the cursor to release the allocated memory</w:t>
      </w:r>
    </w:p>
    <w:p w:rsidR="00437FC6" w:rsidRPr="007C65DF" w:rsidRDefault="00437FC6" w:rsidP="00437FC6">
      <w:pPr>
        <w:spacing w:before="100" w:beforeAutospacing="1" w:after="100" w:afterAutospacing="1"/>
        <w:outlineLvl w:val="1"/>
        <w:rPr>
          <w:rFonts w:ascii="Arial" w:hAnsi="Arial" w:cs="Arial"/>
          <w:color w:val="000000"/>
          <w:sz w:val="35"/>
          <w:szCs w:val="35"/>
          <w:lang w:eastAsia="en-IN"/>
        </w:rPr>
      </w:pPr>
      <w:r w:rsidRPr="007C65DF">
        <w:rPr>
          <w:rFonts w:ascii="Arial" w:hAnsi="Arial" w:cs="Arial"/>
          <w:color w:val="000000"/>
          <w:sz w:val="35"/>
          <w:szCs w:val="35"/>
          <w:lang w:eastAsia="en-IN"/>
        </w:rPr>
        <w:t>Declaring the Cursor</w:t>
      </w:r>
    </w:p>
    <w:p w:rsidR="00437FC6" w:rsidRPr="007C65DF" w:rsidRDefault="00437FC6" w:rsidP="00437FC6">
      <w:pPr>
        <w:spacing w:before="120" w:after="144"/>
        <w:jc w:val="both"/>
        <w:rPr>
          <w:rFonts w:ascii="Arial" w:hAnsi="Arial" w:cs="Arial"/>
          <w:color w:val="000000"/>
          <w:sz w:val="24"/>
          <w:szCs w:val="24"/>
          <w:lang w:eastAsia="en-IN"/>
        </w:rPr>
      </w:pPr>
      <w:r w:rsidRPr="007C65DF">
        <w:rPr>
          <w:rFonts w:ascii="Arial" w:hAnsi="Arial" w:cs="Arial"/>
          <w:color w:val="000000"/>
          <w:sz w:val="24"/>
          <w:szCs w:val="24"/>
          <w:lang w:eastAsia="en-IN"/>
        </w:rPr>
        <w:t>Declaring the cursor defines the cursor with a name and the associated SELECT statement. For example −</w:t>
      </w:r>
    </w:p>
    <w:p w:rsidR="00437FC6" w:rsidRPr="007C65DF" w:rsidRDefault="00437FC6" w:rsidP="00437FC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color w:val="000000"/>
          <w:sz w:val="23"/>
          <w:lang w:eastAsia="en-IN"/>
        </w:rPr>
      </w:pPr>
      <w:r w:rsidRPr="007C65DF">
        <w:rPr>
          <w:rFonts w:ascii="var(--bs-font-monospace)" w:hAnsi="var(--bs-font-monospace)" w:cs="Courier New"/>
          <w:color w:val="000000"/>
          <w:sz w:val="23"/>
          <w:lang w:eastAsia="en-IN"/>
        </w:rPr>
        <w:t xml:space="preserve">CURSOR </w:t>
      </w:r>
      <w:proofErr w:type="spellStart"/>
      <w:r w:rsidRPr="007C65DF">
        <w:rPr>
          <w:rFonts w:ascii="var(--bs-font-monospace)" w:hAnsi="var(--bs-font-monospace)" w:cs="Courier New"/>
          <w:color w:val="000000"/>
          <w:sz w:val="23"/>
          <w:lang w:eastAsia="en-IN"/>
        </w:rPr>
        <w:t>c_customers</w:t>
      </w:r>
      <w:proofErr w:type="spellEnd"/>
      <w:r w:rsidRPr="007C65DF">
        <w:rPr>
          <w:rFonts w:ascii="var(--bs-font-monospace)" w:hAnsi="var(--bs-font-monospace)" w:cs="Courier New"/>
          <w:color w:val="000000"/>
          <w:sz w:val="23"/>
          <w:lang w:eastAsia="en-IN"/>
        </w:rPr>
        <w:t xml:space="preserve"> IS </w:t>
      </w:r>
    </w:p>
    <w:p w:rsidR="00437FC6" w:rsidRPr="007C65DF" w:rsidRDefault="00437FC6" w:rsidP="00437FC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color w:val="747579"/>
          <w:sz w:val="23"/>
          <w:szCs w:val="23"/>
          <w:lang w:eastAsia="en-IN"/>
        </w:rPr>
      </w:pPr>
      <w:r w:rsidRPr="007C65DF">
        <w:rPr>
          <w:rFonts w:ascii="var(--bs-font-monospace)" w:hAnsi="var(--bs-font-monospace)" w:cs="Courier New"/>
          <w:color w:val="000000"/>
          <w:sz w:val="23"/>
          <w:lang w:eastAsia="en-IN"/>
        </w:rPr>
        <w:t xml:space="preserve">   SELECT id</w:t>
      </w:r>
      <w:r w:rsidRPr="007C65DF">
        <w:rPr>
          <w:rFonts w:ascii="var(--bs-font-monospace)" w:hAnsi="var(--bs-font-monospace)" w:cs="Courier New"/>
          <w:color w:val="666600"/>
          <w:sz w:val="23"/>
          <w:lang w:eastAsia="en-IN"/>
        </w:rPr>
        <w:t>,</w:t>
      </w:r>
      <w:r w:rsidRPr="007C65DF">
        <w:rPr>
          <w:rFonts w:ascii="var(--bs-font-monospace)" w:hAnsi="var(--bs-font-monospace)" w:cs="Courier New"/>
          <w:color w:val="000000"/>
          <w:sz w:val="23"/>
          <w:lang w:eastAsia="en-IN"/>
        </w:rPr>
        <w:t xml:space="preserve"> name</w:t>
      </w:r>
      <w:r w:rsidRPr="007C65DF">
        <w:rPr>
          <w:rFonts w:ascii="var(--bs-font-monospace)" w:hAnsi="var(--bs-font-monospace)" w:cs="Courier New"/>
          <w:color w:val="666600"/>
          <w:sz w:val="23"/>
          <w:lang w:eastAsia="en-IN"/>
        </w:rPr>
        <w:t>,</w:t>
      </w:r>
      <w:r w:rsidRPr="007C65DF">
        <w:rPr>
          <w:rFonts w:ascii="var(--bs-font-monospace)" w:hAnsi="var(--bs-font-monospace)" w:cs="Courier New"/>
          <w:color w:val="000000"/>
          <w:sz w:val="23"/>
          <w:lang w:eastAsia="en-IN"/>
        </w:rPr>
        <w:t xml:space="preserve"> address FROM customers</w:t>
      </w:r>
      <w:r w:rsidRPr="007C65DF">
        <w:rPr>
          <w:rFonts w:ascii="var(--bs-font-monospace)" w:hAnsi="var(--bs-font-monospace)" w:cs="Courier New"/>
          <w:color w:val="666600"/>
          <w:sz w:val="23"/>
          <w:lang w:eastAsia="en-IN"/>
        </w:rPr>
        <w:t>;</w:t>
      </w:r>
      <w:r w:rsidRPr="007C65DF">
        <w:rPr>
          <w:rFonts w:ascii="var(--bs-font-monospace)" w:hAnsi="var(--bs-font-monospace)" w:cs="Courier New"/>
          <w:color w:val="000000"/>
          <w:sz w:val="23"/>
          <w:lang w:eastAsia="en-IN"/>
        </w:rPr>
        <w:t xml:space="preserve"> </w:t>
      </w:r>
    </w:p>
    <w:p w:rsidR="00437FC6" w:rsidRPr="007C65DF" w:rsidRDefault="00437FC6" w:rsidP="00437FC6">
      <w:pPr>
        <w:spacing w:before="100" w:beforeAutospacing="1" w:after="100" w:afterAutospacing="1"/>
        <w:outlineLvl w:val="1"/>
        <w:rPr>
          <w:rFonts w:ascii="Arial" w:hAnsi="Arial" w:cs="Arial"/>
          <w:color w:val="000000"/>
          <w:sz w:val="35"/>
          <w:szCs w:val="35"/>
          <w:lang w:eastAsia="en-IN"/>
        </w:rPr>
      </w:pPr>
      <w:r w:rsidRPr="007C65DF">
        <w:rPr>
          <w:rFonts w:ascii="Arial" w:hAnsi="Arial" w:cs="Arial"/>
          <w:color w:val="000000"/>
          <w:sz w:val="35"/>
          <w:szCs w:val="35"/>
          <w:lang w:eastAsia="en-IN"/>
        </w:rPr>
        <w:t>Opening the Cursor</w:t>
      </w:r>
    </w:p>
    <w:p w:rsidR="00437FC6" w:rsidRPr="007C65DF" w:rsidRDefault="00437FC6" w:rsidP="00437FC6">
      <w:pPr>
        <w:spacing w:before="120" w:after="144"/>
        <w:jc w:val="both"/>
        <w:rPr>
          <w:rFonts w:ascii="Arial" w:hAnsi="Arial" w:cs="Arial"/>
          <w:color w:val="000000"/>
          <w:sz w:val="24"/>
          <w:szCs w:val="24"/>
          <w:lang w:eastAsia="en-IN"/>
        </w:rPr>
      </w:pPr>
      <w:r w:rsidRPr="007C65DF">
        <w:rPr>
          <w:rFonts w:ascii="Arial" w:hAnsi="Arial" w:cs="Arial"/>
          <w:color w:val="000000"/>
          <w:sz w:val="24"/>
          <w:szCs w:val="24"/>
          <w:lang w:eastAsia="en-IN"/>
        </w:rPr>
        <w:t>Opening the cursor allocates the memory for the cursor and makes it ready for fetching the rows returned by the SQL statement into it. For example, we will open the above defined cursor as follows −</w:t>
      </w:r>
    </w:p>
    <w:p w:rsidR="00437FC6" w:rsidRPr="007C65DF" w:rsidRDefault="00437FC6" w:rsidP="00437FC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color w:val="747579"/>
          <w:sz w:val="23"/>
          <w:szCs w:val="23"/>
          <w:lang w:eastAsia="en-IN"/>
        </w:rPr>
      </w:pPr>
      <w:r w:rsidRPr="007C65DF">
        <w:rPr>
          <w:rFonts w:ascii="var(--bs-font-monospace)" w:hAnsi="var(--bs-font-monospace)" w:cs="Courier New"/>
          <w:color w:val="000000"/>
          <w:sz w:val="23"/>
          <w:lang w:eastAsia="en-IN"/>
        </w:rPr>
        <w:t xml:space="preserve">OPEN </w:t>
      </w:r>
      <w:proofErr w:type="spellStart"/>
      <w:r w:rsidRPr="007C65DF">
        <w:rPr>
          <w:rFonts w:ascii="var(--bs-font-monospace)" w:hAnsi="var(--bs-font-monospace)" w:cs="Courier New"/>
          <w:color w:val="000000"/>
          <w:sz w:val="23"/>
          <w:lang w:eastAsia="en-IN"/>
        </w:rPr>
        <w:t>c_customers</w:t>
      </w:r>
      <w:proofErr w:type="spellEnd"/>
      <w:r w:rsidRPr="007C65DF">
        <w:rPr>
          <w:rFonts w:ascii="var(--bs-font-monospace)" w:hAnsi="var(--bs-font-monospace)" w:cs="Courier New"/>
          <w:color w:val="666600"/>
          <w:sz w:val="23"/>
          <w:lang w:eastAsia="en-IN"/>
        </w:rPr>
        <w:t>;</w:t>
      </w:r>
      <w:r w:rsidRPr="007C65DF">
        <w:rPr>
          <w:rFonts w:ascii="var(--bs-font-monospace)" w:hAnsi="var(--bs-font-monospace)" w:cs="Courier New"/>
          <w:color w:val="000000"/>
          <w:sz w:val="23"/>
          <w:lang w:eastAsia="en-IN"/>
        </w:rPr>
        <w:t xml:space="preserve"> </w:t>
      </w:r>
    </w:p>
    <w:p w:rsidR="00437FC6" w:rsidRPr="007C65DF" w:rsidRDefault="00437FC6" w:rsidP="00437FC6">
      <w:pPr>
        <w:spacing w:before="100" w:beforeAutospacing="1" w:after="100" w:afterAutospacing="1"/>
        <w:outlineLvl w:val="1"/>
        <w:rPr>
          <w:rFonts w:ascii="Arial" w:hAnsi="Arial" w:cs="Arial"/>
          <w:color w:val="000000"/>
          <w:sz w:val="35"/>
          <w:szCs w:val="35"/>
          <w:lang w:eastAsia="en-IN"/>
        </w:rPr>
      </w:pPr>
      <w:r w:rsidRPr="007C65DF">
        <w:rPr>
          <w:rFonts w:ascii="Arial" w:hAnsi="Arial" w:cs="Arial"/>
          <w:color w:val="000000"/>
          <w:sz w:val="35"/>
          <w:szCs w:val="35"/>
          <w:lang w:eastAsia="en-IN"/>
        </w:rPr>
        <w:t>Fetching the Cursor</w:t>
      </w:r>
    </w:p>
    <w:p w:rsidR="00437FC6" w:rsidRPr="007C65DF" w:rsidRDefault="00437FC6" w:rsidP="00437FC6">
      <w:pPr>
        <w:spacing w:before="120" w:after="144"/>
        <w:jc w:val="both"/>
        <w:rPr>
          <w:rFonts w:ascii="Arial" w:hAnsi="Arial" w:cs="Arial"/>
          <w:color w:val="000000"/>
          <w:sz w:val="24"/>
          <w:szCs w:val="24"/>
          <w:lang w:eastAsia="en-IN"/>
        </w:rPr>
      </w:pPr>
      <w:r w:rsidRPr="007C65DF">
        <w:rPr>
          <w:rFonts w:ascii="Arial" w:hAnsi="Arial" w:cs="Arial"/>
          <w:color w:val="000000"/>
          <w:sz w:val="24"/>
          <w:szCs w:val="24"/>
          <w:lang w:eastAsia="en-IN"/>
        </w:rPr>
        <w:t>Fetching the cursor involves accessing one row at a time. For example, we will fetch rows from the above-opened cursor as follows −</w:t>
      </w:r>
    </w:p>
    <w:p w:rsidR="00437FC6" w:rsidRPr="007C65DF" w:rsidRDefault="00437FC6" w:rsidP="00437FC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color w:val="747579"/>
          <w:sz w:val="23"/>
          <w:szCs w:val="23"/>
          <w:lang w:eastAsia="en-IN"/>
        </w:rPr>
      </w:pPr>
      <w:r w:rsidRPr="007C65DF">
        <w:rPr>
          <w:rFonts w:ascii="var(--bs-font-monospace)" w:hAnsi="var(--bs-font-monospace)" w:cs="Courier New"/>
          <w:color w:val="000000"/>
          <w:sz w:val="23"/>
          <w:lang w:eastAsia="en-IN"/>
        </w:rPr>
        <w:t xml:space="preserve">FETCH </w:t>
      </w:r>
      <w:proofErr w:type="spellStart"/>
      <w:r w:rsidRPr="007C65DF">
        <w:rPr>
          <w:rFonts w:ascii="var(--bs-font-monospace)" w:hAnsi="var(--bs-font-monospace)" w:cs="Courier New"/>
          <w:color w:val="000000"/>
          <w:sz w:val="23"/>
          <w:lang w:eastAsia="en-IN"/>
        </w:rPr>
        <w:t>c_customers</w:t>
      </w:r>
      <w:proofErr w:type="spellEnd"/>
      <w:r w:rsidRPr="007C65DF">
        <w:rPr>
          <w:rFonts w:ascii="var(--bs-font-monospace)" w:hAnsi="var(--bs-font-monospace)" w:cs="Courier New"/>
          <w:color w:val="000000"/>
          <w:sz w:val="23"/>
          <w:lang w:eastAsia="en-IN"/>
        </w:rPr>
        <w:t xml:space="preserve"> INTO </w:t>
      </w:r>
      <w:proofErr w:type="spellStart"/>
      <w:r w:rsidRPr="007C65DF">
        <w:rPr>
          <w:rFonts w:ascii="var(--bs-font-monospace)" w:hAnsi="var(--bs-font-monospace)" w:cs="Courier New"/>
          <w:color w:val="000000"/>
          <w:sz w:val="23"/>
          <w:lang w:eastAsia="en-IN"/>
        </w:rPr>
        <w:t>c_id</w:t>
      </w:r>
      <w:proofErr w:type="spellEnd"/>
      <w:r w:rsidRPr="007C65DF">
        <w:rPr>
          <w:rFonts w:ascii="var(--bs-font-monospace)" w:hAnsi="var(--bs-font-monospace)" w:cs="Courier New"/>
          <w:color w:val="666600"/>
          <w:sz w:val="23"/>
          <w:lang w:eastAsia="en-IN"/>
        </w:rPr>
        <w:t>,</w:t>
      </w:r>
      <w:r w:rsidRPr="007C65DF">
        <w:rPr>
          <w:rFonts w:ascii="var(--bs-font-monospace)" w:hAnsi="var(--bs-font-monospace)" w:cs="Courier New"/>
          <w:color w:val="000000"/>
          <w:sz w:val="23"/>
          <w:lang w:eastAsia="en-IN"/>
        </w:rPr>
        <w:t xml:space="preserve"> </w:t>
      </w:r>
      <w:proofErr w:type="spellStart"/>
      <w:r w:rsidRPr="007C65DF">
        <w:rPr>
          <w:rFonts w:ascii="var(--bs-font-monospace)" w:hAnsi="var(--bs-font-monospace)" w:cs="Courier New"/>
          <w:color w:val="000000"/>
          <w:sz w:val="23"/>
          <w:lang w:eastAsia="en-IN"/>
        </w:rPr>
        <w:t>c_name</w:t>
      </w:r>
      <w:proofErr w:type="spellEnd"/>
      <w:r w:rsidRPr="007C65DF">
        <w:rPr>
          <w:rFonts w:ascii="var(--bs-font-monospace)" w:hAnsi="var(--bs-font-monospace)" w:cs="Courier New"/>
          <w:color w:val="666600"/>
          <w:sz w:val="23"/>
          <w:lang w:eastAsia="en-IN"/>
        </w:rPr>
        <w:t>,</w:t>
      </w:r>
      <w:r w:rsidRPr="007C65DF">
        <w:rPr>
          <w:rFonts w:ascii="var(--bs-font-monospace)" w:hAnsi="var(--bs-font-monospace)" w:cs="Courier New"/>
          <w:color w:val="000000"/>
          <w:sz w:val="23"/>
          <w:lang w:eastAsia="en-IN"/>
        </w:rPr>
        <w:t xml:space="preserve"> </w:t>
      </w:r>
      <w:proofErr w:type="spellStart"/>
      <w:r w:rsidRPr="007C65DF">
        <w:rPr>
          <w:rFonts w:ascii="var(--bs-font-monospace)" w:hAnsi="var(--bs-font-monospace)" w:cs="Courier New"/>
          <w:color w:val="000000"/>
          <w:sz w:val="23"/>
          <w:lang w:eastAsia="en-IN"/>
        </w:rPr>
        <w:t>c_addr</w:t>
      </w:r>
      <w:proofErr w:type="spellEnd"/>
      <w:r w:rsidRPr="007C65DF">
        <w:rPr>
          <w:rFonts w:ascii="var(--bs-font-monospace)" w:hAnsi="var(--bs-font-monospace)" w:cs="Courier New"/>
          <w:color w:val="666600"/>
          <w:sz w:val="23"/>
          <w:lang w:eastAsia="en-IN"/>
        </w:rPr>
        <w:t>;</w:t>
      </w:r>
      <w:r w:rsidRPr="007C65DF">
        <w:rPr>
          <w:rFonts w:ascii="var(--bs-font-monospace)" w:hAnsi="var(--bs-font-monospace)" w:cs="Courier New"/>
          <w:color w:val="000000"/>
          <w:sz w:val="23"/>
          <w:lang w:eastAsia="en-IN"/>
        </w:rPr>
        <w:t xml:space="preserve"> </w:t>
      </w:r>
    </w:p>
    <w:p w:rsidR="00437FC6" w:rsidRPr="007C65DF" w:rsidRDefault="00437FC6" w:rsidP="00437FC6">
      <w:pPr>
        <w:spacing w:before="100" w:beforeAutospacing="1" w:after="100" w:afterAutospacing="1"/>
        <w:outlineLvl w:val="1"/>
        <w:rPr>
          <w:rFonts w:ascii="Arial" w:hAnsi="Arial" w:cs="Arial"/>
          <w:color w:val="000000"/>
          <w:sz w:val="35"/>
          <w:szCs w:val="35"/>
          <w:lang w:eastAsia="en-IN"/>
        </w:rPr>
      </w:pPr>
      <w:r w:rsidRPr="007C65DF">
        <w:rPr>
          <w:rFonts w:ascii="Arial" w:hAnsi="Arial" w:cs="Arial"/>
          <w:color w:val="000000"/>
          <w:sz w:val="35"/>
          <w:szCs w:val="35"/>
          <w:lang w:eastAsia="en-IN"/>
        </w:rPr>
        <w:t>Closing the Cursor</w:t>
      </w:r>
    </w:p>
    <w:p w:rsidR="00437FC6" w:rsidRPr="007C65DF" w:rsidRDefault="00437FC6" w:rsidP="00437FC6">
      <w:pPr>
        <w:spacing w:before="120" w:after="144"/>
        <w:jc w:val="both"/>
        <w:rPr>
          <w:rFonts w:ascii="Arial" w:hAnsi="Arial" w:cs="Arial"/>
          <w:color w:val="000000"/>
          <w:sz w:val="24"/>
          <w:szCs w:val="24"/>
          <w:lang w:eastAsia="en-IN"/>
        </w:rPr>
      </w:pPr>
      <w:r w:rsidRPr="007C65DF">
        <w:rPr>
          <w:rFonts w:ascii="Arial" w:hAnsi="Arial" w:cs="Arial"/>
          <w:color w:val="000000"/>
          <w:sz w:val="24"/>
          <w:szCs w:val="24"/>
          <w:lang w:eastAsia="en-IN"/>
        </w:rPr>
        <w:t>Closing the cursor means releasing the allocated memory. For example, we will close the above-opened cursor as follows −</w:t>
      </w:r>
    </w:p>
    <w:p w:rsidR="00437FC6" w:rsidRPr="007C65DF" w:rsidRDefault="00437FC6" w:rsidP="00437FC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color w:val="747579"/>
          <w:sz w:val="23"/>
          <w:szCs w:val="23"/>
          <w:lang w:eastAsia="en-IN"/>
        </w:rPr>
      </w:pPr>
      <w:r w:rsidRPr="007C65DF">
        <w:rPr>
          <w:rFonts w:ascii="var(--bs-font-monospace)" w:hAnsi="var(--bs-font-monospace)" w:cs="Courier New"/>
          <w:color w:val="000000"/>
          <w:sz w:val="23"/>
          <w:lang w:eastAsia="en-IN"/>
        </w:rPr>
        <w:t xml:space="preserve">CLOSE </w:t>
      </w:r>
      <w:proofErr w:type="spellStart"/>
      <w:r w:rsidRPr="007C65DF">
        <w:rPr>
          <w:rFonts w:ascii="var(--bs-font-monospace)" w:hAnsi="var(--bs-font-monospace)" w:cs="Courier New"/>
          <w:color w:val="000000"/>
          <w:sz w:val="23"/>
          <w:lang w:eastAsia="en-IN"/>
        </w:rPr>
        <w:t>c_customers</w:t>
      </w:r>
      <w:proofErr w:type="spellEnd"/>
      <w:r w:rsidRPr="007C65DF">
        <w:rPr>
          <w:rFonts w:ascii="var(--bs-font-monospace)" w:hAnsi="var(--bs-font-monospace)" w:cs="Courier New"/>
          <w:color w:val="666600"/>
          <w:sz w:val="23"/>
          <w:lang w:eastAsia="en-IN"/>
        </w:rPr>
        <w:t>;</w:t>
      </w:r>
    </w:p>
    <w:p w:rsidR="00437FC6" w:rsidRDefault="00437FC6" w:rsidP="00437FC6">
      <w:pPr>
        <w:spacing w:line="360" w:lineRule="auto"/>
        <w:ind w:left="472"/>
        <w:jc w:val="center"/>
        <w:rPr>
          <w:rFonts w:cstheme="minorHAnsi"/>
          <w:b/>
          <w:w w:val="90"/>
          <w:sz w:val="40"/>
          <w:szCs w:val="40"/>
          <w:u w:val="single"/>
          <w:shd w:val="clear" w:color="auto" w:fill="D2D2D2"/>
        </w:rPr>
      </w:pPr>
    </w:p>
    <w:p w:rsidR="00437FC6" w:rsidRPr="00177792" w:rsidRDefault="00437FC6" w:rsidP="00437FC6">
      <w:pPr>
        <w:spacing w:line="360" w:lineRule="auto"/>
        <w:ind w:left="472"/>
        <w:jc w:val="center"/>
        <w:rPr>
          <w:rFonts w:cstheme="minorHAnsi"/>
          <w:b/>
          <w:sz w:val="40"/>
          <w:szCs w:val="40"/>
        </w:rPr>
      </w:pPr>
      <w:r w:rsidRPr="00177792">
        <w:rPr>
          <w:rFonts w:cstheme="minorHAnsi"/>
          <w:b/>
          <w:w w:val="90"/>
          <w:sz w:val="40"/>
          <w:szCs w:val="40"/>
          <w:u w:val="single"/>
          <w:shd w:val="clear" w:color="auto" w:fill="D2D2D2"/>
        </w:rPr>
        <w:t xml:space="preserve">PROCEDURE </w:t>
      </w:r>
      <w:r w:rsidRPr="00177792">
        <w:rPr>
          <w:rFonts w:cstheme="minorHAnsi"/>
          <w:b/>
          <w:w w:val="90"/>
          <w:sz w:val="40"/>
          <w:szCs w:val="40"/>
          <w:u w:val="single"/>
        </w:rPr>
        <w:t xml:space="preserve">(or) </w:t>
      </w:r>
      <w:r w:rsidRPr="00177792">
        <w:rPr>
          <w:rFonts w:cstheme="minorHAnsi"/>
          <w:b/>
          <w:w w:val="90"/>
          <w:sz w:val="40"/>
          <w:szCs w:val="40"/>
          <w:u w:val="single"/>
          <w:shd w:val="clear" w:color="auto" w:fill="D2D2D2"/>
        </w:rPr>
        <w:t>STORED PROCEDURE</w:t>
      </w:r>
    </w:p>
    <w:p w:rsidR="00437FC6" w:rsidRPr="00177792" w:rsidRDefault="00437FC6" w:rsidP="00437FC6">
      <w:pPr>
        <w:spacing w:line="360" w:lineRule="auto"/>
        <w:ind w:left="472" w:right="134"/>
        <w:jc w:val="both"/>
        <w:rPr>
          <w:rFonts w:cstheme="minorHAnsi"/>
          <w:sz w:val="24"/>
          <w:szCs w:val="24"/>
        </w:rPr>
      </w:pPr>
      <w:r w:rsidRPr="00177792">
        <w:rPr>
          <w:rFonts w:cstheme="minorHAnsi"/>
          <w:sz w:val="24"/>
          <w:szCs w:val="24"/>
        </w:rPr>
        <w:t>A</w:t>
      </w:r>
      <w:r w:rsidRPr="00177792">
        <w:rPr>
          <w:rFonts w:cstheme="minorHAnsi"/>
          <w:spacing w:val="-42"/>
          <w:sz w:val="24"/>
          <w:szCs w:val="24"/>
        </w:rPr>
        <w:t xml:space="preserve"> </w:t>
      </w:r>
      <w:r w:rsidRPr="00177792">
        <w:rPr>
          <w:rFonts w:cstheme="minorHAnsi"/>
          <w:sz w:val="24"/>
          <w:szCs w:val="24"/>
        </w:rPr>
        <w:t>subprogram/Procedure</w:t>
      </w:r>
      <w:r w:rsidRPr="00177792">
        <w:rPr>
          <w:rFonts w:cstheme="minorHAnsi"/>
          <w:spacing w:val="-41"/>
          <w:sz w:val="24"/>
          <w:szCs w:val="24"/>
        </w:rPr>
        <w:t xml:space="preserve"> </w:t>
      </w:r>
      <w:r w:rsidRPr="00177792">
        <w:rPr>
          <w:rFonts w:cstheme="minorHAnsi"/>
          <w:sz w:val="24"/>
          <w:szCs w:val="24"/>
        </w:rPr>
        <w:t>is</w:t>
      </w:r>
      <w:r w:rsidRPr="00177792">
        <w:rPr>
          <w:rFonts w:cstheme="minorHAnsi"/>
          <w:spacing w:val="-42"/>
          <w:sz w:val="24"/>
          <w:szCs w:val="24"/>
        </w:rPr>
        <w:t xml:space="preserve"> </w:t>
      </w:r>
      <w:r w:rsidRPr="00177792">
        <w:rPr>
          <w:rFonts w:cstheme="minorHAnsi"/>
          <w:sz w:val="24"/>
          <w:szCs w:val="24"/>
        </w:rPr>
        <w:t>a</w:t>
      </w:r>
      <w:r w:rsidRPr="00177792">
        <w:rPr>
          <w:rFonts w:cstheme="minorHAnsi"/>
          <w:spacing w:val="-41"/>
          <w:sz w:val="24"/>
          <w:szCs w:val="24"/>
        </w:rPr>
        <w:t xml:space="preserve"> </w:t>
      </w:r>
      <w:r w:rsidRPr="00177792">
        <w:rPr>
          <w:rFonts w:cstheme="minorHAnsi"/>
          <w:sz w:val="24"/>
          <w:szCs w:val="24"/>
        </w:rPr>
        <w:t>module</w:t>
      </w:r>
      <w:r w:rsidRPr="00177792">
        <w:rPr>
          <w:rFonts w:cstheme="minorHAnsi"/>
          <w:spacing w:val="-41"/>
          <w:sz w:val="24"/>
          <w:szCs w:val="24"/>
        </w:rPr>
        <w:t xml:space="preserve"> </w:t>
      </w:r>
      <w:r w:rsidRPr="00177792">
        <w:rPr>
          <w:rFonts w:cstheme="minorHAnsi"/>
          <w:sz w:val="24"/>
          <w:szCs w:val="24"/>
        </w:rPr>
        <w:t>or</w:t>
      </w:r>
      <w:r w:rsidRPr="00177792">
        <w:rPr>
          <w:rFonts w:cstheme="minorHAnsi"/>
          <w:spacing w:val="-42"/>
          <w:sz w:val="24"/>
          <w:szCs w:val="24"/>
        </w:rPr>
        <w:t xml:space="preserve"> </w:t>
      </w:r>
      <w:r w:rsidRPr="00177792">
        <w:rPr>
          <w:rFonts w:cstheme="minorHAnsi"/>
          <w:sz w:val="24"/>
          <w:szCs w:val="24"/>
        </w:rPr>
        <w:t>a</w:t>
      </w:r>
      <w:r w:rsidRPr="00177792">
        <w:rPr>
          <w:rFonts w:cstheme="minorHAnsi"/>
          <w:spacing w:val="-41"/>
          <w:sz w:val="24"/>
          <w:szCs w:val="24"/>
        </w:rPr>
        <w:t xml:space="preserve"> </w:t>
      </w:r>
      <w:r w:rsidRPr="00177792">
        <w:rPr>
          <w:rFonts w:cstheme="minorHAnsi"/>
          <w:sz w:val="24"/>
          <w:szCs w:val="24"/>
        </w:rPr>
        <w:t>small</w:t>
      </w:r>
      <w:r w:rsidRPr="00177792">
        <w:rPr>
          <w:rFonts w:cstheme="minorHAnsi"/>
          <w:spacing w:val="-41"/>
          <w:sz w:val="24"/>
          <w:szCs w:val="24"/>
        </w:rPr>
        <w:t xml:space="preserve"> </w:t>
      </w:r>
      <w:r w:rsidRPr="00177792">
        <w:rPr>
          <w:rFonts w:cstheme="minorHAnsi"/>
          <w:sz w:val="24"/>
          <w:szCs w:val="24"/>
        </w:rPr>
        <w:t>unit/part</w:t>
      </w:r>
      <w:r w:rsidRPr="00177792">
        <w:rPr>
          <w:rFonts w:cstheme="minorHAnsi"/>
          <w:spacing w:val="-42"/>
          <w:sz w:val="24"/>
          <w:szCs w:val="24"/>
        </w:rPr>
        <w:t xml:space="preserve"> </w:t>
      </w:r>
      <w:r w:rsidRPr="00177792">
        <w:rPr>
          <w:rFonts w:cstheme="minorHAnsi"/>
          <w:sz w:val="24"/>
          <w:szCs w:val="24"/>
        </w:rPr>
        <w:t>of</w:t>
      </w:r>
      <w:r w:rsidRPr="00177792">
        <w:rPr>
          <w:rFonts w:cstheme="minorHAnsi"/>
          <w:spacing w:val="-40"/>
          <w:sz w:val="24"/>
          <w:szCs w:val="24"/>
        </w:rPr>
        <w:t xml:space="preserve"> </w:t>
      </w:r>
      <w:r w:rsidRPr="00177792">
        <w:rPr>
          <w:rFonts w:cstheme="minorHAnsi"/>
          <w:sz w:val="24"/>
          <w:szCs w:val="24"/>
        </w:rPr>
        <w:t>a</w:t>
      </w:r>
      <w:r w:rsidRPr="00177792">
        <w:rPr>
          <w:rFonts w:cstheme="minorHAnsi"/>
          <w:spacing w:val="-42"/>
          <w:sz w:val="24"/>
          <w:szCs w:val="24"/>
        </w:rPr>
        <w:t xml:space="preserve"> </w:t>
      </w:r>
      <w:r w:rsidRPr="00177792">
        <w:rPr>
          <w:rFonts w:cstheme="minorHAnsi"/>
          <w:sz w:val="24"/>
          <w:szCs w:val="24"/>
        </w:rPr>
        <w:t>program</w:t>
      </w:r>
      <w:r w:rsidRPr="00177792">
        <w:rPr>
          <w:rFonts w:cstheme="minorHAnsi"/>
          <w:spacing w:val="-41"/>
          <w:sz w:val="24"/>
          <w:szCs w:val="24"/>
        </w:rPr>
        <w:t xml:space="preserve"> </w:t>
      </w:r>
      <w:r w:rsidRPr="00177792">
        <w:rPr>
          <w:rFonts w:cstheme="minorHAnsi"/>
          <w:sz w:val="24"/>
          <w:szCs w:val="24"/>
        </w:rPr>
        <w:t>that</w:t>
      </w:r>
      <w:r w:rsidRPr="00177792">
        <w:rPr>
          <w:rFonts w:cstheme="minorHAnsi"/>
          <w:spacing w:val="-42"/>
          <w:sz w:val="24"/>
          <w:szCs w:val="24"/>
        </w:rPr>
        <w:t xml:space="preserve"> </w:t>
      </w:r>
      <w:r w:rsidRPr="00177792">
        <w:rPr>
          <w:rFonts w:cstheme="minorHAnsi"/>
          <w:sz w:val="24"/>
          <w:szCs w:val="24"/>
        </w:rPr>
        <w:t>performs</w:t>
      </w:r>
      <w:r w:rsidRPr="00177792">
        <w:rPr>
          <w:rFonts w:cstheme="minorHAnsi"/>
          <w:spacing w:val="-41"/>
          <w:sz w:val="24"/>
          <w:szCs w:val="24"/>
        </w:rPr>
        <w:t xml:space="preserve"> </w:t>
      </w:r>
      <w:r w:rsidRPr="00177792">
        <w:rPr>
          <w:rFonts w:cstheme="minorHAnsi"/>
          <w:sz w:val="24"/>
          <w:szCs w:val="24"/>
        </w:rPr>
        <w:t>a</w:t>
      </w:r>
      <w:r w:rsidRPr="00177792">
        <w:rPr>
          <w:rFonts w:cstheme="minorHAnsi"/>
          <w:spacing w:val="-37"/>
          <w:sz w:val="24"/>
          <w:szCs w:val="24"/>
        </w:rPr>
        <w:t xml:space="preserve"> </w:t>
      </w:r>
      <w:r w:rsidRPr="00177792">
        <w:rPr>
          <w:rFonts w:cstheme="minorHAnsi"/>
          <w:sz w:val="24"/>
          <w:szCs w:val="24"/>
        </w:rPr>
        <w:t>particular</w:t>
      </w:r>
      <w:r w:rsidRPr="00177792">
        <w:rPr>
          <w:rFonts w:cstheme="minorHAnsi"/>
          <w:spacing w:val="-41"/>
          <w:sz w:val="24"/>
          <w:szCs w:val="24"/>
        </w:rPr>
        <w:t xml:space="preserve"> </w:t>
      </w:r>
      <w:r w:rsidRPr="00177792">
        <w:rPr>
          <w:rFonts w:cstheme="minorHAnsi"/>
          <w:sz w:val="24"/>
          <w:szCs w:val="24"/>
        </w:rPr>
        <w:t xml:space="preserve">task. </w:t>
      </w:r>
      <w:r w:rsidRPr="00177792">
        <w:rPr>
          <w:rFonts w:cstheme="minorHAnsi"/>
          <w:w w:val="95"/>
          <w:sz w:val="24"/>
          <w:szCs w:val="24"/>
        </w:rPr>
        <w:t xml:space="preserve">A procedure contains </w:t>
      </w:r>
      <w:proofErr w:type="spellStart"/>
      <w:r w:rsidRPr="00177792">
        <w:rPr>
          <w:rFonts w:cstheme="minorHAnsi"/>
          <w:w w:val="95"/>
          <w:sz w:val="24"/>
          <w:szCs w:val="24"/>
        </w:rPr>
        <w:t>header</w:t>
      </w:r>
      <w:proofErr w:type="gramStart"/>
      <w:r w:rsidRPr="00177792">
        <w:rPr>
          <w:rFonts w:cstheme="minorHAnsi"/>
          <w:w w:val="95"/>
          <w:sz w:val="24"/>
          <w:szCs w:val="24"/>
        </w:rPr>
        <w:t>,declaration</w:t>
      </w:r>
      <w:proofErr w:type="spellEnd"/>
      <w:proofErr w:type="gramEnd"/>
      <w:r w:rsidRPr="00177792">
        <w:rPr>
          <w:rFonts w:cstheme="minorHAnsi"/>
          <w:w w:val="95"/>
          <w:sz w:val="24"/>
          <w:szCs w:val="24"/>
        </w:rPr>
        <w:t xml:space="preserve"> </w:t>
      </w:r>
      <w:proofErr w:type="spellStart"/>
      <w:r w:rsidRPr="00177792">
        <w:rPr>
          <w:rFonts w:cstheme="minorHAnsi"/>
          <w:w w:val="95"/>
          <w:sz w:val="24"/>
          <w:szCs w:val="24"/>
        </w:rPr>
        <w:t>section,executable</w:t>
      </w:r>
      <w:proofErr w:type="spellEnd"/>
      <w:r w:rsidRPr="00177792">
        <w:rPr>
          <w:rFonts w:cstheme="minorHAnsi"/>
          <w:w w:val="95"/>
          <w:sz w:val="24"/>
          <w:szCs w:val="24"/>
        </w:rPr>
        <w:t xml:space="preserve"> section and optional exception handling </w:t>
      </w:r>
      <w:r w:rsidRPr="00177792">
        <w:rPr>
          <w:rFonts w:cstheme="minorHAnsi"/>
          <w:sz w:val="24"/>
          <w:szCs w:val="24"/>
        </w:rPr>
        <w:t>section.</w:t>
      </w:r>
    </w:p>
    <w:p w:rsidR="00437FC6" w:rsidRPr="00177792" w:rsidRDefault="00437FC6" w:rsidP="00437FC6">
      <w:pPr>
        <w:spacing w:line="360" w:lineRule="auto"/>
        <w:ind w:left="472"/>
        <w:jc w:val="both"/>
        <w:rPr>
          <w:rFonts w:cstheme="minorHAnsi"/>
          <w:b/>
          <w:sz w:val="24"/>
          <w:szCs w:val="24"/>
        </w:rPr>
      </w:pPr>
      <w:r w:rsidRPr="00177792">
        <w:rPr>
          <w:rFonts w:cstheme="minorHAnsi"/>
          <w:b/>
          <w:w w:val="95"/>
          <w:sz w:val="24"/>
          <w:szCs w:val="24"/>
        </w:rPr>
        <w:t>Creating a Procedure:</w:t>
      </w:r>
    </w:p>
    <w:p w:rsidR="00437FC6" w:rsidRPr="00177792" w:rsidRDefault="00437FC6" w:rsidP="00437FC6">
      <w:pPr>
        <w:spacing w:line="360" w:lineRule="auto"/>
        <w:ind w:left="472" w:right="134"/>
        <w:jc w:val="both"/>
        <w:rPr>
          <w:rFonts w:cstheme="minorHAnsi"/>
          <w:sz w:val="24"/>
          <w:szCs w:val="24"/>
        </w:rPr>
      </w:pPr>
      <w:r w:rsidRPr="00177792">
        <w:rPr>
          <w:rFonts w:cstheme="minorHAnsi"/>
          <w:w w:val="90"/>
          <w:sz w:val="24"/>
          <w:szCs w:val="24"/>
        </w:rPr>
        <w:t>A</w:t>
      </w:r>
      <w:r w:rsidRPr="00177792">
        <w:rPr>
          <w:rFonts w:cstheme="minorHAnsi"/>
          <w:spacing w:val="-18"/>
          <w:w w:val="90"/>
          <w:sz w:val="24"/>
          <w:szCs w:val="24"/>
        </w:rPr>
        <w:t xml:space="preserve"> </w:t>
      </w:r>
      <w:r w:rsidRPr="00177792">
        <w:rPr>
          <w:rFonts w:cstheme="minorHAnsi"/>
          <w:w w:val="90"/>
          <w:sz w:val="24"/>
          <w:szCs w:val="24"/>
        </w:rPr>
        <w:t>procedure</w:t>
      </w:r>
      <w:r w:rsidRPr="00177792">
        <w:rPr>
          <w:rFonts w:cstheme="minorHAnsi"/>
          <w:spacing w:val="-17"/>
          <w:w w:val="90"/>
          <w:sz w:val="24"/>
          <w:szCs w:val="24"/>
        </w:rPr>
        <w:t xml:space="preserve"> </w:t>
      </w:r>
      <w:r w:rsidRPr="00177792">
        <w:rPr>
          <w:rFonts w:cstheme="minorHAnsi"/>
          <w:w w:val="90"/>
          <w:sz w:val="24"/>
          <w:szCs w:val="24"/>
        </w:rPr>
        <w:t>is</w:t>
      </w:r>
      <w:r w:rsidRPr="00177792">
        <w:rPr>
          <w:rFonts w:cstheme="minorHAnsi"/>
          <w:spacing w:val="-17"/>
          <w:w w:val="90"/>
          <w:sz w:val="24"/>
          <w:szCs w:val="24"/>
        </w:rPr>
        <w:t xml:space="preserve"> </w:t>
      </w:r>
      <w:r w:rsidRPr="00177792">
        <w:rPr>
          <w:rFonts w:cstheme="minorHAnsi"/>
          <w:w w:val="90"/>
          <w:sz w:val="24"/>
          <w:szCs w:val="24"/>
        </w:rPr>
        <w:t>created</w:t>
      </w:r>
      <w:r w:rsidRPr="00177792">
        <w:rPr>
          <w:rFonts w:cstheme="minorHAnsi"/>
          <w:spacing w:val="-16"/>
          <w:w w:val="90"/>
          <w:sz w:val="24"/>
          <w:szCs w:val="24"/>
        </w:rPr>
        <w:t xml:space="preserve"> </w:t>
      </w:r>
      <w:r w:rsidRPr="00177792">
        <w:rPr>
          <w:rFonts w:cstheme="minorHAnsi"/>
          <w:w w:val="90"/>
          <w:sz w:val="24"/>
          <w:szCs w:val="24"/>
        </w:rPr>
        <w:t>using</w:t>
      </w:r>
      <w:r w:rsidRPr="00177792">
        <w:rPr>
          <w:rFonts w:cstheme="minorHAnsi"/>
          <w:spacing w:val="-16"/>
          <w:w w:val="90"/>
          <w:sz w:val="24"/>
          <w:szCs w:val="24"/>
        </w:rPr>
        <w:t xml:space="preserve"> </w:t>
      </w:r>
      <w:r w:rsidRPr="00177792">
        <w:rPr>
          <w:rFonts w:cstheme="minorHAnsi"/>
          <w:w w:val="90"/>
          <w:sz w:val="24"/>
          <w:szCs w:val="24"/>
        </w:rPr>
        <w:t>CREATE</w:t>
      </w:r>
      <w:r w:rsidRPr="00177792">
        <w:rPr>
          <w:rFonts w:cstheme="minorHAnsi"/>
          <w:spacing w:val="-17"/>
          <w:w w:val="90"/>
          <w:sz w:val="24"/>
          <w:szCs w:val="24"/>
        </w:rPr>
        <w:t xml:space="preserve"> </w:t>
      </w:r>
      <w:r w:rsidRPr="00177792">
        <w:rPr>
          <w:rFonts w:cstheme="minorHAnsi"/>
          <w:w w:val="90"/>
          <w:sz w:val="24"/>
          <w:szCs w:val="24"/>
        </w:rPr>
        <w:t>OR</w:t>
      </w:r>
      <w:r w:rsidRPr="00177792">
        <w:rPr>
          <w:rFonts w:cstheme="minorHAnsi"/>
          <w:spacing w:val="-18"/>
          <w:w w:val="90"/>
          <w:sz w:val="24"/>
          <w:szCs w:val="24"/>
        </w:rPr>
        <w:t xml:space="preserve"> </w:t>
      </w:r>
      <w:r w:rsidRPr="00177792">
        <w:rPr>
          <w:rFonts w:cstheme="minorHAnsi"/>
          <w:w w:val="90"/>
          <w:sz w:val="24"/>
          <w:szCs w:val="24"/>
        </w:rPr>
        <w:t>REPLACE</w:t>
      </w:r>
      <w:r w:rsidRPr="00177792">
        <w:rPr>
          <w:rFonts w:cstheme="minorHAnsi"/>
          <w:spacing w:val="-17"/>
          <w:w w:val="90"/>
          <w:sz w:val="24"/>
          <w:szCs w:val="24"/>
        </w:rPr>
        <w:t xml:space="preserve"> </w:t>
      </w:r>
      <w:r w:rsidRPr="00177792">
        <w:rPr>
          <w:rFonts w:cstheme="minorHAnsi"/>
          <w:w w:val="90"/>
          <w:sz w:val="24"/>
          <w:szCs w:val="24"/>
        </w:rPr>
        <w:t>PROCEDURE</w:t>
      </w:r>
      <w:r w:rsidRPr="00177792">
        <w:rPr>
          <w:rFonts w:cstheme="minorHAnsi"/>
          <w:spacing w:val="-17"/>
          <w:w w:val="90"/>
          <w:sz w:val="24"/>
          <w:szCs w:val="24"/>
        </w:rPr>
        <w:t xml:space="preserve"> </w:t>
      </w:r>
      <w:r w:rsidRPr="00177792">
        <w:rPr>
          <w:rFonts w:cstheme="minorHAnsi"/>
          <w:w w:val="90"/>
          <w:sz w:val="24"/>
          <w:szCs w:val="24"/>
        </w:rPr>
        <w:t>statement</w:t>
      </w:r>
      <w:r w:rsidRPr="00177792">
        <w:rPr>
          <w:rFonts w:cstheme="minorHAnsi"/>
          <w:spacing w:val="-14"/>
          <w:w w:val="90"/>
          <w:sz w:val="24"/>
          <w:szCs w:val="24"/>
        </w:rPr>
        <w:t xml:space="preserve"> </w:t>
      </w:r>
      <w:r w:rsidRPr="00177792">
        <w:rPr>
          <w:rFonts w:cstheme="minorHAnsi"/>
          <w:w w:val="90"/>
          <w:sz w:val="24"/>
          <w:szCs w:val="24"/>
        </w:rPr>
        <w:t>with</w:t>
      </w:r>
      <w:r w:rsidRPr="00177792">
        <w:rPr>
          <w:rFonts w:cstheme="minorHAnsi"/>
          <w:spacing w:val="-16"/>
          <w:w w:val="90"/>
          <w:sz w:val="24"/>
          <w:szCs w:val="24"/>
        </w:rPr>
        <w:t xml:space="preserve"> </w:t>
      </w:r>
      <w:r w:rsidRPr="00177792">
        <w:rPr>
          <w:rFonts w:cstheme="minorHAnsi"/>
          <w:w w:val="90"/>
          <w:sz w:val="24"/>
          <w:szCs w:val="24"/>
        </w:rPr>
        <w:t>a</w:t>
      </w:r>
      <w:r w:rsidRPr="00177792">
        <w:rPr>
          <w:rFonts w:cstheme="minorHAnsi"/>
          <w:spacing w:val="-17"/>
          <w:w w:val="90"/>
          <w:sz w:val="24"/>
          <w:szCs w:val="24"/>
        </w:rPr>
        <w:t xml:space="preserve"> </w:t>
      </w:r>
      <w:r w:rsidRPr="00177792">
        <w:rPr>
          <w:rFonts w:cstheme="minorHAnsi"/>
          <w:w w:val="90"/>
          <w:sz w:val="24"/>
          <w:szCs w:val="24"/>
        </w:rPr>
        <w:t>list</w:t>
      </w:r>
      <w:r w:rsidRPr="00177792">
        <w:rPr>
          <w:rFonts w:cstheme="minorHAnsi"/>
          <w:spacing w:val="-18"/>
          <w:w w:val="90"/>
          <w:sz w:val="24"/>
          <w:szCs w:val="24"/>
        </w:rPr>
        <w:t xml:space="preserve"> </w:t>
      </w:r>
      <w:r w:rsidRPr="00177792">
        <w:rPr>
          <w:rFonts w:cstheme="minorHAnsi"/>
          <w:w w:val="90"/>
          <w:sz w:val="24"/>
          <w:szCs w:val="24"/>
        </w:rPr>
        <w:t>of</w:t>
      </w:r>
      <w:r w:rsidRPr="00177792">
        <w:rPr>
          <w:rFonts w:cstheme="minorHAnsi"/>
          <w:spacing w:val="-16"/>
          <w:w w:val="90"/>
          <w:sz w:val="24"/>
          <w:szCs w:val="24"/>
        </w:rPr>
        <w:t xml:space="preserve"> </w:t>
      </w:r>
      <w:r w:rsidRPr="00177792">
        <w:rPr>
          <w:rFonts w:cstheme="minorHAnsi"/>
          <w:w w:val="90"/>
          <w:sz w:val="24"/>
          <w:szCs w:val="24"/>
        </w:rPr>
        <w:t>parameters</w:t>
      </w:r>
      <w:r w:rsidRPr="00177792">
        <w:rPr>
          <w:rFonts w:cstheme="minorHAnsi"/>
          <w:spacing w:val="-16"/>
          <w:w w:val="90"/>
          <w:sz w:val="24"/>
          <w:szCs w:val="24"/>
        </w:rPr>
        <w:t xml:space="preserve"> </w:t>
      </w:r>
      <w:r w:rsidRPr="00177792">
        <w:rPr>
          <w:rFonts w:cstheme="minorHAnsi"/>
          <w:w w:val="90"/>
          <w:sz w:val="24"/>
          <w:szCs w:val="24"/>
        </w:rPr>
        <w:t xml:space="preserve">and </w:t>
      </w:r>
      <w:r w:rsidRPr="00177792">
        <w:rPr>
          <w:rFonts w:cstheme="minorHAnsi"/>
          <w:sz w:val="24"/>
          <w:szCs w:val="24"/>
        </w:rPr>
        <w:t>must define the actions to be performed by PL/SQL blocks. When creating a procedure, define IN/OUT/INOUT</w:t>
      </w:r>
      <w:r w:rsidRPr="00177792">
        <w:rPr>
          <w:rFonts w:cstheme="minorHAnsi"/>
          <w:spacing w:val="-13"/>
          <w:sz w:val="24"/>
          <w:szCs w:val="24"/>
        </w:rPr>
        <w:t xml:space="preserve"> </w:t>
      </w:r>
      <w:r w:rsidRPr="00177792">
        <w:rPr>
          <w:rFonts w:cstheme="minorHAnsi"/>
          <w:sz w:val="24"/>
          <w:szCs w:val="24"/>
        </w:rPr>
        <w:t>parameters:</w:t>
      </w:r>
    </w:p>
    <w:p w:rsidR="00437FC6" w:rsidRPr="00177792" w:rsidRDefault="00437FC6" w:rsidP="00437FC6">
      <w:pPr>
        <w:spacing w:line="360" w:lineRule="auto"/>
        <w:ind w:left="472"/>
        <w:jc w:val="both"/>
        <w:rPr>
          <w:rFonts w:cstheme="minorHAnsi"/>
          <w:b/>
          <w:sz w:val="24"/>
          <w:szCs w:val="24"/>
        </w:rPr>
      </w:pPr>
      <w:r w:rsidRPr="00177792">
        <w:rPr>
          <w:rFonts w:cstheme="minorHAnsi"/>
          <w:b/>
          <w:w w:val="95"/>
          <w:sz w:val="24"/>
          <w:szCs w:val="24"/>
        </w:rPr>
        <w:t>Syntax:</w:t>
      </w:r>
    </w:p>
    <w:p w:rsidR="00437FC6" w:rsidRPr="00177792" w:rsidRDefault="00437FC6" w:rsidP="00437FC6">
      <w:pPr>
        <w:spacing w:line="360" w:lineRule="auto"/>
        <w:ind w:left="1192" w:right="3600"/>
        <w:jc w:val="both"/>
        <w:rPr>
          <w:rFonts w:cstheme="minorHAnsi"/>
          <w:sz w:val="24"/>
          <w:szCs w:val="24"/>
        </w:rPr>
      </w:pPr>
      <w:r w:rsidRPr="00177792">
        <w:rPr>
          <w:rFonts w:cstheme="minorHAnsi"/>
          <w:w w:val="80"/>
          <w:sz w:val="24"/>
          <w:szCs w:val="24"/>
        </w:rPr>
        <w:t xml:space="preserve">CREATE [OR REPLACE] PROCEDURE </w:t>
      </w:r>
      <w:proofErr w:type="spellStart"/>
      <w:r w:rsidRPr="00177792">
        <w:rPr>
          <w:rFonts w:cstheme="minorHAnsi"/>
          <w:w w:val="80"/>
          <w:sz w:val="24"/>
          <w:szCs w:val="24"/>
        </w:rPr>
        <w:t>Procedure_Name</w:t>
      </w:r>
      <w:proofErr w:type="spellEnd"/>
      <w:r w:rsidRPr="00177792">
        <w:rPr>
          <w:rFonts w:cstheme="minorHAnsi"/>
          <w:w w:val="80"/>
          <w:sz w:val="24"/>
          <w:szCs w:val="24"/>
        </w:rPr>
        <w:t xml:space="preserve"> </w:t>
      </w:r>
      <w:r w:rsidRPr="00177792">
        <w:rPr>
          <w:rFonts w:cstheme="minorHAnsi"/>
          <w:sz w:val="24"/>
          <w:szCs w:val="24"/>
        </w:rPr>
        <w:t>[</w:t>
      </w:r>
      <w:proofErr w:type="spellStart"/>
      <w:r w:rsidRPr="00177792">
        <w:rPr>
          <w:rFonts w:cstheme="minorHAnsi"/>
          <w:sz w:val="24"/>
          <w:szCs w:val="24"/>
        </w:rPr>
        <w:t>Parameter_Name</w:t>
      </w:r>
      <w:proofErr w:type="spellEnd"/>
      <w:r w:rsidRPr="00177792">
        <w:rPr>
          <w:rFonts w:cstheme="minorHAnsi"/>
          <w:spacing w:val="-39"/>
          <w:sz w:val="24"/>
          <w:szCs w:val="24"/>
        </w:rPr>
        <w:t xml:space="preserve"> </w:t>
      </w:r>
      <w:r w:rsidRPr="00177792">
        <w:rPr>
          <w:rFonts w:cstheme="minorHAnsi"/>
          <w:sz w:val="24"/>
          <w:szCs w:val="24"/>
        </w:rPr>
        <w:t>[IN</w:t>
      </w:r>
      <w:r w:rsidRPr="00177792">
        <w:rPr>
          <w:rFonts w:cstheme="minorHAnsi"/>
          <w:spacing w:val="-39"/>
          <w:sz w:val="24"/>
          <w:szCs w:val="24"/>
        </w:rPr>
        <w:t xml:space="preserve"> </w:t>
      </w:r>
      <w:r w:rsidRPr="00177792">
        <w:rPr>
          <w:rFonts w:cstheme="minorHAnsi"/>
          <w:w w:val="145"/>
          <w:sz w:val="24"/>
          <w:szCs w:val="24"/>
        </w:rPr>
        <w:t>|</w:t>
      </w:r>
      <w:r w:rsidRPr="00177792">
        <w:rPr>
          <w:rFonts w:cstheme="minorHAnsi"/>
          <w:spacing w:val="-70"/>
          <w:w w:val="145"/>
          <w:sz w:val="24"/>
          <w:szCs w:val="24"/>
        </w:rPr>
        <w:t xml:space="preserve"> </w:t>
      </w:r>
      <w:r w:rsidRPr="00177792">
        <w:rPr>
          <w:rFonts w:cstheme="minorHAnsi"/>
          <w:sz w:val="24"/>
          <w:szCs w:val="24"/>
        </w:rPr>
        <w:t>OUT</w:t>
      </w:r>
      <w:r w:rsidRPr="00177792">
        <w:rPr>
          <w:rFonts w:cstheme="minorHAnsi"/>
          <w:spacing w:val="-38"/>
          <w:sz w:val="24"/>
          <w:szCs w:val="24"/>
        </w:rPr>
        <w:t xml:space="preserve"> </w:t>
      </w:r>
      <w:r w:rsidRPr="00177792">
        <w:rPr>
          <w:rFonts w:cstheme="minorHAnsi"/>
          <w:w w:val="145"/>
          <w:sz w:val="24"/>
          <w:szCs w:val="24"/>
        </w:rPr>
        <w:t>|</w:t>
      </w:r>
      <w:r w:rsidRPr="00177792">
        <w:rPr>
          <w:rFonts w:cstheme="minorHAnsi"/>
          <w:spacing w:val="-71"/>
          <w:w w:val="145"/>
          <w:sz w:val="24"/>
          <w:szCs w:val="24"/>
        </w:rPr>
        <w:t xml:space="preserve"> </w:t>
      </w:r>
      <w:r w:rsidRPr="00177792">
        <w:rPr>
          <w:rFonts w:cstheme="minorHAnsi"/>
          <w:sz w:val="24"/>
          <w:szCs w:val="24"/>
        </w:rPr>
        <w:t>IN</w:t>
      </w:r>
      <w:r w:rsidRPr="00177792">
        <w:rPr>
          <w:rFonts w:cstheme="minorHAnsi"/>
          <w:spacing w:val="-39"/>
          <w:sz w:val="24"/>
          <w:szCs w:val="24"/>
        </w:rPr>
        <w:t xml:space="preserve"> </w:t>
      </w:r>
      <w:proofErr w:type="gramStart"/>
      <w:r w:rsidRPr="00177792">
        <w:rPr>
          <w:rFonts w:cstheme="minorHAnsi"/>
          <w:sz w:val="24"/>
          <w:szCs w:val="24"/>
        </w:rPr>
        <w:t>OUT</w:t>
      </w:r>
      <w:r w:rsidRPr="00177792">
        <w:rPr>
          <w:rFonts w:cstheme="minorHAnsi"/>
          <w:spacing w:val="-40"/>
          <w:sz w:val="24"/>
          <w:szCs w:val="24"/>
        </w:rPr>
        <w:t xml:space="preserve"> </w:t>
      </w:r>
      <w:r w:rsidRPr="00177792">
        <w:rPr>
          <w:rFonts w:cstheme="minorHAnsi"/>
          <w:sz w:val="24"/>
          <w:szCs w:val="24"/>
        </w:rPr>
        <w:t>]</w:t>
      </w:r>
      <w:proofErr w:type="gramEnd"/>
      <w:r w:rsidRPr="00177792">
        <w:rPr>
          <w:rFonts w:cstheme="minorHAnsi"/>
          <w:spacing w:val="-36"/>
          <w:sz w:val="24"/>
          <w:szCs w:val="24"/>
        </w:rPr>
        <w:t xml:space="preserve"> </w:t>
      </w:r>
      <w:proofErr w:type="spellStart"/>
      <w:r w:rsidRPr="00177792">
        <w:rPr>
          <w:rFonts w:cstheme="minorHAnsi"/>
          <w:sz w:val="24"/>
          <w:szCs w:val="24"/>
        </w:rPr>
        <w:t>datatype</w:t>
      </w:r>
      <w:proofErr w:type="spellEnd"/>
      <w:r w:rsidRPr="00177792">
        <w:rPr>
          <w:rFonts w:cstheme="minorHAnsi"/>
          <w:spacing w:val="-39"/>
          <w:sz w:val="24"/>
          <w:szCs w:val="24"/>
        </w:rPr>
        <w:t xml:space="preserve"> </w:t>
      </w:r>
      <w:r w:rsidRPr="00177792">
        <w:rPr>
          <w:rFonts w:cstheme="minorHAnsi"/>
          <w:sz w:val="24"/>
          <w:szCs w:val="24"/>
        </w:rPr>
        <w:t xml:space="preserve">] [IS </w:t>
      </w:r>
      <w:r w:rsidRPr="00177792">
        <w:rPr>
          <w:rFonts w:cstheme="minorHAnsi"/>
          <w:w w:val="145"/>
          <w:sz w:val="24"/>
          <w:szCs w:val="24"/>
        </w:rPr>
        <w:t>|</w:t>
      </w:r>
      <w:r w:rsidRPr="00177792">
        <w:rPr>
          <w:rFonts w:cstheme="minorHAnsi"/>
          <w:spacing w:val="-59"/>
          <w:w w:val="145"/>
          <w:sz w:val="24"/>
          <w:szCs w:val="24"/>
        </w:rPr>
        <w:t xml:space="preserve"> </w:t>
      </w:r>
      <w:r w:rsidRPr="00177792">
        <w:rPr>
          <w:rFonts w:cstheme="minorHAnsi"/>
          <w:sz w:val="24"/>
          <w:szCs w:val="24"/>
        </w:rPr>
        <w:t>AS]</w:t>
      </w:r>
    </w:p>
    <w:p w:rsidR="00437FC6" w:rsidRPr="00177792" w:rsidRDefault="00437FC6" w:rsidP="00437FC6">
      <w:pPr>
        <w:spacing w:line="360" w:lineRule="auto"/>
        <w:ind w:left="1192"/>
        <w:jc w:val="both"/>
        <w:rPr>
          <w:rFonts w:cstheme="minorHAnsi"/>
          <w:sz w:val="24"/>
          <w:szCs w:val="24"/>
        </w:rPr>
      </w:pPr>
      <w:r w:rsidRPr="00177792">
        <w:rPr>
          <w:rFonts w:cstheme="minorHAnsi"/>
          <w:w w:val="85"/>
          <w:sz w:val="24"/>
          <w:szCs w:val="24"/>
        </w:rPr>
        <w:t>DECLARE</w:t>
      </w:r>
    </w:p>
    <w:p w:rsidR="00437FC6" w:rsidRPr="00177792" w:rsidRDefault="00437FC6" w:rsidP="00437FC6">
      <w:pPr>
        <w:spacing w:line="360" w:lineRule="auto"/>
        <w:ind w:left="1912"/>
        <w:jc w:val="both"/>
        <w:rPr>
          <w:rFonts w:cstheme="minorHAnsi"/>
          <w:sz w:val="24"/>
          <w:szCs w:val="24"/>
        </w:rPr>
      </w:pPr>
      <w:r w:rsidRPr="00177792">
        <w:rPr>
          <w:rFonts w:cstheme="minorHAnsi"/>
          <w:sz w:val="24"/>
          <w:szCs w:val="24"/>
        </w:rPr>
        <w:t>//</w:t>
      </w:r>
      <w:proofErr w:type="spellStart"/>
      <w:r w:rsidRPr="00177792">
        <w:rPr>
          <w:rFonts w:cstheme="minorHAnsi"/>
          <w:sz w:val="24"/>
          <w:szCs w:val="24"/>
        </w:rPr>
        <w:t>declaration_section</w:t>
      </w:r>
      <w:proofErr w:type="spellEnd"/>
    </w:p>
    <w:p w:rsidR="00437FC6" w:rsidRPr="00177792" w:rsidRDefault="00437FC6" w:rsidP="00437FC6">
      <w:pPr>
        <w:spacing w:line="360" w:lineRule="auto"/>
        <w:ind w:left="1192"/>
        <w:jc w:val="both"/>
        <w:rPr>
          <w:rFonts w:cstheme="minorHAnsi"/>
          <w:sz w:val="24"/>
          <w:szCs w:val="24"/>
        </w:rPr>
      </w:pPr>
      <w:r w:rsidRPr="00177792">
        <w:rPr>
          <w:rFonts w:cstheme="minorHAnsi"/>
          <w:w w:val="95"/>
          <w:sz w:val="24"/>
          <w:szCs w:val="24"/>
        </w:rPr>
        <w:t>BEGIN</w:t>
      </w:r>
    </w:p>
    <w:p w:rsidR="00437FC6" w:rsidRPr="00177792" w:rsidRDefault="00437FC6" w:rsidP="00437FC6">
      <w:pPr>
        <w:spacing w:line="360" w:lineRule="auto"/>
        <w:ind w:left="1912" w:right="6602"/>
        <w:jc w:val="both"/>
        <w:rPr>
          <w:rFonts w:cstheme="minorHAnsi"/>
          <w:sz w:val="24"/>
          <w:szCs w:val="24"/>
        </w:rPr>
      </w:pPr>
      <w:r w:rsidRPr="00177792">
        <w:rPr>
          <w:rFonts w:cstheme="minorHAnsi"/>
          <w:w w:val="95"/>
          <w:sz w:val="24"/>
          <w:szCs w:val="24"/>
        </w:rPr>
        <w:t>//</w:t>
      </w:r>
      <w:proofErr w:type="spellStart"/>
      <w:r w:rsidRPr="00177792">
        <w:rPr>
          <w:rFonts w:cstheme="minorHAnsi"/>
          <w:w w:val="95"/>
          <w:sz w:val="24"/>
          <w:szCs w:val="24"/>
        </w:rPr>
        <w:t>executable_section</w:t>
      </w:r>
      <w:proofErr w:type="spellEnd"/>
      <w:r w:rsidRPr="00177792">
        <w:rPr>
          <w:rFonts w:cstheme="minorHAnsi"/>
          <w:w w:val="95"/>
          <w:sz w:val="24"/>
          <w:szCs w:val="24"/>
        </w:rPr>
        <w:t xml:space="preserve"> </w:t>
      </w:r>
      <w:r w:rsidRPr="00177792">
        <w:rPr>
          <w:rFonts w:cstheme="minorHAnsi"/>
          <w:sz w:val="24"/>
          <w:szCs w:val="24"/>
        </w:rPr>
        <w:t>PL/SQL body</w:t>
      </w:r>
    </w:p>
    <w:p w:rsidR="00437FC6" w:rsidRPr="00177792" w:rsidRDefault="00437FC6" w:rsidP="00437FC6">
      <w:pPr>
        <w:spacing w:line="360" w:lineRule="auto"/>
        <w:ind w:left="1192"/>
        <w:jc w:val="both"/>
        <w:rPr>
          <w:rFonts w:cstheme="minorHAnsi"/>
          <w:sz w:val="24"/>
          <w:szCs w:val="24"/>
        </w:rPr>
      </w:pPr>
      <w:r w:rsidRPr="00177792">
        <w:rPr>
          <w:rFonts w:cstheme="minorHAnsi"/>
          <w:w w:val="95"/>
          <w:sz w:val="24"/>
          <w:szCs w:val="24"/>
        </w:rPr>
        <w:t>[EXCEPTION]</w:t>
      </w:r>
    </w:p>
    <w:p w:rsidR="00437FC6" w:rsidRPr="00177792" w:rsidRDefault="00437FC6" w:rsidP="00437FC6">
      <w:pPr>
        <w:spacing w:line="360" w:lineRule="auto"/>
        <w:ind w:left="1192" w:right="6768" w:firstLine="719"/>
        <w:jc w:val="both"/>
        <w:rPr>
          <w:rFonts w:cstheme="minorHAnsi"/>
          <w:sz w:val="24"/>
          <w:szCs w:val="24"/>
        </w:rPr>
      </w:pPr>
      <w:r w:rsidRPr="00177792">
        <w:rPr>
          <w:rFonts w:cstheme="minorHAnsi"/>
          <w:w w:val="95"/>
          <w:sz w:val="24"/>
          <w:szCs w:val="24"/>
        </w:rPr>
        <w:t>//</w:t>
      </w:r>
      <w:proofErr w:type="spellStart"/>
      <w:r w:rsidRPr="00177792">
        <w:rPr>
          <w:rFonts w:cstheme="minorHAnsi"/>
          <w:w w:val="95"/>
          <w:sz w:val="24"/>
          <w:szCs w:val="24"/>
        </w:rPr>
        <w:t>exception_section</w:t>
      </w:r>
      <w:proofErr w:type="spellEnd"/>
      <w:r w:rsidRPr="00177792">
        <w:rPr>
          <w:rFonts w:cstheme="minorHAnsi"/>
          <w:w w:val="95"/>
          <w:sz w:val="24"/>
          <w:szCs w:val="24"/>
        </w:rPr>
        <w:t xml:space="preserve"> </w:t>
      </w:r>
      <w:r w:rsidRPr="00177792">
        <w:rPr>
          <w:rFonts w:cstheme="minorHAnsi"/>
          <w:sz w:val="24"/>
          <w:szCs w:val="24"/>
        </w:rPr>
        <w:t xml:space="preserve">END </w:t>
      </w:r>
      <w:r w:rsidRPr="00177792">
        <w:rPr>
          <w:rFonts w:cstheme="minorHAnsi"/>
          <w:sz w:val="24"/>
          <w:szCs w:val="24"/>
        </w:rPr>
        <w:lastRenderedPageBreak/>
        <w:t>[</w:t>
      </w:r>
      <w:proofErr w:type="spellStart"/>
      <w:r w:rsidRPr="00177792">
        <w:rPr>
          <w:rFonts w:cstheme="minorHAnsi"/>
          <w:sz w:val="24"/>
          <w:szCs w:val="24"/>
        </w:rPr>
        <w:t>procedure_name</w:t>
      </w:r>
      <w:proofErr w:type="spellEnd"/>
      <w:r w:rsidRPr="00177792">
        <w:rPr>
          <w:rFonts w:cstheme="minorHAnsi"/>
          <w:sz w:val="24"/>
          <w:szCs w:val="24"/>
        </w:rPr>
        <w:t>];</w:t>
      </w:r>
    </w:p>
    <w:p w:rsidR="00437FC6" w:rsidRPr="00177792" w:rsidRDefault="00437FC6" w:rsidP="00437FC6">
      <w:pPr>
        <w:spacing w:line="360" w:lineRule="auto"/>
        <w:ind w:left="472" w:right="9360" w:firstLine="720"/>
        <w:jc w:val="both"/>
        <w:rPr>
          <w:rFonts w:cstheme="minorHAnsi"/>
          <w:sz w:val="24"/>
          <w:szCs w:val="24"/>
        </w:rPr>
      </w:pPr>
      <w:r w:rsidRPr="00177792">
        <w:rPr>
          <w:rFonts w:cstheme="minorHAnsi"/>
          <w:w w:val="115"/>
          <w:sz w:val="24"/>
          <w:szCs w:val="24"/>
        </w:rPr>
        <w:t>/</w:t>
      </w:r>
      <w:r w:rsidRPr="00177792">
        <w:rPr>
          <w:rFonts w:cstheme="minorHAnsi"/>
          <w:w w:val="95"/>
          <w:sz w:val="24"/>
          <w:szCs w:val="24"/>
        </w:rPr>
        <w:t>Where,</w:t>
      </w:r>
    </w:p>
    <w:p w:rsidR="00437FC6" w:rsidRPr="00177792" w:rsidRDefault="00437FC6" w:rsidP="003070A8">
      <w:pPr>
        <w:pStyle w:val="ListParagraph"/>
        <w:numPr>
          <w:ilvl w:val="1"/>
          <w:numId w:val="37"/>
        </w:numPr>
        <w:tabs>
          <w:tab w:val="left" w:pos="1192"/>
          <w:tab w:val="left" w:pos="1193"/>
        </w:tabs>
        <w:spacing w:line="360" w:lineRule="auto"/>
        <w:ind w:hanging="361"/>
        <w:jc w:val="both"/>
        <w:rPr>
          <w:rFonts w:cstheme="minorHAnsi"/>
          <w:sz w:val="24"/>
          <w:szCs w:val="24"/>
        </w:rPr>
      </w:pPr>
      <w:r w:rsidRPr="00177792">
        <w:rPr>
          <w:rFonts w:cstheme="minorHAnsi"/>
          <w:b/>
          <w:sz w:val="24"/>
          <w:szCs w:val="24"/>
        </w:rPr>
        <w:t>CREATE</w:t>
      </w:r>
      <w:r w:rsidRPr="00177792">
        <w:rPr>
          <w:rFonts w:cstheme="minorHAnsi"/>
          <w:b/>
          <w:spacing w:val="-18"/>
          <w:sz w:val="24"/>
          <w:szCs w:val="24"/>
        </w:rPr>
        <w:t xml:space="preserve"> </w:t>
      </w:r>
      <w:r w:rsidRPr="00177792">
        <w:rPr>
          <w:rFonts w:cstheme="minorHAnsi"/>
          <w:sz w:val="24"/>
          <w:szCs w:val="24"/>
        </w:rPr>
        <w:t>keyword</w:t>
      </w:r>
      <w:r w:rsidRPr="00177792">
        <w:rPr>
          <w:rFonts w:cstheme="minorHAnsi"/>
          <w:spacing w:val="-18"/>
          <w:sz w:val="24"/>
          <w:szCs w:val="24"/>
        </w:rPr>
        <w:t xml:space="preserve"> </w:t>
      </w:r>
      <w:r w:rsidRPr="00177792">
        <w:rPr>
          <w:rFonts w:cstheme="minorHAnsi"/>
          <w:sz w:val="24"/>
          <w:szCs w:val="24"/>
        </w:rPr>
        <w:t>is</w:t>
      </w:r>
      <w:r w:rsidRPr="00177792">
        <w:rPr>
          <w:rFonts w:cstheme="minorHAnsi"/>
          <w:spacing w:val="-19"/>
          <w:sz w:val="24"/>
          <w:szCs w:val="24"/>
        </w:rPr>
        <w:t xml:space="preserve"> </w:t>
      </w:r>
      <w:r w:rsidRPr="00177792">
        <w:rPr>
          <w:rFonts w:cstheme="minorHAnsi"/>
          <w:sz w:val="24"/>
          <w:szCs w:val="24"/>
        </w:rPr>
        <w:t>used</w:t>
      </w:r>
      <w:r w:rsidRPr="00177792">
        <w:rPr>
          <w:rFonts w:cstheme="minorHAnsi"/>
          <w:spacing w:val="-18"/>
          <w:sz w:val="24"/>
          <w:szCs w:val="24"/>
        </w:rPr>
        <w:t xml:space="preserve"> </w:t>
      </w:r>
      <w:r w:rsidRPr="00177792">
        <w:rPr>
          <w:rFonts w:cstheme="minorHAnsi"/>
          <w:sz w:val="24"/>
          <w:szCs w:val="24"/>
        </w:rPr>
        <w:t>to</w:t>
      </w:r>
      <w:r w:rsidRPr="00177792">
        <w:rPr>
          <w:rFonts w:cstheme="minorHAnsi"/>
          <w:spacing w:val="-15"/>
          <w:sz w:val="24"/>
          <w:szCs w:val="24"/>
        </w:rPr>
        <w:t xml:space="preserve"> </w:t>
      </w:r>
      <w:r w:rsidRPr="00177792">
        <w:rPr>
          <w:rFonts w:cstheme="minorHAnsi"/>
          <w:sz w:val="24"/>
          <w:szCs w:val="24"/>
        </w:rPr>
        <w:t>create</w:t>
      </w:r>
      <w:r w:rsidRPr="00177792">
        <w:rPr>
          <w:rFonts w:cstheme="minorHAnsi"/>
          <w:spacing w:val="-18"/>
          <w:sz w:val="24"/>
          <w:szCs w:val="24"/>
        </w:rPr>
        <w:t xml:space="preserve"> </w:t>
      </w:r>
      <w:r w:rsidRPr="00177792">
        <w:rPr>
          <w:rFonts w:cstheme="minorHAnsi"/>
          <w:sz w:val="24"/>
          <w:szCs w:val="24"/>
        </w:rPr>
        <w:t>a</w:t>
      </w:r>
      <w:r w:rsidRPr="00177792">
        <w:rPr>
          <w:rFonts w:cstheme="minorHAnsi"/>
          <w:spacing w:val="-21"/>
          <w:sz w:val="24"/>
          <w:szCs w:val="24"/>
        </w:rPr>
        <w:t xml:space="preserve"> </w:t>
      </w:r>
      <w:r w:rsidRPr="00177792">
        <w:rPr>
          <w:rFonts w:cstheme="minorHAnsi"/>
          <w:sz w:val="24"/>
          <w:szCs w:val="24"/>
        </w:rPr>
        <w:t>new</w:t>
      </w:r>
      <w:r w:rsidRPr="00177792">
        <w:rPr>
          <w:rFonts w:cstheme="minorHAnsi"/>
          <w:spacing w:val="-19"/>
          <w:sz w:val="24"/>
          <w:szCs w:val="24"/>
        </w:rPr>
        <w:t xml:space="preserve"> </w:t>
      </w:r>
      <w:r w:rsidRPr="00177792">
        <w:rPr>
          <w:rFonts w:cstheme="minorHAnsi"/>
          <w:sz w:val="24"/>
          <w:szCs w:val="24"/>
        </w:rPr>
        <w:t>procedure</w:t>
      </w:r>
    </w:p>
    <w:p w:rsidR="00437FC6" w:rsidRPr="00177792" w:rsidRDefault="00437FC6" w:rsidP="003070A8">
      <w:pPr>
        <w:pStyle w:val="ListParagraph"/>
        <w:numPr>
          <w:ilvl w:val="1"/>
          <w:numId w:val="37"/>
        </w:numPr>
        <w:tabs>
          <w:tab w:val="left" w:pos="1192"/>
          <w:tab w:val="left" w:pos="1193"/>
        </w:tabs>
        <w:spacing w:line="360" w:lineRule="auto"/>
        <w:ind w:hanging="361"/>
        <w:jc w:val="both"/>
        <w:rPr>
          <w:rFonts w:cstheme="minorHAnsi"/>
          <w:sz w:val="24"/>
          <w:szCs w:val="24"/>
        </w:rPr>
      </w:pPr>
      <w:r w:rsidRPr="00177792">
        <w:rPr>
          <w:rFonts w:cstheme="minorHAnsi"/>
          <w:b/>
          <w:sz w:val="24"/>
          <w:szCs w:val="24"/>
        </w:rPr>
        <w:t>OR</w:t>
      </w:r>
      <w:r w:rsidRPr="00177792">
        <w:rPr>
          <w:rFonts w:cstheme="minorHAnsi"/>
          <w:b/>
          <w:spacing w:val="-21"/>
          <w:sz w:val="24"/>
          <w:szCs w:val="24"/>
        </w:rPr>
        <w:t xml:space="preserve"> </w:t>
      </w:r>
      <w:r w:rsidRPr="00177792">
        <w:rPr>
          <w:rFonts w:cstheme="minorHAnsi"/>
          <w:b/>
          <w:sz w:val="24"/>
          <w:szCs w:val="24"/>
        </w:rPr>
        <w:t>REPLACE</w:t>
      </w:r>
      <w:r w:rsidRPr="00177792">
        <w:rPr>
          <w:rFonts w:cstheme="minorHAnsi"/>
          <w:b/>
          <w:spacing w:val="-21"/>
          <w:sz w:val="24"/>
          <w:szCs w:val="24"/>
        </w:rPr>
        <w:t xml:space="preserve"> </w:t>
      </w:r>
      <w:r w:rsidRPr="00177792">
        <w:rPr>
          <w:rFonts w:cstheme="minorHAnsi"/>
          <w:sz w:val="24"/>
          <w:szCs w:val="24"/>
        </w:rPr>
        <w:t>option</w:t>
      </w:r>
      <w:r w:rsidRPr="00177792">
        <w:rPr>
          <w:rFonts w:cstheme="minorHAnsi"/>
          <w:spacing w:val="-19"/>
          <w:sz w:val="24"/>
          <w:szCs w:val="24"/>
        </w:rPr>
        <w:t xml:space="preserve"> </w:t>
      </w:r>
      <w:r w:rsidRPr="00177792">
        <w:rPr>
          <w:rFonts w:cstheme="minorHAnsi"/>
          <w:sz w:val="24"/>
          <w:szCs w:val="24"/>
        </w:rPr>
        <w:t>is</w:t>
      </w:r>
      <w:r w:rsidRPr="00177792">
        <w:rPr>
          <w:rFonts w:cstheme="minorHAnsi"/>
          <w:spacing w:val="-23"/>
          <w:sz w:val="24"/>
          <w:szCs w:val="24"/>
        </w:rPr>
        <w:t xml:space="preserve"> </w:t>
      </w:r>
      <w:r w:rsidRPr="00177792">
        <w:rPr>
          <w:rFonts w:cstheme="minorHAnsi"/>
          <w:sz w:val="24"/>
          <w:szCs w:val="24"/>
        </w:rPr>
        <w:t>used</w:t>
      </w:r>
      <w:r w:rsidRPr="00177792">
        <w:rPr>
          <w:rFonts w:cstheme="minorHAnsi"/>
          <w:spacing w:val="-19"/>
          <w:sz w:val="24"/>
          <w:szCs w:val="24"/>
        </w:rPr>
        <w:t xml:space="preserve"> </w:t>
      </w:r>
      <w:r w:rsidRPr="00177792">
        <w:rPr>
          <w:rFonts w:cstheme="minorHAnsi"/>
          <w:sz w:val="24"/>
          <w:szCs w:val="24"/>
        </w:rPr>
        <w:t>to</w:t>
      </w:r>
      <w:r w:rsidRPr="00177792">
        <w:rPr>
          <w:rFonts w:cstheme="minorHAnsi"/>
          <w:spacing w:val="-22"/>
          <w:sz w:val="24"/>
          <w:szCs w:val="24"/>
        </w:rPr>
        <w:t xml:space="preserve"> </w:t>
      </w:r>
      <w:r w:rsidRPr="00177792">
        <w:rPr>
          <w:rFonts w:cstheme="minorHAnsi"/>
          <w:sz w:val="24"/>
          <w:szCs w:val="24"/>
        </w:rPr>
        <w:t>modify</w:t>
      </w:r>
      <w:r w:rsidRPr="00177792">
        <w:rPr>
          <w:rFonts w:cstheme="minorHAnsi"/>
          <w:spacing w:val="-23"/>
          <w:sz w:val="24"/>
          <w:szCs w:val="24"/>
        </w:rPr>
        <w:t xml:space="preserve"> </w:t>
      </w:r>
      <w:r w:rsidRPr="00177792">
        <w:rPr>
          <w:rFonts w:cstheme="minorHAnsi"/>
          <w:sz w:val="24"/>
          <w:szCs w:val="24"/>
        </w:rPr>
        <w:t>an</w:t>
      </w:r>
      <w:r w:rsidRPr="00177792">
        <w:rPr>
          <w:rFonts w:cstheme="minorHAnsi"/>
          <w:spacing w:val="-20"/>
          <w:sz w:val="24"/>
          <w:szCs w:val="24"/>
        </w:rPr>
        <w:t xml:space="preserve"> </w:t>
      </w:r>
      <w:r w:rsidRPr="00177792">
        <w:rPr>
          <w:rFonts w:cstheme="minorHAnsi"/>
          <w:sz w:val="24"/>
          <w:szCs w:val="24"/>
        </w:rPr>
        <w:t>existing</w:t>
      </w:r>
      <w:r w:rsidRPr="00177792">
        <w:rPr>
          <w:rFonts w:cstheme="minorHAnsi"/>
          <w:spacing w:val="-20"/>
          <w:sz w:val="24"/>
          <w:szCs w:val="24"/>
        </w:rPr>
        <w:t xml:space="preserve"> </w:t>
      </w:r>
      <w:r w:rsidRPr="00177792">
        <w:rPr>
          <w:rFonts w:cstheme="minorHAnsi"/>
          <w:sz w:val="24"/>
          <w:szCs w:val="24"/>
        </w:rPr>
        <w:t>procedure.</w:t>
      </w:r>
    </w:p>
    <w:p w:rsidR="00437FC6" w:rsidRPr="00177792" w:rsidRDefault="00437FC6" w:rsidP="003070A8">
      <w:pPr>
        <w:pStyle w:val="ListParagraph"/>
        <w:numPr>
          <w:ilvl w:val="1"/>
          <w:numId w:val="37"/>
        </w:numPr>
        <w:tabs>
          <w:tab w:val="left" w:pos="1192"/>
          <w:tab w:val="left" w:pos="1193"/>
        </w:tabs>
        <w:spacing w:line="360" w:lineRule="auto"/>
        <w:ind w:hanging="361"/>
        <w:jc w:val="both"/>
        <w:rPr>
          <w:rFonts w:cstheme="minorHAnsi"/>
          <w:sz w:val="24"/>
          <w:szCs w:val="24"/>
        </w:rPr>
      </w:pPr>
      <w:proofErr w:type="spellStart"/>
      <w:r w:rsidRPr="00177792">
        <w:rPr>
          <w:rFonts w:cstheme="minorHAnsi"/>
          <w:b/>
          <w:sz w:val="24"/>
          <w:szCs w:val="24"/>
        </w:rPr>
        <w:t>Procedure_Name</w:t>
      </w:r>
      <w:proofErr w:type="spellEnd"/>
      <w:r w:rsidRPr="00177792">
        <w:rPr>
          <w:rFonts w:cstheme="minorHAnsi"/>
          <w:b/>
          <w:spacing w:val="-19"/>
          <w:sz w:val="24"/>
          <w:szCs w:val="24"/>
        </w:rPr>
        <w:t xml:space="preserve"> </w:t>
      </w:r>
      <w:r w:rsidRPr="00177792">
        <w:rPr>
          <w:rFonts w:cstheme="minorHAnsi"/>
          <w:sz w:val="24"/>
          <w:szCs w:val="24"/>
        </w:rPr>
        <w:t>is</w:t>
      </w:r>
      <w:r w:rsidRPr="00177792">
        <w:rPr>
          <w:rFonts w:cstheme="minorHAnsi"/>
          <w:spacing w:val="-20"/>
          <w:sz w:val="24"/>
          <w:szCs w:val="24"/>
        </w:rPr>
        <w:t xml:space="preserve"> </w:t>
      </w:r>
      <w:r w:rsidRPr="00177792">
        <w:rPr>
          <w:rFonts w:cstheme="minorHAnsi"/>
          <w:sz w:val="24"/>
          <w:szCs w:val="24"/>
        </w:rPr>
        <w:t>used</w:t>
      </w:r>
      <w:r w:rsidRPr="00177792">
        <w:rPr>
          <w:rFonts w:cstheme="minorHAnsi"/>
          <w:spacing w:val="-19"/>
          <w:sz w:val="24"/>
          <w:szCs w:val="24"/>
        </w:rPr>
        <w:t xml:space="preserve"> </w:t>
      </w:r>
      <w:r w:rsidRPr="00177792">
        <w:rPr>
          <w:rFonts w:cstheme="minorHAnsi"/>
          <w:sz w:val="24"/>
          <w:szCs w:val="24"/>
        </w:rPr>
        <w:t>to</w:t>
      </w:r>
      <w:r w:rsidRPr="00177792">
        <w:rPr>
          <w:rFonts w:cstheme="minorHAnsi"/>
          <w:spacing w:val="-22"/>
          <w:sz w:val="24"/>
          <w:szCs w:val="24"/>
        </w:rPr>
        <w:t xml:space="preserve"> </w:t>
      </w:r>
      <w:r w:rsidRPr="00177792">
        <w:rPr>
          <w:rFonts w:cstheme="minorHAnsi"/>
          <w:sz w:val="24"/>
          <w:szCs w:val="24"/>
        </w:rPr>
        <w:t>specify</w:t>
      </w:r>
      <w:r w:rsidRPr="00177792">
        <w:rPr>
          <w:rFonts w:cstheme="minorHAnsi"/>
          <w:spacing w:val="-22"/>
          <w:sz w:val="24"/>
          <w:szCs w:val="24"/>
        </w:rPr>
        <w:t xml:space="preserve"> </w:t>
      </w:r>
      <w:r w:rsidRPr="00177792">
        <w:rPr>
          <w:rFonts w:cstheme="minorHAnsi"/>
          <w:sz w:val="24"/>
          <w:szCs w:val="24"/>
        </w:rPr>
        <w:t>the</w:t>
      </w:r>
      <w:r w:rsidRPr="00177792">
        <w:rPr>
          <w:rFonts w:cstheme="minorHAnsi"/>
          <w:spacing w:val="-21"/>
          <w:sz w:val="24"/>
          <w:szCs w:val="24"/>
        </w:rPr>
        <w:t xml:space="preserve"> </w:t>
      </w:r>
      <w:r w:rsidRPr="00177792">
        <w:rPr>
          <w:rFonts w:cstheme="minorHAnsi"/>
          <w:sz w:val="24"/>
          <w:szCs w:val="24"/>
        </w:rPr>
        <w:t>name</w:t>
      </w:r>
      <w:r w:rsidRPr="00177792">
        <w:rPr>
          <w:rFonts w:cstheme="minorHAnsi"/>
          <w:spacing w:val="-20"/>
          <w:sz w:val="24"/>
          <w:szCs w:val="24"/>
        </w:rPr>
        <w:t xml:space="preserve"> </w:t>
      </w:r>
      <w:r w:rsidRPr="00177792">
        <w:rPr>
          <w:rFonts w:cstheme="minorHAnsi"/>
          <w:sz w:val="24"/>
          <w:szCs w:val="24"/>
        </w:rPr>
        <w:t>of</w:t>
      </w:r>
      <w:r w:rsidRPr="00177792">
        <w:rPr>
          <w:rFonts w:cstheme="minorHAnsi"/>
          <w:spacing w:val="-20"/>
          <w:sz w:val="24"/>
          <w:szCs w:val="24"/>
        </w:rPr>
        <w:t xml:space="preserve"> </w:t>
      </w:r>
      <w:r w:rsidRPr="00177792">
        <w:rPr>
          <w:rFonts w:cstheme="minorHAnsi"/>
          <w:sz w:val="24"/>
          <w:szCs w:val="24"/>
        </w:rPr>
        <w:t>the</w:t>
      </w:r>
      <w:r w:rsidRPr="00177792">
        <w:rPr>
          <w:rFonts w:cstheme="minorHAnsi"/>
          <w:spacing w:val="-21"/>
          <w:sz w:val="24"/>
          <w:szCs w:val="24"/>
        </w:rPr>
        <w:t xml:space="preserve"> </w:t>
      </w:r>
      <w:r w:rsidRPr="00177792">
        <w:rPr>
          <w:rFonts w:cstheme="minorHAnsi"/>
          <w:sz w:val="24"/>
          <w:szCs w:val="24"/>
        </w:rPr>
        <w:t>procedure</w:t>
      </w:r>
    </w:p>
    <w:p w:rsidR="00437FC6" w:rsidRPr="00177792" w:rsidRDefault="00437FC6" w:rsidP="003070A8">
      <w:pPr>
        <w:pStyle w:val="ListParagraph"/>
        <w:numPr>
          <w:ilvl w:val="1"/>
          <w:numId w:val="37"/>
        </w:numPr>
        <w:tabs>
          <w:tab w:val="left" w:pos="1192"/>
          <w:tab w:val="left" w:pos="1193"/>
        </w:tabs>
        <w:spacing w:line="360" w:lineRule="auto"/>
        <w:ind w:hanging="361"/>
        <w:jc w:val="both"/>
        <w:rPr>
          <w:rFonts w:cstheme="minorHAnsi"/>
          <w:sz w:val="24"/>
          <w:szCs w:val="24"/>
        </w:rPr>
      </w:pPr>
      <w:proofErr w:type="spellStart"/>
      <w:r w:rsidRPr="00177792">
        <w:rPr>
          <w:rFonts w:cstheme="minorHAnsi"/>
          <w:b/>
          <w:sz w:val="24"/>
          <w:szCs w:val="24"/>
        </w:rPr>
        <w:t>Parameter_Name</w:t>
      </w:r>
      <w:proofErr w:type="spellEnd"/>
      <w:r w:rsidRPr="00177792">
        <w:rPr>
          <w:rFonts w:cstheme="minorHAnsi"/>
          <w:b/>
          <w:spacing w:val="-19"/>
          <w:sz w:val="24"/>
          <w:szCs w:val="24"/>
        </w:rPr>
        <w:t xml:space="preserve"> </w:t>
      </w:r>
      <w:r w:rsidRPr="00177792">
        <w:rPr>
          <w:rFonts w:cstheme="minorHAnsi"/>
          <w:sz w:val="24"/>
          <w:szCs w:val="24"/>
        </w:rPr>
        <w:t>specifies</w:t>
      </w:r>
      <w:r w:rsidRPr="00177792">
        <w:rPr>
          <w:rFonts w:cstheme="minorHAnsi"/>
          <w:spacing w:val="-19"/>
          <w:sz w:val="24"/>
          <w:szCs w:val="24"/>
        </w:rPr>
        <w:t xml:space="preserve"> </w:t>
      </w:r>
      <w:r w:rsidRPr="00177792">
        <w:rPr>
          <w:rFonts w:cstheme="minorHAnsi"/>
          <w:sz w:val="24"/>
          <w:szCs w:val="24"/>
        </w:rPr>
        <w:t>name</w:t>
      </w:r>
      <w:r w:rsidRPr="00177792">
        <w:rPr>
          <w:rFonts w:cstheme="minorHAnsi"/>
          <w:spacing w:val="-19"/>
          <w:sz w:val="24"/>
          <w:szCs w:val="24"/>
        </w:rPr>
        <w:t xml:space="preserve"> </w:t>
      </w:r>
      <w:r w:rsidRPr="00177792">
        <w:rPr>
          <w:rFonts w:cstheme="minorHAnsi"/>
          <w:sz w:val="24"/>
          <w:szCs w:val="24"/>
        </w:rPr>
        <w:t>of</w:t>
      </w:r>
      <w:r w:rsidRPr="00177792">
        <w:rPr>
          <w:rFonts w:cstheme="minorHAnsi"/>
          <w:spacing w:val="-21"/>
          <w:sz w:val="24"/>
          <w:szCs w:val="24"/>
        </w:rPr>
        <w:t xml:space="preserve"> </w:t>
      </w:r>
      <w:r w:rsidRPr="00177792">
        <w:rPr>
          <w:rFonts w:cstheme="minorHAnsi"/>
          <w:sz w:val="24"/>
          <w:szCs w:val="24"/>
        </w:rPr>
        <w:t>the</w:t>
      </w:r>
      <w:r w:rsidRPr="00177792">
        <w:rPr>
          <w:rFonts w:cstheme="minorHAnsi"/>
          <w:spacing w:val="-21"/>
          <w:sz w:val="24"/>
          <w:szCs w:val="24"/>
        </w:rPr>
        <w:t xml:space="preserve"> </w:t>
      </w:r>
      <w:r w:rsidRPr="00177792">
        <w:rPr>
          <w:rFonts w:cstheme="minorHAnsi"/>
          <w:sz w:val="24"/>
          <w:szCs w:val="24"/>
        </w:rPr>
        <w:t>PL/SQL</w:t>
      </w:r>
      <w:r w:rsidRPr="00177792">
        <w:rPr>
          <w:rFonts w:cstheme="minorHAnsi"/>
          <w:spacing w:val="-21"/>
          <w:sz w:val="24"/>
          <w:szCs w:val="24"/>
        </w:rPr>
        <w:t xml:space="preserve"> </w:t>
      </w:r>
      <w:r w:rsidRPr="00177792">
        <w:rPr>
          <w:rFonts w:cstheme="minorHAnsi"/>
          <w:sz w:val="24"/>
          <w:szCs w:val="24"/>
        </w:rPr>
        <w:t>variable</w:t>
      </w:r>
    </w:p>
    <w:p w:rsidR="00437FC6" w:rsidRPr="00177792" w:rsidRDefault="00437FC6" w:rsidP="003070A8">
      <w:pPr>
        <w:pStyle w:val="ListParagraph"/>
        <w:numPr>
          <w:ilvl w:val="1"/>
          <w:numId w:val="37"/>
        </w:numPr>
        <w:tabs>
          <w:tab w:val="left" w:pos="1192"/>
          <w:tab w:val="left" w:pos="1193"/>
        </w:tabs>
        <w:spacing w:line="360" w:lineRule="auto"/>
        <w:ind w:hanging="361"/>
        <w:jc w:val="both"/>
        <w:rPr>
          <w:rFonts w:cstheme="minorHAnsi"/>
          <w:sz w:val="24"/>
          <w:szCs w:val="24"/>
        </w:rPr>
      </w:pPr>
      <w:proofErr w:type="spellStart"/>
      <w:r w:rsidRPr="00177792">
        <w:rPr>
          <w:rFonts w:cstheme="minorHAnsi"/>
          <w:b/>
          <w:sz w:val="24"/>
          <w:szCs w:val="24"/>
        </w:rPr>
        <w:t>Datatype</w:t>
      </w:r>
      <w:proofErr w:type="spellEnd"/>
      <w:r w:rsidRPr="00177792">
        <w:rPr>
          <w:rFonts w:cstheme="minorHAnsi"/>
          <w:b/>
          <w:spacing w:val="-19"/>
          <w:sz w:val="24"/>
          <w:szCs w:val="24"/>
        </w:rPr>
        <w:t xml:space="preserve"> </w:t>
      </w:r>
      <w:r w:rsidRPr="00177792">
        <w:rPr>
          <w:rFonts w:cstheme="minorHAnsi"/>
          <w:sz w:val="24"/>
          <w:szCs w:val="24"/>
        </w:rPr>
        <w:t>specifies</w:t>
      </w:r>
      <w:r w:rsidRPr="00177792">
        <w:rPr>
          <w:rFonts w:cstheme="minorHAnsi"/>
          <w:spacing w:val="-16"/>
          <w:sz w:val="24"/>
          <w:szCs w:val="24"/>
        </w:rPr>
        <w:t xml:space="preserve"> </w:t>
      </w:r>
      <w:proofErr w:type="spellStart"/>
      <w:r w:rsidRPr="00177792">
        <w:rPr>
          <w:rFonts w:cstheme="minorHAnsi"/>
          <w:sz w:val="24"/>
          <w:szCs w:val="24"/>
        </w:rPr>
        <w:t>datatype</w:t>
      </w:r>
      <w:proofErr w:type="spellEnd"/>
      <w:r w:rsidRPr="00177792">
        <w:rPr>
          <w:rFonts w:cstheme="minorHAnsi"/>
          <w:spacing w:val="-18"/>
          <w:sz w:val="24"/>
          <w:szCs w:val="24"/>
        </w:rPr>
        <w:t xml:space="preserve"> </w:t>
      </w:r>
      <w:r w:rsidRPr="00177792">
        <w:rPr>
          <w:rFonts w:cstheme="minorHAnsi"/>
          <w:sz w:val="24"/>
          <w:szCs w:val="24"/>
        </w:rPr>
        <w:t>of</w:t>
      </w:r>
      <w:r w:rsidRPr="00177792">
        <w:rPr>
          <w:rFonts w:cstheme="minorHAnsi"/>
          <w:spacing w:val="-19"/>
          <w:sz w:val="24"/>
          <w:szCs w:val="24"/>
        </w:rPr>
        <w:t xml:space="preserve"> </w:t>
      </w:r>
      <w:r w:rsidRPr="00177792">
        <w:rPr>
          <w:rFonts w:cstheme="minorHAnsi"/>
          <w:sz w:val="24"/>
          <w:szCs w:val="24"/>
        </w:rPr>
        <w:t>the</w:t>
      </w:r>
      <w:r w:rsidRPr="00177792">
        <w:rPr>
          <w:rFonts w:cstheme="minorHAnsi"/>
          <w:spacing w:val="-19"/>
          <w:sz w:val="24"/>
          <w:szCs w:val="24"/>
        </w:rPr>
        <w:t xml:space="preserve"> </w:t>
      </w:r>
      <w:r w:rsidRPr="00177792">
        <w:rPr>
          <w:rFonts w:cstheme="minorHAnsi"/>
          <w:sz w:val="24"/>
          <w:szCs w:val="24"/>
        </w:rPr>
        <w:t>argument</w:t>
      </w:r>
      <w:r w:rsidRPr="00177792">
        <w:rPr>
          <w:rFonts w:cstheme="minorHAnsi"/>
          <w:spacing w:val="-18"/>
          <w:sz w:val="24"/>
          <w:szCs w:val="24"/>
        </w:rPr>
        <w:t xml:space="preserve"> </w:t>
      </w:r>
      <w:r w:rsidRPr="00177792">
        <w:rPr>
          <w:rFonts w:cstheme="minorHAnsi"/>
          <w:sz w:val="24"/>
          <w:szCs w:val="24"/>
        </w:rPr>
        <w:t>or</w:t>
      </w:r>
      <w:r w:rsidRPr="00177792">
        <w:rPr>
          <w:rFonts w:cstheme="minorHAnsi"/>
          <w:spacing w:val="-20"/>
          <w:sz w:val="24"/>
          <w:szCs w:val="24"/>
        </w:rPr>
        <w:t xml:space="preserve"> </w:t>
      </w:r>
      <w:r w:rsidRPr="00177792">
        <w:rPr>
          <w:rFonts w:cstheme="minorHAnsi"/>
          <w:sz w:val="24"/>
          <w:szCs w:val="24"/>
        </w:rPr>
        <w:t>procedure.</w:t>
      </w:r>
    </w:p>
    <w:p w:rsidR="00437FC6" w:rsidRPr="00177792" w:rsidRDefault="00437FC6" w:rsidP="00437FC6">
      <w:pPr>
        <w:pStyle w:val="BodyText"/>
        <w:spacing w:line="360" w:lineRule="auto"/>
        <w:jc w:val="both"/>
        <w:rPr>
          <w:rFonts w:asciiTheme="minorHAnsi" w:hAnsiTheme="minorHAnsi" w:cstheme="minorHAnsi"/>
        </w:rPr>
      </w:pPr>
    </w:p>
    <w:p w:rsidR="00437FC6" w:rsidRPr="00177792" w:rsidRDefault="00437FC6" w:rsidP="00437FC6">
      <w:pPr>
        <w:spacing w:line="360" w:lineRule="auto"/>
        <w:ind w:left="472"/>
        <w:jc w:val="both"/>
        <w:rPr>
          <w:rFonts w:cstheme="minorHAnsi"/>
          <w:b/>
          <w:sz w:val="24"/>
          <w:szCs w:val="24"/>
        </w:rPr>
      </w:pPr>
      <w:r w:rsidRPr="00177792">
        <w:rPr>
          <w:rFonts w:cstheme="minorHAnsi"/>
          <w:b/>
          <w:w w:val="95"/>
          <w:sz w:val="24"/>
          <w:szCs w:val="24"/>
        </w:rPr>
        <w:t>Example</w:t>
      </w:r>
    </w:p>
    <w:p w:rsidR="00437FC6" w:rsidRPr="00177792" w:rsidRDefault="00437FC6" w:rsidP="00437FC6">
      <w:pPr>
        <w:tabs>
          <w:tab w:val="left" w:pos="1912"/>
        </w:tabs>
        <w:spacing w:line="360" w:lineRule="auto"/>
        <w:ind w:left="1192"/>
        <w:jc w:val="both"/>
        <w:rPr>
          <w:rFonts w:cstheme="minorHAnsi"/>
          <w:sz w:val="24"/>
          <w:szCs w:val="24"/>
        </w:rPr>
      </w:pPr>
      <w:r w:rsidRPr="00177792">
        <w:rPr>
          <w:rFonts w:cstheme="minorHAnsi"/>
          <w:w w:val="90"/>
          <w:sz w:val="24"/>
          <w:szCs w:val="24"/>
        </w:rPr>
        <w:t>SQL&gt;</w:t>
      </w:r>
      <w:r w:rsidRPr="00177792">
        <w:rPr>
          <w:rFonts w:cstheme="minorHAnsi"/>
          <w:w w:val="90"/>
          <w:sz w:val="24"/>
          <w:szCs w:val="24"/>
        </w:rPr>
        <w:tab/>
      </w:r>
      <w:r w:rsidRPr="00177792">
        <w:rPr>
          <w:rFonts w:cstheme="minorHAnsi"/>
          <w:sz w:val="24"/>
          <w:szCs w:val="24"/>
        </w:rPr>
        <w:t xml:space="preserve">set </w:t>
      </w:r>
      <w:proofErr w:type="spellStart"/>
      <w:r w:rsidRPr="00177792">
        <w:rPr>
          <w:rFonts w:cstheme="minorHAnsi"/>
          <w:sz w:val="24"/>
          <w:szCs w:val="24"/>
        </w:rPr>
        <w:t>serveroutput</w:t>
      </w:r>
      <w:proofErr w:type="spellEnd"/>
      <w:r w:rsidRPr="00177792">
        <w:rPr>
          <w:rFonts w:cstheme="minorHAnsi"/>
          <w:spacing w:val="-26"/>
          <w:sz w:val="24"/>
          <w:szCs w:val="24"/>
        </w:rPr>
        <w:t xml:space="preserve"> </w:t>
      </w:r>
      <w:r w:rsidRPr="00177792">
        <w:rPr>
          <w:rFonts w:cstheme="minorHAnsi"/>
          <w:sz w:val="24"/>
          <w:szCs w:val="24"/>
        </w:rPr>
        <w:t>on</w:t>
      </w:r>
    </w:p>
    <w:p w:rsidR="00437FC6" w:rsidRPr="00177792" w:rsidRDefault="00437FC6" w:rsidP="00437FC6">
      <w:pPr>
        <w:tabs>
          <w:tab w:val="left" w:pos="1912"/>
        </w:tabs>
        <w:spacing w:line="360" w:lineRule="auto"/>
        <w:ind w:left="1912" w:right="3381" w:hanging="720"/>
        <w:jc w:val="both"/>
        <w:rPr>
          <w:rFonts w:cstheme="minorHAnsi"/>
          <w:sz w:val="24"/>
          <w:szCs w:val="24"/>
        </w:rPr>
      </w:pPr>
      <w:r w:rsidRPr="00177792">
        <w:rPr>
          <w:rFonts w:cstheme="minorHAnsi"/>
          <w:w w:val="90"/>
          <w:sz w:val="24"/>
          <w:szCs w:val="24"/>
        </w:rPr>
        <w:t>SQL&gt;</w:t>
      </w:r>
      <w:r w:rsidRPr="00177792">
        <w:rPr>
          <w:rFonts w:cstheme="minorHAnsi"/>
          <w:w w:val="90"/>
          <w:sz w:val="24"/>
          <w:szCs w:val="24"/>
        </w:rPr>
        <w:tab/>
      </w:r>
      <w:r w:rsidRPr="00177792">
        <w:rPr>
          <w:rFonts w:cstheme="minorHAnsi"/>
          <w:w w:val="95"/>
          <w:sz w:val="24"/>
          <w:szCs w:val="24"/>
        </w:rPr>
        <w:t>create</w:t>
      </w:r>
      <w:r w:rsidRPr="00177792">
        <w:rPr>
          <w:rFonts w:cstheme="minorHAnsi"/>
          <w:spacing w:val="-26"/>
          <w:w w:val="95"/>
          <w:sz w:val="24"/>
          <w:szCs w:val="24"/>
        </w:rPr>
        <w:t xml:space="preserve"> </w:t>
      </w:r>
      <w:r w:rsidRPr="00177792">
        <w:rPr>
          <w:rFonts w:cstheme="minorHAnsi"/>
          <w:w w:val="95"/>
          <w:sz w:val="24"/>
          <w:szCs w:val="24"/>
        </w:rPr>
        <w:t>or</w:t>
      </w:r>
      <w:r w:rsidRPr="00177792">
        <w:rPr>
          <w:rFonts w:cstheme="minorHAnsi"/>
          <w:spacing w:val="-25"/>
          <w:w w:val="95"/>
          <w:sz w:val="24"/>
          <w:szCs w:val="24"/>
        </w:rPr>
        <w:t xml:space="preserve"> </w:t>
      </w:r>
      <w:r w:rsidRPr="00177792">
        <w:rPr>
          <w:rFonts w:cstheme="minorHAnsi"/>
          <w:w w:val="95"/>
          <w:sz w:val="24"/>
          <w:szCs w:val="24"/>
        </w:rPr>
        <w:t>replace</w:t>
      </w:r>
      <w:r w:rsidRPr="00177792">
        <w:rPr>
          <w:rFonts w:cstheme="minorHAnsi"/>
          <w:spacing w:val="-27"/>
          <w:w w:val="95"/>
          <w:sz w:val="24"/>
          <w:szCs w:val="24"/>
        </w:rPr>
        <w:t xml:space="preserve"> </w:t>
      </w:r>
      <w:r w:rsidRPr="00177792">
        <w:rPr>
          <w:rFonts w:cstheme="minorHAnsi"/>
          <w:w w:val="95"/>
          <w:sz w:val="24"/>
          <w:szCs w:val="24"/>
        </w:rPr>
        <w:t>procedure</w:t>
      </w:r>
      <w:r w:rsidRPr="00177792">
        <w:rPr>
          <w:rFonts w:cstheme="minorHAnsi"/>
          <w:spacing w:val="-24"/>
          <w:w w:val="95"/>
          <w:sz w:val="24"/>
          <w:szCs w:val="24"/>
        </w:rPr>
        <w:t xml:space="preserve"> </w:t>
      </w:r>
      <w:r w:rsidRPr="00177792">
        <w:rPr>
          <w:rFonts w:cstheme="minorHAnsi"/>
          <w:w w:val="95"/>
          <w:sz w:val="24"/>
          <w:szCs w:val="24"/>
        </w:rPr>
        <w:t>prog1(x</w:t>
      </w:r>
      <w:r w:rsidRPr="00177792">
        <w:rPr>
          <w:rFonts w:cstheme="minorHAnsi"/>
          <w:spacing w:val="-27"/>
          <w:w w:val="95"/>
          <w:sz w:val="24"/>
          <w:szCs w:val="24"/>
        </w:rPr>
        <w:t xml:space="preserve"> </w:t>
      </w:r>
      <w:proofErr w:type="spellStart"/>
      <w:r w:rsidRPr="00177792">
        <w:rPr>
          <w:rFonts w:cstheme="minorHAnsi"/>
          <w:w w:val="95"/>
          <w:sz w:val="24"/>
          <w:szCs w:val="24"/>
        </w:rPr>
        <w:t>number</w:t>
      </w:r>
      <w:proofErr w:type="gramStart"/>
      <w:r w:rsidRPr="00177792">
        <w:rPr>
          <w:rFonts w:cstheme="minorHAnsi"/>
          <w:w w:val="95"/>
          <w:sz w:val="24"/>
          <w:szCs w:val="24"/>
        </w:rPr>
        <w:t>,y</w:t>
      </w:r>
      <w:proofErr w:type="spellEnd"/>
      <w:proofErr w:type="gramEnd"/>
      <w:r w:rsidRPr="00177792">
        <w:rPr>
          <w:rFonts w:cstheme="minorHAnsi"/>
          <w:spacing w:val="-26"/>
          <w:w w:val="95"/>
          <w:sz w:val="24"/>
          <w:szCs w:val="24"/>
        </w:rPr>
        <w:t xml:space="preserve"> </w:t>
      </w:r>
      <w:r w:rsidRPr="00177792">
        <w:rPr>
          <w:rFonts w:cstheme="minorHAnsi"/>
          <w:w w:val="95"/>
          <w:sz w:val="24"/>
          <w:szCs w:val="24"/>
        </w:rPr>
        <w:t>number)</w:t>
      </w:r>
      <w:r w:rsidRPr="00177792">
        <w:rPr>
          <w:rFonts w:cstheme="minorHAnsi"/>
          <w:spacing w:val="-24"/>
          <w:w w:val="95"/>
          <w:sz w:val="24"/>
          <w:szCs w:val="24"/>
        </w:rPr>
        <w:t xml:space="preserve"> </w:t>
      </w:r>
      <w:r w:rsidRPr="00177792">
        <w:rPr>
          <w:rFonts w:cstheme="minorHAnsi"/>
          <w:w w:val="95"/>
          <w:sz w:val="24"/>
          <w:szCs w:val="24"/>
        </w:rPr>
        <w:t xml:space="preserve">is </w:t>
      </w:r>
      <w:r w:rsidRPr="00177792">
        <w:rPr>
          <w:rFonts w:cstheme="minorHAnsi"/>
          <w:sz w:val="24"/>
          <w:szCs w:val="24"/>
        </w:rPr>
        <w:t>begin</w:t>
      </w:r>
    </w:p>
    <w:p w:rsidR="00437FC6" w:rsidRPr="00177792" w:rsidRDefault="00437FC6" w:rsidP="00437FC6">
      <w:pPr>
        <w:spacing w:line="360" w:lineRule="auto"/>
        <w:ind w:left="1912"/>
        <w:jc w:val="both"/>
        <w:rPr>
          <w:rFonts w:cstheme="minorHAnsi"/>
          <w:sz w:val="24"/>
          <w:szCs w:val="24"/>
        </w:rPr>
      </w:pPr>
      <w:proofErr w:type="gramStart"/>
      <w:r w:rsidRPr="00177792">
        <w:rPr>
          <w:rFonts w:cstheme="minorHAnsi"/>
          <w:sz w:val="24"/>
          <w:szCs w:val="24"/>
        </w:rPr>
        <w:t>sum</w:t>
      </w:r>
      <w:proofErr w:type="gramEnd"/>
      <w:r w:rsidRPr="00177792">
        <w:rPr>
          <w:rFonts w:cstheme="minorHAnsi"/>
          <w:sz w:val="24"/>
          <w:szCs w:val="24"/>
        </w:rPr>
        <w:t>:=</w:t>
      </w:r>
      <w:proofErr w:type="spellStart"/>
      <w:r w:rsidRPr="00177792">
        <w:rPr>
          <w:rFonts w:cstheme="minorHAnsi"/>
          <w:sz w:val="24"/>
          <w:szCs w:val="24"/>
        </w:rPr>
        <w:t>x+y</w:t>
      </w:r>
      <w:proofErr w:type="spellEnd"/>
      <w:r w:rsidRPr="00177792">
        <w:rPr>
          <w:rFonts w:cstheme="minorHAnsi"/>
          <w:sz w:val="24"/>
          <w:szCs w:val="24"/>
        </w:rPr>
        <w:t>;</w:t>
      </w:r>
    </w:p>
    <w:p w:rsidR="00437FC6" w:rsidRPr="00177792" w:rsidRDefault="00437FC6" w:rsidP="00437FC6">
      <w:pPr>
        <w:spacing w:line="360" w:lineRule="auto"/>
        <w:ind w:left="1912"/>
        <w:jc w:val="both"/>
        <w:rPr>
          <w:rFonts w:cstheme="minorHAnsi"/>
          <w:sz w:val="24"/>
          <w:szCs w:val="24"/>
        </w:rPr>
      </w:pPr>
      <w:proofErr w:type="spellStart"/>
      <w:r w:rsidRPr="00177792">
        <w:rPr>
          <w:rFonts w:cstheme="minorHAnsi"/>
          <w:w w:val="105"/>
          <w:sz w:val="24"/>
          <w:szCs w:val="24"/>
        </w:rPr>
        <w:t>dbms_output.put_</w:t>
      </w:r>
      <w:proofErr w:type="gramStart"/>
      <w:r w:rsidRPr="00177792">
        <w:rPr>
          <w:rFonts w:cstheme="minorHAnsi"/>
          <w:w w:val="105"/>
          <w:sz w:val="24"/>
          <w:szCs w:val="24"/>
        </w:rPr>
        <w:t>line</w:t>
      </w:r>
      <w:proofErr w:type="spellEnd"/>
      <w:r w:rsidRPr="00177792">
        <w:rPr>
          <w:rFonts w:cstheme="minorHAnsi"/>
          <w:w w:val="105"/>
          <w:sz w:val="24"/>
          <w:szCs w:val="24"/>
        </w:rPr>
        <w:t>(</w:t>
      </w:r>
      <w:proofErr w:type="gramEnd"/>
      <w:r w:rsidRPr="00177792">
        <w:rPr>
          <w:rFonts w:cstheme="minorHAnsi"/>
          <w:w w:val="105"/>
          <w:sz w:val="24"/>
          <w:szCs w:val="24"/>
        </w:rPr>
        <w:t xml:space="preserve">'Sum is:’ </w:t>
      </w:r>
      <w:r w:rsidRPr="00177792">
        <w:rPr>
          <w:rFonts w:cstheme="minorHAnsi"/>
          <w:w w:val="150"/>
          <w:sz w:val="24"/>
          <w:szCs w:val="24"/>
        </w:rPr>
        <w:t>||</w:t>
      </w:r>
      <w:r w:rsidRPr="00177792">
        <w:rPr>
          <w:rFonts w:cstheme="minorHAnsi"/>
          <w:spacing w:val="-52"/>
          <w:w w:val="150"/>
          <w:sz w:val="24"/>
          <w:szCs w:val="24"/>
        </w:rPr>
        <w:t xml:space="preserve"> </w:t>
      </w:r>
      <w:r w:rsidRPr="00177792">
        <w:rPr>
          <w:rFonts w:cstheme="minorHAnsi"/>
          <w:w w:val="105"/>
          <w:sz w:val="24"/>
          <w:szCs w:val="24"/>
        </w:rPr>
        <w:t>sum);</w:t>
      </w:r>
    </w:p>
    <w:p w:rsidR="00437FC6" w:rsidRPr="00177792" w:rsidRDefault="00437FC6" w:rsidP="00437FC6">
      <w:pPr>
        <w:spacing w:line="360" w:lineRule="auto"/>
        <w:ind w:left="1912"/>
        <w:jc w:val="both"/>
        <w:rPr>
          <w:rFonts w:cstheme="minorHAnsi"/>
          <w:sz w:val="24"/>
          <w:szCs w:val="24"/>
        </w:rPr>
      </w:pPr>
      <w:proofErr w:type="gramStart"/>
      <w:r w:rsidRPr="00177792">
        <w:rPr>
          <w:rFonts w:cstheme="minorHAnsi"/>
          <w:sz w:val="24"/>
          <w:szCs w:val="24"/>
        </w:rPr>
        <w:t>end</w:t>
      </w:r>
      <w:proofErr w:type="gramEnd"/>
      <w:r w:rsidRPr="00177792">
        <w:rPr>
          <w:rFonts w:cstheme="minorHAnsi"/>
          <w:sz w:val="24"/>
          <w:szCs w:val="24"/>
        </w:rPr>
        <w:t xml:space="preserve"> prog1;</w:t>
      </w:r>
    </w:p>
    <w:p w:rsidR="00437FC6" w:rsidRPr="00177792" w:rsidRDefault="00437FC6" w:rsidP="00437FC6">
      <w:pPr>
        <w:spacing w:line="360" w:lineRule="auto"/>
        <w:ind w:left="1912"/>
        <w:jc w:val="both"/>
        <w:rPr>
          <w:rFonts w:cstheme="minorHAnsi"/>
          <w:sz w:val="24"/>
          <w:szCs w:val="24"/>
        </w:rPr>
      </w:pPr>
      <w:r w:rsidRPr="00177792">
        <w:rPr>
          <w:rFonts w:cstheme="minorHAnsi"/>
          <w:w w:val="138"/>
          <w:sz w:val="24"/>
          <w:szCs w:val="24"/>
        </w:rPr>
        <w:t>/</w:t>
      </w:r>
    </w:p>
    <w:p w:rsidR="00437FC6" w:rsidRPr="00177792" w:rsidRDefault="00437FC6" w:rsidP="00437FC6">
      <w:pPr>
        <w:spacing w:line="360" w:lineRule="auto"/>
        <w:ind w:left="472"/>
        <w:jc w:val="both"/>
        <w:rPr>
          <w:rFonts w:cstheme="minorHAnsi"/>
          <w:b/>
          <w:sz w:val="24"/>
          <w:szCs w:val="24"/>
        </w:rPr>
      </w:pPr>
      <w:r w:rsidRPr="00177792">
        <w:rPr>
          <w:rFonts w:cstheme="minorHAnsi"/>
          <w:b/>
          <w:w w:val="95"/>
          <w:sz w:val="24"/>
          <w:szCs w:val="24"/>
        </w:rPr>
        <w:t>Calling/Execute a Procedure:</w:t>
      </w:r>
    </w:p>
    <w:p w:rsidR="00437FC6" w:rsidRPr="00177792" w:rsidRDefault="00437FC6" w:rsidP="00437FC6">
      <w:pPr>
        <w:spacing w:line="360" w:lineRule="auto"/>
        <w:ind w:left="472"/>
        <w:jc w:val="both"/>
        <w:rPr>
          <w:rFonts w:cstheme="minorHAnsi"/>
          <w:sz w:val="24"/>
          <w:szCs w:val="24"/>
        </w:rPr>
      </w:pPr>
      <w:r w:rsidRPr="00177792">
        <w:rPr>
          <w:rFonts w:cstheme="minorHAnsi"/>
          <w:w w:val="95"/>
          <w:sz w:val="24"/>
          <w:szCs w:val="24"/>
        </w:rPr>
        <w:t>A</w:t>
      </w:r>
      <w:r w:rsidRPr="00177792">
        <w:rPr>
          <w:rFonts w:cstheme="minorHAnsi"/>
          <w:spacing w:val="-36"/>
          <w:w w:val="95"/>
          <w:sz w:val="24"/>
          <w:szCs w:val="24"/>
        </w:rPr>
        <w:t xml:space="preserve"> </w:t>
      </w:r>
      <w:r w:rsidRPr="00177792">
        <w:rPr>
          <w:rFonts w:cstheme="minorHAnsi"/>
          <w:w w:val="95"/>
          <w:sz w:val="24"/>
          <w:szCs w:val="24"/>
        </w:rPr>
        <w:t>procedure</w:t>
      </w:r>
      <w:r w:rsidRPr="00177792">
        <w:rPr>
          <w:rFonts w:cstheme="minorHAnsi"/>
          <w:spacing w:val="-34"/>
          <w:w w:val="95"/>
          <w:sz w:val="24"/>
          <w:szCs w:val="24"/>
        </w:rPr>
        <w:t xml:space="preserve"> </w:t>
      </w:r>
      <w:r w:rsidRPr="00177792">
        <w:rPr>
          <w:rFonts w:cstheme="minorHAnsi"/>
          <w:w w:val="95"/>
          <w:sz w:val="24"/>
          <w:szCs w:val="24"/>
        </w:rPr>
        <w:t>is</w:t>
      </w:r>
      <w:r w:rsidRPr="00177792">
        <w:rPr>
          <w:rFonts w:cstheme="minorHAnsi"/>
          <w:spacing w:val="-35"/>
          <w:w w:val="95"/>
          <w:sz w:val="24"/>
          <w:szCs w:val="24"/>
        </w:rPr>
        <w:t xml:space="preserve"> </w:t>
      </w:r>
      <w:r w:rsidRPr="00177792">
        <w:rPr>
          <w:rFonts w:cstheme="minorHAnsi"/>
          <w:w w:val="95"/>
          <w:sz w:val="24"/>
          <w:szCs w:val="24"/>
        </w:rPr>
        <w:t>called</w:t>
      </w:r>
      <w:r w:rsidRPr="00177792">
        <w:rPr>
          <w:rFonts w:cstheme="minorHAnsi"/>
          <w:spacing w:val="-35"/>
          <w:w w:val="95"/>
          <w:sz w:val="24"/>
          <w:szCs w:val="24"/>
        </w:rPr>
        <w:t xml:space="preserve"> </w:t>
      </w:r>
      <w:r w:rsidRPr="00177792">
        <w:rPr>
          <w:rFonts w:cstheme="minorHAnsi"/>
          <w:w w:val="95"/>
          <w:sz w:val="24"/>
          <w:szCs w:val="24"/>
        </w:rPr>
        <w:t>by</w:t>
      </w:r>
      <w:r w:rsidRPr="00177792">
        <w:rPr>
          <w:rFonts w:cstheme="minorHAnsi"/>
          <w:spacing w:val="-36"/>
          <w:w w:val="95"/>
          <w:sz w:val="24"/>
          <w:szCs w:val="24"/>
        </w:rPr>
        <w:t xml:space="preserve"> </w:t>
      </w:r>
      <w:r w:rsidRPr="00177792">
        <w:rPr>
          <w:rFonts w:cstheme="minorHAnsi"/>
          <w:w w:val="95"/>
          <w:sz w:val="24"/>
          <w:szCs w:val="24"/>
        </w:rPr>
        <w:t>using</w:t>
      </w:r>
      <w:r w:rsidRPr="00177792">
        <w:rPr>
          <w:rFonts w:cstheme="minorHAnsi"/>
          <w:spacing w:val="-35"/>
          <w:w w:val="95"/>
          <w:sz w:val="24"/>
          <w:szCs w:val="24"/>
        </w:rPr>
        <w:t xml:space="preserve"> </w:t>
      </w:r>
      <w:r w:rsidRPr="00177792">
        <w:rPr>
          <w:rFonts w:cstheme="minorHAnsi"/>
          <w:w w:val="95"/>
          <w:sz w:val="24"/>
          <w:szCs w:val="24"/>
        </w:rPr>
        <w:t>the</w:t>
      </w:r>
      <w:r w:rsidRPr="00177792">
        <w:rPr>
          <w:rFonts w:cstheme="minorHAnsi"/>
          <w:spacing w:val="-35"/>
          <w:w w:val="95"/>
          <w:sz w:val="24"/>
          <w:szCs w:val="24"/>
        </w:rPr>
        <w:t xml:space="preserve"> </w:t>
      </w:r>
      <w:r w:rsidRPr="00177792">
        <w:rPr>
          <w:rFonts w:cstheme="minorHAnsi"/>
          <w:w w:val="95"/>
          <w:sz w:val="24"/>
          <w:szCs w:val="24"/>
        </w:rPr>
        <w:t>EXECUTE</w:t>
      </w:r>
      <w:r w:rsidRPr="00177792">
        <w:rPr>
          <w:rFonts w:cstheme="minorHAnsi"/>
          <w:spacing w:val="-35"/>
          <w:w w:val="95"/>
          <w:sz w:val="24"/>
          <w:szCs w:val="24"/>
        </w:rPr>
        <w:t xml:space="preserve"> </w:t>
      </w:r>
      <w:r w:rsidRPr="00177792">
        <w:rPr>
          <w:rFonts w:cstheme="minorHAnsi"/>
          <w:w w:val="95"/>
          <w:sz w:val="24"/>
          <w:szCs w:val="24"/>
        </w:rPr>
        <w:t>keyword</w:t>
      </w:r>
      <w:r w:rsidRPr="00177792">
        <w:rPr>
          <w:rFonts w:cstheme="minorHAnsi"/>
          <w:spacing w:val="-35"/>
          <w:w w:val="95"/>
          <w:sz w:val="24"/>
          <w:szCs w:val="24"/>
        </w:rPr>
        <w:t xml:space="preserve"> </w:t>
      </w:r>
      <w:r w:rsidRPr="00177792">
        <w:rPr>
          <w:rFonts w:cstheme="minorHAnsi"/>
          <w:w w:val="95"/>
          <w:sz w:val="24"/>
          <w:szCs w:val="24"/>
        </w:rPr>
        <w:t>or</w:t>
      </w:r>
      <w:r w:rsidRPr="00177792">
        <w:rPr>
          <w:rFonts w:cstheme="minorHAnsi"/>
          <w:spacing w:val="-35"/>
          <w:w w:val="95"/>
          <w:sz w:val="24"/>
          <w:szCs w:val="24"/>
        </w:rPr>
        <w:t xml:space="preserve"> </w:t>
      </w:r>
      <w:r w:rsidRPr="00177792">
        <w:rPr>
          <w:rFonts w:cstheme="minorHAnsi"/>
          <w:w w:val="95"/>
          <w:sz w:val="24"/>
          <w:szCs w:val="24"/>
        </w:rPr>
        <w:t>called</w:t>
      </w:r>
      <w:r w:rsidRPr="00177792">
        <w:rPr>
          <w:rFonts w:cstheme="minorHAnsi"/>
          <w:spacing w:val="-34"/>
          <w:w w:val="95"/>
          <w:sz w:val="24"/>
          <w:szCs w:val="24"/>
        </w:rPr>
        <w:t xml:space="preserve"> </w:t>
      </w:r>
      <w:r w:rsidRPr="00177792">
        <w:rPr>
          <w:rFonts w:cstheme="minorHAnsi"/>
          <w:w w:val="95"/>
          <w:sz w:val="24"/>
          <w:szCs w:val="24"/>
        </w:rPr>
        <w:t>from</w:t>
      </w:r>
      <w:r w:rsidRPr="00177792">
        <w:rPr>
          <w:rFonts w:cstheme="minorHAnsi"/>
          <w:spacing w:val="-35"/>
          <w:w w:val="95"/>
          <w:sz w:val="24"/>
          <w:szCs w:val="24"/>
        </w:rPr>
        <w:t xml:space="preserve"> </w:t>
      </w:r>
      <w:r w:rsidRPr="00177792">
        <w:rPr>
          <w:rFonts w:cstheme="minorHAnsi"/>
          <w:w w:val="95"/>
          <w:sz w:val="24"/>
          <w:szCs w:val="24"/>
        </w:rPr>
        <w:t>PL/SQL</w:t>
      </w:r>
      <w:r w:rsidRPr="00177792">
        <w:rPr>
          <w:rFonts w:cstheme="minorHAnsi"/>
          <w:spacing w:val="-35"/>
          <w:w w:val="95"/>
          <w:sz w:val="24"/>
          <w:szCs w:val="24"/>
        </w:rPr>
        <w:t xml:space="preserve"> </w:t>
      </w:r>
      <w:r w:rsidRPr="00177792">
        <w:rPr>
          <w:rFonts w:cstheme="minorHAnsi"/>
          <w:w w:val="95"/>
          <w:sz w:val="24"/>
          <w:szCs w:val="24"/>
        </w:rPr>
        <w:t>by</w:t>
      </w:r>
      <w:r w:rsidRPr="00177792">
        <w:rPr>
          <w:rFonts w:cstheme="minorHAnsi"/>
          <w:spacing w:val="-35"/>
          <w:w w:val="95"/>
          <w:sz w:val="24"/>
          <w:szCs w:val="24"/>
        </w:rPr>
        <w:t xml:space="preserve"> </w:t>
      </w:r>
      <w:r w:rsidRPr="00177792">
        <w:rPr>
          <w:rFonts w:cstheme="minorHAnsi"/>
          <w:w w:val="95"/>
          <w:sz w:val="24"/>
          <w:szCs w:val="24"/>
        </w:rPr>
        <w:t>giving</w:t>
      </w:r>
      <w:r w:rsidRPr="00177792">
        <w:rPr>
          <w:rFonts w:cstheme="minorHAnsi"/>
          <w:spacing w:val="-33"/>
          <w:w w:val="95"/>
          <w:sz w:val="24"/>
          <w:szCs w:val="24"/>
        </w:rPr>
        <w:t xml:space="preserve"> </w:t>
      </w:r>
      <w:r w:rsidRPr="00177792">
        <w:rPr>
          <w:rFonts w:cstheme="minorHAnsi"/>
          <w:w w:val="95"/>
          <w:sz w:val="24"/>
          <w:szCs w:val="24"/>
        </w:rPr>
        <w:t>its</w:t>
      </w:r>
      <w:r w:rsidRPr="00177792">
        <w:rPr>
          <w:rFonts w:cstheme="minorHAnsi"/>
          <w:spacing w:val="-36"/>
          <w:w w:val="95"/>
          <w:sz w:val="24"/>
          <w:szCs w:val="24"/>
        </w:rPr>
        <w:t xml:space="preserve"> </w:t>
      </w:r>
      <w:r w:rsidRPr="00177792">
        <w:rPr>
          <w:rFonts w:cstheme="minorHAnsi"/>
          <w:w w:val="95"/>
          <w:sz w:val="24"/>
          <w:szCs w:val="24"/>
        </w:rPr>
        <w:t>names</w:t>
      </w:r>
      <w:r w:rsidRPr="00177792">
        <w:rPr>
          <w:rFonts w:cstheme="minorHAnsi"/>
          <w:spacing w:val="-37"/>
          <w:w w:val="95"/>
          <w:sz w:val="24"/>
          <w:szCs w:val="24"/>
        </w:rPr>
        <w:t xml:space="preserve"> </w:t>
      </w:r>
      <w:r w:rsidRPr="00177792">
        <w:rPr>
          <w:rFonts w:cstheme="minorHAnsi"/>
          <w:w w:val="95"/>
          <w:sz w:val="24"/>
          <w:szCs w:val="24"/>
        </w:rPr>
        <w:t xml:space="preserve">followed </w:t>
      </w:r>
      <w:r w:rsidRPr="00177792">
        <w:rPr>
          <w:rFonts w:cstheme="minorHAnsi"/>
          <w:sz w:val="24"/>
          <w:szCs w:val="24"/>
        </w:rPr>
        <w:t>by</w:t>
      </w:r>
      <w:r w:rsidRPr="00177792">
        <w:rPr>
          <w:rFonts w:cstheme="minorHAnsi"/>
          <w:spacing w:val="-14"/>
          <w:sz w:val="24"/>
          <w:szCs w:val="24"/>
        </w:rPr>
        <w:t xml:space="preserve"> </w:t>
      </w:r>
      <w:r w:rsidRPr="00177792">
        <w:rPr>
          <w:rFonts w:cstheme="minorHAnsi"/>
          <w:sz w:val="24"/>
          <w:szCs w:val="24"/>
        </w:rPr>
        <w:t>parameters.</w:t>
      </w:r>
    </w:p>
    <w:p w:rsidR="00437FC6" w:rsidRPr="00177792" w:rsidRDefault="00437FC6" w:rsidP="00437FC6">
      <w:pPr>
        <w:tabs>
          <w:tab w:val="left" w:pos="1912"/>
        </w:tabs>
        <w:spacing w:line="360" w:lineRule="auto"/>
        <w:ind w:left="472"/>
        <w:jc w:val="both"/>
        <w:rPr>
          <w:rFonts w:cstheme="minorHAnsi"/>
          <w:sz w:val="24"/>
          <w:szCs w:val="24"/>
        </w:rPr>
      </w:pPr>
      <w:r w:rsidRPr="00177792">
        <w:rPr>
          <w:rFonts w:cstheme="minorHAnsi"/>
          <w:b/>
          <w:w w:val="95"/>
          <w:sz w:val="24"/>
          <w:szCs w:val="24"/>
        </w:rPr>
        <w:t>Syntax:</w:t>
      </w:r>
      <w:r w:rsidRPr="00177792">
        <w:rPr>
          <w:rFonts w:cstheme="minorHAnsi"/>
          <w:w w:val="95"/>
          <w:sz w:val="24"/>
          <w:szCs w:val="24"/>
        </w:rPr>
        <w:tab/>
      </w:r>
      <w:r w:rsidRPr="00177792">
        <w:rPr>
          <w:rFonts w:cstheme="minorHAnsi"/>
          <w:sz w:val="24"/>
          <w:szCs w:val="24"/>
        </w:rPr>
        <w:t>SQL&gt;Execute</w:t>
      </w:r>
      <w:r w:rsidRPr="00177792">
        <w:rPr>
          <w:rFonts w:cstheme="minorHAnsi"/>
          <w:spacing w:val="-18"/>
          <w:sz w:val="24"/>
          <w:szCs w:val="24"/>
        </w:rPr>
        <w:t xml:space="preserve"> </w:t>
      </w:r>
      <w:r w:rsidRPr="00177792">
        <w:rPr>
          <w:rFonts w:cstheme="minorHAnsi"/>
          <w:sz w:val="24"/>
          <w:szCs w:val="24"/>
        </w:rPr>
        <w:t>Procedure-Name;</w:t>
      </w:r>
    </w:p>
    <w:p w:rsidR="00437FC6" w:rsidRPr="00177792" w:rsidRDefault="00437FC6" w:rsidP="00437FC6">
      <w:pPr>
        <w:tabs>
          <w:tab w:val="left" w:pos="1912"/>
        </w:tabs>
        <w:spacing w:line="360" w:lineRule="auto"/>
        <w:ind w:left="472"/>
        <w:jc w:val="both"/>
        <w:rPr>
          <w:rFonts w:cstheme="minorHAnsi"/>
          <w:sz w:val="24"/>
          <w:szCs w:val="24"/>
        </w:rPr>
      </w:pPr>
      <w:r w:rsidRPr="00177792">
        <w:rPr>
          <w:rFonts w:cstheme="minorHAnsi"/>
          <w:b/>
          <w:w w:val="90"/>
          <w:sz w:val="24"/>
          <w:szCs w:val="24"/>
        </w:rPr>
        <w:t>Example:</w:t>
      </w:r>
      <w:r w:rsidRPr="00177792">
        <w:rPr>
          <w:rFonts w:cstheme="minorHAnsi"/>
          <w:w w:val="90"/>
          <w:sz w:val="24"/>
          <w:szCs w:val="24"/>
        </w:rPr>
        <w:tab/>
      </w:r>
      <w:r w:rsidRPr="00177792">
        <w:rPr>
          <w:rFonts w:cstheme="minorHAnsi"/>
          <w:w w:val="95"/>
          <w:sz w:val="24"/>
          <w:szCs w:val="24"/>
        </w:rPr>
        <w:t>SQL&gt; EXECUTE</w:t>
      </w:r>
      <w:r w:rsidRPr="00177792">
        <w:rPr>
          <w:rFonts w:cstheme="minorHAnsi"/>
          <w:spacing w:val="-26"/>
          <w:w w:val="95"/>
          <w:sz w:val="24"/>
          <w:szCs w:val="24"/>
        </w:rPr>
        <w:t xml:space="preserve"> </w:t>
      </w:r>
      <w:proofErr w:type="gramStart"/>
      <w:r w:rsidRPr="00177792">
        <w:rPr>
          <w:rFonts w:cstheme="minorHAnsi"/>
          <w:w w:val="95"/>
          <w:sz w:val="24"/>
          <w:szCs w:val="24"/>
        </w:rPr>
        <w:t>prog1(</w:t>
      </w:r>
      <w:proofErr w:type="gramEnd"/>
      <w:r w:rsidRPr="00177792">
        <w:rPr>
          <w:rFonts w:cstheme="minorHAnsi"/>
          <w:w w:val="95"/>
          <w:sz w:val="24"/>
          <w:szCs w:val="24"/>
        </w:rPr>
        <w:t>10,20);</w:t>
      </w:r>
    </w:p>
    <w:p w:rsidR="00437FC6" w:rsidRPr="00177792" w:rsidRDefault="00437FC6" w:rsidP="00437FC6">
      <w:pPr>
        <w:spacing w:line="360" w:lineRule="auto"/>
        <w:ind w:left="472"/>
        <w:jc w:val="both"/>
        <w:rPr>
          <w:rFonts w:cstheme="minorHAnsi"/>
          <w:b/>
          <w:sz w:val="24"/>
          <w:szCs w:val="24"/>
        </w:rPr>
      </w:pPr>
      <w:r w:rsidRPr="00177792">
        <w:rPr>
          <w:rFonts w:cstheme="minorHAnsi"/>
          <w:b/>
          <w:sz w:val="24"/>
          <w:szCs w:val="24"/>
        </w:rPr>
        <w:t>Alter a Procedure:</w:t>
      </w:r>
    </w:p>
    <w:p w:rsidR="00437FC6" w:rsidRPr="00177792" w:rsidRDefault="00437FC6" w:rsidP="00437FC6">
      <w:pPr>
        <w:spacing w:line="360" w:lineRule="auto"/>
        <w:ind w:left="472"/>
        <w:jc w:val="both"/>
        <w:rPr>
          <w:rFonts w:cstheme="minorHAnsi"/>
          <w:sz w:val="24"/>
          <w:szCs w:val="24"/>
        </w:rPr>
      </w:pPr>
      <w:r w:rsidRPr="00177792">
        <w:rPr>
          <w:rFonts w:cstheme="minorHAnsi"/>
          <w:sz w:val="24"/>
          <w:szCs w:val="24"/>
        </w:rPr>
        <w:t xml:space="preserve">The ALTER statement is used to recompile or re-design </w:t>
      </w:r>
      <w:proofErr w:type="gramStart"/>
      <w:r w:rsidRPr="00177792">
        <w:rPr>
          <w:rFonts w:cstheme="minorHAnsi"/>
          <w:sz w:val="24"/>
          <w:szCs w:val="24"/>
        </w:rPr>
        <w:t>a</w:t>
      </w:r>
      <w:proofErr w:type="gramEnd"/>
      <w:r w:rsidRPr="00177792">
        <w:rPr>
          <w:rFonts w:cstheme="minorHAnsi"/>
          <w:sz w:val="24"/>
          <w:szCs w:val="24"/>
        </w:rPr>
        <w:t xml:space="preserve"> existing procedure.</w:t>
      </w:r>
    </w:p>
    <w:p w:rsidR="00437FC6" w:rsidRPr="00177792" w:rsidRDefault="00437FC6" w:rsidP="00437FC6">
      <w:pPr>
        <w:tabs>
          <w:tab w:val="left" w:pos="1912"/>
        </w:tabs>
        <w:spacing w:line="360" w:lineRule="auto"/>
        <w:ind w:left="472"/>
        <w:jc w:val="both"/>
        <w:rPr>
          <w:rFonts w:cstheme="minorHAnsi"/>
          <w:sz w:val="24"/>
          <w:szCs w:val="24"/>
        </w:rPr>
      </w:pPr>
      <w:r w:rsidRPr="00177792">
        <w:rPr>
          <w:rFonts w:cstheme="minorHAnsi"/>
          <w:b/>
          <w:w w:val="95"/>
          <w:sz w:val="24"/>
          <w:szCs w:val="24"/>
        </w:rPr>
        <w:t>Syntax:</w:t>
      </w:r>
      <w:r w:rsidRPr="00177792">
        <w:rPr>
          <w:rFonts w:cstheme="minorHAnsi"/>
          <w:w w:val="95"/>
          <w:sz w:val="24"/>
          <w:szCs w:val="24"/>
        </w:rPr>
        <w:tab/>
      </w:r>
      <w:r w:rsidRPr="00177792">
        <w:rPr>
          <w:rFonts w:cstheme="minorHAnsi"/>
          <w:sz w:val="24"/>
          <w:szCs w:val="24"/>
        </w:rPr>
        <w:t>SQL&gt;Alter Procedure</w:t>
      </w:r>
      <w:r w:rsidRPr="00177792">
        <w:rPr>
          <w:rFonts w:cstheme="minorHAnsi"/>
          <w:spacing w:val="-36"/>
          <w:sz w:val="24"/>
          <w:szCs w:val="24"/>
        </w:rPr>
        <w:t xml:space="preserve"> </w:t>
      </w:r>
      <w:r w:rsidRPr="00177792">
        <w:rPr>
          <w:rFonts w:cstheme="minorHAnsi"/>
          <w:sz w:val="24"/>
          <w:szCs w:val="24"/>
        </w:rPr>
        <w:t>[Procedure-Name];</w:t>
      </w:r>
    </w:p>
    <w:p w:rsidR="00437FC6" w:rsidRPr="00177792" w:rsidRDefault="00437FC6" w:rsidP="00437FC6">
      <w:pPr>
        <w:spacing w:line="360" w:lineRule="auto"/>
        <w:ind w:left="472"/>
        <w:jc w:val="both"/>
        <w:rPr>
          <w:rFonts w:cstheme="minorHAnsi"/>
          <w:b/>
          <w:sz w:val="24"/>
          <w:szCs w:val="24"/>
        </w:rPr>
      </w:pPr>
      <w:r w:rsidRPr="00177792">
        <w:rPr>
          <w:rFonts w:cstheme="minorHAnsi"/>
          <w:b/>
          <w:sz w:val="24"/>
          <w:szCs w:val="24"/>
        </w:rPr>
        <w:t>Delete or Drop a Procedure:</w:t>
      </w:r>
    </w:p>
    <w:p w:rsidR="00437FC6" w:rsidRPr="00177792" w:rsidRDefault="00437FC6" w:rsidP="00437FC6">
      <w:pPr>
        <w:tabs>
          <w:tab w:val="left" w:pos="1912"/>
        </w:tabs>
        <w:spacing w:line="360" w:lineRule="auto"/>
        <w:ind w:left="472" w:right="4814"/>
        <w:jc w:val="both"/>
        <w:rPr>
          <w:rFonts w:cstheme="minorHAnsi"/>
          <w:sz w:val="24"/>
          <w:szCs w:val="24"/>
        </w:rPr>
      </w:pPr>
      <w:r w:rsidRPr="00177792">
        <w:rPr>
          <w:rFonts w:cstheme="minorHAnsi"/>
          <w:w w:val="95"/>
          <w:sz w:val="24"/>
          <w:szCs w:val="24"/>
        </w:rPr>
        <w:t>The</w:t>
      </w:r>
      <w:r w:rsidRPr="00177792">
        <w:rPr>
          <w:rFonts w:cstheme="minorHAnsi"/>
          <w:spacing w:val="-35"/>
          <w:w w:val="95"/>
          <w:sz w:val="24"/>
          <w:szCs w:val="24"/>
        </w:rPr>
        <w:t xml:space="preserve"> </w:t>
      </w:r>
      <w:r w:rsidRPr="00177792">
        <w:rPr>
          <w:rFonts w:cstheme="minorHAnsi"/>
          <w:w w:val="95"/>
          <w:sz w:val="24"/>
          <w:szCs w:val="24"/>
        </w:rPr>
        <w:t>DROP</w:t>
      </w:r>
      <w:r w:rsidRPr="00177792">
        <w:rPr>
          <w:rFonts w:cstheme="minorHAnsi"/>
          <w:spacing w:val="-35"/>
          <w:w w:val="95"/>
          <w:sz w:val="24"/>
          <w:szCs w:val="24"/>
        </w:rPr>
        <w:t xml:space="preserve"> </w:t>
      </w:r>
      <w:r w:rsidRPr="00177792">
        <w:rPr>
          <w:rFonts w:cstheme="minorHAnsi"/>
          <w:w w:val="95"/>
          <w:sz w:val="24"/>
          <w:szCs w:val="24"/>
        </w:rPr>
        <w:t>keyword</w:t>
      </w:r>
      <w:r w:rsidRPr="00177792">
        <w:rPr>
          <w:rFonts w:cstheme="minorHAnsi"/>
          <w:spacing w:val="-34"/>
          <w:w w:val="95"/>
          <w:sz w:val="24"/>
          <w:szCs w:val="24"/>
        </w:rPr>
        <w:t xml:space="preserve"> </w:t>
      </w:r>
      <w:r w:rsidRPr="00177792">
        <w:rPr>
          <w:rFonts w:cstheme="minorHAnsi"/>
          <w:w w:val="95"/>
          <w:sz w:val="24"/>
          <w:szCs w:val="24"/>
        </w:rPr>
        <w:t>is</w:t>
      </w:r>
      <w:r w:rsidRPr="00177792">
        <w:rPr>
          <w:rFonts w:cstheme="minorHAnsi"/>
          <w:spacing w:val="-36"/>
          <w:w w:val="95"/>
          <w:sz w:val="24"/>
          <w:szCs w:val="24"/>
        </w:rPr>
        <w:t xml:space="preserve"> </w:t>
      </w:r>
      <w:r w:rsidRPr="00177792">
        <w:rPr>
          <w:rFonts w:cstheme="minorHAnsi"/>
          <w:w w:val="95"/>
          <w:sz w:val="24"/>
          <w:szCs w:val="24"/>
        </w:rPr>
        <w:t>used</w:t>
      </w:r>
      <w:r w:rsidRPr="00177792">
        <w:rPr>
          <w:rFonts w:cstheme="minorHAnsi"/>
          <w:spacing w:val="-34"/>
          <w:w w:val="95"/>
          <w:sz w:val="24"/>
          <w:szCs w:val="24"/>
        </w:rPr>
        <w:t xml:space="preserve"> </w:t>
      </w:r>
      <w:r w:rsidRPr="00177792">
        <w:rPr>
          <w:rFonts w:cstheme="minorHAnsi"/>
          <w:w w:val="95"/>
          <w:sz w:val="24"/>
          <w:szCs w:val="24"/>
        </w:rPr>
        <w:t>to</w:t>
      </w:r>
      <w:r w:rsidRPr="00177792">
        <w:rPr>
          <w:rFonts w:cstheme="minorHAnsi"/>
          <w:spacing w:val="-35"/>
          <w:w w:val="95"/>
          <w:sz w:val="24"/>
          <w:szCs w:val="24"/>
        </w:rPr>
        <w:t xml:space="preserve"> </w:t>
      </w:r>
      <w:r w:rsidRPr="00177792">
        <w:rPr>
          <w:rFonts w:cstheme="minorHAnsi"/>
          <w:w w:val="95"/>
          <w:sz w:val="24"/>
          <w:szCs w:val="24"/>
        </w:rPr>
        <w:t>delete</w:t>
      </w:r>
      <w:r w:rsidRPr="00177792">
        <w:rPr>
          <w:rFonts w:cstheme="minorHAnsi"/>
          <w:spacing w:val="-36"/>
          <w:w w:val="95"/>
          <w:sz w:val="24"/>
          <w:szCs w:val="24"/>
        </w:rPr>
        <w:t xml:space="preserve"> </w:t>
      </w:r>
      <w:proofErr w:type="gramStart"/>
      <w:r w:rsidRPr="00177792">
        <w:rPr>
          <w:rFonts w:cstheme="minorHAnsi"/>
          <w:w w:val="95"/>
          <w:sz w:val="24"/>
          <w:szCs w:val="24"/>
        </w:rPr>
        <w:t>a</w:t>
      </w:r>
      <w:proofErr w:type="gramEnd"/>
      <w:r w:rsidRPr="00177792">
        <w:rPr>
          <w:rFonts w:cstheme="minorHAnsi"/>
          <w:spacing w:val="-33"/>
          <w:w w:val="95"/>
          <w:sz w:val="24"/>
          <w:szCs w:val="24"/>
        </w:rPr>
        <w:t xml:space="preserve"> </w:t>
      </w:r>
      <w:r w:rsidRPr="00177792">
        <w:rPr>
          <w:rFonts w:cstheme="minorHAnsi"/>
          <w:w w:val="95"/>
          <w:sz w:val="24"/>
          <w:szCs w:val="24"/>
        </w:rPr>
        <w:t>existing</w:t>
      </w:r>
      <w:r w:rsidRPr="00177792">
        <w:rPr>
          <w:rFonts w:cstheme="minorHAnsi"/>
          <w:spacing w:val="-36"/>
          <w:w w:val="95"/>
          <w:sz w:val="24"/>
          <w:szCs w:val="24"/>
        </w:rPr>
        <w:t xml:space="preserve"> </w:t>
      </w:r>
      <w:r w:rsidRPr="00177792">
        <w:rPr>
          <w:rFonts w:cstheme="minorHAnsi"/>
          <w:w w:val="95"/>
          <w:sz w:val="24"/>
          <w:szCs w:val="24"/>
        </w:rPr>
        <w:t xml:space="preserve">procedure. </w:t>
      </w:r>
      <w:r w:rsidRPr="00177792">
        <w:rPr>
          <w:rFonts w:cstheme="minorHAnsi"/>
          <w:b/>
          <w:w w:val="95"/>
          <w:sz w:val="24"/>
          <w:szCs w:val="24"/>
        </w:rPr>
        <w:t>Syntax:</w:t>
      </w:r>
      <w:r w:rsidRPr="00177792">
        <w:rPr>
          <w:rFonts w:cstheme="minorHAnsi"/>
          <w:w w:val="95"/>
          <w:sz w:val="24"/>
          <w:szCs w:val="24"/>
        </w:rPr>
        <w:tab/>
        <w:t xml:space="preserve">SQL&gt;Drop Procedure [Procedure-Name]; </w:t>
      </w:r>
      <w:proofErr w:type="spellStart"/>
      <w:r w:rsidRPr="00177792">
        <w:rPr>
          <w:rFonts w:cstheme="minorHAnsi"/>
          <w:w w:val="95"/>
          <w:sz w:val="24"/>
          <w:szCs w:val="24"/>
        </w:rPr>
        <w:t>Exaample</w:t>
      </w:r>
      <w:proofErr w:type="spellEnd"/>
      <w:r w:rsidRPr="00177792">
        <w:rPr>
          <w:rFonts w:cstheme="minorHAnsi"/>
          <w:w w:val="95"/>
          <w:sz w:val="24"/>
          <w:szCs w:val="24"/>
        </w:rPr>
        <w:t>:</w:t>
      </w:r>
      <w:r w:rsidRPr="00177792">
        <w:rPr>
          <w:rFonts w:cstheme="minorHAnsi"/>
          <w:w w:val="95"/>
          <w:sz w:val="24"/>
          <w:szCs w:val="24"/>
        </w:rPr>
        <w:tab/>
      </w:r>
      <w:r w:rsidRPr="00177792">
        <w:rPr>
          <w:rFonts w:cstheme="minorHAnsi"/>
          <w:sz w:val="24"/>
          <w:szCs w:val="24"/>
        </w:rPr>
        <w:t>SQL&gt;</w:t>
      </w:r>
      <w:r w:rsidRPr="00177792">
        <w:rPr>
          <w:rFonts w:cstheme="minorHAnsi"/>
          <w:spacing w:val="-22"/>
          <w:sz w:val="24"/>
          <w:szCs w:val="24"/>
        </w:rPr>
        <w:t xml:space="preserve"> </w:t>
      </w:r>
      <w:r w:rsidRPr="00177792">
        <w:rPr>
          <w:rFonts w:cstheme="minorHAnsi"/>
          <w:sz w:val="24"/>
          <w:szCs w:val="24"/>
        </w:rPr>
        <w:t>drop</w:t>
      </w:r>
      <w:r w:rsidRPr="00177792">
        <w:rPr>
          <w:rFonts w:cstheme="minorHAnsi"/>
          <w:spacing w:val="-22"/>
          <w:sz w:val="24"/>
          <w:szCs w:val="24"/>
        </w:rPr>
        <w:t xml:space="preserve"> </w:t>
      </w:r>
      <w:r w:rsidRPr="00177792">
        <w:rPr>
          <w:rFonts w:cstheme="minorHAnsi"/>
          <w:sz w:val="24"/>
          <w:szCs w:val="24"/>
        </w:rPr>
        <w:t>procedure</w:t>
      </w:r>
      <w:r w:rsidRPr="00177792">
        <w:rPr>
          <w:rFonts w:cstheme="minorHAnsi"/>
          <w:spacing w:val="-24"/>
          <w:sz w:val="24"/>
          <w:szCs w:val="24"/>
        </w:rPr>
        <w:t xml:space="preserve"> </w:t>
      </w:r>
      <w:r w:rsidRPr="00177792">
        <w:rPr>
          <w:rFonts w:cstheme="minorHAnsi"/>
          <w:sz w:val="24"/>
          <w:szCs w:val="24"/>
        </w:rPr>
        <w:t>prog1;</w:t>
      </w:r>
    </w:p>
    <w:p w:rsidR="00437FC6" w:rsidRPr="00177792" w:rsidRDefault="00437FC6" w:rsidP="00437FC6">
      <w:pPr>
        <w:spacing w:line="360" w:lineRule="auto"/>
        <w:ind w:left="472"/>
        <w:jc w:val="center"/>
        <w:rPr>
          <w:rFonts w:cstheme="minorHAnsi"/>
          <w:b/>
          <w:sz w:val="40"/>
          <w:szCs w:val="40"/>
        </w:rPr>
      </w:pPr>
      <w:r w:rsidRPr="00177792">
        <w:rPr>
          <w:rFonts w:cstheme="minorHAnsi"/>
          <w:b/>
          <w:w w:val="95"/>
          <w:sz w:val="40"/>
          <w:szCs w:val="40"/>
          <w:u w:val="single"/>
          <w:shd w:val="clear" w:color="auto" w:fill="D2D2D2"/>
        </w:rPr>
        <w:t>FUNCTIONS</w:t>
      </w:r>
    </w:p>
    <w:p w:rsidR="00437FC6" w:rsidRPr="00177792" w:rsidRDefault="00437FC6" w:rsidP="00437FC6">
      <w:pPr>
        <w:spacing w:line="360" w:lineRule="auto"/>
        <w:ind w:left="472" w:right="137" w:firstLine="720"/>
        <w:jc w:val="both"/>
        <w:rPr>
          <w:rFonts w:cstheme="minorHAnsi"/>
          <w:sz w:val="24"/>
          <w:szCs w:val="24"/>
        </w:rPr>
      </w:pPr>
      <w:r w:rsidRPr="00177792">
        <w:rPr>
          <w:rFonts w:cstheme="minorHAnsi"/>
          <w:sz w:val="24"/>
          <w:szCs w:val="24"/>
        </w:rPr>
        <w:t>A</w:t>
      </w:r>
      <w:r w:rsidRPr="00177792">
        <w:rPr>
          <w:rFonts w:cstheme="minorHAnsi"/>
          <w:spacing w:val="-33"/>
          <w:sz w:val="24"/>
          <w:szCs w:val="24"/>
        </w:rPr>
        <w:t xml:space="preserve"> </w:t>
      </w:r>
      <w:r w:rsidRPr="00177792">
        <w:rPr>
          <w:rFonts w:cstheme="minorHAnsi"/>
          <w:sz w:val="24"/>
          <w:szCs w:val="24"/>
        </w:rPr>
        <w:t>function</w:t>
      </w:r>
      <w:r w:rsidRPr="00177792">
        <w:rPr>
          <w:rFonts w:cstheme="minorHAnsi"/>
          <w:spacing w:val="-33"/>
          <w:sz w:val="24"/>
          <w:szCs w:val="24"/>
        </w:rPr>
        <w:t xml:space="preserve"> </w:t>
      </w:r>
      <w:r w:rsidRPr="00177792">
        <w:rPr>
          <w:rFonts w:cstheme="minorHAnsi"/>
          <w:sz w:val="24"/>
          <w:szCs w:val="24"/>
        </w:rPr>
        <w:t>is</w:t>
      </w:r>
      <w:r w:rsidRPr="00177792">
        <w:rPr>
          <w:rFonts w:cstheme="minorHAnsi"/>
          <w:spacing w:val="-34"/>
          <w:sz w:val="24"/>
          <w:szCs w:val="24"/>
        </w:rPr>
        <w:t xml:space="preserve"> </w:t>
      </w:r>
      <w:r w:rsidRPr="00177792">
        <w:rPr>
          <w:rFonts w:cstheme="minorHAnsi"/>
          <w:sz w:val="24"/>
          <w:szCs w:val="24"/>
        </w:rPr>
        <w:t>a</w:t>
      </w:r>
      <w:r w:rsidRPr="00177792">
        <w:rPr>
          <w:rFonts w:cstheme="minorHAnsi"/>
          <w:spacing w:val="-33"/>
          <w:sz w:val="24"/>
          <w:szCs w:val="24"/>
        </w:rPr>
        <w:t xml:space="preserve"> </w:t>
      </w:r>
      <w:r w:rsidRPr="00177792">
        <w:rPr>
          <w:rFonts w:cstheme="minorHAnsi"/>
          <w:sz w:val="24"/>
          <w:szCs w:val="24"/>
        </w:rPr>
        <w:t>named</w:t>
      </w:r>
      <w:r w:rsidRPr="00177792">
        <w:rPr>
          <w:rFonts w:cstheme="minorHAnsi"/>
          <w:spacing w:val="-34"/>
          <w:sz w:val="24"/>
          <w:szCs w:val="24"/>
        </w:rPr>
        <w:t xml:space="preserve"> </w:t>
      </w:r>
      <w:r w:rsidRPr="00177792">
        <w:rPr>
          <w:rFonts w:cstheme="minorHAnsi"/>
          <w:sz w:val="24"/>
          <w:szCs w:val="24"/>
        </w:rPr>
        <w:t>PL/SQL</w:t>
      </w:r>
      <w:r w:rsidRPr="00177792">
        <w:rPr>
          <w:rFonts w:cstheme="minorHAnsi"/>
          <w:spacing w:val="-32"/>
          <w:sz w:val="24"/>
          <w:szCs w:val="24"/>
        </w:rPr>
        <w:t xml:space="preserve"> </w:t>
      </w:r>
      <w:r w:rsidRPr="00177792">
        <w:rPr>
          <w:rFonts w:cstheme="minorHAnsi"/>
          <w:sz w:val="24"/>
          <w:szCs w:val="24"/>
        </w:rPr>
        <w:t>block</w:t>
      </w:r>
      <w:r w:rsidRPr="00177792">
        <w:rPr>
          <w:rFonts w:cstheme="minorHAnsi"/>
          <w:spacing w:val="-33"/>
          <w:sz w:val="24"/>
          <w:szCs w:val="24"/>
        </w:rPr>
        <w:t xml:space="preserve"> </w:t>
      </w:r>
      <w:r w:rsidRPr="00177792">
        <w:rPr>
          <w:rFonts w:cstheme="minorHAnsi"/>
          <w:sz w:val="24"/>
          <w:szCs w:val="24"/>
        </w:rPr>
        <w:t>that</w:t>
      </w:r>
      <w:r w:rsidRPr="00177792">
        <w:rPr>
          <w:rFonts w:cstheme="minorHAnsi"/>
          <w:spacing w:val="-30"/>
          <w:sz w:val="24"/>
          <w:szCs w:val="24"/>
        </w:rPr>
        <w:t xml:space="preserve"> </w:t>
      </w:r>
      <w:r w:rsidRPr="00177792">
        <w:rPr>
          <w:rFonts w:cstheme="minorHAnsi"/>
          <w:sz w:val="24"/>
          <w:szCs w:val="24"/>
        </w:rPr>
        <w:t>takes</w:t>
      </w:r>
      <w:r w:rsidRPr="00177792">
        <w:rPr>
          <w:rFonts w:cstheme="minorHAnsi"/>
          <w:spacing w:val="-32"/>
          <w:sz w:val="24"/>
          <w:szCs w:val="24"/>
        </w:rPr>
        <w:t xml:space="preserve"> </w:t>
      </w:r>
      <w:r w:rsidRPr="00177792">
        <w:rPr>
          <w:rFonts w:cstheme="minorHAnsi"/>
          <w:sz w:val="24"/>
          <w:szCs w:val="24"/>
        </w:rPr>
        <w:t>one</w:t>
      </w:r>
      <w:r w:rsidRPr="00177792">
        <w:rPr>
          <w:rFonts w:cstheme="minorHAnsi"/>
          <w:spacing w:val="-34"/>
          <w:sz w:val="24"/>
          <w:szCs w:val="24"/>
        </w:rPr>
        <w:t xml:space="preserve"> </w:t>
      </w:r>
      <w:r w:rsidRPr="00177792">
        <w:rPr>
          <w:rFonts w:cstheme="minorHAnsi"/>
          <w:sz w:val="24"/>
          <w:szCs w:val="24"/>
        </w:rPr>
        <w:t>or</w:t>
      </w:r>
      <w:r w:rsidRPr="00177792">
        <w:rPr>
          <w:rFonts w:cstheme="minorHAnsi"/>
          <w:spacing w:val="-32"/>
          <w:sz w:val="24"/>
          <w:szCs w:val="24"/>
        </w:rPr>
        <w:t xml:space="preserve"> </w:t>
      </w:r>
      <w:r w:rsidRPr="00177792">
        <w:rPr>
          <w:rFonts w:cstheme="minorHAnsi"/>
          <w:sz w:val="24"/>
          <w:szCs w:val="24"/>
        </w:rPr>
        <w:t>more</w:t>
      </w:r>
      <w:r w:rsidRPr="00177792">
        <w:rPr>
          <w:rFonts w:cstheme="minorHAnsi"/>
          <w:spacing w:val="-33"/>
          <w:sz w:val="24"/>
          <w:szCs w:val="24"/>
        </w:rPr>
        <w:t xml:space="preserve"> </w:t>
      </w:r>
      <w:r w:rsidRPr="00177792">
        <w:rPr>
          <w:rFonts w:cstheme="minorHAnsi"/>
          <w:sz w:val="24"/>
          <w:szCs w:val="24"/>
        </w:rPr>
        <w:t>parameter</w:t>
      </w:r>
      <w:r w:rsidRPr="00177792">
        <w:rPr>
          <w:rFonts w:cstheme="minorHAnsi"/>
          <w:spacing w:val="-33"/>
          <w:sz w:val="24"/>
          <w:szCs w:val="24"/>
        </w:rPr>
        <w:t xml:space="preserve"> </w:t>
      </w:r>
      <w:r w:rsidRPr="00177792">
        <w:rPr>
          <w:rFonts w:cstheme="minorHAnsi"/>
          <w:sz w:val="24"/>
          <w:szCs w:val="24"/>
        </w:rPr>
        <w:t>and</w:t>
      </w:r>
      <w:r w:rsidRPr="00177792">
        <w:rPr>
          <w:rFonts w:cstheme="minorHAnsi"/>
          <w:spacing w:val="-32"/>
          <w:sz w:val="24"/>
          <w:szCs w:val="24"/>
        </w:rPr>
        <w:t xml:space="preserve"> </w:t>
      </w:r>
      <w:r w:rsidRPr="00177792">
        <w:rPr>
          <w:rFonts w:cstheme="minorHAnsi"/>
          <w:sz w:val="24"/>
          <w:szCs w:val="24"/>
        </w:rPr>
        <w:t>returns</w:t>
      </w:r>
      <w:r w:rsidRPr="00177792">
        <w:rPr>
          <w:rFonts w:cstheme="minorHAnsi"/>
          <w:spacing w:val="-32"/>
          <w:sz w:val="24"/>
          <w:szCs w:val="24"/>
        </w:rPr>
        <w:t xml:space="preserve"> </w:t>
      </w:r>
      <w:r w:rsidRPr="00177792">
        <w:rPr>
          <w:rFonts w:cstheme="minorHAnsi"/>
          <w:sz w:val="24"/>
          <w:szCs w:val="24"/>
        </w:rPr>
        <w:t>one</w:t>
      </w:r>
      <w:r w:rsidRPr="00177792">
        <w:rPr>
          <w:rFonts w:cstheme="minorHAnsi"/>
          <w:spacing w:val="-33"/>
          <w:sz w:val="24"/>
          <w:szCs w:val="24"/>
        </w:rPr>
        <w:t xml:space="preserve"> </w:t>
      </w:r>
      <w:r w:rsidRPr="00177792">
        <w:rPr>
          <w:rFonts w:cstheme="minorHAnsi"/>
          <w:sz w:val="24"/>
          <w:szCs w:val="24"/>
        </w:rPr>
        <w:t>value. Like</w:t>
      </w:r>
      <w:r w:rsidRPr="00177792">
        <w:rPr>
          <w:rFonts w:cstheme="minorHAnsi"/>
          <w:spacing w:val="-6"/>
          <w:sz w:val="24"/>
          <w:szCs w:val="24"/>
        </w:rPr>
        <w:t xml:space="preserve"> </w:t>
      </w:r>
      <w:r w:rsidRPr="00177792">
        <w:rPr>
          <w:rFonts w:cstheme="minorHAnsi"/>
          <w:sz w:val="24"/>
          <w:szCs w:val="24"/>
        </w:rPr>
        <w:t>procedure,</w:t>
      </w:r>
      <w:r w:rsidRPr="00177792">
        <w:rPr>
          <w:rFonts w:cstheme="minorHAnsi"/>
          <w:spacing w:val="-5"/>
          <w:sz w:val="24"/>
          <w:szCs w:val="24"/>
        </w:rPr>
        <w:t xml:space="preserve"> </w:t>
      </w:r>
      <w:r w:rsidRPr="00177792">
        <w:rPr>
          <w:rFonts w:cstheme="minorHAnsi"/>
          <w:sz w:val="24"/>
          <w:szCs w:val="24"/>
        </w:rPr>
        <w:t>a</w:t>
      </w:r>
      <w:r w:rsidRPr="00177792">
        <w:rPr>
          <w:rFonts w:cstheme="minorHAnsi"/>
          <w:spacing w:val="-5"/>
          <w:sz w:val="24"/>
          <w:szCs w:val="24"/>
        </w:rPr>
        <w:t xml:space="preserve"> </w:t>
      </w:r>
      <w:r w:rsidRPr="00177792">
        <w:rPr>
          <w:rFonts w:cstheme="minorHAnsi"/>
          <w:sz w:val="24"/>
          <w:szCs w:val="24"/>
        </w:rPr>
        <w:t>function</w:t>
      </w:r>
      <w:r w:rsidRPr="00177792">
        <w:rPr>
          <w:rFonts w:cstheme="minorHAnsi"/>
          <w:spacing w:val="-5"/>
          <w:sz w:val="24"/>
          <w:szCs w:val="24"/>
        </w:rPr>
        <w:t xml:space="preserve"> </w:t>
      </w:r>
      <w:r w:rsidRPr="00177792">
        <w:rPr>
          <w:rFonts w:cstheme="minorHAnsi"/>
          <w:sz w:val="24"/>
          <w:szCs w:val="24"/>
        </w:rPr>
        <w:t>contains</w:t>
      </w:r>
      <w:r w:rsidRPr="00177792">
        <w:rPr>
          <w:rFonts w:cstheme="minorHAnsi"/>
          <w:spacing w:val="-5"/>
          <w:sz w:val="24"/>
          <w:szCs w:val="24"/>
        </w:rPr>
        <w:t xml:space="preserve"> </w:t>
      </w:r>
      <w:r w:rsidRPr="00177792">
        <w:rPr>
          <w:rFonts w:cstheme="minorHAnsi"/>
          <w:sz w:val="24"/>
          <w:szCs w:val="24"/>
        </w:rPr>
        <w:t>header,</w:t>
      </w:r>
      <w:r w:rsidRPr="00177792">
        <w:rPr>
          <w:rFonts w:cstheme="minorHAnsi"/>
          <w:spacing w:val="-7"/>
          <w:sz w:val="24"/>
          <w:szCs w:val="24"/>
        </w:rPr>
        <w:t xml:space="preserve"> </w:t>
      </w:r>
      <w:r w:rsidRPr="00177792">
        <w:rPr>
          <w:rFonts w:cstheme="minorHAnsi"/>
          <w:sz w:val="24"/>
          <w:szCs w:val="24"/>
        </w:rPr>
        <w:t>declaration</w:t>
      </w:r>
      <w:r w:rsidRPr="00177792">
        <w:rPr>
          <w:rFonts w:cstheme="minorHAnsi"/>
          <w:spacing w:val="-1"/>
          <w:sz w:val="24"/>
          <w:szCs w:val="24"/>
        </w:rPr>
        <w:t xml:space="preserve"> </w:t>
      </w:r>
      <w:r w:rsidRPr="00177792">
        <w:rPr>
          <w:rFonts w:cstheme="minorHAnsi"/>
          <w:sz w:val="24"/>
          <w:szCs w:val="24"/>
        </w:rPr>
        <w:t>section,</w:t>
      </w:r>
      <w:r w:rsidRPr="00177792">
        <w:rPr>
          <w:rFonts w:cstheme="minorHAnsi"/>
          <w:spacing w:val="-6"/>
          <w:sz w:val="24"/>
          <w:szCs w:val="24"/>
        </w:rPr>
        <w:t xml:space="preserve"> </w:t>
      </w:r>
      <w:r w:rsidRPr="00177792">
        <w:rPr>
          <w:rFonts w:cstheme="minorHAnsi"/>
          <w:sz w:val="24"/>
          <w:szCs w:val="24"/>
        </w:rPr>
        <w:t>executable</w:t>
      </w:r>
      <w:r w:rsidRPr="00177792">
        <w:rPr>
          <w:rFonts w:cstheme="minorHAnsi"/>
          <w:spacing w:val="-5"/>
          <w:sz w:val="24"/>
          <w:szCs w:val="24"/>
        </w:rPr>
        <w:t xml:space="preserve"> </w:t>
      </w:r>
      <w:r w:rsidRPr="00177792">
        <w:rPr>
          <w:rFonts w:cstheme="minorHAnsi"/>
          <w:sz w:val="24"/>
          <w:szCs w:val="24"/>
        </w:rPr>
        <w:t>section</w:t>
      </w:r>
      <w:r w:rsidRPr="00177792">
        <w:rPr>
          <w:rFonts w:cstheme="minorHAnsi"/>
          <w:spacing w:val="-5"/>
          <w:sz w:val="24"/>
          <w:szCs w:val="24"/>
        </w:rPr>
        <w:t xml:space="preserve"> </w:t>
      </w:r>
      <w:r w:rsidRPr="00177792">
        <w:rPr>
          <w:rFonts w:cstheme="minorHAnsi"/>
          <w:sz w:val="24"/>
          <w:szCs w:val="24"/>
        </w:rPr>
        <w:t>and</w:t>
      </w:r>
      <w:r w:rsidRPr="00177792">
        <w:rPr>
          <w:rFonts w:cstheme="minorHAnsi"/>
          <w:spacing w:val="-7"/>
          <w:sz w:val="24"/>
          <w:szCs w:val="24"/>
        </w:rPr>
        <w:t xml:space="preserve"> </w:t>
      </w:r>
      <w:r w:rsidRPr="00177792">
        <w:rPr>
          <w:rFonts w:cstheme="minorHAnsi"/>
          <w:sz w:val="24"/>
          <w:szCs w:val="24"/>
        </w:rPr>
        <w:t xml:space="preserve">optional </w:t>
      </w:r>
      <w:r w:rsidRPr="00177792">
        <w:rPr>
          <w:rFonts w:cstheme="minorHAnsi"/>
          <w:w w:val="95"/>
          <w:sz w:val="24"/>
          <w:szCs w:val="24"/>
        </w:rPr>
        <w:t>exception</w:t>
      </w:r>
      <w:r w:rsidRPr="00177792">
        <w:rPr>
          <w:rFonts w:cstheme="minorHAnsi"/>
          <w:spacing w:val="-9"/>
          <w:w w:val="95"/>
          <w:sz w:val="24"/>
          <w:szCs w:val="24"/>
        </w:rPr>
        <w:t xml:space="preserve"> </w:t>
      </w:r>
      <w:r w:rsidRPr="00177792">
        <w:rPr>
          <w:rFonts w:cstheme="minorHAnsi"/>
          <w:w w:val="95"/>
          <w:sz w:val="24"/>
          <w:szCs w:val="24"/>
        </w:rPr>
        <w:t>handling</w:t>
      </w:r>
      <w:r w:rsidRPr="00177792">
        <w:rPr>
          <w:rFonts w:cstheme="minorHAnsi"/>
          <w:spacing w:val="-9"/>
          <w:w w:val="95"/>
          <w:sz w:val="24"/>
          <w:szCs w:val="24"/>
        </w:rPr>
        <w:t xml:space="preserve"> </w:t>
      </w:r>
      <w:proofErr w:type="spellStart"/>
      <w:r w:rsidRPr="00177792">
        <w:rPr>
          <w:rFonts w:cstheme="minorHAnsi"/>
          <w:w w:val="95"/>
          <w:sz w:val="24"/>
          <w:szCs w:val="24"/>
        </w:rPr>
        <w:t>section.A</w:t>
      </w:r>
      <w:proofErr w:type="spellEnd"/>
      <w:r w:rsidRPr="00177792">
        <w:rPr>
          <w:rFonts w:cstheme="minorHAnsi"/>
          <w:spacing w:val="-10"/>
          <w:w w:val="95"/>
          <w:sz w:val="24"/>
          <w:szCs w:val="24"/>
        </w:rPr>
        <w:t xml:space="preserve"> </w:t>
      </w:r>
      <w:r w:rsidRPr="00177792">
        <w:rPr>
          <w:rFonts w:cstheme="minorHAnsi"/>
          <w:w w:val="95"/>
          <w:sz w:val="24"/>
          <w:szCs w:val="24"/>
        </w:rPr>
        <w:t>function</w:t>
      </w:r>
      <w:r w:rsidRPr="00177792">
        <w:rPr>
          <w:rFonts w:cstheme="minorHAnsi"/>
          <w:spacing w:val="-10"/>
          <w:w w:val="95"/>
          <w:sz w:val="24"/>
          <w:szCs w:val="24"/>
        </w:rPr>
        <w:t xml:space="preserve"> </w:t>
      </w:r>
      <w:r w:rsidRPr="00177792">
        <w:rPr>
          <w:rFonts w:cstheme="minorHAnsi"/>
          <w:w w:val="95"/>
          <w:sz w:val="24"/>
          <w:szCs w:val="24"/>
        </w:rPr>
        <w:t>contains</w:t>
      </w:r>
      <w:r w:rsidRPr="00177792">
        <w:rPr>
          <w:rFonts w:cstheme="minorHAnsi"/>
          <w:spacing w:val="-9"/>
          <w:w w:val="95"/>
          <w:sz w:val="24"/>
          <w:szCs w:val="24"/>
        </w:rPr>
        <w:t xml:space="preserve"> </w:t>
      </w:r>
      <w:r w:rsidRPr="00177792">
        <w:rPr>
          <w:rFonts w:cstheme="minorHAnsi"/>
          <w:w w:val="95"/>
          <w:sz w:val="24"/>
          <w:szCs w:val="24"/>
        </w:rPr>
        <w:t>RETURN</w:t>
      </w:r>
      <w:r w:rsidRPr="00177792">
        <w:rPr>
          <w:rFonts w:cstheme="minorHAnsi"/>
          <w:spacing w:val="-10"/>
          <w:w w:val="95"/>
          <w:sz w:val="24"/>
          <w:szCs w:val="24"/>
        </w:rPr>
        <w:t xml:space="preserve"> </w:t>
      </w:r>
      <w:r w:rsidRPr="00177792">
        <w:rPr>
          <w:rFonts w:cstheme="minorHAnsi"/>
          <w:w w:val="95"/>
          <w:sz w:val="24"/>
          <w:szCs w:val="24"/>
        </w:rPr>
        <w:t>clause</w:t>
      </w:r>
      <w:r w:rsidRPr="00177792">
        <w:rPr>
          <w:rFonts w:cstheme="minorHAnsi"/>
          <w:spacing w:val="-8"/>
          <w:w w:val="95"/>
          <w:sz w:val="24"/>
          <w:szCs w:val="24"/>
        </w:rPr>
        <w:t xml:space="preserve"> </w:t>
      </w:r>
      <w:r w:rsidRPr="00177792">
        <w:rPr>
          <w:rFonts w:cstheme="minorHAnsi"/>
          <w:w w:val="95"/>
          <w:sz w:val="24"/>
          <w:szCs w:val="24"/>
        </w:rPr>
        <w:t>in</w:t>
      </w:r>
      <w:r w:rsidRPr="00177792">
        <w:rPr>
          <w:rFonts w:cstheme="minorHAnsi"/>
          <w:spacing w:val="-10"/>
          <w:w w:val="95"/>
          <w:sz w:val="24"/>
          <w:szCs w:val="24"/>
        </w:rPr>
        <w:t xml:space="preserve"> </w:t>
      </w:r>
      <w:r w:rsidRPr="00177792">
        <w:rPr>
          <w:rFonts w:cstheme="minorHAnsi"/>
          <w:w w:val="95"/>
          <w:sz w:val="24"/>
          <w:szCs w:val="24"/>
        </w:rPr>
        <w:t>the</w:t>
      </w:r>
      <w:r w:rsidRPr="00177792">
        <w:rPr>
          <w:rFonts w:cstheme="minorHAnsi"/>
          <w:spacing w:val="-11"/>
          <w:w w:val="95"/>
          <w:sz w:val="24"/>
          <w:szCs w:val="24"/>
        </w:rPr>
        <w:t xml:space="preserve"> </w:t>
      </w:r>
      <w:r w:rsidRPr="00177792">
        <w:rPr>
          <w:rFonts w:cstheme="minorHAnsi"/>
          <w:w w:val="95"/>
          <w:sz w:val="24"/>
          <w:szCs w:val="24"/>
        </w:rPr>
        <w:t>header</w:t>
      </w:r>
      <w:r w:rsidRPr="00177792">
        <w:rPr>
          <w:rFonts w:cstheme="minorHAnsi"/>
          <w:spacing w:val="-9"/>
          <w:w w:val="95"/>
          <w:sz w:val="24"/>
          <w:szCs w:val="24"/>
        </w:rPr>
        <w:t xml:space="preserve"> </w:t>
      </w:r>
      <w:r w:rsidRPr="00177792">
        <w:rPr>
          <w:rFonts w:cstheme="minorHAnsi"/>
          <w:w w:val="95"/>
          <w:sz w:val="24"/>
          <w:szCs w:val="24"/>
        </w:rPr>
        <w:t>section</w:t>
      </w:r>
      <w:r w:rsidRPr="00177792">
        <w:rPr>
          <w:rFonts w:cstheme="minorHAnsi"/>
          <w:spacing w:val="-8"/>
          <w:w w:val="95"/>
          <w:sz w:val="24"/>
          <w:szCs w:val="24"/>
        </w:rPr>
        <w:t xml:space="preserve"> </w:t>
      </w:r>
      <w:r w:rsidRPr="00177792">
        <w:rPr>
          <w:rFonts w:cstheme="minorHAnsi"/>
          <w:w w:val="95"/>
          <w:sz w:val="24"/>
          <w:szCs w:val="24"/>
        </w:rPr>
        <w:t>and</w:t>
      </w:r>
      <w:r w:rsidRPr="00177792">
        <w:rPr>
          <w:rFonts w:cstheme="minorHAnsi"/>
          <w:spacing w:val="-9"/>
          <w:w w:val="95"/>
          <w:sz w:val="24"/>
          <w:szCs w:val="24"/>
        </w:rPr>
        <w:t xml:space="preserve"> </w:t>
      </w:r>
      <w:proofErr w:type="spellStart"/>
      <w:r w:rsidRPr="00177792">
        <w:rPr>
          <w:rFonts w:cstheme="minorHAnsi"/>
          <w:w w:val="95"/>
          <w:sz w:val="24"/>
          <w:szCs w:val="24"/>
        </w:rPr>
        <w:t>atleast</w:t>
      </w:r>
      <w:proofErr w:type="spellEnd"/>
      <w:r w:rsidRPr="00177792">
        <w:rPr>
          <w:rFonts w:cstheme="minorHAnsi"/>
          <w:spacing w:val="-9"/>
          <w:w w:val="95"/>
          <w:sz w:val="24"/>
          <w:szCs w:val="24"/>
        </w:rPr>
        <w:t xml:space="preserve"> </w:t>
      </w:r>
      <w:r w:rsidRPr="00177792">
        <w:rPr>
          <w:rFonts w:cstheme="minorHAnsi"/>
          <w:w w:val="95"/>
          <w:sz w:val="24"/>
          <w:szCs w:val="24"/>
        </w:rPr>
        <w:t xml:space="preserve">one </w:t>
      </w:r>
      <w:r w:rsidRPr="00177792">
        <w:rPr>
          <w:rFonts w:cstheme="minorHAnsi"/>
          <w:sz w:val="24"/>
          <w:szCs w:val="24"/>
        </w:rPr>
        <w:t>RETURN</w:t>
      </w:r>
      <w:r w:rsidRPr="00177792">
        <w:rPr>
          <w:rFonts w:cstheme="minorHAnsi"/>
          <w:spacing w:val="-17"/>
          <w:sz w:val="24"/>
          <w:szCs w:val="24"/>
        </w:rPr>
        <w:t xml:space="preserve"> </w:t>
      </w:r>
      <w:r w:rsidRPr="00177792">
        <w:rPr>
          <w:rFonts w:cstheme="minorHAnsi"/>
          <w:sz w:val="24"/>
          <w:szCs w:val="24"/>
        </w:rPr>
        <w:t>statement</w:t>
      </w:r>
      <w:r w:rsidRPr="00177792">
        <w:rPr>
          <w:rFonts w:cstheme="minorHAnsi"/>
          <w:spacing w:val="-16"/>
          <w:sz w:val="24"/>
          <w:szCs w:val="24"/>
        </w:rPr>
        <w:t xml:space="preserve"> </w:t>
      </w:r>
      <w:r w:rsidRPr="00177792">
        <w:rPr>
          <w:rFonts w:cstheme="minorHAnsi"/>
          <w:sz w:val="24"/>
          <w:szCs w:val="24"/>
        </w:rPr>
        <w:t>in</w:t>
      </w:r>
      <w:r w:rsidRPr="00177792">
        <w:rPr>
          <w:rFonts w:cstheme="minorHAnsi"/>
          <w:spacing w:val="-18"/>
          <w:sz w:val="24"/>
          <w:szCs w:val="24"/>
        </w:rPr>
        <w:t xml:space="preserve"> </w:t>
      </w:r>
      <w:r w:rsidRPr="00177792">
        <w:rPr>
          <w:rFonts w:cstheme="minorHAnsi"/>
          <w:sz w:val="24"/>
          <w:szCs w:val="24"/>
        </w:rPr>
        <w:t>the</w:t>
      </w:r>
      <w:r w:rsidRPr="00177792">
        <w:rPr>
          <w:rFonts w:cstheme="minorHAnsi"/>
          <w:spacing w:val="-15"/>
          <w:sz w:val="24"/>
          <w:szCs w:val="24"/>
        </w:rPr>
        <w:t xml:space="preserve"> </w:t>
      </w:r>
      <w:r w:rsidRPr="00177792">
        <w:rPr>
          <w:rFonts w:cstheme="minorHAnsi"/>
          <w:sz w:val="24"/>
          <w:szCs w:val="24"/>
        </w:rPr>
        <w:t>execution</w:t>
      </w:r>
      <w:r w:rsidRPr="00177792">
        <w:rPr>
          <w:rFonts w:cstheme="minorHAnsi"/>
          <w:spacing w:val="-18"/>
          <w:sz w:val="24"/>
          <w:szCs w:val="24"/>
        </w:rPr>
        <w:t xml:space="preserve"> </w:t>
      </w:r>
      <w:r w:rsidRPr="00177792">
        <w:rPr>
          <w:rFonts w:cstheme="minorHAnsi"/>
          <w:sz w:val="24"/>
          <w:szCs w:val="24"/>
        </w:rPr>
        <w:t>section.</w:t>
      </w:r>
    </w:p>
    <w:p w:rsidR="00437FC6" w:rsidRPr="00177792" w:rsidRDefault="00437FC6" w:rsidP="00437FC6">
      <w:pPr>
        <w:spacing w:line="360" w:lineRule="auto"/>
        <w:ind w:left="472"/>
        <w:jc w:val="both"/>
        <w:rPr>
          <w:rFonts w:cstheme="minorHAnsi"/>
          <w:b/>
          <w:sz w:val="24"/>
          <w:szCs w:val="24"/>
        </w:rPr>
      </w:pPr>
      <w:r w:rsidRPr="00177792">
        <w:rPr>
          <w:rFonts w:cstheme="minorHAnsi"/>
          <w:b/>
          <w:w w:val="95"/>
          <w:sz w:val="24"/>
          <w:szCs w:val="24"/>
        </w:rPr>
        <w:t>Creating a Function:</w:t>
      </w:r>
    </w:p>
    <w:p w:rsidR="00437FC6" w:rsidRPr="00177792" w:rsidRDefault="00437FC6" w:rsidP="00437FC6">
      <w:pPr>
        <w:spacing w:line="360" w:lineRule="auto"/>
        <w:ind w:left="471" w:right="133"/>
        <w:jc w:val="both"/>
        <w:rPr>
          <w:rFonts w:cstheme="minorHAnsi"/>
          <w:sz w:val="24"/>
          <w:szCs w:val="24"/>
        </w:rPr>
      </w:pPr>
      <w:r w:rsidRPr="00177792">
        <w:rPr>
          <w:rFonts w:cstheme="minorHAnsi"/>
          <w:w w:val="95"/>
          <w:sz w:val="24"/>
          <w:szCs w:val="24"/>
        </w:rPr>
        <w:t>A</w:t>
      </w:r>
      <w:r w:rsidRPr="00177792">
        <w:rPr>
          <w:rFonts w:cstheme="minorHAnsi"/>
          <w:spacing w:val="-34"/>
          <w:w w:val="95"/>
          <w:sz w:val="24"/>
          <w:szCs w:val="24"/>
        </w:rPr>
        <w:t xml:space="preserve"> </w:t>
      </w:r>
      <w:r w:rsidRPr="00177792">
        <w:rPr>
          <w:rFonts w:cstheme="minorHAnsi"/>
          <w:w w:val="95"/>
          <w:sz w:val="24"/>
          <w:szCs w:val="24"/>
        </w:rPr>
        <w:t>function</w:t>
      </w:r>
      <w:r w:rsidRPr="00177792">
        <w:rPr>
          <w:rFonts w:cstheme="minorHAnsi"/>
          <w:spacing w:val="-33"/>
          <w:w w:val="95"/>
          <w:sz w:val="24"/>
          <w:szCs w:val="24"/>
        </w:rPr>
        <w:t xml:space="preserve"> </w:t>
      </w:r>
      <w:r w:rsidRPr="00177792">
        <w:rPr>
          <w:rFonts w:cstheme="minorHAnsi"/>
          <w:w w:val="95"/>
          <w:sz w:val="24"/>
          <w:szCs w:val="24"/>
        </w:rPr>
        <w:t>is</w:t>
      </w:r>
      <w:r w:rsidRPr="00177792">
        <w:rPr>
          <w:rFonts w:cstheme="minorHAnsi"/>
          <w:spacing w:val="-33"/>
          <w:w w:val="95"/>
          <w:sz w:val="24"/>
          <w:szCs w:val="24"/>
        </w:rPr>
        <w:t xml:space="preserve"> </w:t>
      </w:r>
      <w:r w:rsidRPr="00177792">
        <w:rPr>
          <w:rFonts w:cstheme="minorHAnsi"/>
          <w:w w:val="95"/>
          <w:sz w:val="24"/>
          <w:szCs w:val="24"/>
        </w:rPr>
        <w:t>created</w:t>
      </w:r>
      <w:r w:rsidRPr="00177792">
        <w:rPr>
          <w:rFonts w:cstheme="minorHAnsi"/>
          <w:spacing w:val="-33"/>
          <w:w w:val="95"/>
          <w:sz w:val="24"/>
          <w:szCs w:val="24"/>
        </w:rPr>
        <w:t xml:space="preserve"> </w:t>
      </w:r>
      <w:r w:rsidRPr="00177792">
        <w:rPr>
          <w:rFonts w:cstheme="minorHAnsi"/>
          <w:w w:val="95"/>
          <w:sz w:val="24"/>
          <w:szCs w:val="24"/>
        </w:rPr>
        <w:t>using</w:t>
      </w:r>
      <w:r w:rsidRPr="00177792">
        <w:rPr>
          <w:rFonts w:cstheme="minorHAnsi"/>
          <w:spacing w:val="-32"/>
          <w:w w:val="95"/>
          <w:sz w:val="24"/>
          <w:szCs w:val="24"/>
        </w:rPr>
        <w:t xml:space="preserve"> </w:t>
      </w:r>
      <w:r w:rsidRPr="00177792">
        <w:rPr>
          <w:rFonts w:cstheme="minorHAnsi"/>
          <w:w w:val="95"/>
          <w:sz w:val="24"/>
          <w:szCs w:val="24"/>
        </w:rPr>
        <w:t>CREATE</w:t>
      </w:r>
      <w:r w:rsidRPr="00177792">
        <w:rPr>
          <w:rFonts w:cstheme="minorHAnsi"/>
          <w:spacing w:val="-34"/>
          <w:w w:val="95"/>
          <w:sz w:val="24"/>
          <w:szCs w:val="24"/>
        </w:rPr>
        <w:t xml:space="preserve"> </w:t>
      </w:r>
      <w:r w:rsidRPr="00177792">
        <w:rPr>
          <w:rFonts w:cstheme="minorHAnsi"/>
          <w:w w:val="95"/>
          <w:sz w:val="24"/>
          <w:szCs w:val="24"/>
        </w:rPr>
        <w:t>OR</w:t>
      </w:r>
      <w:r w:rsidRPr="00177792">
        <w:rPr>
          <w:rFonts w:cstheme="minorHAnsi"/>
          <w:spacing w:val="-32"/>
          <w:w w:val="95"/>
          <w:sz w:val="24"/>
          <w:szCs w:val="24"/>
        </w:rPr>
        <w:t xml:space="preserve"> </w:t>
      </w:r>
      <w:r w:rsidRPr="00177792">
        <w:rPr>
          <w:rFonts w:cstheme="minorHAnsi"/>
          <w:w w:val="95"/>
          <w:sz w:val="24"/>
          <w:szCs w:val="24"/>
        </w:rPr>
        <w:t>REPLACE</w:t>
      </w:r>
      <w:r w:rsidRPr="00177792">
        <w:rPr>
          <w:rFonts w:cstheme="minorHAnsi"/>
          <w:spacing w:val="-33"/>
          <w:w w:val="95"/>
          <w:sz w:val="24"/>
          <w:szCs w:val="24"/>
        </w:rPr>
        <w:t xml:space="preserve"> </w:t>
      </w:r>
      <w:r w:rsidRPr="00177792">
        <w:rPr>
          <w:rFonts w:cstheme="minorHAnsi"/>
          <w:w w:val="95"/>
          <w:sz w:val="24"/>
          <w:szCs w:val="24"/>
        </w:rPr>
        <w:t>FUNCTION</w:t>
      </w:r>
      <w:r w:rsidRPr="00177792">
        <w:rPr>
          <w:rFonts w:cstheme="minorHAnsi"/>
          <w:spacing w:val="-32"/>
          <w:w w:val="95"/>
          <w:sz w:val="24"/>
          <w:szCs w:val="24"/>
        </w:rPr>
        <w:t xml:space="preserve"> </w:t>
      </w:r>
      <w:r w:rsidRPr="00177792">
        <w:rPr>
          <w:rFonts w:cstheme="minorHAnsi"/>
          <w:w w:val="95"/>
          <w:sz w:val="24"/>
          <w:szCs w:val="24"/>
        </w:rPr>
        <w:t>statement</w:t>
      </w:r>
      <w:r w:rsidRPr="00177792">
        <w:rPr>
          <w:rFonts w:cstheme="minorHAnsi"/>
          <w:spacing w:val="-33"/>
          <w:w w:val="95"/>
          <w:sz w:val="24"/>
          <w:szCs w:val="24"/>
        </w:rPr>
        <w:t xml:space="preserve"> </w:t>
      </w:r>
      <w:r w:rsidRPr="00177792">
        <w:rPr>
          <w:rFonts w:cstheme="minorHAnsi"/>
          <w:w w:val="95"/>
          <w:sz w:val="24"/>
          <w:szCs w:val="24"/>
        </w:rPr>
        <w:t>with</w:t>
      </w:r>
      <w:r w:rsidRPr="00177792">
        <w:rPr>
          <w:rFonts w:cstheme="minorHAnsi"/>
          <w:spacing w:val="-33"/>
          <w:w w:val="95"/>
          <w:sz w:val="24"/>
          <w:szCs w:val="24"/>
        </w:rPr>
        <w:t xml:space="preserve"> </w:t>
      </w:r>
      <w:r w:rsidRPr="00177792">
        <w:rPr>
          <w:rFonts w:cstheme="minorHAnsi"/>
          <w:w w:val="95"/>
          <w:sz w:val="24"/>
          <w:szCs w:val="24"/>
        </w:rPr>
        <w:t>a</w:t>
      </w:r>
      <w:r w:rsidRPr="00177792">
        <w:rPr>
          <w:rFonts w:cstheme="minorHAnsi"/>
          <w:spacing w:val="-33"/>
          <w:w w:val="95"/>
          <w:sz w:val="24"/>
          <w:szCs w:val="24"/>
        </w:rPr>
        <w:t xml:space="preserve"> </w:t>
      </w:r>
      <w:r w:rsidRPr="00177792">
        <w:rPr>
          <w:rFonts w:cstheme="minorHAnsi"/>
          <w:w w:val="95"/>
          <w:sz w:val="24"/>
          <w:szCs w:val="24"/>
        </w:rPr>
        <w:t>list</w:t>
      </w:r>
      <w:r w:rsidRPr="00177792">
        <w:rPr>
          <w:rFonts w:cstheme="minorHAnsi"/>
          <w:spacing w:val="-34"/>
          <w:w w:val="95"/>
          <w:sz w:val="24"/>
          <w:szCs w:val="24"/>
        </w:rPr>
        <w:t xml:space="preserve"> </w:t>
      </w:r>
      <w:r w:rsidRPr="00177792">
        <w:rPr>
          <w:rFonts w:cstheme="minorHAnsi"/>
          <w:w w:val="95"/>
          <w:sz w:val="24"/>
          <w:szCs w:val="24"/>
        </w:rPr>
        <w:t>of</w:t>
      </w:r>
      <w:r w:rsidRPr="00177792">
        <w:rPr>
          <w:rFonts w:cstheme="minorHAnsi"/>
          <w:spacing w:val="-32"/>
          <w:w w:val="95"/>
          <w:sz w:val="24"/>
          <w:szCs w:val="24"/>
        </w:rPr>
        <w:t xml:space="preserve"> </w:t>
      </w:r>
      <w:r w:rsidRPr="00177792">
        <w:rPr>
          <w:rFonts w:cstheme="minorHAnsi"/>
          <w:w w:val="95"/>
          <w:sz w:val="24"/>
          <w:szCs w:val="24"/>
        </w:rPr>
        <w:t>parameters,</w:t>
      </w:r>
      <w:r w:rsidRPr="00177792">
        <w:rPr>
          <w:rFonts w:cstheme="minorHAnsi"/>
          <w:spacing w:val="-34"/>
          <w:w w:val="95"/>
          <w:sz w:val="24"/>
          <w:szCs w:val="24"/>
        </w:rPr>
        <w:t xml:space="preserve"> </w:t>
      </w:r>
      <w:r w:rsidRPr="00177792">
        <w:rPr>
          <w:rFonts w:cstheme="minorHAnsi"/>
          <w:w w:val="95"/>
          <w:sz w:val="24"/>
          <w:szCs w:val="24"/>
        </w:rPr>
        <w:t>must return</w:t>
      </w:r>
      <w:r w:rsidRPr="00177792">
        <w:rPr>
          <w:rFonts w:cstheme="minorHAnsi"/>
          <w:spacing w:val="-22"/>
          <w:w w:val="95"/>
          <w:sz w:val="24"/>
          <w:szCs w:val="24"/>
        </w:rPr>
        <w:t xml:space="preserve"> </w:t>
      </w:r>
      <w:r w:rsidRPr="00177792">
        <w:rPr>
          <w:rFonts w:cstheme="minorHAnsi"/>
          <w:w w:val="95"/>
          <w:sz w:val="24"/>
          <w:szCs w:val="24"/>
        </w:rPr>
        <w:t>one</w:t>
      </w:r>
      <w:r w:rsidRPr="00177792">
        <w:rPr>
          <w:rFonts w:cstheme="minorHAnsi"/>
          <w:spacing w:val="-22"/>
          <w:w w:val="95"/>
          <w:sz w:val="24"/>
          <w:szCs w:val="24"/>
        </w:rPr>
        <w:t xml:space="preserve"> </w:t>
      </w:r>
      <w:r w:rsidRPr="00177792">
        <w:rPr>
          <w:rFonts w:cstheme="minorHAnsi"/>
          <w:w w:val="95"/>
          <w:sz w:val="24"/>
          <w:szCs w:val="24"/>
        </w:rPr>
        <w:t>value</w:t>
      </w:r>
      <w:r w:rsidRPr="00177792">
        <w:rPr>
          <w:rFonts w:cstheme="minorHAnsi"/>
          <w:spacing w:val="-20"/>
          <w:w w:val="95"/>
          <w:sz w:val="24"/>
          <w:szCs w:val="24"/>
        </w:rPr>
        <w:t xml:space="preserve"> </w:t>
      </w:r>
      <w:r w:rsidRPr="00177792">
        <w:rPr>
          <w:rFonts w:cstheme="minorHAnsi"/>
          <w:w w:val="95"/>
          <w:sz w:val="24"/>
          <w:szCs w:val="24"/>
        </w:rPr>
        <w:t>and</w:t>
      </w:r>
      <w:r w:rsidRPr="00177792">
        <w:rPr>
          <w:rFonts w:cstheme="minorHAnsi"/>
          <w:spacing w:val="-22"/>
          <w:w w:val="95"/>
          <w:sz w:val="24"/>
          <w:szCs w:val="24"/>
        </w:rPr>
        <w:t xml:space="preserve"> </w:t>
      </w:r>
      <w:r w:rsidRPr="00177792">
        <w:rPr>
          <w:rFonts w:cstheme="minorHAnsi"/>
          <w:w w:val="95"/>
          <w:sz w:val="24"/>
          <w:szCs w:val="24"/>
        </w:rPr>
        <w:t>define</w:t>
      </w:r>
      <w:r w:rsidRPr="00177792">
        <w:rPr>
          <w:rFonts w:cstheme="minorHAnsi"/>
          <w:spacing w:val="-22"/>
          <w:w w:val="95"/>
          <w:sz w:val="24"/>
          <w:szCs w:val="24"/>
        </w:rPr>
        <w:t xml:space="preserve"> </w:t>
      </w:r>
      <w:r w:rsidRPr="00177792">
        <w:rPr>
          <w:rFonts w:cstheme="minorHAnsi"/>
          <w:w w:val="95"/>
          <w:sz w:val="24"/>
          <w:szCs w:val="24"/>
        </w:rPr>
        <w:t>the</w:t>
      </w:r>
      <w:r w:rsidRPr="00177792">
        <w:rPr>
          <w:rFonts w:cstheme="minorHAnsi"/>
          <w:spacing w:val="-22"/>
          <w:w w:val="95"/>
          <w:sz w:val="24"/>
          <w:szCs w:val="24"/>
        </w:rPr>
        <w:t xml:space="preserve"> </w:t>
      </w:r>
      <w:r w:rsidRPr="00177792">
        <w:rPr>
          <w:rFonts w:cstheme="minorHAnsi"/>
          <w:w w:val="95"/>
          <w:sz w:val="24"/>
          <w:szCs w:val="24"/>
        </w:rPr>
        <w:t>actions</w:t>
      </w:r>
      <w:r w:rsidRPr="00177792">
        <w:rPr>
          <w:rFonts w:cstheme="minorHAnsi"/>
          <w:spacing w:val="-21"/>
          <w:w w:val="95"/>
          <w:sz w:val="24"/>
          <w:szCs w:val="24"/>
        </w:rPr>
        <w:t xml:space="preserve"> </w:t>
      </w:r>
      <w:r w:rsidRPr="00177792">
        <w:rPr>
          <w:rFonts w:cstheme="minorHAnsi"/>
          <w:w w:val="95"/>
          <w:sz w:val="24"/>
          <w:szCs w:val="24"/>
        </w:rPr>
        <w:t>to</w:t>
      </w:r>
      <w:r w:rsidRPr="00177792">
        <w:rPr>
          <w:rFonts w:cstheme="minorHAnsi"/>
          <w:spacing w:val="-22"/>
          <w:w w:val="95"/>
          <w:sz w:val="24"/>
          <w:szCs w:val="24"/>
        </w:rPr>
        <w:t xml:space="preserve"> </w:t>
      </w:r>
      <w:r w:rsidRPr="00177792">
        <w:rPr>
          <w:rFonts w:cstheme="minorHAnsi"/>
          <w:w w:val="95"/>
          <w:sz w:val="24"/>
          <w:szCs w:val="24"/>
        </w:rPr>
        <w:t>be</w:t>
      </w:r>
      <w:r w:rsidRPr="00177792">
        <w:rPr>
          <w:rFonts w:cstheme="minorHAnsi"/>
          <w:spacing w:val="-22"/>
          <w:w w:val="95"/>
          <w:sz w:val="24"/>
          <w:szCs w:val="24"/>
        </w:rPr>
        <w:t xml:space="preserve"> </w:t>
      </w:r>
      <w:r w:rsidRPr="00177792">
        <w:rPr>
          <w:rFonts w:cstheme="minorHAnsi"/>
          <w:w w:val="95"/>
          <w:sz w:val="24"/>
          <w:szCs w:val="24"/>
        </w:rPr>
        <w:t>performed</w:t>
      </w:r>
      <w:r w:rsidRPr="00177792">
        <w:rPr>
          <w:rFonts w:cstheme="minorHAnsi"/>
          <w:spacing w:val="-21"/>
          <w:w w:val="95"/>
          <w:sz w:val="24"/>
          <w:szCs w:val="24"/>
        </w:rPr>
        <w:t xml:space="preserve"> </w:t>
      </w:r>
      <w:r w:rsidRPr="00177792">
        <w:rPr>
          <w:rFonts w:cstheme="minorHAnsi"/>
          <w:w w:val="95"/>
          <w:sz w:val="24"/>
          <w:szCs w:val="24"/>
        </w:rPr>
        <w:t>by</w:t>
      </w:r>
      <w:r w:rsidRPr="00177792">
        <w:rPr>
          <w:rFonts w:cstheme="minorHAnsi"/>
          <w:spacing w:val="-22"/>
          <w:w w:val="95"/>
          <w:sz w:val="24"/>
          <w:szCs w:val="24"/>
        </w:rPr>
        <w:t xml:space="preserve"> </w:t>
      </w:r>
      <w:r w:rsidRPr="00177792">
        <w:rPr>
          <w:rFonts w:cstheme="minorHAnsi"/>
          <w:w w:val="95"/>
          <w:sz w:val="24"/>
          <w:szCs w:val="24"/>
        </w:rPr>
        <w:t>PL/SQL</w:t>
      </w:r>
      <w:r w:rsidRPr="00177792">
        <w:rPr>
          <w:rFonts w:cstheme="minorHAnsi"/>
          <w:spacing w:val="-22"/>
          <w:w w:val="95"/>
          <w:sz w:val="24"/>
          <w:szCs w:val="24"/>
        </w:rPr>
        <w:t xml:space="preserve"> </w:t>
      </w:r>
      <w:r w:rsidRPr="00177792">
        <w:rPr>
          <w:rFonts w:cstheme="minorHAnsi"/>
          <w:w w:val="95"/>
          <w:sz w:val="24"/>
          <w:szCs w:val="24"/>
        </w:rPr>
        <w:t>blocks.</w:t>
      </w:r>
      <w:r w:rsidRPr="00177792">
        <w:rPr>
          <w:rFonts w:cstheme="minorHAnsi"/>
          <w:spacing w:val="-15"/>
          <w:w w:val="95"/>
          <w:sz w:val="24"/>
          <w:szCs w:val="24"/>
        </w:rPr>
        <w:t xml:space="preserve"> </w:t>
      </w:r>
      <w:r w:rsidRPr="00177792">
        <w:rPr>
          <w:rFonts w:cstheme="minorHAnsi"/>
          <w:w w:val="95"/>
          <w:sz w:val="24"/>
          <w:szCs w:val="24"/>
        </w:rPr>
        <w:t>When</w:t>
      </w:r>
      <w:r w:rsidRPr="00177792">
        <w:rPr>
          <w:rFonts w:cstheme="minorHAnsi"/>
          <w:spacing w:val="-21"/>
          <w:w w:val="95"/>
          <w:sz w:val="24"/>
          <w:szCs w:val="24"/>
        </w:rPr>
        <w:t xml:space="preserve"> </w:t>
      </w:r>
      <w:r w:rsidRPr="00177792">
        <w:rPr>
          <w:rFonts w:cstheme="minorHAnsi"/>
          <w:w w:val="95"/>
          <w:sz w:val="24"/>
          <w:szCs w:val="24"/>
        </w:rPr>
        <w:t>creating</w:t>
      </w:r>
      <w:r w:rsidRPr="00177792">
        <w:rPr>
          <w:rFonts w:cstheme="minorHAnsi"/>
          <w:spacing w:val="-22"/>
          <w:w w:val="95"/>
          <w:sz w:val="24"/>
          <w:szCs w:val="24"/>
        </w:rPr>
        <w:t xml:space="preserve"> </w:t>
      </w:r>
      <w:r w:rsidRPr="00177792">
        <w:rPr>
          <w:rFonts w:cstheme="minorHAnsi"/>
          <w:w w:val="95"/>
          <w:sz w:val="24"/>
          <w:szCs w:val="24"/>
        </w:rPr>
        <w:t>a</w:t>
      </w:r>
      <w:r w:rsidRPr="00177792">
        <w:rPr>
          <w:rFonts w:cstheme="minorHAnsi"/>
          <w:spacing w:val="-21"/>
          <w:w w:val="95"/>
          <w:sz w:val="24"/>
          <w:szCs w:val="24"/>
        </w:rPr>
        <w:t xml:space="preserve"> </w:t>
      </w:r>
      <w:r w:rsidRPr="00177792">
        <w:rPr>
          <w:rFonts w:cstheme="minorHAnsi"/>
          <w:w w:val="95"/>
          <w:sz w:val="24"/>
          <w:szCs w:val="24"/>
        </w:rPr>
        <w:t xml:space="preserve">procedure, </w:t>
      </w:r>
      <w:r w:rsidRPr="00177792">
        <w:rPr>
          <w:rFonts w:cstheme="minorHAnsi"/>
          <w:sz w:val="24"/>
          <w:szCs w:val="24"/>
        </w:rPr>
        <w:t>define IN/OUT/INOUT</w:t>
      </w:r>
      <w:r w:rsidRPr="00177792">
        <w:rPr>
          <w:rFonts w:cstheme="minorHAnsi"/>
          <w:spacing w:val="-30"/>
          <w:sz w:val="24"/>
          <w:szCs w:val="24"/>
        </w:rPr>
        <w:t xml:space="preserve"> </w:t>
      </w:r>
      <w:r w:rsidRPr="00177792">
        <w:rPr>
          <w:rFonts w:cstheme="minorHAnsi"/>
          <w:sz w:val="24"/>
          <w:szCs w:val="24"/>
        </w:rPr>
        <w:t>parameters.</w:t>
      </w:r>
    </w:p>
    <w:p w:rsidR="00437FC6" w:rsidRDefault="00437FC6" w:rsidP="00437FC6">
      <w:pPr>
        <w:spacing w:line="360" w:lineRule="auto"/>
        <w:ind w:left="471"/>
        <w:jc w:val="both"/>
        <w:rPr>
          <w:rFonts w:cstheme="minorHAnsi"/>
          <w:b/>
          <w:w w:val="95"/>
          <w:sz w:val="24"/>
          <w:szCs w:val="24"/>
        </w:rPr>
      </w:pPr>
    </w:p>
    <w:p w:rsidR="00437FC6" w:rsidRDefault="00437FC6" w:rsidP="00437FC6">
      <w:pPr>
        <w:spacing w:line="360" w:lineRule="auto"/>
        <w:ind w:left="471"/>
        <w:jc w:val="both"/>
        <w:rPr>
          <w:rFonts w:cstheme="minorHAnsi"/>
          <w:b/>
          <w:w w:val="95"/>
          <w:sz w:val="24"/>
          <w:szCs w:val="24"/>
        </w:rPr>
      </w:pPr>
    </w:p>
    <w:p w:rsidR="00437FC6" w:rsidRDefault="00437FC6" w:rsidP="00437FC6">
      <w:pPr>
        <w:spacing w:line="360" w:lineRule="auto"/>
        <w:ind w:left="471"/>
        <w:jc w:val="both"/>
        <w:rPr>
          <w:rFonts w:cstheme="minorHAnsi"/>
          <w:b/>
          <w:w w:val="95"/>
          <w:sz w:val="24"/>
          <w:szCs w:val="24"/>
        </w:rPr>
      </w:pPr>
    </w:p>
    <w:p w:rsidR="00437FC6" w:rsidRPr="00177792" w:rsidRDefault="00437FC6" w:rsidP="00437FC6">
      <w:pPr>
        <w:spacing w:line="360" w:lineRule="auto"/>
        <w:ind w:left="471"/>
        <w:jc w:val="both"/>
        <w:rPr>
          <w:rFonts w:cstheme="minorHAnsi"/>
          <w:b/>
          <w:sz w:val="24"/>
          <w:szCs w:val="24"/>
        </w:rPr>
      </w:pPr>
      <w:r w:rsidRPr="00177792">
        <w:rPr>
          <w:rFonts w:cstheme="minorHAnsi"/>
          <w:b/>
          <w:w w:val="95"/>
          <w:sz w:val="24"/>
          <w:szCs w:val="24"/>
        </w:rPr>
        <w:t>Syntax:</w:t>
      </w:r>
    </w:p>
    <w:p w:rsidR="00437FC6" w:rsidRPr="00177792" w:rsidRDefault="00437FC6" w:rsidP="00437FC6">
      <w:pPr>
        <w:spacing w:line="360" w:lineRule="auto"/>
        <w:ind w:left="1192" w:right="4847"/>
        <w:jc w:val="both"/>
        <w:rPr>
          <w:rFonts w:cstheme="minorHAnsi"/>
          <w:sz w:val="24"/>
          <w:szCs w:val="24"/>
        </w:rPr>
      </w:pPr>
      <w:r w:rsidRPr="00177792">
        <w:rPr>
          <w:rFonts w:cstheme="minorHAnsi"/>
          <w:w w:val="85"/>
          <w:sz w:val="24"/>
          <w:szCs w:val="24"/>
        </w:rPr>
        <w:t xml:space="preserve">CREATE [OR REPLACE] FUNCTION </w:t>
      </w:r>
      <w:proofErr w:type="spellStart"/>
      <w:r w:rsidRPr="00177792">
        <w:rPr>
          <w:rFonts w:cstheme="minorHAnsi"/>
          <w:w w:val="85"/>
          <w:sz w:val="24"/>
          <w:szCs w:val="24"/>
        </w:rPr>
        <w:t>function_name</w:t>
      </w:r>
      <w:proofErr w:type="spellEnd"/>
      <w:r w:rsidRPr="00177792">
        <w:rPr>
          <w:rFonts w:cstheme="minorHAnsi"/>
          <w:w w:val="85"/>
          <w:sz w:val="24"/>
          <w:szCs w:val="24"/>
        </w:rPr>
        <w:t xml:space="preserve"> </w:t>
      </w:r>
      <w:r w:rsidRPr="00177792">
        <w:rPr>
          <w:rFonts w:cstheme="minorHAnsi"/>
          <w:sz w:val="24"/>
          <w:szCs w:val="24"/>
        </w:rPr>
        <w:lastRenderedPageBreak/>
        <w:t>[</w:t>
      </w:r>
      <w:proofErr w:type="spellStart"/>
      <w:r w:rsidRPr="00177792">
        <w:rPr>
          <w:rFonts w:cstheme="minorHAnsi"/>
          <w:sz w:val="24"/>
          <w:szCs w:val="24"/>
        </w:rPr>
        <w:t>Parameter_Name</w:t>
      </w:r>
      <w:proofErr w:type="spellEnd"/>
      <w:r w:rsidRPr="00177792">
        <w:rPr>
          <w:rFonts w:cstheme="minorHAnsi"/>
          <w:spacing w:val="-50"/>
          <w:sz w:val="24"/>
          <w:szCs w:val="24"/>
        </w:rPr>
        <w:t xml:space="preserve"> </w:t>
      </w:r>
      <w:r w:rsidRPr="00177792">
        <w:rPr>
          <w:rFonts w:cstheme="minorHAnsi"/>
          <w:sz w:val="24"/>
          <w:szCs w:val="24"/>
        </w:rPr>
        <w:t>[IN</w:t>
      </w:r>
      <w:r w:rsidRPr="00177792">
        <w:rPr>
          <w:rFonts w:cstheme="minorHAnsi"/>
          <w:spacing w:val="-50"/>
          <w:sz w:val="24"/>
          <w:szCs w:val="24"/>
        </w:rPr>
        <w:t xml:space="preserve"> </w:t>
      </w:r>
      <w:r w:rsidRPr="00177792">
        <w:rPr>
          <w:rFonts w:cstheme="minorHAnsi"/>
          <w:w w:val="125"/>
          <w:sz w:val="24"/>
          <w:szCs w:val="24"/>
        </w:rPr>
        <w:t>|</w:t>
      </w:r>
      <w:r w:rsidRPr="00177792">
        <w:rPr>
          <w:rFonts w:cstheme="minorHAnsi"/>
          <w:spacing w:val="-68"/>
          <w:w w:val="125"/>
          <w:sz w:val="24"/>
          <w:szCs w:val="24"/>
        </w:rPr>
        <w:t xml:space="preserve"> </w:t>
      </w:r>
      <w:r w:rsidRPr="00177792">
        <w:rPr>
          <w:rFonts w:cstheme="minorHAnsi"/>
          <w:sz w:val="24"/>
          <w:szCs w:val="24"/>
        </w:rPr>
        <w:t>OUT</w:t>
      </w:r>
      <w:r w:rsidRPr="00177792">
        <w:rPr>
          <w:rFonts w:cstheme="minorHAnsi"/>
          <w:spacing w:val="-50"/>
          <w:sz w:val="24"/>
          <w:szCs w:val="24"/>
        </w:rPr>
        <w:t xml:space="preserve"> </w:t>
      </w:r>
      <w:r w:rsidRPr="00177792">
        <w:rPr>
          <w:rFonts w:cstheme="minorHAnsi"/>
          <w:w w:val="125"/>
          <w:sz w:val="24"/>
          <w:szCs w:val="24"/>
        </w:rPr>
        <w:t>|</w:t>
      </w:r>
      <w:r w:rsidRPr="00177792">
        <w:rPr>
          <w:rFonts w:cstheme="minorHAnsi"/>
          <w:spacing w:val="-68"/>
          <w:w w:val="125"/>
          <w:sz w:val="24"/>
          <w:szCs w:val="24"/>
        </w:rPr>
        <w:t xml:space="preserve"> </w:t>
      </w:r>
      <w:r w:rsidRPr="00177792">
        <w:rPr>
          <w:rFonts w:cstheme="minorHAnsi"/>
          <w:sz w:val="24"/>
          <w:szCs w:val="24"/>
        </w:rPr>
        <w:t>IN</w:t>
      </w:r>
      <w:r w:rsidRPr="00177792">
        <w:rPr>
          <w:rFonts w:cstheme="minorHAnsi"/>
          <w:spacing w:val="-51"/>
          <w:sz w:val="24"/>
          <w:szCs w:val="24"/>
        </w:rPr>
        <w:t xml:space="preserve"> </w:t>
      </w:r>
      <w:proofErr w:type="gramStart"/>
      <w:r w:rsidRPr="00177792">
        <w:rPr>
          <w:rFonts w:cstheme="minorHAnsi"/>
          <w:sz w:val="24"/>
          <w:szCs w:val="24"/>
        </w:rPr>
        <w:t>OUT</w:t>
      </w:r>
      <w:r w:rsidRPr="00177792">
        <w:rPr>
          <w:rFonts w:cstheme="minorHAnsi"/>
          <w:spacing w:val="-50"/>
          <w:sz w:val="24"/>
          <w:szCs w:val="24"/>
        </w:rPr>
        <w:t xml:space="preserve"> </w:t>
      </w:r>
      <w:r w:rsidRPr="00177792">
        <w:rPr>
          <w:rFonts w:cstheme="minorHAnsi"/>
          <w:sz w:val="24"/>
          <w:szCs w:val="24"/>
        </w:rPr>
        <w:t>]</w:t>
      </w:r>
      <w:proofErr w:type="gramEnd"/>
      <w:r w:rsidRPr="00177792">
        <w:rPr>
          <w:rFonts w:cstheme="minorHAnsi"/>
          <w:spacing w:val="-50"/>
          <w:sz w:val="24"/>
          <w:szCs w:val="24"/>
        </w:rPr>
        <w:t xml:space="preserve"> </w:t>
      </w:r>
      <w:proofErr w:type="spellStart"/>
      <w:r w:rsidRPr="00177792">
        <w:rPr>
          <w:rFonts w:cstheme="minorHAnsi"/>
          <w:sz w:val="24"/>
          <w:szCs w:val="24"/>
        </w:rPr>
        <w:t>datatype</w:t>
      </w:r>
      <w:proofErr w:type="spellEnd"/>
      <w:r w:rsidRPr="00177792">
        <w:rPr>
          <w:rFonts w:cstheme="minorHAnsi"/>
          <w:spacing w:val="-50"/>
          <w:sz w:val="24"/>
          <w:szCs w:val="24"/>
        </w:rPr>
        <w:t xml:space="preserve"> </w:t>
      </w:r>
      <w:r w:rsidRPr="00177792">
        <w:rPr>
          <w:rFonts w:cstheme="minorHAnsi"/>
          <w:sz w:val="24"/>
          <w:szCs w:val="24"/>
        </w:rPr>
        <w:t>]</w:t>
      </w:r>
    </w:p>
    <w:p w:rsidR="00437FC6" w:rsidRPr="00177792" w:rsidRDefault="00437FC6" w:rsidP="00437FC6">
      <w:pPr>
        <w:spacing w:line="360" w:lineRule="auto"/>
        <w:ind w:left="1192" w:right="7933"/>
        <w:jc w:val="both"/>
        <w:rPr>
          <w:rFonts w:cstheme="minorHAnsi"/>
          <w:sz w:val="24"/>
          <w:szCs w:val="24"/>
        </w:rPr>
      </w:pPr>
      <w:r w:rsidRPr="00177792">
        <w:rPr>
          <w:rFonts w:cstheme="minorHAnsi"/>
          <w:w w:val="85"/>
          <w:sz w:val="24"/>
          <w:szCs w:val="24"/>
        </w:rPr>
        <w:t xml:space="preserve">RETURN </w:t>
      </w:r>
      <w:proofErr w:type="spellStart"/>
      <w:r w:rsidRPr="00177792">
        <w:rPr>
          <w:rFonts w:cstheme="minorHAnsi"/>
          <w:w w:val="85"/>
          <w:sz w:val="24"/>
          <w:szCs w:val="24"/>
        </w:rPr>
        <w:t>datatype</w:t>
      </w:r>
      <w:proofErr w:type="spellEnd"/>
      <w:r w:rsidRPr="00177792">
        <w:rPr>
          <w:rFonts w:cstheme="minorHAnsi"/>
          <w:w w:val="85"/>
          <w:sz w:val="24"/>
          <w:szCs w:val="24"/>
        </w:rPr>
        <w:t xml:space="preserve"> </w:t>
      </w:r>
      <w:r w:rsidRPr="00177792">
        <w:rPr>
          <w:rFonts w:cstheme="minorHAnsi"/>
          <w:sz w:val="24"/>
          <w:szCs w:val="24"/>
        </w:rPr>
        <w:t xml:space="preserve">[IS </w:t>
      </w:r>
      <w:r w:rsidRPr="00177792">
        <w:rPr>
          <w:rFonts w:cstheme="minorHAnsi"/>
          <w:w w:val="150"/>
          <w:sz w:val="24"/>
          <w:szCs w:val="24"/>
        </w:rPr>
        <w:t>|</w:t>
      </w:r>
      <w:r w:rsidRPr="00177792">
        <w:rPr>
          <w:rFonts w:cstheme="minorHAnsi"/>
          <w:spacing w:val="-72"/>
          <w:w w:val="150"/>
          <w:sz w:val="24"/>
          <w:szCs w:val="24"/>
        </w:rPr>
        <w:t xml:space="preserve"> </w:t>
      </w:r>
      <w:r w:rsidRPr="00177792">
        <w:rPr>
          <w:rFonts w:cstheme="minorHAnsi"/>
          <w:sz w:val="24"/>
          <w:szCs w:val="24"/>
        </w:rPr>
        <w:t>AS]</w:t>
      </w:r>
    </w:p>
    <w:p w:rsidR="00437FC6" w:rsidRPr="00177792" w:rsidRDefault="00437FC6" w:rsidP="00437FC6">
      <w:pPr>
        <w:spacing w:line="360" w:lineRule="auto"/>
        <w:ind w:left="1192"/>
        <w:jc w:val="both"/>
        <w:rPr>
          <w:rFonts w:cstheme="minorHAnsi"/>
          <w:sz w:val="24"/>
          <w:szCs w:val="24"/>
        </w:rPr>
      </w:pPr>
      <w:r w:rsidRPr="00177792">
        <w:rPr>
          <w:rFonts w:cstheme="minorHAnsi"/>
          <w:w w:val="85"/>
          <w:sz w:val="24"/>
          <w:szCs w:val="24"/>
        </w:rPr>
        <w:t>DECLARE</w:t>
      </w:r>
    </w:p>
    <w:p w:rsidR="00437FC6" w:rsidRPr="00177792" w:rsidRDefault="00437FC6" w:rsidP="00437FC6">
      <w:pPr>
        <w:spacing w:line="360" w:lineRule="auto"/>
        <w:ind w:left="1912"/>
        <w:jc w:val="both"/>
        <w:rPr>
          <w:rFonts w:cstheme="minorHAnsi"/>
          <w:sz w:val="24"/>
          <w:szCs w:val="24"/>
        </w:rPr>
      </w:pPr>
      <w:r w:rsidRPr="00177792">
        <w:rPr>
          <w:rFonts w:cstheme="minorHAnsi"/>
          <w:sz w:val="24"/>
          <w:szCs w:val="24"/>
        </w:rPr>
        <w:t>//</w:t>
      </w:r>
      <w:proofErr w:type="spellStart"/>
      <w:r w:rsidRPr="00177792">
        <w:rPr>
          <w:rFonts w:cstheme="minorHAnsi"/>
          <w:sz w:val="24"/>
          <w:szCs w:val="24"/>
        </w:rPr>
        <w:t>declaration_section</w:t>
      </w:r>
      <w:proofErr w:type="spellEnd"/>
    </w:p>
    <w:p w:rsidR="00437FC6" w:rsidRPr="00177792" w:rsidRDefault="00437FC6" w:rsidP="00437FC6">
      <w:pPr>
        <w:spacing w:line="360" w:lineRule="auto"/>
        <w:ind w:left="1192"/>
        <w:jc w:val="both"/>
        <w:rPr>
          <w:rFonts w:cstheme="minorHAnsi"/>
          <w:sz w:val="24"/>
          <w:szCs w:val="24"/>
        </w:rPr>
      </w:pPr>
      <w:r w:rsidRPr="00177792">
        <w:rPr>
          <w:rFonts w:cstheme="minorHAnsi"/>
          <w:w w:val="95"/>
          <w:sz w:val="24"/>
          <w:szCs w:val="24"/>
        </w:rPr>
        <w:t>BEGIN</w:t>
      </w:r>
    </w:p>
    <w:p w:rsidR="00437FC6" w:rsidRPr="00177792" w:rsidRDefault="00437FC6" w:rsidP="00437FC6">
      <w:pPr>
        <w:spacing w:line="360" w:lineRule="auto"/>
        <w:ind w:left="1912"/>
        <w:jc w:val="both"/>
        <w:rPr>
          <w:rFonts w:cstheme="minorHAnsi"/>
          <w:sz w:val="24"/>
          <w:szCs w:val="24"/>
        </w:rPr>
      </w:pPr>
      <w:r w:rsidRPr="00177792">
        <w:rPr>
          <w:rFonts w:cstheme="minorHAnsi"/>
          <w:sz w:val="24"/>
          <w:szCs w:val="24"/>
        </w:rPr>
        <w:t>//</w:t>
      </w:r>
      <w:proofErr w:type="spellStart"/>
      <w:r w:rsidRPr="00177792">
        <w:rPr>
          <w:rFonts w:cstheme="minorHAnsi"/>
          <w:sz w:val="24"/>
          <w:szCs w:val="24"/>
        </w:rPr>
        <w:t>executable_section</w:t>
      </w:r>
      <w:proofErr w:type="spellEnd"/>
    </w:p>
    <w:p w:rsidR="00437FC6" w:rsidRPr="00177792" w:rsidRDefault="00437FC6" w:rsidP="00437FC6">
      <w:pPr>
        <w:spacing w:line="360" w:lineRule="auto"/>
        <w:ind w:left="1250"/>
        <w:jc w:val="both"/>
        <w:rPr>
          <w:rFonts w:cstheme="minorHAnsi"/>
          <w:sz w:val="24"/>
          <w:szCs w:val="24"/>
        </w:rPr>
      </w:pPr>
      <w:r w:rsidRPr="00177792">
        <w:rPr>
          <w:rFonts w:cstheme="minorHAnsi"/>
          <w:w w:val="95"/>
          <w:sz w:val="24"/>
          <w:szCs w:val="24"/>
        </w:rPr>
        <w:t>[EXCEPTION]</w:t>
      </w:r>
    </w:p>
    <w:p w:rsidR="00437FC6" w:rsidRPr="00177792" w:rsidRDefault="00437FC6" w:rsidP="00437FC6">
      <w:pPr>
        <w:spacing w:line="360" w:lineRule="auto"/>
        <w:ind w:left="1192" w:right="7195" w:firstLine="719"/>
        <w:jc w:val="both"/>
        <w:rPr>
          <w:rFonts w:cstheme="minorHAnsi"/>
          <w:sz w:val="24"/>
          <w:szCs w:val="24"/>
        </w:rPr>
      </w:pPr>
      <w:r w:rsidRPr="00177792">
        <w:rPr>
          <w:rFonts w:cstheme="minorHAnsi"/>
          <w:w w:val="95"/>
          <w:sz w:val="24"/>
          <w:szCs w:val="24"/>
        </w:rPr>
        <w:t>//</w:t>
      </w:r>
      <w:proofErr w:type="spellStart"/>
      <w:r w:rsidRPr="00177792">
        <w:rPr>
          <w:rFonts w:cstheme="minorHAnsi"/>
          <w:w w:val="95"/>
          <w:sz w:val="24"/>
          <w:szCs w:val="24"/>
        </w:rPr>
        <w:t>exception_section</w:t>
      </w:r>
      <w:proofErr w:type="spellEnd"/>
      <w:r w:rsidRPr="00177792">
        <w:rPr>
          <w:rFonts w:cstheme="minorHAnsi"/>
          <w:w w:val="95"/>
          <w:sz w:val="24"/>
          <w:szCs w:val="24"/>
        </w:rPr>
        <w:t xml:space="preserve"> </w:t>
      </w:r>
      <w:r w:rsidRPr="00177792">
        <w:rPr>
          <w:rFonts w:cstheme="minorHAnsi"/>
          <w:sz w:val="24"/>
          <w:szCs w:val="24"/>
        </w:rPr>
        <w:t xml:space="preserve">END </w:t>
      </w:r>
      <w:proofErr w:type="spellStart"/>
      <w:r w:rsidRPr="00177792">
        <w:rPr>
          <w:rFonts w:cstheme="minorHAnsi"/>
          <w:sz w:val="24"/>
          <w:szCs w:val="24"/>
        </w:rPr>
        <w:t>function_name</w:t>
      </w:r>
      <w:proofErr w:type="spellEnd"/>
      <w:r w:rsidRPr="00177792">
        <w:rPr>
          <w:rFonts w:cstheme="minorHAnsi"/>
          <w:sz w:val="24"/>
          <w:szCs w:val="24"/>
        </w:rPr>
        <w:t>;</w:t>
      </w:r>
    </w:p>
    <w:p w:rsidR="00437FC6" w:rsidRPr="00177792" w:rsidRDefault="00437FC6" w:rsidP="00437FC6">
      <w:pPr>
        <w:spacing w:line="360" w:lineRule="auto"/>
        <w:ind w:left="471" w:right="9360" w:firstLine="720"/>
        <w:jc w:val="both"/>
        <w:rPr>
          <w:rFonts w:cstheme="minorHAnsi"/>
          <w:sz w:val="24"/>
          <w:szCs w:val="24"/>
        </w:rPr>
      </w:pPr>
      <w:r w:rsidRPr="00177792">
        <w:rPr>
          <w:rFonts w:cstheme="minorHAnsi"/>
          <w:w w:val="115"/>
          <w:sz w:val="24"/>
          <w:szCs w:val="24"/>
        </w:rPr>
        <w:t>/W</w:t>
      </w:r>
      <w:r w:rsidRPr="00177792">
        <w:rPr>
          <w:rFonts w:cstheme="minorHAnsi"/>
          <w:w w:val="95"/>
          <w:sz w:val="24"/>
          <w:szCs w:val="24"/>
        </w:rPr>
        <w:t>here,</w:t>
      </w:r>
    </w:p>
    <w:p w:rsidR="00437FC6" w:rsidRPr="00177792" w:rsidRDefault="00437FC6" w:rsidP="003070A8">
      <w:pPr>
        <w:pStyle w:val="ListParagraph"/>
        <w:numPr>
          <w:ilvl w:val="1"/>
          <w:numId w:val="37"/>
        </w:numPr>
        <w:tabs>
          <w:tab w:val="left" w:pos="1192"/>
          <w:tab w:val="left" w:pos="1193"/>
        </w:tabs>
        <w:spacing w:line="360" w:lineRule="auto"/>
        <w:ind w:hanging="361"/>
        <w:jc w:val="both"/>
        <w:rPr>
          <w:rFonts w:cstheme="minorHAnsi"/>
          <w:sz w:val="24"/>
          <w:szCs w:val="24"/>
        </w:rPr>
      </w:pPr>
      <w:r w:rsidRPr="00177792">
        <w:rPr>
          <w:rFonts w:cstheme="minorHAnsi"/>
          <w:b/>
          <w:sz w:val="24"/>
          <w:szCs w:val="24"/>
        </w:rPr>
        <w:t>CREATE</w:t>
      </w:r>
      <w:r w:rsidRPr="00177792">
        <w:rPr>
          <w:rFonts w:cstheme="minorHAnsi"/>
          <w:b/>
          <w:spacing w:val="-23"/>
          <w:sz w:val="24"/>
          <w:szCs w:val="24"/>
        </w:rPr>
        <w:t xml:space="preserve"> </w:t>
      </w:r>
      <w:r w:rsidRPr="00177792">
        <w:rPr>
          <w:rFonts w:cstheme="minorHAnsi"/>
          <w:b/>
          <w:sz w:val="24"/>
          <w:szCs w:val="24"/>
        </w:rPr>
        <w:t>FUNCTION</w:t>
      </w:r>
      <w:r w:rsidRPr="00177792">
        <w:rPr>
          <w:rFonts w:cstheme="minorHAnsi"/>
          <w:b/>
          <w:spacing w:val="-22"/>
          <w:sz w:val="24"/>
          <w:szCs w:val="24"/>
        </w:rPr>
        <w:t xml:space="preserve"> </w:t>
      </w:r>
      <w:r w:rsidRPr="00177792">
        <w:rPr>
          <w:rFonts w:cstheme="minorHAnsi"/>
          <w:sz w:val="24"/>
          <w:szCs w:val="24"/>
        </w:rPr>
        <w:t>keyword</w:t>
      </w:r>
      <w:r w:rsidRPr="00177792">
        <w:rPr>
          <w:rFonts w:cstheme="minorHAnsi"/>
          <w:spacing w:val="-21"/>
          <w:sz w:val="24"/>
          <w:szCs w:val="24"/>
        </w:rPr>
        <w:t xml:space="preserve"> </w:t>
      </w:r>
      <w:r w:rsidRPr="00177792">
        <w:rPr>
          <w:rFonts w:cstheme="minorHAnsi"/>
          <w:sz w:val="24"/>
          <w:szCs w:val="24"/>
        </w:rPr>
        <w:t>is</w:t>
      </w:r>
      <w:r w:rsidRPr="00177792">
        <w:rPr>
          <w:rFonts w:cstheme="minorHAnsi"/>
          <w:spacing w:val="-21"/>
          <w:sz w:val="24"/>
          <w:szCs w:val="24"/>
        </w:rPr>
        <w:t xml:space="preserve"> </w:t>
      </w:r>
      <w:r w:rsidRPr="00177792">
        <w:rPr>
          <w:rFonts w:cstheme="minorHAnsi"/>
          <w:sz w:val="24"/>
          <w:szCs w:val="24"/>
        </w:rPr>
        <w:t>used</w:t>
      </w:r>
      <w:r w:rsidRPr="00177792">
        <w:rPr>
          <w:rFonts w:cstheme="minorHAnsi"/>
          <w:spacing w:val="-21"/>
          <w:sz w:val="24"/>
          <w:szCs w:val="24"/>
        </w:rPr>
        <w:t xml:space="preserve"> </w:t>
      </w:r>
      <w:r w:rsidRPr="00177792">
        <w:rPr>
          <w:rFonts w:cstheme="minorHAnsi"/>
          <w:sz w:val="24"/>
          <w:szCs w:val="24"/>
        </w:rPr>
        <w:t>to</w:t>
      </w:r>
      <w:r w:rsidRPr="00177792">
        <w:rPr>
          <w:rFonts w:cstheme="minorHAnsi"/>
          <w:spacing w:val="-23"/>
          <w:sz w:val="24"/>
          <w:szCs w:val="24"/>
        </w:rPr>
        <w:t xml:space="preserve"> </w:t>
      </w:r>
      <w:r w:rsidRPr="00177792">
        <w:rPr>
          <w:rFonts w:cstheme="minorHAnsi"/>
          <w:sz w:val="24"/>
          <w:szCs w:val="24"/>
        </w:rPr>
        <w:t>create</w:t>
      </w:r>
      <w:r w:rsidRPr="00177792">
        <w:rPr>
          <w:rFonts w:cstheme="minorHAnsi"/>
          <w:spacing w:val="-23"/>
          <w:sz w:val="24"/>
          <w:szCs w:val="24"/>
        </w:rPr>
        <w:t xml:space="preserve"> </w:t>
      </w:r>
      <w:r w:rsidRPr="00177792">
        <w:rPr>
          <w:rFonts w:cstheme="minorHAnsi"/>
          <w:sz w:val="24"/>
          <w:szCs w:val="24"/>
        </w:rPr>
        <w:t>a</w:t>
      </w:r>
      <w:r w:rsidRPr="00177792">
        <w:rPr>
          <w:rFonts w:cstheme="minorHAnsi"/>
          <w:spacing w:val="-23"/>
          <w:sz w:val="24"/>
          <w:szCs w:val="24"/>
        </w:rPr>
        <w:t xml:space="preserve"> </w:t>
      </w:r>
      <w:r w:rsidRPr="00177792">
        <w:rPr>
          <w:rFonts w:cstheme="minorHAnsi"/>
          <w:sz w:val="24"/>
          <w:szCs w:val="24"/>
        </w:rPr>
        <w:t>new</w:t>
      </w:r>
      <w:r w:rsidRPr="00177792">
        <w:rPr>
          <w:rFonts w:cstheme="minorHAnsi"/>
          <w:spacing w:val="-19"/>
          <w:sz w:val="24"/>
          <w:szCs w:val="24"/>
        </w:rPr>
        <w:t xml:space="preserve"> </w:t>
      </w:r>
      <w:r w:rsidRPr="00177792">
        <w:rPr>
          <w:rFonts w:cstheme="minorHAnsi"/>
          <w:sz w:val="24"/>
          <w:szCs w:val="24"/>
        </w:rPr>
        <w:t>function</w:t>
      </w:r>
    </w:p>
    <w:p w:rsidR="00437FC6" w:rsidRPr="00177792" w:rsidRDefault="00437FC6" w:rsidP="003070A8">
      <w:pPr>
        <w:pStyle w:val="ListParagraph"/>
        <w:numPr>
          <w:ilvl w:val="1"/>
          <w:numId w:val="37"/>
        </w:numPr>
        <w:tabs>
          <w:tab w:val="left" w:pos="1192"/>
          <w:tab w:val="left" w:pos="1193"/>
        </w:tabs>
        <w:spacing w:line="360" w:lineRule="auto"/>
        <w:ind w:hanging="361"/>
        <w:jc w:val="both"/>
        <w:rPr>
          <w:rFonts w:cstheme="minorHAnsi"/>
          <w:sz w:val="24"/>
          <w:szCs w:val="24"/>
        </w:rPr>
      </w:pPr>
      <w:r w:rsidRPr="00177792">
        <w:rPr>
          <w:rFonts w:cstheme="minorHAnsi"/>
          <w:b/>
          <w:sz w:val="24"/>
          <w:szCs w:val="24"/>
        </w:rPr>
        <w:t>OR</w:t>
      </w:r>
      <w:r w:rsidRPr="00177792">
        <w:rPr>
          <w:rFonts w:cstheme="minorHAnsi"/>
          <w:b/>
          <w:spacing w:val="-20"/>
          <w:sz w:val="24"/>
          <w:szCs w:val="24"/>
        </w:rPr>
        <w:t xml:space="preserve"> </w:t>
      </w:r>
      <w:r w:rsidRPr="00177792">
        <w:rPr>
          <w:rFonts w:cstheme="minorHAnsi"/>
          <w:b/>
          <w:sz w:val="24"/>
          <w:szCs w:val="24"/>
        </w:rPr>
        <w:t>REPLACE</w:t>
      </w:r>
      <w:r w:rsidRPr="00177792">
        <w:rPr>
          <w:rFonts w:cstheme="minorHAnsi"/>
          <w:b/>
          <w:spacing w:val="-20"/>
          <w:sz w:val="24"/>
          <w:szCs w:val="24"/>
        </w:rPr>
        <w:t xml:space="preserve"> </w:t>
      </w:r>
      <w:r w:rsidRPr="00177792">
        <w:rPr>
          <w:rFonts w:cstheme="minorHAnsi"/>
          <w:sz w:val="24"/>
          <w:szCs w:val="24"/>
        </w:rPr>
        <w:t>option</w:t>
      </w:r>
      <w:r w:rsidRPr="00177792">
        <w:rPr>
          <w:rFonts w:cstheme="minorHAnsi"/>
          <w:spacing w:val="-19"/>
          <w:sz w:val="24"/>
          <w:szCs w:val="24"/>
        </w:rPr>
        <w:t xml:space="preserve"> </w:t>
      </w:r>
      <w:r w:rsidRPr="00177792">
        <w:rPr>
          <w:rFonts w:cstheme="minorHAnsi"/>
          <w:sz w:val="24"/>
          <w:szCs w:val="24"/>
        </w:rPr>
        <w:t>is</w:t>
      </w:r>
      <w:r w:rsidRPr="00177792">
        <w:rPr>
          <w:rFonts w:cstheme="minorHAnsi"/>
          <w:spacing w:val="-22"/>
          <w:sz w:val="24"/>
          <w:szCs w:val="24"/>
        </w:rPr>
        <w:t xml:space="preserve"> </w:t>
      </w:r>
      <w:r w:rsidRPr="00177792">
        <w:rPr>
          <w:rFonts w:cstheme="minorHAnsi"/>
          <w:sz w:val="24"/>
          <w:szCs w:val="24"/>
        </w:rPr>
        <w:t>used</w:t>
      </w:r>
      <w:r w:rsidRPr="00177792">
        <w:rPr>
          <w:rFonts w:cstheme="minorHAnsi"/>
          <w:spacing w:val="-19"/>
          <w:sz w:val="24"/>
          <w:szCs w:val="24"/>
        </w:rPr>
        <w:t xml:space="preserve"> </w:t>
      </w:r>
      <w:r w:rsidRPr="00177792">
        <w:rPr>
          <w:rFonts w:cstheme="minorHAnsi"/>
          <w:sz w:val="24"/>
          <w:szCs w:val="24"/>
        </w:rPr>
        <w:t>to</w:t>
      </w:r>
      <w:r w:rsidRPr="00177792">
        <w:rPr>
          <w:rFonts w:cstheme="minorHAnsi"/>
          <w:spacing w:val="-21"/>
          <w:sz w:val="24"/>
          <w:szCs w:val="24"/>
        </w:rPr>
        <w:t xml:space="preserve"> </w:t>
      </w:r>
      <w:r w:rsidRPr="00177792">
        <w:rPr>
          <w:rFonts w:cstheme="minorHAnsi"/>
          <w:sz w:val="24"/>
          <w:szCs w:val="24"/>
        </w:rPr>
        <w:t>modify</w:t>
      </w:r>
      <w:r w:rsidRPr="00177792">
        <w:rPr>
          <w:rFonts w:cstheme="minorHAnsi"/>
          <w:spacing w:val="-22"/>
          <w:sz w:val="24"/>
          <w:szCs w:val="24"/>
        </w:rPr>
        <w:t xml:space="preserve"> </w:t>
      </w:r>
      <w:r w:rsidRPr="00177792">
        <w:rPr>
          <w:rFonts w:cstheme="minorHAnsi"/>
          <w:sz w:val="24"/>
          <w:szCs w:val="24"/>
        </w:rPr>
        <w:t>an</w:t>
      </w:r>
      <w:r w:rsidRPr="00177792">
        <w:rPr>
          <w:rFonts w:cstheme="minorHAnsi"/>
          <w:spacing w:val="-19"/>
          <w:sz w:val="24"/>
          <w:szCs w:val="24"/>
        </w:rPr>
        <w:t xml:space="preserve"> </w:t>
      </w:r>
      <w:r w:rsidRPr="00177792">
        <w:rPr>
          <w:rFonts w:cstheme="minorHAnsi"/>
          <w:sz w:val="24"/>
          <w:szCs w:val="24"/>
        </w:rPr>
        <w:t>existing</w:t>
      </w:r>
      <w:r w:rsidRPr="00177792">
        <w:rPr>
          <w:rFonts w:cstheme="minorHAnsi"/>
          <w:spacing w:val="-17"/>
          <w:sz w:val="24"/>
          <w:szCs w:val="24"/>
        </w:rPr>
        <w:t xml:space="preserve"> </w:t>
      </w:r>
      <w:r w:rsidRPr="00177792">
        <w:rPr>
          <w:rFonts w:cstheme="minorHAnsi"/>
          <w:sz w:val="24"/>
          <w:szCs w:val="24"/>
        </w:rPr>
        <w:t>function.</w:t>
      </w:r>
    </w:p>
    <w:p w:rsidR="00437FC6" w:rsidRPr="00177792" w:rsidRDefault="00437FC6" w:rsidP="003070A8">
      <w:pPr>
        <w:pStyle w:val="ListParagraph"/>
        <w:numPr>
          <w:ilvl w:val="1"/>
          <w:numId w:val="37"/>
        </w:numPr>
        <w:tabs>
          <w:tab w:val="left" w:pos="1192"/>
          <w:tab w:val="left" w:pos="1193"/>
        </w:tabs>
        <w:spacing w:line="360" w:lineRule="auto"/>
        <w:ind w:hanging="361"/>
        <w:jc w:val="both"/>
        <w:rPr>
          <w:rFonts w:cstheme="minorHAnsi"/>
          <w:sz w:val="24"/>
          <w:szCs w:val="24"/>
        </w:rPr>
      </w:pPr>
      <w:proofErr w:type="spellStart"/>
      <w:proofErr w:type="gramStart"/>
      <w:r w:rsidRPr="00177792">
        <w:rPr>
          <w:rFonts w:cstheme="minorHAnsi"/>
          <w:b/>
          <w:sz w:val="24"/>
          <w:szCs w:val="24"/>
        </w:rPr>
        <w:t>function_Name</w:t>
      </w:r>
      <w:proofErr w:type="spellEnd"/>
      <w:proofErr w:type="gramEnd"/>
      <w:r w:rsidRPr="00177792">
        <w:rPr>
          <w:rFonts w:cstheme="minorHAnsi"/>
          <w:b/>
          <w:spacing w:val="-18"/>
          <w:sz w:val="24"/>
          <w:szCs w:val="24"/>
        </w:rPr>
        <w:t xml:space="preserve"> </w:t>
      </w:r>
      <w:r w:rsidRPr="00177792">
        <w:rPr>
          <w:rFonts w:cstheme="minorHAnsi"/>
          <w:sz w:val="24"/>
          <w:szCs w:val="24"/>
        </w:rPr>
        <w:t>is</w:t>
      </w:r>
      <w:r w:rsidRPr="00177792">
        <w:rPr>
          <w:rFonts w:cstheme="minorHAnsi"/>
          <w:spacing w:val="-18"/>
          <w:sz w:val="24"/>
          <w:szCs w:val="24"/>
        </w:rPr>
        <w:t xml:space="preserve"> </w:t>
      </w:r>
      <w:r w:rsidRPr="00177792">
        <w:rPr>
          <w:rFonts w:cstheme="minorHAnsi"/>
          <w:sz w:val="24"/>
          <w:szCs w:val="24"/>
        </w:rPr>
        <w:t>used</w:t>
      </w:r>
      <w:r w:rsidRPr="00177792">
        <w:rPr>
          <w:rFonts w:cstheme="minorHAnsi"/>
          <w:spacing w:val="-21"/>
          <w:sz w:val="24"/>
          <w:szCs w:val="24"/>
        </w:rPr>
        <w:t xml:space="preserve"> </w:t>
      </w:r>
      <w:r w:rsidRPr="00177792">
        <w:rPr>
          <w:rFonts w:cstheme="minorHAnsi"/>
          <w:sz w:val="24"/>
          <w:szCs w:val="24"/>
        </w:rPr>
        <w:t>to</w:t>
      </w:r>
      <w:r w:rsidRPr="00177792">
        <w:rPr>
          <w:rFonts w:cstheme="minorHAnsi"/>
          <w:spacing w:val="-18"/>
          <w:sz w:val="24"/>
          <w:szCs w:val="24"/>
        </w:rPr>
        <w:t xml:space="preserve"> </w:t>
      </w:r>
      <w:r w:rsidRPr="00177792">
        <w:rPr>
          <w:rFonts w:cstheme="minorHAnsi"/>
          <w:sz w:val="24"/>
          <w:szCs w:val="24"/>
        </w:rPr>
        <w:t>specify</w:t>
      </w:r>
      <w:r w:rsidRPr="00177792">
        <w:rPr>
          <w:rFonts w:cstheme="minorHAnsi"/>
          <w:spacing w:val="-18"/>
          <w:sz w:val="24"/>
          <w:szCs w:val="24"/>
        </w:rPr>
        <w:t xml:space="preserve"> </w:t>
      </w:r>
      <w:r w:rsidRPr="00177792">
        <w:rPr>
          <w:rFonts w:cstheme="minorHAnsi"/>
          <w:sz w:val="24"/>
          <w:szCs w:val="24"/>
        </w:rPr>
        <w:t>the</w:t>
      </w:r>
      <w:r w:rsidRPr="00177792">
        <w:rPr>
          <w:rFonts w:cstheme="minorHAnsi"/>
          <w:spacing w:val="-20"/>
          <w:sz w:val="24"/>
          <w:szCs w:val="24"/>
        </w:rPr>
        <w:t xml:space="preserve"> </w:t>
      </w:r>
      <w:r w:rsidRPr="00177792">
        <w:rPr>
          <w:rFonts w:cstheme="minorHAnsi"/>
          <w:sz w:val="24"/>
          <w:szCs w:val="24"/>
        </w:rPr>
        <w:t>name</w:t>
      </w:r>
      <w:r w:rsidRPr="00177792">
        <w:rPr>
          <w:rFonts w:cstheme="minorHAnsi"/>
          <w:spacing w:val="-20"/>
          <w:sz w:val="24"/>
          <w:szCs w:val="24"/>
        </w:rPr>
        <w:t xml:space="preserve"> </w:t>
      </w:r>
      <w:r w:rsidRPr="00177792">
        <w:rPr>
          <w:rFonts w:cstheme="minorHAnsi"/>
          <w:sz w:val="24"/>
          <w:szCs w:val="24"/>
        </w:rPr>
        <w:t>of</w:t>
      </w:r>
      <w:r w:rsidRPr="00177792">
        <w:rPr>
          <w:rFonts w:cstheme="minorHAnsi"/>
          <w:spacing w:val="-17"/>
          <w:sz w:val="24"/>
          <w:szCs w:val="24"/>
        </w:rPr>
        <w:t xml:space="preserve"> </w:t>
      </w:r>
      <w:r w:rsidRPr="00177792">
        <w:rPr>
          <w:rFonts w:cstheme="minorHAnsi"/>
          <w:sz w:val="24"/>
          <w:szCs w:val="24"/>
        </w:rPr>
        <w:t>the</w:t>
      </w:r>
      <w:r w:rsidRPr="00177792">
        <w:rPr>
          <w:rFonts w:cstheme="minorHAnsi"/>
          <w:spacing w:val="-14"/>
          <w:sz w:val="24"/>
          <w:szCs w:val="24"/>
        </w:rPr>
        <w:t xml:space="preserve"> </w:t>
      </w:r>
      <w:r w:rsidRPr="00177792">
        <w:rPr>
          <w:rFonts w:cstheme="minorHAnsi"/>
          <w:sz w:val="24"/>
          <w:szCs w:val="24"/>
        </w:rPr>
        <w:t>function.</w:t>
      </w:r>
    </w:p>
    <w:p w:rsidR="00437FC6" w:rsidRPr="00177792" w:rsidRDefault="00437FC6" w:rsidP="003070A8">
      <w:pPr>
        <w:pStyle w:val="ListParagraph"/>
        <w:numPr>
          <w:ilvl w:val="1"/>
          <w:numId w:val="37"/>
        </w:numPr>
        <w:tabs>
          <w:tab w:val="left" w:pos="1192"/>
          <w:tab w:val="left" w:pos="1193"/>
        </w:tabs>
        <w:spacing w:line="360" w:lineRule="auto"/>
        <w:ind w:hanging="361"/>
        <w:jc w:val="both"/>
        <w:rPr>
          <w:rFonts w:cstheme="minorHAnsi"/>
          <w:sz w:val="24"/>
          <w:szCs w:val="24"/>
        </w:rPr>
      </w:pPr>
      <w:proofErr w:type="spellStart"/>
      <w:r w:rsidRPr="00177792">
        <w:rPr>
          <w:rFonts w:cstheme="minorHAnsi"/>
          <w:b/>
          <w:sz w:val="24"/>
          <w:szCs w:val="24"/>
        </w:rPr>
        <w:t>Parameter_Name</w:t>
      </w:r>
      <w:proofErr w:type="spellEnd"/>
      <w:r w:rsidRPr="00177792">
        <w:rPr>
          <w:rFonts w:cstheme="minorHAnsi"/>
          <w:b/>
          <w:spacing w:val="-36"/>
          <w:sz w:val="24"/>
          <w:szCs w:val="24"/>
        </w:rPr>
        <w:t xml:space="preserve"> </w:t>
      </w:r>
      <w:r w:rsidRPr="00177792">
        <w:rPr>
          <w:rFonts w:cstheme="minorHAnsi"/>
          <w:sz w:val="24"/>
          <w:szCs w:val="24"/>
        </w:rPr>
        <w:t>specifies</w:t>
      </w:r>
      <w:r w:rsidRPr="00177792">
        <w:rPr>
          <w:rFonts w:cstheme="minorHAnsi"/>
          <w:spacing w:val="-35"/>
          <w:sz w:val="24"/>
          <w:szCs w:val="24"/>
        </w:rPr>
        <w:t xml:space="preserve"> </w:t>
      </w:r>
      <w:r w:rsidRPr="00177792">
        <w:rPr>
          <w:rFonts w:cstheme="minorHAnsi"/>
          <w:sz w:val="24"/>
          <w:szCs w:val="24"/>
        </w:rPr>
        <w:t>name</w:t>
      </w:r>
      <w:r w:rsidRPr="00177792">
        <w:rPr>
          <w:rFonts w:cstheme="minorHAnsi"/>
          <w:spacing w:val="-36"/>
          <w:sz w:val="24"/>
          <w:szCs w:val="24"/>
        </w:rPr>
        <w:t xml:space="preserve"> </w:t>
      </w:r>
      <w:r w:rsidRPr="00177792">
        <w:rPr>
          <w:rFonts w:cstheme="minorHAnsi"/>
          <w:sz w:val="24"/>
          <w:szCs w:val="24"/>
        </w:rPr>
        <w:t>of</w:t>
      </w:r>
      <w:r w:rsidRPr="00177792">
        <w:rPr>
          <w:rFonts w:cstheme="minorHAnsi"/>
          <w:spacing w:val="-38"/>
          <w:sz w:val="24"/>
          <w:szCs w:val="24"/>
        </w:rPr>
        <w:t xml:space="preserve"> </w:t>
      </w:r>
      <w:r w:rsidRPr="00177792">
        <w:rPr>
          <w:rFonts w:cstheme="minorHAnsi"/>
          <w:sz w:val="24"/>
          <w:szCs w:val="24"/>
        </w:rPr>
        <w:t>the</w:t>
      </w:r>
      <w:r w:rsidRPr="00177792">
        <w:rPr>
          <w:rFonts w:cstheme="minorHAnsi"/>
          <w:spacing w:val="-37"/>
          <w:sz w:val="24"/>
          <w:szCs w:val="24"/>
        </w:rPr>
        <w:t xml:space="preserve"> </w:t>
      </w:r>
      <w:r w:rsidRPr="00177792">
        <w:rPr>
          <w:rFonts w:cstheme="minorHAnsi"/>
          <w:sz w:val="24"/>
          <w:szCs w:val="24"/>
        </w:rPr>
        <w:t>variable</w:t>
      </w:r>
      <w:r w:rsidRPr="00177792">
        <w:rPr>
          <w:rFonts w:cstheme="minorHAnsi"/>
          <w:spacing w:val="-36"/>
          <w:sz w:val="24"/>
          <w:szCs w:val="24"/>
        </w:rPr>
        <w:t xml:space="preserve"> </w:t>
      </w:r>
      <w:r w:rsidRPr="00177792">
        <w:rPr>
          <w:rFonts w:cstheme="minorHAnsi"/>
          <w:sz w:val="24"/>
          <w:szCs w:val="24"/>
        </w:rPr>
        <w:t>whose</w:t>
      </w:r>
      <w:r w:rsidRPr="00177792">
        <w:rPr>
          <w:rFonts w:cstheme="minorHAnsi"/>
          <w:spacing w:val="-36"/>
          <w:sz w:val="24"/>
          <w:szCs w:val="24"/>
        </w:rPr>
        <w:t xml:space="preserve"> </w:t>
      </w:r>
      <w:r w:rsidRPr="00177792">
        <w:rPr>
          <w:rFonts w:cstheme="minorHAnsi"/>
          <w:sz w:val="24"/>
          <w:szCs w:val="24"/>
        </w:rPr>
        <w:t>value</w:t>
      </w:r>
      <w:r w:rsidRPr="00177792">
        <w:rPr>
          <w:rFonts w:cstheme="minorHAnsi"/>
          <w:spacing w:val="-36"/>
          <w:sz w:val="24"/>
          <w:szCs w:val="24"/>
        </w:rPr>
        <w:t xml:space="preserve"> </w:t>
      </w:r>
      <w:r w:rsidRPr="00177792">
        <w:rPr>
          <w:rFonts w:cstheme="minorHAnsi"/>
          <w:sz w:val="24"/>
          <w:szCs w:val="24"/>
        </w:rPr>
        <w:t>is</w:t>
      </w:r>
      <w:r w:rsidRPr="00177792">
        <w:rPr>
          <w:rFonts w:cstheme="minorHAnsi"/>
          <w:spacing w:val="-36"/>
          <w:sz w:val="24"/>
          <w:szCs w:val="24"/>
        </w:rPr>
        <w:t xml:space="preserve"> </w:t>
      </w:r>
      <w:r w:rsidRPr="00177792">
        <w:rPr>
          <w:rFonts w:cstheme="minorHAnsi"/>
          <w:sz w:val="24"/>
          <w:szCs w:val="24"/>
        </w:rPr>
        <w:t>passed</w:t>
      </w:r>
      <w:r w:rsidRPr="00177792">
        <w:rPr>
          <w:rFonts w:cstheme="minorHAnsi"/>
          <w:spacing w:val="-37"/>
          <w:sz w:val="24"/>
          <w:szCs w:val="24"/>
        </w:rPr>
        <w:t xml:space="preserve"> </w:t>
      </w:r>
      <w:r w:rsidRPr="00177792">
        <w:rPr>
          <w:rFonts w:cstheme="minorHAnsi"/>
          <w:sz w:val="24"/>
          <w:szCs w:val="24"/>
        </w:rPr>
        <w:t>to</w:t>
      </w:r>
      <w:r w:rsidRPr="00177792">
        <w:rPr>
          <w:rFonts w:cstheme="minorHAnsi"/>
          <w:spacing w:val="-36"/>
          <w:sz w:val="24"/>
          <w:szCs w:val="24"/>
        </w:rPr>
        <w:t xml:space="preserve"> </w:t>
      </w:r>
      <w:r w:rsidRPr="00177792">
        <w:rPr>
          <w:rFonts w:cstheme="minorHAnsi"/>
          <w:sz w:val="24"/>
          <w:szCs w:val="24"/>
        </w:rPr>
        <w:t>the</w:t>
      </w:r>
      <w:r w:rsidRPr="00177792">
        <w:rPr>
          <w:rFonts w:cstheme="minorHAnsi"/>
          <w:spacing w:val="-32"/>
          <w:sz w:val="24"/>
          <w:szCs w:val="24"/>
        </w:rPr>
        <w:t xml:space="preserve"> </w:t>
      </w:r>
      <w:proofErr w:type="spellStart"/>
      <w:r w:rsidRPr="00177792">
        <w:rPr>
          <w:rFonts w:cstheme="minorHAnsi"/>
          <w:sz w:val="24"/>
          <w:szCs w:val="24"/>
        </w:rPr>
        <w:t>fumction</w:t>
      </w:r>
      <w:proofErr w:type="spellEnd"/>
      <w:r w:rsidRPr="00177792">
        <w:rPr>
          <w:rFonts w:cstheme="minorHAnsi"/>
          <w:sz w:val="24"/>
          <w:szCs w:val="24"/>
        </w:rPr>
        <w:t>.</w:t>
      </w:r>
    </w:p>
    <w:p w:rsidR="00437FC6" w:rsidRPr="00177792" w:rsidRDefault="00437FC6" w:rsidP="003070A8">
      <w:pPr>
        <w:pStyle w:val="ListParagraph"/>
        <w:numPr>
          <w:ilvl w:val="1"/>
          <w:numId w:val="37"/>
        </w:numPr>
        <w:tabs>
          <w:tab w:val="left" w:pos="1192"/>
          <w:tab w:val="left" w:pos="1193"/>
        </w:tabs>
        <w:spacing w:line="360" w:lineRule="auto"/>
        <w:ind w:hanging="361"/>
        <w:jc w:val="both"/>
        <w:rPr>
          <w:rFonts w:cstheme="minorHAnsi"/>
          <w:sz w:val="24"/>
          <w:szCs w:val="24"/>
        </w:rPr>
      </w:pPr>
      <w:r w:rsidRPr="00177792">
        <w:rPr>
          <w:rFonts w:cstheme="minorHAnsi"/>
          <w:b/>
          <w:sz w:val="24"/>
          <w:szCs w:val="24"/>
        </w:rPr>
        <w:t>RETURN</w:t>
      </w:r>
      <w:r w:rsidRPr="00177792">
        <w:rPr>
          <w:rFonts w:cstheme="minorHAnsi"/>
          <w:b/>
          <w:spacing w:val="-16"/>
          <w:sz w:val="24"/>
          <w:szCs w:val="24"/>
        </w:rPr>
        <w:t xml:space="preserve"> </w:t>
      </w:r>
      <w:r w:rsidRPr="00177792">
        <w:rPr>
          <w:rFonts w:cstheme="minorHAnsi"/>
          <w:sz w:val="24"/>
          <w:szCs w:val="24"/>
        </w:rPr>
        <w:t>specifies</w:t>
      </w:r>
      <w:r w:rsidRPr="00177792">
        <w:rPr>
          <w:rFonts w:cstheme="minorHAnsi"/>
          <w:spacing w:val="-16"/>
          <w:sz w:val="24"/>
          <w:szCs w:val="24"/>
        </w:rPr>
        <w:t xml:space="preserve"> </w:t>
      </w:r>
      <w:proofErr w:type="spellStart"/>
      <w:r w:rsidRPr="00177792">
        <w:rPr>
          <w:rFonts w:cstheme="minorHAnsi"/>
          <w:sz w:val="24"/>
          <w:szCs w:val="24"/>
        </w:rPr>
        <w:t>datatype</w:t>
      </w:r>
      <w:proofErr w:type="spellEnd"/>
      <w:r w:rsidRPr="00177792">
        <w:rPr>
          <w:rFonts w:cstheme="minorHAnsi"/>
          <w:spacing w:val="-15"/>
          <w:sz w:val="24"/>
          <w:szCs w:val="24"/>
        </w:rPr>
        <w:t xml:space="preserve"> </w:t>
      </w:r>
      <w:r w:rsidRPr="00177792">
        <w:rPr>
          <w:rFonts w:cstheme="minorHAnsi"/>
          <w:sz w:val="24"/>
          <w:szCs w:val="24"/>
        </w:rPr>
        <w:t>of</w:t>
      </w:r>
      <w:r w:rsidRPr="00177792">
        <w:rPr>
          <w:rFonts w:cstheme="minorHAnsi"/>
          <w:spacing w:val="-16"/>
          <w:sz w:val="24"/>
          <w:szCs w:val="24"/>
        </w:rPr>
        <w:t xml:space="preserve"> </w:t>
      </w:r>
      <w:r w:rsidRPr="00177792">
        <w:rPr>
          <w:rFonts w:cstheme="minorHAnsi"/>
          <w:sz w:val="24"/>
          <w:szCs w:val="24"/>
        </w:rPr>
        <w:t>return</w:t>
      </w:r>
      <w:r w:rsidRPr="00177792">
        <w:rPr>
          <w:rFonts w:cstheme="minorHAnsi"/>
          <w:spacing w:val="-16"/>
          <w:sz w:val="24"/>
          <w:szCs w:val="24"/>
        </w:rPr>
        <w:t xml:space="preserve"> </w:t>
      </w:r>
      <w:r w:rsidRPr="00177792">
        <w:rPr>
          <w:rFonts w:cstheme="minorHAnsi"/>
          <w:sz w:val="24"/>
          <w:szCs w:val="24"/>
        </w:rPr>
        <w:t>value</w:t>
      </w:r>
    </w:p>
    <w:p w:rsidR="00437FC6" w:rsidRPr="00177792" w:rsidRDefault="00437FC6" w:rsidP="003070A8">
      <w:pPr>
        <w:pStyle w:val="ListParagraph"/>
        <w:numPr>
          <w:ilvl w:val="1"/>
          <w:numId w:val="37"/>
        </w:numPr>
        <w:tabs>
          <w:tab w:val="left" w:pos="1192"/>
          <w:tab w:val="left" w:pos="1193"/>
        </w:tabs>
        <w:spacing w:line="360" w:lineRule="auto"/>
        <w:ind w:hanging="361"/>
        <w:jc w:val="both"/>
        <w:rPr>
          <w:rFonts w:cstheme="minorHAnsi"/>
          <w:sz w:val="24"/>
          <w:szCs w:val="24"/>
        </w:rPr>
      </w:pPr>
      <w:proofErr w:type="spellStart"/>
      <w:r w:rsidRPr="00177792">
        <w:rPr>
          <w:rFonts w:cstheme="minorHAnsi"/>
          <w:b/>
          <w:sz w:val="24"/>
          <w:szCs w:val="24"/>
        </w:rPr>
        <w:t>Datatype</w:t>
      </w:r>
      <w:proofErr w:type="spellEnd"/>
      <w:r w:rsidRPr="00177792">
        <w:rPr>
          <w:rFonts w:cstheme="minorHAnsi"/>
          <w:b/>
          <w:spacing w:val="-19"/>
          <w:sz w:val="24"/>
          <w:szCs w:val="24"/>
        </w:rPr>
        <w:t xml:space="preserve"> </w:t>
      </w:r>
      <w:r w:rsidRPr="00177792">
        <w:rPr>
          <w:rFonts w:cstheme="minorHAnsi"/>
          <w:sz w:val="24"/>
          <w:szCs w:val="24"/>
        </w:rPr>
        <w:t>specifies</w:t>
      </w:r>
      <w:r w:rsidRPr="00177792">
        <w:rPr>
          <w:rFonts w:cstheme="minorHAnsi"/>
          <w:spacing w:val="-15"/>
          <w:sz w:val="24"/>
          <w:szCs w:val="24"/>
        </w:rPr>
        <w:t xml:space="preserve"> </w:t>
      </w:r>
      <w:proofErr w:type="spellStart"/>
      <w:r w:rsidRPr="00177792">
        <w:rPr>
          <w:rFonts w:cstheme="minorHAnsi"/>
          <w:sz w:val="24"/>
          <w:szCs w:val="24"/>
        </w:rPr>
        <w:t>datatype</w:t>
      </w:r>
      <w:proofErr w:type="spellEnd"/>
      <w:r w:rsidRPr="00177792">
        <w:rPr>
          <w:rFonts w:cstheme="minorHAnsi"/>
          <w:spacing w:val="-18"/>
          <w:sz w:val="24"/>
          <w:szCs w:val="24"/>
        </w:rPr>
        <w:t xml:space="preserve"> </w:t>
      </w:r>
      <w:r w:rsidRPr="00177792">
        <w:rPr>
          <w:rFonts w:cstheme="minorHAnsi"/>
          <w:sz w:val="24"/>
          <w:szCs w:val="24"/>
        </w:rPr>
        <w:t>of</w:t>
      </w:r>
      <w:r w:rsidRPr="00177792">
        <w:rPr>
          <w:rFonts w:cstheme="minorHAnsi"/>
          <w:spacing w:val="-19"/>
          <w:sz w:val="24"/>
          <w:szCs w:val="24"/>
        </w:rPr>
        <w:t xml:space="preserve"> </w:t>
      </w:r>
      <w:r w:rsidRPr="00177792">
        <w:rPr>
          <w:rFonts w:cstheme="minorHAnsi"/>
          <w:sz w:val="24"/>
          <w:szCs w:val="24"/>
        </w:rPr>
        <w:t>the</w:t>
      </w:r>
      <w:r w:rsidRPr="00177792">
        <w:rPr>
          <w:rFonts w:cstheme="minorHAnsi"/>
          <w:spacing w:val="-19"/>
          <w:sz w:val="24"/>
          <w:szCs w:val="24"/>
        </w:rPr>
        <w:t xml:space="preserve"> </w:t>
      </w:r>
      <w:r w:rsidRPr="00177792">
        <w:rPr>
          <w:rFonts w:cstheme="minorHAnsi"/>
          <w:sz w:val="24"/>
          <w:szCs w:val="24"/>
        </w:rPr>
        <w:t>argument</w:t>
      </w:r>
      <w:r w:rsidRPr="00177792">
        <w:rPr>
          <w:rFonts w:cstheme="minorHAnsi"/>
          <w:spacing w:val="-18"/>
          <w:sz w:val="24"/>
          <w:szCs w:val="24"/>
        </w:rPr>
        <w:t xml:space="preserve"> </w:t>
      </w:r>
      <w:r w:rsidRPr="00177792">
        <w:rPr>
          <w:rFonts w:cstheme="minorHAnsi"/>
          <w:sz w:val="24"/>
          <w:szCs w:val="24"/>
        </w:rPr>
        <w:t>or</w:t>
      </w:r>
      <w:r w:rsidRPr="00177792">
        <w:rPr>
          <w:rFonts w:cstheme="minorHAnsi"/>
          <w:spacing w:val="-20"/>
          <w:sz w:val="24"/>
          <w:szCs w:val="24"/>
        </w:rPr>
        <w:t xml:space="preserve"> </w:t>
      </w:r>
      <w:r w:rsidRPr="00177792">
        <w:rPr>
          <w:rFonts w:cstheme="minorHAnsi"/>
          <w:sz w:val="24"/>
          <w:szCs w:val="24"/>
        </w:rPr>
        <w:t>procedure.</w:t>
      </w:r>
    </w:p>
    <w:p w:rsidR="00437FC6" w:rsidRPr="00177792" w:rsidRDefault="00437FC6" w:rsidP="00437FC6">
      <w:pPr>
        <w:spacing w:line="360" w:lineRule="auto"/>
        <w:ind w:left="472"/>
        <w:jc w:val="both"/>
        <w:rPr>
          <w:rFonts w:cstheme="minorHAnsi"/>
          <w:b/>
          <w:sz w:val="24"/>
          <w:szCs w:val="24"/>
        </w:rPr>
      </w:pPr>
      <w:r w:rsidRPr="00177792">
        <w:rPr>
          <w:rFonts w:cstheme="minorHAnsi"/>
          <w:b/>
          <w:w w:val="95"/>
          <w:sz w:val="24"/>
          <w:szCs w:val="24"/>
        </w:rPr>
        <w:t>Example:</w:t>
      </w:r>
    </w:p>
    <w:p w:rsidR="00437FC6" w:rsidRPr="00177792" w:rsidRDefault="00437FC6" w:rsidP="00437FC6">
      <w:pPr>
        <w:tabs>
          <w:tab w:val="left" w:pos="1912"/>
        </w:tabs>
        <w:spacing w:line="360" w:lineRule="auto"/>
        <w:ind w:left="1192"/>
        <w:jc w:val="both"/>
        <w:rPr>
          <w:rFonts w:cstheme="minorHAnsi"/>
          <w:sz w:val="24"/>
          <w:szCs w:val="24"/>
        </w:rPr>
      </w:pPr>
      <w:r w:rsidRPr="00177792">
        <w:rPr>
          <w:rFonts w:cstheme="minorHAnsi"/>
          <w:w w:val="90"/>
          <w:sz w:val="24"/>
          <w:szCs w:val="24"/>
        </w:rPr>
        <w:t>SQL&gt;</w:t>
      </w:r>
      <w:r w:rsidRPr="00177792">
        <w:rPr>
          <w:rFonts w:cstheme="minorHAnsi"/>
          <w:w w:val="90"/>
          <w:sz w:val="24"/>
          <w:szCs w:val="24"/>
        </w:rPr>
        <w:tab/>
      </w:r>
      <w:r w:rsidRPr="00177792">
        <w:rPr>
          <w:rFonts w:cstheme="minorHAnsi"/>
          <w:sz w:val="24"/>
          <w:szCs w:val="24"/>
        </w:rPr>
        <w:t xml:space="preserve">set </w:t>
      </w:r>
      <w:proofErr w:type="spellStart"/>
      <w:r w:rsidRPr="00177792">
        <w:rPr>
          <w:rFonts w:cstheme="minorHAnsi"/>
          <w:sz w:val="24"/>
          <w:szCs w:val="24"/>
        </w:rPr>
        <w:t>serveroutput</w:t>
      </w:r>
      <w:proofErr w:type="spellEnd"/>
      <w:r w:rsidRPr="00177792">
        <w:rPr>
          <w:rFonts w:cstheme="minorHAnsi"/>
          <w:spacing w:val="-26"/>
          <w:sz w:val="24"/>
          <w:szCs w:val="24"/>
        </w:rPr>
        <w:t xml:space="preserve"> </w:t>
      </w:r>
      <w:r w:rsidRPr="00177792">
        <w:rPr>
          <w:rFonts w:cstheme="minorHAnsi"/>
          <w:sz w:val="24"/>
          <w:szCs w:val="24"/>
        </w:rPr>
        <w:t>on</w:t>
      </w:r>
    </w:p>
    <w:p w:rsidR="00437FC6" w:rsidRPr="00177792" w:rsidRDefault="00437FC6" w:rsidP="00437FC6">
      <w:pPr>
        <w:tabs>
          <w:tab w:val="left" w:pos="1912"/>
        </w:tabs>
        <w:spacing w:line="360" w:lineRule="auto"/>
        <w:ind w:left="1912" w:right="1728" w:hanging="720"/>
        <w:jc w:val="both"/>
        <w:rPr>
          <w:rFonts w:cstheme="minorHAnsi"/>
          <w:sz w:val="24"/>
          <w:szCs w:val="24"/>
        </w:rPr>
      </w:pPr>
      <w:r w:rsidRPr="00177792">
        <w:rPr>
          <w:rFonts w:cstheme="minorHAnsi"/>
          <w:w w:val="90"/>
          <w:sz w:val="24"/>
          <w:szCs w:val="24"/>
        </w:rPr>
        <w:t>SQL&gt;</w:t>
      </w:r>
      <w:r w:rsidRPr="00177792">
        <w:rPr>
          <w:rFonts w:cstheme="minorHAnsi"/>
          <w:w w:val="90"/>
          <w:sz w:val="24"/>
          <w:szCs w:val="24"/>
        </w:rPr>
        <w:tab/>
      </w:r>
      <w:r w:rsidRPr="00177792">
        <w:rPr>
          <w:rFonts w:cstheme="minorHAnsi"/>
          <w:w w:val="95"/>
          <w:sz w:val="24"/>
          <w:szCs w:val="24"/>
        </w:rPr>
        <w:t>create</w:t>
      </w:r>
      <w:r w:rsidRPr="00177792">
        <w:rPr>
          <w:rFonts w:cstheme="minorHAnsi"/>
          <w:spacing w:val="-19"/>
          <w:w w:val="95"/>
          <w:sz w:val="24"/>
          <w:szCs w:val="24"/>
        </w:rPr>
        <w:t xml:space="preserve"> </w:t>
      </w:r>
      <w:r w:rsidRPr="00177792">
        <w:rPr>
          <w:rFonts w:cstheme="minorHAnsi"/>
          <w:w w:val="95"/>
          <w:sz w:val="24"/>
          <w:szCs w:val="24"/>
        </w:rPr>
        <w:t>or</w:t>
      </w:r>
      <w:r w:rsidRPr="00177792">
        <w:rPr>
          <w:rFonts w:cstheme="minorHAnsi"/>
          <w:spacing w:val="-19"/>
          <w:w w:val="95"/>
          <w:sz w:val="24"/>
          <w:szCs w:val="24"/>
        </w:rPr>
        <w:t xml:space="preserve"> </w:t>
      </w:r>
      <w:r w:rsidRPr="00177792">
        <w:rPr>
          <w:rFonts w:cstheme="minorHAnsi"/>
          <w:w w:val="95"/>
          <w:sz w:val="24"/>
          <w:szCs w:val="24"/>
        </w:rPr>
        <w:t>replace</w:t>
      </w:r>
      <w:r w:rsidRPr="00177792">
        <w:rPr>
          <w:rFonts w:cstheme="minorHAnsi"/>
          <w:spacing w:val="-19"/>
          <w:w w:val="95"/>
          <w:sz w:val="24"/>
          <w:szCs w:val="24"/>
        </w:rPr>
        <w:t xml:space="preserve"> </w:t>
      </w:r>
      <w:r w:rsidRPr="00177792">
        <w:rPr>
          <w:rFonts w:cstheme="minorHAnsi"/>
          <w:w w:val="95"/>
          <w:sz w:val="24"/>
          <w:szCs w:val="24"/>
        </w:rPr>
        <w:t>function</w:t>
      </w:r>
      <w:r w:rsidRPr="00177792">
        <w:rPr>
          <w:rFonts w:cstheme="minorHAnsi"/>
          <w:spacing w:val="-18"/>
          <w:w w:val="95"/>
          <w:sz w:val="24"/>
          <w:szCs w:val="24"/>
        </w:rPr>
        <w:t xml:space="preserve"> </w:t>
      </w:r>
      <w:r w:rsidRPr="00177792">
        <w:rPr>
          <w:rFonts w:cstheme="minorHAnsi"/>
          <w:w w:val="95"/>
          <w:sz w:val="24"/>
          <w:szCs w:val="24"/>
        </w:rPr>
        <w:t>fun1(x</w:t>
      </w:r>
      <w:r w:rsidRPr="00177792">
        <w:rPr>
          <w:rFonts w:cstheme="minorHAnsi"/>
          <w:spacing w:val="-20"/>
          <w:w w:val="95"/>
          <w:sz w:val="24"/>
          <w:szCs w:val="24"/>
        </w:rPr>
        <w:t xml:space="preserve"> </w:t>
      </w:r>
      <w:proofErr w:type="spellStart"/>
      <w:r w:rsidRPr="00177792">
        <w:rPr>
          <w:rFonts w:cstheme="minorHAnsi"/>
          <w:w w:val="95"/>
          <w:sz w:val="24"/>
          <w:szCs w:val="24"/>
        </w:rPr>
        <w:t>number</w:t>
      </w:r>
      <w:proofErr w:type="gramStart"/>
      <w:r w:rsidRPr="00177792">
        <w:rPr>
          <w:rFonts w:cstheme="minorHAnsi"/>
          <w:w w:val="95"/>
          <w:sz w:val="24"/>
          <w:szCs w:val="24"/>
        </w:rPr>
        <w:t>,y</w:t>
      </w:r>
      <w:proofErr w:type="spellEnd"/>
      <w:proofErr w:type="gramEnd"/>
      <w:r w:rsidRPr="00177792">
        <w:rPr>
          <w:rFonts w:cstheme="minorHAnsi"/>
          <w:spacing w:val="-19"/>
          <w:w w:val="95"/>
          <w:sz w:val="24"/>
          <w:szCs w:val="24"/>
        </w:rPr>
        <w:t xml:space="preserve"> </w:t>
      </w:r>
      <w:r w:rsidRPr="00177792">
        <w:rPr>
          <w:rFonts w:cstheme="minorHAnsi"/>
          <w:w w:val="95"/>
          <w:sz w:val="24"/>
          <w:szCs w:val="24"/>
        </w:rPr>
        <w:t xml:space="preserve">number) </w:t>
      </w:r>
      <w:r w:rsidRPr="00177792">
        <w:rPr>
          <w:rFonts w:cstheme="minorHAnsi"/>
          <w:sz w:val="24"/>
          <w:szCs w:val="24"/>
        </w:rPr>
        <w:t>return</w:t>
      </w:r>
      <w:r w:rsidRPr="00177792">
        <w:rPr>
          <w:rFonts w:cstheme="minorHAnsi"/>
          <w:spacing w:val="-13"/>
          <w:sz w:val="24"/>
          <w:szCs w:val="24"/>
        </w:rPr>
        <w:t xml:space="preserve"> </w:t>
      </w:r>
      <w:r w:rsidRPr="00177792">
        <w:rPr>
          <w:rFonts w:cstheme="minorHAnsi"/>
          <w:sz w:val="24"/>
          <w:szCs w:val="24"/>
        </w:rPr>
        <w:t>number</w:t>
      </w:r>
    </w:p>
    <w:p w:rsidR="00437FC6" w:rsidRPr="00177792" w:rsidRDefault="00437FC6" w:rsidP="00437FC6">
      <w:pPr>
        <w:spacing w:line="360" w:lineRule="auto"/>
        <w:ind w:left="1912" w:right="8064"/>
        <w:jc w:val="both"/>
        <w:rPr>
          <w:rFonts w:cstheme="minorHAnsi"/>
          <w:sz w:val="24"/>
          <w:szCs w:val="24"/>
        </w:rPr>
      </w:pPr>
      <w:proofErr w:type="gramStart"/>
      <w:r w:rsidRPr="00177792">
        <w:rPr>
          <w:rFonts w:cstheme="minorHAnsi"/>
          <w:sz w:val="24"/>
          <w:szCs w:val="24"/>
        </w:rPr>
        <w:t>is</w:t>
      </w:r>
      <w:proofErr w:type="gramEnd"/>
      <w:r w:rsidRPr="00177792">
        <w:rPr>
          <w:rFonts w:cstheme="minorHAnsi"/>
          <w:sz w:val="24"/>
          <w:szCs w:val="24"/>
        </w:rPr>
        <w:t xml:space="preserve"> </w:t>
      </w:r>
      <w:r w:rsidRPr="00177792">
        <w:rPr>
          <w:rFonts w:cstheme="minorHAnsi"/>
          <w:w w:val="90"/>
          <w:sz w:val="24"/>
          <w:szCs w:val="24"/>
        </w:rPr>
        <w:t>begin</w:t>
      </w:r>
    </w:p>
    <w:p w:rsidR="00437FC6" w:rsidRPr="00177792" w:rsidRDefault="00437FC6" w:rsidP="00437FC6">
      <w:pPr>
        <w:spacing w:line="360" w:lineRule="auto"/>
        <w:ind w:left="1912" w:right="6480"/>
        <w:jc w:val="both"/>
        <w:rPr>
          <w:rFonts w:cstheme="minorHAnsi"/>
          <w:sz w:val="24"/>
          <w:szCs w:val="24"/>
        </w:rPr>
      </w:pPr>
      <w:proofErr w:type="gramStart"/>
      <w:r w:rsidRPr="00177792">
        <w:rPr>
          <w:rFonts w:cstheme="minorHAnsi"/>
          <w:sz w:val="24"/>
          <w:szCs w:val="24"/>
        </w:rPr>
        <w:t>sum</w:t>
      </w:r>
      <w:proofErr w:type="gramEnd"/>
      <w:r w:rsidRPr="00177792">
        <w:rPr>
          <w:rFonts w:cstheme="minorHAnsi"/>
          <w:sz w:val="24"/>
          <w:szCs w:val="24"/>
        </w:rPr>
        <w:t>:=</w:t>
      </w:r>
      <w:proofErr w:type="spellStart"/>
      <w:r w:rsidRPr="00177792">
        <w:rPr>
          <w:rFonts w:cstheme="minorHAnsi"/>
          <w:sz w:val="24"/>
          <w:szCs w:val="24"/>
        </w:rPr>
        <w:t>x+y</w:t>
      </w:r>
      <w:proofErr w:type="spellEnd"/>
      <w:r w:rsidRPr="00177792">
        <w:rPr>
          <w:rFonts w:cstheme="minorHAnsi"/>
          <w:sz w:val="24"/>
          <w:szCs w:val="24"/>
        </w:rPr>
        <w:t xml:space="preserve">; </w:t>
      </w:r>
    </w:p>
    <w:p w:rsidR="00437FC6" w:rsidRPr="00177792" w:rsidRDefault="00437FC6" w:rsidP="00437FC6">
      <w:pPr>
        <w:spacing w:line="360" w:lineRule="auto"/>
        <w:ind w:left="1912" w:right="6480"/>
        <w:jc w:val="both"/>
        <w:rPr>
          <w:rFonts w:cstheme="minorHAnsi"/>
          <w:w w:val="95"/>
          <w:sz w:val="24"/>
          <w:szCs w:val="24"/>
        </w:rPr>
      </w:pPr>
      <w:proofErr w:type="gramStart"/>
      <w:r w:rsidRPr="00177792">
        <w:rPr>
          <w:rFonts w:cstheme="minorHAnsi"/>
          <w:w w:val="95"/>
          <w:sz w:val="24"/>
          <w:szCs w:val="24"/>
        </w:rPr>
        <w:t>return(</w:t>
      </w:r>
      <w:proofErr w:type="gramEnd"/>
      <w:r w:rsidRPr="00177792">
        <w:rPr>
          <w:rFonts w:cstheme="minorHAnsi"/>
          <w:w w:val="95"/>
          <w:sz w:val="24"/>
          <w:szCs w:val="24"/>
        </w:rPr>
        <w:t xml:space="preserve">sum); </w:t>
      </w:r>
    </w:p>
    <w:p w:rsidR="00437FC6" w:rsidRPr="00177792" w:rsidRDefault="00437FC6" w:rsidP="00437FC6">
      <w:pPr>
        <w:spacing w:line="360" w:lineRule="auto"/>
        <w:ind w:left="1912" w:right="6480"/>
        <w:jc w:val="both"/>
        <w:rPr>
          <w:rFonts w:cstheme="minorHAnsi"/>
          <w:sz w:val="24"/>
          <w:szCs w:val="24"/>
        </w:rPr>
      </w:pPr>
      <w:proofErr w:type="gramStart"/>
      <w:r w:rsidRPr="00177792">
        <w:rPr>
          <w:rFonts w:cstheme="minorHAnsi"/>
          <w:sz w:val="24"/>
          <w:szCs w:val="24"/>
        </w:rPr>
        <w:t>end</w:t>
      </w:r>
      <w:proofErr w:type="gramEnd"/>
      <w:r w:rsidRPr="00177792">
        <w:rPr>
          <w:rFonts w:cstheme="minorHAnsi"/>
          <w:sz w:val="24"/>
          <w:szCs w:val="24"/>
        </w:rPr>
        <w:t xml:space="preserve"> fun1;</w:t>
      </w:r>
    </w:p>
    <w:p w:rsidR="00437FC6" w:rsidRPr="00177792" w:rsidRDefault="00437FC6" w:rsidP="00437FC6">
      <w:pPr>
        <w:spacing w:line="360" w:lineRule="auto"/>
        <w:ind w:left="1912"/>
        <w:jc w:val="both"/>
        <w:rPr>
          <w:rFonts w:cstheme="minorHAnsi"/>
          <w:sz w:val="24"/>
          <w:szCs w:val="24"/>
        </w:rPr>
      </w:pPr>
      <w:r w:rsidRPr="00177792">
        <w:rPr>
          <w:rFonts w:cstheme="minorHAnsi"/>
          <w:w w:val="138"/>
          <w:sz w:val="24"/>
          <w:szCs w:val="24"/>
        </w:rPr>
        <w:t>/</w:t>
      </w:r>
    </w:p>
    <w:p w:rsidR="00437FC6" w:rsidRPr="00177792" w:rsidRDefault="00437FC6" w:rsidP="00437FC6">
      <w:pPr>
        <w:spacing w:line="360" w:lineRule="auto"/>
        <w:ind w:left="472"/>
        <w:jc w:val="both"/>
        <w:rPr>
          <w:rFonts w:cstheme="minorHAnsi"/>
          <w:b/>
          <w:sz w:val="24"/>
          <w:szCs w:val="24"/>
        </w:rPr>
      </w:pPr>
      <w:r w:rsidRPr="00177792">
        <w:rPr>
          <w:rFonts w:cstheme="minorHAnsi"/>
          <w:b/>
          <w:w w:val="95"/>
          <w:sz w:val="24"/>
          <w:szCs w:val="24"/>
        </w:rPr>
        <w:t>Execute a Function:</w:t>
      </w:r>
    </w:p>
    <w:p w:rsidR="00437FC6" w:rsidRPr="00177792" w:rsidRDefault="00437FC6" w:rsidP="00437FC6">
      <w:pPr>
        <w:spacing w:line="360" w:lineRule="auto"/>
        <w:ind w:left="472"/>
        <w:jc w:val="both"/>
        <w:rPr>
          <w:rFonts w:cstheme="minorHAnsi"/>
          <w:sz w:val="24"/>
          <w:szCs w:val="24"/>
        </w:rPr>
      </w:pPr>
      <w:r w:rsidRPr="00177792">
        <w:rPr>
          <w:rFonts w:cstheme="minorHAnsi"/>
          <w:sz w:val="24"/>
          <w:szCs w:val="24"/>
        </w:rPr>
        <w:t xml:space="preserve">A function accepts one or </w:t>
      </w:r>
      <w:proofErr w:type="spellStart"/>
      <w:r w:rsidRPr="00177792">
        <w:rPr>
          <w:rFonts w:cstheme="minorHAnsi"/>
          <w:sz w:val="24"/>
          <w:szCs w:val="24"/>
        </w:rPr>
        <w:t>maore</w:t>
      </w:r>
      <w:proofErr w:type="spellEnd"/>
      <w:r w:rsidRPr="00177792">
        <w:rPr>
          <w:rFonts w:cstheme="minorHAnsi"/>
          <w:sz w:val="24"/>
          <w:szCs w:val="24"/>
        </w:rPr>
        <w:t xml:space="preserve"> parameters but returns only one value.</w:t>
      </w:r>
    </w:p>
    <w:p w:rsidR="00437FC6" w:rsidRPr="00177792" w:rsidRDefault="00437FC6" w:rsidP="00437FC6">
      <w:pPr>
        <w:spacing w:line="360" w:lineRule="auto"/>
        <w:ind w:left="472"/>
        <w:jc w:val="both"/>
        <w:rPr>
          <w:rFonts w:cstheme="minorHAnsi"/>
          <w:b/>
          <w:sz w:val="24"/>
          <w:szCs w:val="24"/>
        </w:rPr>
      </w:pPr>
      <w:r w:rsidRPr="00177792">
        <w:rPr>
          <w:rFonts w:cstheme="minorHAnsi"/>
          <w:b/>
          <w:w w:val="95"/>
          <w:sz w:val="24"/>
          <w:szCs w:val="24"/>
        </w:rPr>
        <w:t>Example:</w:t>
      </w:r>
    </w:p>
    <w:p w:rsidR="00437FC6" w:rsidRPr="00177792" w:rsidRDefault="00437FC6" w:rsidP="00437FC6">
      <w:pPr>
        <w:tabs>
          <w:tab w:val="left" w:pos="1912"/>
        </w:tabs>
        <w:spacing w:line="360" w:lineRule="auto"/>
        <w:ind w:left="1192" w:right="7236"/>
        <w:jc w:val="both"/>
        <w:rPr>
          <w:rFonts w:cstheme="minorHAnsi"/>
          <w:sz w:val="24"/>
          <w:szCs w:val="24"/>
        </w:rPr>
      </w:pPr>
      <w:r w:rsidRPr="00177792">
        <w:rPr>
          <w:rFonts w:cstheme="minorHAnsi"/>
          <w:w w:val="90"/>
          <w:sz w:val="24"/>
          <w:szCs w:val="24"/>
        </w:rPr>
        <w:t>SQL&gt;</w:t>
      </w:r>
      <w:r w:rsidRPr="00177792">
        <w:rPr>
          <w:rFonts w:cstheme="minorHAnsi"/>
          <w:w w:val="90"/>
          <w:sz w:val="24"/>
          <w:szCs w:val="24"/>
        </w:rPr>
        <w:tab/>
      </w:r>
      <w:r w:rsidRPr="00177792">
        <w:rPr>
          <w:rFonts w:cstheme="minorHAnsi"/>
          <w:w w:val="95"/>
          <w:sz w:val="24"/>
          <w:szCs w:val="24"/>
        </w:rPr>
        <w:t xml:space="preserve">set </w:t>
      </w:r>
      <w:proofErr w:type="spellStart"/>
      <w:r w:rsidRPr="00177792">
        <w:rPr>
          <w:rFonts w:cstheme="minorHAnsi"/>
          <w:w w:val="95"/>
          <w:sz w:val="24"/>
          <w:szCs w:val="24"/>
        </w:rPr>
        <w:t>serveroutput</w:t>
      </w:r>
      <w:proofErr w:type="spellEnd"/>
      <w:r w:rsidRPr="00177792">
        <w:rPr>
          <w:rFonts w:cstheme="minorHAnsi"/>
          <w:spacing w:val="-24"/>
          <w:w w:val="95"/>
          <w:sz w:val="24"/>
          <w:szCs w:val="24"/>
        </w:rPr>
        <w:t xml:space="preserve"> </w:t>
      </w:r>
      <w:r w:rsidRPr="00177792">
        <w:rPr>
          <w:rFonts w:cstheme="minorHAnsi"/>
          <w:spacing w:val="-8"/>
          <w:w w:val="95"/>
          <w:sz w:val="24"/>
          <w:szCs w:val="24"/>
        </w:rPr>
        <w:t xml:space="preserve">on </w:t>
      </w:r>
      <w:r w:rsidRPr="00177792">
        <w:rPr>
          <w:rFonts w:cstheme="minorHAnsi"/>
          <w:w w:val="90"/>
          <w:sz w:val="24"/>
          <w:szCs w:val="24"/>
        </w:rPr>
        <w:t>SQL&gt;</w:t>
      </w:r>
      <w:r w:rsidRPr="00177792">
        <w:rPr>
          <w:rFonts w:cstheme="minorHAnsi"/>
          <w:w w:val="90"/>
          <w:sz w:val="24"/>
          <w:szCs w:val="24"/>
        </w:rPr>
        <w:tab/>
      </w:r>
      <w:r w:rsidRPr="00177792">
        <w:rPr>
          <w:rFonts w:cstheme="minorHAnsi"/>
          <w:sz w:val="24"/>
          <w:szCs w:val="24"/>
        </w:rPr>
        <w:t>declare</w:t>
      </w:r>
    </w:p>
    <w:p w:rsidR="00437FC6" w:rsidRPr="00177792" w:rsidRDefault="00437FC6" w:rsidP="00437FC6">
      <w:pPr>
        <w:spacing w:line="360" w:lineRule="auto"/>
        <w:ind w:left="1912" w:right="7339"/>
        <w:jc w:val="both"/>
        <w:rPr>
          <w:rFonts w:cstheme="minorHAnsi"/>
          <w:sz w:val="24"/>
          <w:szCs w:val="24"/>
        </w:rPr>
      </w:pPr>
      <w:proofErr w:type="gramStart"/>
      <w:r w:rsidRPr="00177792">
        <w:rPr>
          <w:rFonts w:cstheme="minorHAnsi"/>
          <w:sz w:val="24"/>
          <w:szCs w:val="24"/>
        </w:rPr>
        <w:t>n1</w:t>
      </w:r>
      <w:proofErr w:type="gramEnd"/>
      <w:r w:rsidRPr="00177792">
        <w:rPr>
          <w:rFonts w:cstheme="minorHAnsi"/>
          <w:sz w:val="24"/>
          <w:szCs w:val="24"/>
        </w:rPr>
        <w:t xml:space="preserve"> umber:100; </w:t>
      </w:r>
      <w:r w:rsidRPr="00177792">
        <w:rPr>
          <w:rFonts w:cstheme="minorHAnsi"/>
          <w:w w:val="95"/>
          <w:sz w:val="24"/>
          <w:szCs w:val="24"/>
        </w:rPr>
        <w:t xml:space="preserve">n2 umber:=200; </w:t>
      </w:r>
      <w:r w:rsidRPr="00177792">
        <w:rPr>
          <w:rFonts w:cstheme="minorHAnsi"/>
          <w:sz w:val="24"/>
          <w:szCs w:val="24"/>
        </w:rPr>
        <w:t xml:space="preserve">sum number; begin </w:t>
      </w:r>
      <w:r w:rsidRPr="00177792">
        <w:rPr>
          <w:rFonts w:cstheme="minorHAnsi"/>
          <w:w w:val="90"/>
          <w:sz w:val="24"/>
          <w:szCs w:val="24"/>
        </w:rPr>
        <w:t>sum:=fun1(n1,n2);</w:t>
      </w:r>
    </w:p>
    <w:p w:rsidR="00437FC6" w:rsidRPr="00177792" w:rsidRDefault="00437FC6" w:rsidP="00437FC6">
      <w:pPr>
        <w:spacing w:line="360" w:lineRule="auto"/>
        <w:ind w:left="1912" w:right="4969"/>
        <w:jc w:val="both"/>
        <w:rPr>
          <w:rFonts w:cstheme="minorHAnsi"/>
          <w:sz w:val="24"/>
          <w:szCs w:val="24"/>
        </w:rPr>
      </w:pPr>
      <w:proofErr w:type="spellStart"/>
      <w:r w:rsidRPr="00177792">
        <w:rPr>
          <w:rFonts w:cstheme="minorHAnsi"/>
          <w:sz w:val="24"/>
          <w:szCs w:val="24"/>
        </w:rPr>
        <w:t>dbms_output.put_</w:t>
      </w:r>
      <w:proofErr w:type="gramStart"/>
      <w:r w:rsidRPr="00177792">
        <w:rPr>
          <w:rFonts w:cstheme="minorHAnsi"/>
          <w:sz w:val="24"/>
          <w:szCs w:val="24"/>
        </w:rPr>
        <w:t>line</w:t>
      </w:r>
      <w:proofErr w:type="spellEnd"/>
      <w:r w:rsidRPr="00177792">
        <w:rPr>
          <w:rFonts w:cstheme="minorHAnsi"/>
          <w:sz w:val="24"/>
          <w:szCs w:val="24"/>
        </w:rPr>
        <w:t>(</w:t>
      </w:r>
      <w:proofErr w:type="gramEnd"/>
      <w:r w:rsidRPr="00177792">
        <w:rPr>
          <w:rFonts w:cstheme="minorHAnsi"/>
          <w:sz w:val="24"/>
          <w:szCs w:val="24"/>
        </w:rPr>
        <w:t>‘result</w:t>
      </w:r>
      <w:r w:rsidRPr="00177792">
        <w:rPr>
          <w:rFonts w:cstheme="minorHAnsi"/>
          <w:spacing w:val="-50"/>
          <w:sz w:val="24"/>
          <w:szCs w:val="24"/>
        </w:rPr>
        <w:t xml:space="preserve"> </w:t>
      </w:r>
      <w:r w:rsidRPr="00177792">
        <w:rPr>
          <w:rFonts w:cstheme="minorHAnsi"/>
          <w:sz w:val="24"/>
          <w:szCs w:val="24"/>
        </w:rPr>
        <w:t>is:’</w:t>
      </w:r>
      <w:r w:rsidRPr="00177792">
        <w:rPr>
          <w:rFonts w:cstheme="minorHAnsi"/>
          <w:spacing w:val="-51"/>
          <w:sz w:val="24"/>
          <w:szCs w:val="24"/>
        </w:rPr>
        <w:t xml:space="preserve"> </w:t>
      </w:r>
      <w:r w:rsidRPr="00177792">
        <w:rPr>
          <w:rFonts w:cstheme="minorHAnsi"/>
          <w:sz w:val="24"/>
          <w:szCs w:val="24"/>
        </w:rPr>
        <w:t>||</w:t>
      </w:r>
      <w:r w:rsidRPr="00177792">
        <w:rPr>
          <w:rFonts w:cstheme="minorHAnsi"/>
          <w:spacing w:val="-50"/>
          <w:sz w:val="24"/>
          <w:szCs w:val="24"/>
        </w:rPr>
        <w:t xml:space="preserve"> </w:t>
      </w:r>
      <w:r w:rsidRPr="00177792">
        <w:rPr>
          <w:rFonts w:cstheme="minorHAnsi"/>
          <w:sz w:val="24"/>
          <w:szCs w:val="24"/>
        </w:rPr>
        <w:t xml:space="preserve">sum); </w:t>
      </w:r>
      <w:r w:rsidRPr="00177792">
        <w:rPr>
          <w:rFonts w:cstheme="minorHAnsi"/>
          <w:w w:val="110"/>
          <w:sz w:val="24"/>
          <w:szCs w:val="24"/>
        </w:rPr>
        <w:t>end;</w:t>
      </w:r>
    </w:p>
    <w:p w:rsidR="00437FC6" w:rsidRPr="00177792" w:rsidRDefault="00437FC6" w:rsidP="00437FC6">
      <w:pPr>
        <w:spacing w:line="360" w:lineRule="auto"/>
        <w:ind w:left="1912"/>
        <w:jc w:val="both"/>
        <w:rPr>
          <w:rFonts w:cstheme="minorHAnsi"/>
          <w:sz w:val="24"/>
          <w:szCs w:val="24"/>
        </w:rPr>
      </w:pPr>
      <w:r w:rsidRPr="00177792">
        <w:rPr>
          <w:rFonts w:cstheme="minorHAnsi"/>
          <w:w w:val="138"/>
          <w:sz w:val="24"/>
          <w:szCs w:val="24"/>
        </w:rPr>
        <w:t>/</w:t>
      </w:r>
    </w:p>
    <w:p w:rsidR="00437FC6" w:rsidRPr="00177792" w:rsidRDefault="00437FC6" w:rsidP="00437FC6">
      <w:pPr>
        <w:pStyle w:val="BodyText"/>
        <w:spacing w:line="360" w:lineRule="auto"/>
        <w:jc w:val="both"/>
        <w:rPr>
          <w:rFonts w:asciiTheme="minorHAnsi" w:hAnsiTheme="minorHAnsi" w:cstheme="minorHAnsi"/>
        </w:rPr>
      </w:pPr>
    </w:p>
    <w:p w:rsidR="00437FC6" w:rsidRPr="00177792" w:rsidRDefault="00437FC6" w:rsidP="00437FC6">
      <w:pPr>
        <w:spacing w:line="360" w:lineRule="auto"/>
        <w:ind w:left="471"/>
        <w:jc w:val="both"/>
        <w:rPr>
          <w:rFonts w:cstheme="minorHAnsi"/>
          <w:b/>
          <w:sz w:val="24"/>
          <w:szCs w:val="24"/>
        </w:rPr>
      </w:pPr>
      <w:r w:rsidRPr="00177792">
        <w:rPr>
          <w:rFonts w:cstheme="minorHAnsi"/>
          <w:b/>
          <w:sz w:val="24"/>
          <w:szCs w:val="24"/>
        </w:rPr>
        <w:t>Delete or Drop a Function:</w:t>
      </w:r>
    </w:p>
    <w:p w:rsidR="00437FC6" w:rsidRPr="00177792" w:rsidRDefault="00437FC6" w:rsidP="00437FC6">
      <w:pPr>
        <w:spacing w:line="360" w:lineRule="auto"/>
        <w:ind w:left="471"/>
        <w:jc w:val="both"/>
        <w:rPr>
          <w:rFonts w:cstheme="minorHAnsi"/>
          <w:sz w:val="24"/>
          <w:szCs w:val="24"/>
        </w:rPr>
      </w:pPr>
      <w:r w:rsidRPr="00177792">
        <w:rPr>
          <w:rFonts w:cstheme="minorHAnsi"/>
          <w:sz w:val="24"/>
          <w:szCs w:val="24"/>
        </w:rPr>
        <w:t>The DROP keyword is used to delete a function.</w:t>
      </w:r>
    </w:p>
    <w:p w:rsidR="00437FC6" w:rsidRDefault="00437FC6" w:rsidP="00437FC6">
      <w:pPr>
        <w:tabs>
          <w:tab w:val="left" w:pos="1912"/>
        </w:tabs>
        <w:spacing w:line="360" w:lineRule="auto"/>
        <w:ind w:left="471"/>
        <w:jc w:val="both"/>
        <w:rPr>
          <w:rFonts w:cstheme="minorHAnsi"/>
          <w:w w:val="95"/>
          <w:sz w:val="24"/>
          <w:szCs w:val="24"/>
        </w:rPr>
      </w:pPr>
      <w:r w:rsidRPr="00177792">
        <w:rPr>
          <w:rFonts w:cstheme="minorHAnsi"/>
          <w:b/>
          <w:w w:val="95"/>
          <w:sz w:val="24"/>
          <w:szCs w:val="24"/>
        </w:rPr>
        <w:t>Syntax:</w:t>
      </w:r>
      <w:r w:rsidRPr="00177792">
        <w:rPr>
          <w:rFonts w:cstheme="minorHAnsi"/>
          <w:w w:val="95"/>
          <w:sz w:val="24"/>
          <w:szCs w:val="24"/>
        </w:rPr>
        <w:tab/>
        <w:t>SQL&gt;DROP FUNCTION</w:t>
      </w:r>
      <w:r w:rsidRPr="00177792">
        <w:rPr>
          <w:rFonts w:cstheme="minorHAnsi"/>
          <w:spacing w:val="-25"/>
          <w:w w:val="95"/>
          <w:sz w:val="24"/>
          <w:szCs w:val="24"/>
        </w:rPr>
        <w:t xml:space="preserve"> </w:t>
      </w:r>
      <w:r w:rsidRPr="00177792">
        <w:rPr>
          <w:rFonts w:cstheme="minorHAnsi"/>
          <w:w w:val="95"/>
          <w:sz w:val="24"/>
          <w:szCs w:val="24"/>
        </w:rPr>
        <w:t>[</w:t>
      </w:r>
      <w:proofErr w:type="spellStart"/>
      <w:r w:rsidRPr="00177792">
        <w:rPr>
          <w:rFonts w:cstheme="minorHAnsi"/>
          <w:w w:val="95"/>
          <w:sz w:val="24"/>
          <w:szCs w:val="24"/>
        </w:rPr>
        <w:t>Function_Name</w:t>
      </w:r>
      <w:proofErr w:type="spellEnd"/>
      <w:r w:rsidRPr="00177792">
        <w:rPr>
          <w:rFonts w:cstheme="minorHAnsi"/>
          <w:w w:val="95"/>
          <w:sz w:val="24"/>
          <w:szCs w:val="24"/>
        </w:rPr>
        <w:t>];</w:t>
      </w:r>
    </w:p>
    <w:p w:rsidR="00437FC6" w:rsidRPr="0042462B" w:rsidRDefault="00437FC6" w:rsidP="00437FC6">
      <w:pPr>
        <w:pStyle w:val="Heading1"/>
        <w:spacing w:before="0"/>
        <w:jc w:val="center"/>
        <w:rPr>
          <w:rFonts w:ascii="Arial" w:hAnsi="Arial" w:cs="Arial"/>
          <w:bCs w:val="0"/>
          <w:sz w:val="42"/>
          <w:szCs w:val="42"/>
        </w:rPr>
      </w:pPr>
      <w:r w:rsidRPr="0042462B">
        <w:rPr>
          <w:rFonts w:ascii="Arial" w:hAnsi="Arial" w:cs="Arial"/>
          <w:bCs w:val="0"/>
          <w:sz w:val="42"/>
          <w:szCs w:val="42"/>
        </w:rPr>
        <w:lastRenderedPageBreak/>
        <w:t>PL/SQL - Packages</w:t>
      </w:r>
    </w:p>
    <w:p w:rsidR="00437FC6" w:rsidRPr="0042462B" w:rsidRDefault="00437FC6" w:rsidP="00437FC6">
      <w:pPr>
        <w:spacing w:before="120" w:after="144"/>
        <w:jc w:val="both"/>
        <w:rPr>
          <w:rFonts w:ascii="Arial" w:hAnsi="Arial" w:cs="Arial"/>
          <w:color w:val="000000"/>
          <w:sz w:val="24"/>
          <w:szCs w:val="24"/>
          <w:lang w:eastAsia="en-IN"/>
        </w:rPr>
      </w:pPr>
      <w:r w:rsidRPr="0042462B">
        <w:rPr>
          <w:rFonts w:ascii="Arial" w:hAnsi="Arial" w:cs="Arial"/>
          <w:color w:val="000000"/>
          <w:sz w:val="24"/>
          <w:szCs w:val="24"/>
          <w:lang w:eastAsia="en-IN"/>
        </w:rPr>
        <w:t>Packages are schema objects that groups logically related PL/SQL types, variables, and subprograms.</w:t>
      </w:r>
    </w:p>
    <w:p w:rsidR="00437FC6" w:rsidRPr="0042462B" w:rsidRDefault="00437FC6" w:rsidP="00437FC6">
      <w:pPr>
        <w:spacing w:before="120" w:after="144"/>
        <w:jc w:val="both"/>
        <w:rPr>
          <w:rFonts w:ascii="Arial" w:hAnsi="Arial" w:cs="Arial"/>
          <w:color w:val="000000"/>
          <w:sz w:val="24"/>
          <w:szCs w:val="24"/>
          <w:lang w:eastAsia="en-IN"/>
        </w:rPr>
      </w:pPr>
      <w:r w:rsidRPr="0042462B">
        <w:rPr>
          <w:rFonts w:ascii="Arial" w:hAnsi="Arial" w:cs="Arial"/>
          <w:color w:val="000000"/>
          <w:sz w:val="24"/>
          <w:szCs w:val="24"/>
          <w:lang w:eastAsia="en-IN"/>
        </w:rPr>
        <w:t>A package will have two mandatory parts −</w:t>
      </w:r>
    </w:p>
    <w:p w:rsidR="00437FC6" w:rsidRPr="0042462B" w:rsidRDefault="00437FC6" w:rsidP="003070A8">
      <w:pPr>
        <w:widowControl/>
        <w:numPr>
          <w:ilvl w:val="0"/>
          <w:numId w:val="48"/>
        </w:numPr>
        <w:autoSpaceDE/>
        <w:autoSpaceDN/>
        <w:spacing w:line="360" w:lineRule="atLeast"/>
        <w:ind w:left="675"/>
        <w:rPr>
          <w:rFonts w:ascii="Arial" w:hAnsi="Arial" w:cs="Arial"/>
          <w:color w:val="000000"/>
          <w:sz w:val="24"/>
          <w:szCs w:val="24"/>
          <w:lang w:eastAsia="en-IN"/>
        </w:rPr>
      </w:pPr>
      <w:r w:rsidRPr="0042462B">
        <w:rPr>
          <w:rFonts w:ascii="Arial" w:hAnsi="Arial" w:cs="Arial"/>
          <w:color w:val="000000"/>
          <w:sz w:val="24"/>
          <w:szCs w:val="24"/>
          <w:lang w:eastAsia="en-IN"/>
        </w:rPr>
        <w:t>Package specification</w:t>
      </w:r>
    </w:p>
    <w:p w:rsidR="00437FC6" w:rsidRPr="0042462B" w:rsidRDefault="00437FC6" w:rsidP="003070A8">
      <w:pPr>
        <w:widowControl/>
        <w:numPr>
          <w:ilvl w:val="0"/>
          <w:numId w:val="48"/>
        </w:numPr>
        <w:autoSpaceDE/>
        <w:autoSpaceDN/>
        <w:spacing w:line="360" w:lineRule="atLeast"/>
        <w:ind w:left="675"/>
        <w:rPr>
          <w:rFonts w:ascii="Arial" w:hAnsi="Arial" w:cs="Arial"/>
          <w:color w:val="000000"/>
          <w:sz w:val="24"/>
          <w:szCs w:val="24"/>
          <w:lang w:eastAsia="en-IN"/>
        </w:rPr>
      </w:pPr>
      <w:r w:rsidRPr="0042462B">
        <w:rPr>
          <w:rFonts w:ascii="Arial" w:hAnsi="Arial" w:cs="Arial"/>
          <w:color w:val="000000"/>
          <w:sz w:val="24"/>
          <w:szCs w:val="24"/>
          <w:lang w:eastAsia="en-IN"/>
        </w:rPr>
        <w:t>Package body or definition</w:t>
      </w:r>
    </w:p>
    <w:p w:rsidR="00437FC6" w:rsidRDefault="00437FC6" w:rsidP="00437FC6">
      <w:pPr>
        <w:pStyle w:val="Heading2"/>
        <w:rPr>
          <w:rFonts w:ascii="Arial" w:hAnsi="Arial" w:cs="Arial"/>
          <w:b w:val="0"/>
          <w:bCs w:val="0"/>
          <w:color w:val="000000"/>
          <w:sz w:val="35"/>
          <w:szCs w:val="35"/>
        </w:rPr>
      </w:pPr>
      <w:r>
        <w:rPr>
          <w:rFonts w:ascii="Arial" w:hAnsi="Arial" w:cs="Arial"/>
          <w:b w:val="0"/>
          <w:bCs w:val="0"/>
          <w:color w:val="000000"/>
          <w:sz w:val="35"/>
          <w:szCs w:val="35"/>
        </w:rPr>
        <w:t>Package Specification</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The specification is the interface to the package. It just </w:t>
      </w:r>
      <w:r>
        <w:rPr>
          <w:rFonts w:ascii="Arial" w:hAnsi="Arial" w:cs="Arial"/>
          <w:b/>
          <w:bCs/>
          <w:color w:val="000000"/>
        </w:rPr>
        <w:t>DECLARES</w:t>
      </w:r>
      <w:r>
        <w:rPr>
          <w:rFonts w:ascii="Arial" w:hAnsi="Arial" w:cs="Arial"/>
          <w:color w:val="000000"/>
        </w:rPr>
        <w:t> the types, variables, constants, exceptions, cursors, and subprograms that can be referenced from outside the package. In other words, it contains all information about the content of the package, but excludes the code for the subprograms.</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All objects placed in the specification are called </w:t>
      </w:r>
      <w:r>
        <w:rPr>
          <w:rFonts w:ascii="Arial" w:hAnsi="Arial" w:cs="Arial"/>
          <w:b/>
          <w:bCs/>
          <w:color w:val="000000"/>
        </w:rPr>
        <w:t>public</w:t>
      </w:r>
      <w:r>
        <w:rPr>
          <w:rFonts w:ascii="Arial" w:hAnsi="Arial" w:cs="Arial"/>
          <w:color w:val="000000"/>
        </w:rPr>
        <w:t> objects. Any subprogram not in the package specification but coded in the package body is called a </w:t>
      </w:r>
      <w:r>
        <w:rPr>
          <w:rFonts w:ascii="Arial" w:hAnsi="Arial" w:cs="Arial"/>
          <w:b/>
          <w:bCs/>
          <w:color w:val="000000"/>
        </w:rPr>
        <w:t>private</w:t>
      </w:r>
      <w:r>
        <w:rPr>
          <w:rFonts w:ascii="Arial" w:hAnsi="Arial" w:cs="Arial"/>
          <w:color w:val="000000"/>
        </w:rPr>
        <w:t> object.</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The following code snippet shows a package specification having a single procedure. You can have many global variables defined and multiple procedures or functions inside a package.</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CREATE PACKAGE </w:t>
      </w:r>
      <w:proofErr w:type="spellStart"/>
      <w:r>
        <w:rPr>
          <w:rStyle w:val="pln"/>
          <w:rFonts w:ascii="var(--bs-font-monospace)" w:eastAsiaTheme="majorEastAsia" w:hAnsi="var(--bs-font-monospace)"/>
          <w:color w:val="000000"/>
          <w:sz w:val="23"/>
          <w:szCs w:val="23"/>
        </w:rPr>
        <w:t>cust_sal</w:t>
      </w:r>
      <w:proofErr w:type="spellEnd"/>
      <w:r>
        <w:rPr>
          <w:rStyle w:val="pln"/>
          <w:rFonts w:ascii="var(--bs-font-monospace)" w:eastAsiaTheme="majorEastAsia" w:hAnsi="var(--bs-font-monospace)"/>
          <w:color w:val="000000"/>
          <w:sz w:val="23"/>
          <w:szCs w:val="23"/>
        </w:rPr>
        <w:t xml:space="preserve"> AS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PROCEDURE </w:t>
      </w:r>
      <w:proofErr w:type="spellStart"/>
      <w:r>
        <w:rPr>
          <w:rStyle w:val="pln"/>
          <w:rFonts w:ascii="var(--bs-font-monospace)" w:eastAsiaTheme="majorEastAsia" w:hAnsi="var(--bs-font-monospace)"/>
          <w:color w:val="000000"/>
          <w:sz w:val="23"/>
          <w:szCs w:val="23"/>
        </w:rPr>
        <w:t>find_</w:t>
      </w:r>
      <w:proofErr w:type="gramStart"/>
      <w:r>
        <w:rPr>
          <w:rStyle w:val="pln"/>
          <w:rFonts w:ascii="var(--bs-font-monospace)" w:eastAsiaTheme="majorEastAsia" w:hAnsi="var(--bs-font-monospace)"/>
          <w:color w:val="000000"/>
          <w:sz w:val="23"/>
          <w:szCs w:val="23"/>
        </w:rPr>
        <w:t>sal</w:t>
      </w:r>
      <w:proofErr w:type="spellEnd"/>
      <w:r>
        <w:rPr>
          <w:rStyle w:val="pun"/>
          <w:rFonts w:ascii="var(--bs-font-monospace)" w:hAnsi="var(--bs-font-monospace)"/>
          <w:color w:val="666600"/>
          <w:sz w:val="23"/>
          <w:szCs w:val="23"/>
        </w:rPr>
        <w:t>(</w:t>
      </w:r>
      <w:proofErr w:type="spellStart"/>
      <w:proofErr w:type="gramEnd"/>
      <w:r>
        <w:rPr>
          <w:rStyle w:val="pln"/>
          <w:rFonts w:ascii="var(--bs-font-monospace)" w:eastAsiaTheme="majorEastAsia" w:hAnsi="var(--bs-font-monospace)"/>
          <w:color w:val="000000"/>
          <w:sz w:val="23"/>
          <w:szCs w:val="23"/>
        </w:rPr>
        <w:t>c_id</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id</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kwd"/>
          <w:rFonts w:ascii="var(--bs-font-monospace)" w:hAnsi="var(--bs-font-monospace)"/>
          <w:color w:val="000088"/>
          <w:sz w:val="23"/>
          <w:szCs w:val="23"/>
        </w:rPr>
        <w:t>END</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cust_sal</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Fonts w:ascii="var(--bs-font-monospace)" w:hAnsi="var(--bs-font-monospace)"/>
          <w:color w:val="747579"/>
          <w:sz w:val="23"/>
          <w:szCs w:val="23"/>
        </w:rPr>
      </w:pPr>
      <w:r>
        <w:rPr>
          <w:rStyle w:val="pun"/>
          <w:rFonts w:ascii="var(--bs-font-monospace)" w:hAnsi="var(--bs-font-monospace)"/>
          <w:color w:val="666600"/>
          <w:sz w:val="23"/>
          <w:szCs w:val="23"/>
        </w:rPr>
        <w:t>/</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When the above code is executed at the SQL prompt, it produces the following result −</w:t>
      </w: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Package created.</w:t>
      </w:r>
    </w:p>
    <w:p w:rsidR="00437FC6" w:rsidRDefault="00437FC6" w:rsidP="00437FC6">
      <w:pPr>
        <w:pStyle w:val="Heading2"/>
        <w:rPr>
          <w:rFonts w:ascii="Arial" w:hAnsi="Arial" w:cs="Arial"/>
          <w:b w:val="0"/>
          <w:bCs w:val="0"/>
          <w:color w:val="000000"/>
          <w:sz w:val="35"/>
          <w:szCs w:val="35"/>
        </w:rPr>
      </w:pPr>
      <w:r>
        <w:rPr>
          <w:rFonts w:ascii="Arial" w:hAnsi="Arial" w:cs="Arial"/>
          <w:b w:val="0"/>
          <w:bCs w:val="0"/>
          <w:color w:val="000000"/>
          <w:sz w:val="35"/>
          <w:szCs w:val="35"/>
        </w:rPr>
        <w:t>Package Body</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The package body has the codes for various methods declared in the package specification and other private declarations, which are hidden from the code outside the package.</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The </w:t>
      </w:r>
      <w:r>
        <w:rPr>
          <w:rFonts w:ascii="Arial" w:hAnsi="Arial" w:cs="Arial"/>
          <w:b/>
          <w:bCs/>
          <w:color w:val="000000"/>
        </w:rPr>
        <w:t>CREATE PACKAGE BODY</w:t>
      </w:r>
      <w:r>
        <w:rPr>
          <w:rFonts w:ascii="Arial" w:hAnsi="Arial" w:cs="Arial"/>
          <w:color w:val="000000"/>
        </w:rPr>
        <w:t> Statement is used for creating the package body. The following code snippet shows the package body declaration for the </w:t>
      </w:r>
      <w:proofErr w:type="spellStart"/>
      <w:r>
        <w:rPr>
          <w:rFonts w:ascii="Arial" w:hAnsi="Arial" w:cs="Arial"/>
          <w:b/>
          <w:bCs/>
          <w:i/>
          <w:iCs/>
          <w:color w:val="000000"/>
        </w:rPr>
        <w:t>cust_sal</w:t>
      </w:r>
      <w:proofErr w:type="spellEnd"/>
      <w:r>
        <w:rPr>
          <w:rFonts w:ascii="Arial" w:hAnsi="Arial" w:cs="Arial"/>
          <w:color w:val="000000"/>
        </w:rPr>
        <w:t> package created above. I assumed that we already have CUSTOMERS table created in our database as mentioned in the </w:t>
      </w:r>
      <w:hyperlink r:id="rId79" w:history="1">
        <w:r>
          <w:rPr>
            <w:rStyle w:val="Hyperlink"/>
            <w:rFonts w:ascii="Arial" w:hAnsi="Arial" w:cs="Arial"/>
            <w:color w:val="313131"/>
          </w:rPr>
          <w:t>PL/SQL - Variables</w:t>
        </w:r>
      </w:hyperlink>
      <w:r>
        <w:rPr>
          <w:rFonts w:ascii="Arial" w:hAnsi="Arial" w:cs="Arial"/>
          <w:color w:val="000000"/>
        </w:rPr>
        <w:t> chapter.</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CREATE OR REPLACE PACKAGE BODY </w:t>
      </w:r>
      <w:proofErr w:type="spellStart"/>
      <w:r>
        <w:rPr>
          <w:rStyle w:val="pln"/>
          <w:rFonts w:ascii="var(--bs-font-monospace)" w:eastAsiaTheme="majorEastAsia" w:hAnsi="var(--bs-font-monospace)"/>
          <w:color w:val="000000"/>
          <w:sz w:val="23"/>
          <w:szCs w:val="23"/>
        </w:rPr>
        <w:t>cust_sal</w:t>
      </w:r>
      <w:proofErr w:type="spellEnd"/>
      <w:r>
        <w:rPr>
          <w:rStyle w:val="pln"/>
          <w:rFonts w:ascii="var(--bs-font-monospace)" w:eastAsiaTheme="majorEastAsia" w:hAnsi="var(--bs-font-monospace)"/>
          <w:color w:val="000000"/>
          <w:sz w:val="23"/>
          <w:szCs w:val="23"/>
        </w:rPr>
        <w:t xml:space="preserve"> AS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PROCEDURE </w:t>
      </w:r>
      <w:proofErr w:type="spellStart"/>
      <w:r>
        <w:rPr>
          <w:rStyle w:val="pln"/>
          <w:rFonts w:ascii="var(--bs-font-monospace)" w:eastAsiaTheme="majorEastAsia" w:hAnsi="var(--bs-font-monospace)"/>
          <w:color w:val="000000"/>
          <w:sz w:val="23"/>
          <w:szCs w:val="23"/>
        </w:rPr>
        <w:t>find_</w:t>
      </w:r>
      <w:proofErr w:type="gramStart"/>
      <w:r>
        <w:rPr>
          <w:rStyle w:val="pln"/>
          <w:rFonts w:ascii="var(--bs-font-monospace)" w:eastAsiaTheme="majorEastAsia" w:hAnsi="var(--bs-font-monospace)"/>
          <w:color w:val="000000"/>
          <w:sz w:val="23"/>
          <w:szCs w:val="23"/>
        </w:rPr>
        <w:t>sal</w:t>
      </w:r>
      <w:proofErr w:type="spellEnd"/>
      <w:r>
        <w:rPr>
          <w:rStyle w:val="pun"/>
          <w:rFonts w:ascii="var(--bs-font-monospace)" w:hAnsi="var(--bs-font-monospace)"/>
          <w:color w:val="666600"/>
          <w:sz w:val="23"/>
          <w:szCs w:val="23"/>
        </w:rPr>
        <w:t>(</w:t>
      </w:r>
      <w:proofErr w:type="spellStart"/>
      <w:proofErr w:type="gramEnd"/>
      <w:r>
        <w:rPr>
          <w:rStyle w:val="pln"/>
          <w:rFonts w:ascii="var(--bs-font-monospace)" w:eastAsiaTheme="majorEastAsia" w:hAnsi="var(--bs-font-monospace)"/>
          <w:color w:val="000000"/>
          <w:sz w:val="23"/>
          <w:szCs w:val="23"/>
        </w:rPr>
        <w:t>c_id</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id</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IS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c_sal</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salary</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kwd"/>
          <w:rFonts w:ascii="var(--bs-font-monospace)" w:hAnsi="var(--bs-font-monospace)"/>
          <w:color w:val="000088"/>
          <w:sz w:val="23"/>
          <w:szCs w:val="23"/>
        </w:rPr>
        <w:t>BEGIN</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SELECT salary INTO </w:t>
      </w:r>
      <w:proofErr w:type="spellStart"/>
      <w:r>
        <w:rPr>
          <w:rStyle w:val="pln"/>
          <w:rFonts w:ascii="var(--bs-font-monospace)" w:eastAsiaTheme="majorEastAsia" w:hAnsi="var(--bs-font-monospace)"/>
          <w:color w:val="000000"/>
          <w:sz w:val="23"/>
          <w:szCs w:val="23"/>
        </w:rPr>
        <w:t>c_sal</w:t>
      </w:r>
      <w:proofErr w:type="spellEnd"/>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FROM customers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WHERE id </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c_id</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dbms_output</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put_</w:t>
      </w:r>
      <w:proofErr w:type="gramStart"/>
      <w:r>
        <w:rPr>
          <w:rStyle w:val="pln"/>
          <w:rFonts w:ascii="var(--bs-font-monospace)" w:eastAsiaTheme="majorEastAsia" w:hAnsi="var(--bs-font-monospace)"/>
          <w:color w:val="000000"/>
          <w:sz w:val="23"/>
          <w:szCs w:val="23"/>
        </w:rPr>
        <w:t>line</w:t>
      </w:r>
      <w:proofErr w:type="spellEnd"/>
      <w:r>
        <w:rPr>
          <w:rStyle w:val="pun"/>
          <w:rFonts w:ascii="var(--bs-font-monospace)" w:hAnsi="var(--bs-font-monospace)"/>
          <w:color w:val="666600"/>
          <w:sz w:val="23"/>
          <w:szCs w:val="23"/>
        </w:rPr>
        <w:t>(</w:t>
      </w:r>
      <w:proofErr w:type="gramEnd"/>
      <w:r>
        <w:rPr>
          <w:rStyle w:val="str"/>
          <w:rFonts w:ascii="var(--bs-font-monospace)" w:hAnsi="var(--bs-font-monospace)"/>
          <w:color w:val="008800"/>
          <w:sz w:val="23"/>
          <w:szCs w:val="23"/>
        </w:rPr>
        <w:t>'Salary: '</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c_sal</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kwd"/>
          <w:rFonts w:ascii="var(--bs-font-monospace)" w:hAnsi="var(--bs-font-monospace)"/>
          <w:color w:val="000088"/>
          <w:sz w:val="23"/>
          <w:szCs w:val="23"/>
        </w:rPr>
        <w:t>END</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find_sal</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kwd"/>
          <w:rFonts w:ascii="var(--bs-font-monospace)" w:hAnsi="var(--bs-font-monospace)"/>
          <w:color w:val="000088"/>
          <w:sz w:val="23"/>
          <w:szCs w:val="23"/>
        </w:rPr>
        <w:t>END</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cust_sal</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Fonts w:ascii="var(--bs-font-monospace)" w:hAnsi="var(--bs-font-monospace)"/>
          <w:color w:val="747579"/>
          <w:sz w:val="23"/>
          <w:szCs w:val="23"/>
        </w:rPr>
      </w:pPr>
      <w:r>
        <w:rPr>
          <w:rStyle w:val="pun"/>
          <w:rFonts w:ascii="var(--bs-font-monospace)" w:hAnsi="var(--bs-font-monospace)"/>
          <w:color w:val="666600"/>
          <w:sz w:val="23"/>
          <w:szCs w:val="23"/>
        </w:rPr>
        <w:t>/</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When the above code is executed at the SQL prompt, it produces the following result −</w:t>
      </w: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Package body created.</w:t>
      </w:r>
    </w:p>
    <w:p w:rsidR="00437FC6" w:rsidRDefault="00437FC6" w:rsidP="00437FC6">
      <w:pPr>
        <w:pStyle w:val="Heading2"/>
        <w:rPr>
          <w:rFonts w:ascii="Arial" w:hAnsi="Arial" w:cs="Arial"/>
          <w:b w:val="0"/>
          <w:bCs w:val="0"/>
          <w:color w:val="000000"/>
          <w:sz w:val="35"/>
          <w:szCs w:val="35"/>
        </w:rPr>
      </w:pPr>
      <w:r>
        <w:rPr>
          <w:rFonts w:ascii="Arial" w:hAnsi="Arial" w:cs="Arial"/>
          <w:b w:val="0"/>
          <w:bCs w:val="0"/>
          <w:color w:val="000000"/>
          <w:sz w:val="35"/>
          <w:szCs w:val="35"/>
        </w:rPr>
        <w:t>Using the Package Elements</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The package elements (variables, procedures or functions) are accessed with the following syntax −</w:t>
      </w:r>
    </w:p>
    <w:p w:rsidR="00437FC6" w:rsidRDefault="00437FC6" w:rsidP="00437FC6">
      <w:pPr>
        <w:pStyle w:val="HTMLPreformatted"/>
        <w:rPr>
          <w:rFonts w:ascii="var(--bs-font-monospace)" w:hAnsi="var(--bs-font-monospace)"/>
          <w:color w:val="000000"/>
          <w:sz w:val="23"/>
          <w:szCs w:val="23"/>
        </w:rPr>
      </w:pPr>
      <w:proofErr w:type="spellStart"/>
      <w:r>
        <w:rPr>
          <w:rFonts w:ascii="var(--bs-font-monospace)" w:hAnsi="var(--bs-font-monospace)"/>
          <w:color w:val="000000"/>
          <w:sz w:val="23"/>
          <w:szCs w:val="23"/>
        </w:rPr>
        <w:t>package_name.element_name</w:t>
      </w:r>
      <w:proofErr w:type="spellEnd"/>
      <w:r>
        <w:rPr>
          <w:rFonts w:ascii="var(--bs-font-monospace)" w:hAnsi="var(--bs-font-monospace)"/>
          <w:color w:val="000000"/>
          <w:sz w:val="23"/>
          <w:szCs w:val="23"/>
        </w:rPr>
        <w:t>;</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Consider, we already have created the above package in our database schema, the following program uses the </w:t>
      </w:r>
      <w:proofErr w:type="spellStart"/>
      <w:r>
        <w:rPr>
          <w:rFonts w:ascii="Arial" w:hAnsi="Arial" w:cs="Arial"/>
          <w:b/>
          <w:bCs/>
          <w:i/>
          <w:iCs/>
          <w:color w:val="000000"/>
        </w:rPr>
        <w:t>find_sal</w:t>
      </w:r>
      <w:proofErr w:type="spellEnd"/>
      <w:r>
        <w:rPr>
          <w:rFonts w:ascii="Arial" w:hAnsi="Arial" w:cs="Arial"/>
          <w:color w:val="000000"/>
        </w:rPr>
        <w:t> method of the </w:t>
      </w:r>
      <w:proofErr w:type="spellStart"/>
      <w:r>
        <w:rPr>
          <w:rFonts w:ascii="Arial" w:hAnsi="Arial" w:cs="Arial"/>
          <w:b/>
          <w:bCs/>
          <w:i/>
          <w:iCs/>
          <w:color w:val="000000"/>
        </w:rPr>
        <w:t>cust_sal</w:t>
      </w:r>
      <w:proofErr w:type="spellEnd"/>
      <w:r>
        <w:rPr>
          <w:rFonts w:ascii="Arial" w:hAnsi="Arial" w:cs="Arial"/>
          <w:color w:val="000000"/>
        </w:rPr>
        <w:t> package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DECLARE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gramStart"/>
      <w:r>
        <w:rPr>
          <w:rStyle w:val="pln"/>
          <w:rFonts w:ascii="var(--bs-font-monospace)" w:eastAsiaTheme="majorEastAsia" w:hAnsi="var(--bs-font-monospace)"/>
          <w:color w:val="000000"/>
          <w:sz w:val="23"/>
          <w:szCs w:val="23"/>
        </w:rPr>
        <w:t>code</w:t>
      </w:r>
      <w:proofErr w:type="gram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id</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&amp;</w:t>
      </w:r>
      <w:proofErr w:type="spellStart"/>
      <w:r>
        <w:rPr>
          <w:rStyle w:val="pln"/>
          <w:rFonts w:ascii="var(--bs-font-monospace)" w:eastAsiaTheme="majorEastAsia" w:hAnsi="var(--bs-font-monospace)"/>
          <w:color w:val="000000"/>
          <w:sz w:val="23"/>
          <w:szCs w:val="23"/>
        </w:rPr>
        <w:t>cc_id</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kwd"/>
          <w:rFonts w:ascii="var(--bs-font-monospace)" w:hAnsi="var(--bs-font-monospace)"/>
          <w:color w:val="000088"/>
          <w:sz w:val="23"/>
          <w:szCs w:val="23"/>
        </w:rPr>
        <w:t>BEGIN</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cust_sal</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find_</w:t>
      </w:r>
      <w:proofErr w:type="gramStart"/>
      <w:r>
        <w:rPr>
          <w:rStyle w:val="pln"/>
          <w:rFonts w:ascii="var(--bs-font-monospace)" w:eastAsiaTheme="majorEastAsia" w:hAnsi="var(--bs-font-monospace)"/>
          <w:color w:val="000000"/>
          <w:sz w:val="23"/>
          <w:szCs w:val="23"/>
        </w:rPr>
        <w:t>sal</w:t>
      </w:r>
      <w:proofErr w:type="spellEnd"/>
      <w:r>
        <w:rPr>
          <w:rStyle w:val="pun"/>
          <w:rFonts w:ascii="var(--bs-font-monospace)" w:hAnsi="var(--bs-font-monospace)"/>
          <w:color w:val="666600"/>
          <w:sz w:val="23"/>
          <w:szCs w:val="23"/>
        </w:rPr>
        <w:t>(</w:t>
      </w:r>
      <w:proofErr w:type="gramEnd"/>
      <w:r>
        <w:rPr>
          <w:rStyle w:val="pln"/>
          <w:rFonts w:ascii="var(--bs-font-monospace)" w:eastAsiaTheme="majorEastAsia" w:hAnsi="var(--bs-font-monospace)"/>
          <w:color w:val="000000"/>
          <w:sz w:val="23"/>
          <w:szCs w:val="23"/>
        </w:rPr>
        <w:t>code</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kwd"/>
          <w:rFonts w:ascii="var(--bs-font-monospace)" w:hAnsi="var(--bs-font-monospace)"/>
          <w:color w:val="000088"/>
          <w:sz w:val="23"/>
          <w:szCs w:val="23"/>
        </w:rPr>
        <w:t>END</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Fonts w:ascii="var(--bs-font-monospace)" w:hAnsi="var(--bs-font-monospace)"/>
          <w:color w:val="747579"/>
          <w:sz w:val="23"/>
          <w:szCs w:val="23"/>
        </w:rPr>
      </w:pPr>
      <w:r>
        <w:rPr>
          <w:rStyle w:val="pun"/>
          <w:rFonts w:ascii="var(--bs-font-monospace)" w:hAnsi="var(--bs-font-monospace)"/>
          <w:color w:val="666600"/>
          <w:sz w:val="23"/>
          <w:szCs w:val="23"/>
        </w:rPr>
        <w:t>/</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lastRenderedPageBreak/>
        <w:t>When the above code is executed at the SQL prompt, it prompts to enter the customer ID and when you enter an ID, it displays the corresponding salary as follows −</w:t>
      </w: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 xml:space="preserve">Enter value for </w:t>
      </w:r>
      <w:proofErr w:type="spellStart"/>
      <w:r>
        <w:rPr>
          <w:rFonts w:ascii="var(--bs-font-monospace)" w:hAnsi="var(--bs-font-monospace)"/>
          <w:color w:val="000000"/>
          <w:sz w:val="23"/>
          <w:szCs w:val="23"/>
        </w:rPr>
        <w:t>cc_id</w:t>
      </w:r>
      <w:proofErr w:type="spellEnd"/>
      <w:r>
        <w:rPr>
          <w:rFonts w:ascii="var(--bs-font-monospace)" w:hAnsi="var(--bs-font-monospace)"/>
          <w:color w:val="000000"/>
          <w:sz w:val="23"/>
          <w:szCs w:val="23"/>
        </w:rPr>
        <w:t xml:space="preserve">: 1 </w:t>
      </w: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 xml:space="preserve">Salary: 3000 </w:t>
      </w:r>
    </w:p>
    <w:p w:rsidR="00437FC6" w:rsidRDefault="00437FC6" w:rsidP="00437FC6">
      <w:pPr>
        <w:pStyle w:val="HTMLPreformatted"/>
        <w:rPr>
          <w:rFonts w:ascii="var(--bs-font-monospace)" w:hAnsi="var(--bs-font-monospace)"/>
          <w:color w:val="000000"/>
          <w:sz w:val="23"/>
          <w:szCs w:val="23"/>
        </w:rPr>
      </w:pP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 xml:space="preserve">PL/SQL procedure successfully completed. </w:t>
      </w:r>
    </w:p>
    <w:p w:rsidR="00437FC6" w:rsidRDefault="00437FC6" w:rsidP="00437FC6">
      <w:pPr>
        <w:pStyle w:val="Heading3"/>
        <w:spacing w:before="0"/>
        <w:rPr>
          <w:rFonts w:ascii="Arial" w:hAnsi="Arial" w:cs="Arial"/>
          <w:b w:val="0"/>
          <w:bCs w:val="0"/>
          <w:color w:val="auto"/>
          <w:sz w:val="30"/>
          <w:szCs w:val="30"/>
        </w:rPr>
      </w:pPr>
      <w:r>
        <w:rPr>
          <w:rFonts w:ascii="Arial" w:hAnsi="Arial" w:cs="Arial"/>
          <w:b w:val="0"/>
          <w:bCs w:val="0"/>
          <w:sz w:val="30"/>
          <w:szCs w:val="30"/>
        </w:rPr>
        <w:t>Example</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The following program provides a more complete package. We will use the CUSTOMERS table stored in our database with the following records −</w:t>
      </w: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 xml:space="preserve">Select * from customers;  </w:t>
      </w:r>
    </w:p>
    <w:p w:rsidR="00437FC6" w:rsidRDefault="00437FC6" w:rsidP="00437FC6">
      <w:pPr>
        <w:pStyle w:val="HTMLPreformatted"/>
        <w:rPr>
          <w:rFonts w:ascii="var(--bs-font-monospace)" w:hAnsi="var(--bs-font-monospace)"/>
          <w:color w:val="000000"/>
          <w:sz w:val="23"/>
          <w:szCs w:val="23"/>
        </w:rPr>
      </w:pP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 xml:space="preserve">+----+----------+-----+-----------+----------+ </w:t>
      </w: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 xml:space="preserve">| ID | NAME     | AGE | ADDRESS   | SALARY   | </w:t>
      </w: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 xml:space="preserve">+----+----------+-----+-----------+----------+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  1</w:t>
      </w:r>
      <w:proofErr w:type="gramEnd"/>
      <w:r>
        <w:rPr>
          <w:rFonts w:ascii="var(--bs-font-monospace)" w:hAnsi="var(--bs-font-monospace)"/>
          <w:color w:val="000000"/>
          <w:sz w:val="23"/>
          <w:szCs w:val="23"/>
        </w:rPr>
        <w:t xml:space="preserve"> | </w:t>
      </w:r>
      <w:proofErr w:type="spellStart"/>
      <w:r>
        <w:rPr>
          <w:rFonts w:ascii="var(--bs-font-monospace)" w:hAnsi="var(--bs-font-monospace)"/>
          <w:color w:val="000000"/>
          <w:sz w:val="23"/>
          <w:szCs w:val="23"/>
        </w:rPr>
        <w:t>Ramesh</w:t>
      </w:r>
      <w:proofErr w:type="spellEnd"/>
      <w:r>
        <w:rPr>
          <w:rFonts w:ascii="var(--bs-font-monospace)" w:hAnsi="var(--bs-font-monospace)"/>
          <w:color w:val="000000"/>
          <w:sz w:val="23"/>
          <w:szCs w:val="23"/>
        </w:rPr>
        <w:t xml:space="preserve">   |  32 | </w:t>
      </w:r>
      <w:proofErr w:type="spellStart"/>
      <w:r>
        <w:rPr>
          <w:rFonts w:ascii="var(--bs-font-monospace)" w:hAnsi="var(--bs-font-monospace)"/>
          <w:color w:val="000000"/>
          <w:sz w:val="23"/>
          <w:szCs w:val="23"/>
        </w:rPr>
        <w:t>Ahmedabad</w:t>
      </w:r>
      <w:proofErr w:type="spellEnd"/>
      <w:r>
        <w:rPr>
          <w:rFonts w:ascii="var(--bs-font-monospace)" w:hAnsi="var(--bs-font-monospace)"/>
          <w:color w:val="000000"/>
          <w:sz w:val="23"/>
          <w:szCs w:val="23"/>
        </w:rPr>
        <w:t xml:space="preserve"> |  3000.00 |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  2</w:t>
      </w:r>
      <w:proofErr w:type="gramEnd"/>
      <w:r>
        <w:rPr>
          <w:rFonts w:ascii="var(--bs-font-monospace)" w:hAnsi="var(--bs-font-monospace)"/>
          <w:color w:val="000000"/>
          <w:sz w:val="23"/>
          <w:szCs w:val="23"/>
        </w:rPr>
        <w:t xml:space="preserve"> | </w:t>
      </w:r>
      <w:proofErr w:type="spellStart"/>
      <w:r>
        <w:rPr>
          <w:rFonts w:ascii="var(--bs-font-monospace)" w:hAnsi="var(--bs-font-monospace)"/>
          <w:color w:val="000000"/>
          <w:sz w:val="23"/>
          <w:szCs w:val="23"/>
        </w:rPr>
        <w:t>Khilan</w:t>
      </w:r>
      <w:proofErr w:type="spellEnd"/>
      <w:r>
        <w:rPr>
          <w:rFonts w:ascii="var(--bs-font-monospace)" w:hAnsi="var(--bs-font-monospace)"/>
          <w:color w:val="000000"/>
          <w:sz w:val="23"/>
          <w:szCs w:val="23"/>
        </w:rPr>
        <w:t xml:space="preserve">   |  25 | Delhi     |  3000.00 |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  3</w:t>
      </w:r>
      <w:proofErr w:type="gramEnd"/>
      <w:r>
        <w:rPr>
          <w:rFonts w:ascii="var(--bs-font-monospace)" w:hAnsi="var(--bs-font-monospace)"/>
          <w:color w:val="000000"/>
          <w:sz w:val="23"/>
          <w:szCs w:val="23"/>
        </w:rPr>
        <w:t xml:space="preserve"> | </w:t>
      </w:r>
      <w:proofErr w:type="spellStart"/>
      <w:r>
        <w:rPr>
          <w:rFonts w:ascii="var(--bs-font-monospace)" w:hAnsi="var(--bs-font-monospace)"/>
          <w:color w:val="000000"/>
          <w:sz w:val="23"/>
          <w:szCs w:val="23"/>
        </w:rPr>
        <w:t>kaushik</w:t>
      </w:r>
      <w:proofErr w:type="spellEnd"/>
      <w:r>
        <w:rPr>
          <w:rFonts w:ascii="var(--bs-font-monospace)" w:hAnsi="var(--bs-font-monospace)"/>
          <w:color w:val="000000"/>
          <w:sz w:val="23"/>
          <w:szCs w:val="23"/>
        </w:rPr>
        <w:t xml:space="preserve">  |  23 | Kota      |  3000.00 |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  4</w:t>
      </w:r>
      <w:proofErr w:type="gramEnd"/>
      <w:r>
        <w:rPr>
          <w:rFonts w:ascii="var(--bs-font-monospace)" w:hAnsi="var(--bs-font-monospace)"/>
          <w:color w:val="000000"/>
          <w:sz w:val="23"/>
          <w:szCs w:val="23"/>
        </w:rPr>
        <w:t xml:space="preserve"> | </w:t>
      </w:r>
      <w:proofErr w:type="spellStart"/>
      <w:r>
        <w:rPr>
          <w:rFonts w:ascii="var(--bs-font-monospace)" w:hAnsi="var(--bs-font-monospace)"/>
          <w:color w:val="000000"/>
          <w:sz w:val="23"/>
          <w:szCs w:val="23"/>
        </w:rPr>
        <w:t>Chaitali</w:t>
      </w:r>
      <w:proofErr w:type="spellEnd"/>
      <w:r>
        <w:rPr>
          <w:rFonts w:ascii="var(--bs-font-monospace)" w:hAnsi="var(--bs-font-monospace)"/>
          <w:color w:val="000000"/>
          <w:sz w:val="23"/>
          <w:szCs w:val="23"/>
        </w:rPr>
        <w:t xml:space="preserve"> |  25 | Mumbai    |  7500.00 |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  5</w:t>
      </w:r>
      <w:proofErr w:type="gramEnd"/>
      <w:r>
        <w:rPr>
          <w:rFonts w:ascii="var(--bs-font-monospace)" w:hAnsi="var(--bs-font-monospace)"/>
          <w:color w:val="000000"/>
          <w:sz w:val="23"/>
          <w:szCs w:val="23"/>
        </w:rPr>
        <w:t xml:space="preserve"> | </w:t>
      </w:r>
      <w:proofErr w:type="spellStart"/>
      <w:r>
        <w:rPr>
          <w:rFonts w:ascii="var(--bs-font-monospace)" w:hAnsi="var(--bs-font-monospace)"/>
          <w:color w:val="000000"/>
          <w:sz w:val="23"/>
          <w:szCs w:val="23"/>
        </w:rPr>
        <w:t>Hardik</w:t>
      </w:r>
      <w:proofErr w:type="spellEnd"/>
      <w:r>
        <w:rPr>
          <w:rFonts w:ascii="var(--bs-font-monospace)" w:hAnsi="var(--bs-font-monospace)"/>
          <w:color w:val="000000"/>
          <w:sz w:val="23"/>
          <w:szCs w:val="23"/>
        </w:rPr>
        <w:t xml:space="preserve">   |  27 | Bhopal    |  9500.00 |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  6</w:t>
      </w:r>
      <w:proofErr w:type="gramEnd"/>
      <w:r>
        <w:rPr>
          <w:rFonts w:ascii="var(--bs-font-monospace)" w:hAnsi="var(--bs-font-monospace)"/>
          <w:color w:val="000000"/>
          <w:sz w:val="23"/>
          <w:szCs w:val="23"/>
        </w:rPr>
        <w:t xml:space="preserve"> | </w:t>
      </w:r>
      <w:proofErr w:type="spellStart"/>
      <w:r>
        <w:rPr>
          <w:rFonts w:ascii="var(--bs-font-monospace)" w:hAnsi="var(--bs-font-monospace)"/>
          <w:color w:val="000000"/>
          <w:sz w:val="23"/>
          <w:szCs w:val="23"/>
        </w:rPr>
        <w:t>Komal</w:t>
      </w:r>
      <w:proofErr w:type="spellEnd"/>
      <w:r>
        <w:rPr>
          <w:rFonts w:ascii="var(--bs-font-monospace)" w:hAnsi="var(--bs-font-monospace)"/>
          <w:color w:val="000000"/>
          <w:sz w:val="23"/>
          <w:szCs w:val="23"/>
        </w:rPr>
        <w:t xml:space="preserve">    |  22 | MP        |  5500.00 | </w:t>
      </w: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w:t>
      </w:r>
    </w:p>
    <w:p w:rsidR="00437FC6" w:rsidRDefault="00437FC6" w:rsidP="00437FC6">
      <w:pPr>
        <w:pStyle w:val="Heading3"/>
        <w:spacing w:before="0"/>
        <w:rPr>
          <w:rFonts w:ascii="Arial" w:hAnsi="Arial" w:cs="Arial"/>
          <w:b w:val="0"/>
          <w:bCs w:val="0"/>
          <w:color w:val="auto"/>
          <w:sz w:val="30"/>
          <w:szCs w:val="30"/>
        </w:rPr>
      </w:pPr>
      <w:r>
        <w:rPr>
          <w:rFonts w:ascii="Arial" w:hAnsi="Arial" w:cs="Arial"/>
          <w:b w:val="0"/>
          <w:bCs w:val="0"/>
          <w:sz w:val="30"/>
          <w:szCs w:val="30"/>
        </w:rPr>
        <w:t>The Package Specification</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CREATE OR REPLACE PACKAGE </w:t>
      </w:r>
      <w:proofErr w:type="spellStart"/>
      <w:r>
        <w:rPr>
          <w:rStyle w:val="pln"/>
          <w:rFonts w:ascii="var(--bs-font-monospace)" w:eastAsiaTheme="majorEastAsia" w:hAnsi="var(--bs-font-monospace)"/>
          <w:color w:val="000000"/>
          <w:sz w:val="23"/>
          <w:szCs w:val="23"/>
        </w:rPr>
        <w:t>c_package</w:t>
      </w:r>
      <w:proofErr w:type="spellEnd"/>
      <w:r>
        <w:rPr>
          <w:rStyle w:val="pln"/>
          <w:rFonts w:ascii="var(--bs-font-monospace)" w:eastAsiaTheme="majorEastAsia" w:hAnsi="var(--bs-font-monospace)"/>
          <w:color w:val="000000"/>
          <w:sz w:val="23"/>
          <w:szCs w:val="23"/>
        </w:rPr>
        <w:t xml:space="preserve"> AS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r>
        <w:rPr>
          <w:rStyle w:val="typ"/>
          <w:rFonts w:ascii="var(--bs-font-monospace)" w:hAnsi="var(--bs-font-monospace)"/>
          <w:color w:val="660066"/>
          <w:sz w:val="23"/>
          <w:szCs w:val="23"/>
        </w:rPr>
        <w:t>Adds</w:t>
      </w:r>
      <w:r>
        <w:rPr>
          <w:rStyle w:val="pln"/>
          <w:rFonts w:ascii="var(--bs-font-monospace)" w:eastAsiaTheme="majorEastAsia" w:hAnsi="var(--bs-font-monospace)"/>
          <w:color w:val="000000"/>
          <w:sz w:val="23"/>
          <w:szCs w:val="23"/>
        </w:rPr>
        <w:t xml:space="preserve"> a customer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PROCEDURE </w:t>
      </w:r>
      <w:proofErr w:type="spellStart"/>
      <w:proofErr w:type="gramStart"/>
      <w:r>
        <w:rPr>
          <w:rStyle w:val="pln"/>
          <w:rFonts w:ascii="var(--bs-font-monospace)" w:eastAsiaTheme="majorEastAsia" w:hAnsi="var(--bs-font-monospace)"/>
          <w:color w:val="000000"/>
          <w:sz w:val="23"/>
          <w:szCs w:val="23"/>
        </w:rPr>
        <w:t>addCustomer</w:t>
      </w:r>
      <w:proofErr w:type="spellEnd"/>
      <w:r>
        <w:rPr>
          <w:rStyle w:val="pun"/>
          <w:rFonts w:ascii="var(--bs-font-monospace)" w:hAnsi="var(--bs-font-monospace)"/>
          <w:color w:val="666600"/>
          <w:sz w:val="23"/>
          <w:szCs w:val="23"/>
        </w:rPr>
        <w:t>(</w:t>
      </w:r>
      <w:proofErr w:type="spellStart"/>
      <w:proofErr w:type="gramEnd"/>
      <w:r>
        <w:rPr>
          <w:rStyle w:val="pln"/>
          <w:rFonts w:ascii="var(--bs-font-monospace)" w:eastAsiaTheme="majorEastAsia" w:hAnsi="var(--bs-font-monospace)"/>
          <w:color w:val="000000"/>
          <w:sz w:val="23"/>
          <w:szCs w:val="23"/>
        </w:rPr>
        <w:t>c_id</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id</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c_name</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typ"/>
          <w:rFonts w:ascii="var(--bs-font-monospace)" w:hAnsi="var(--bs-font-monospace)"/>
          <w:color w:val="660066"/>
          <w:sz w:val="23"/>
          <w:szCs w:val="23"/>
        </w:rPr>
        <w:t>Name</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w:t>
      </w:r>
      <w:proofErr w:type="gramStart"/>
      <w:r>
        <w:rPr>
          <w:rStyle w:val="pln"/>
          <w:rFonts w:ascii="var(--bs-font-monospace)" w:eastAsiaTheme="majorEastAsia" w:hAnsi="var(--bs-font-monospace)"/>
          <w:color w:val="000000"/>
          <w:sz w:val="23"/>
          <w:szCs w:val="23"/>
        </w:rPr>
        <w:t>age</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age</w:t>
      </w:r>
      <w:proofErr w:type="gram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c_addr</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address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w:t>
      </w:r>
      <w:proofErr w:type="gramStart"/>
      <w:r>
        <w:rPr>
          <w:rStyle w:val="pln"/>
          <w:rFonts w:ascii="var(--bs-font-monospace)" w:eastAsiaTheme="majorEastAsia" w:hAnsi="var(--bs-font-monospace)"/>
          <w:color w:val="000000"/>
          <w:sz w:val="23"/>
          <w:szCs w:val="23"/>
        </w:rPr>
        <w:t>sal</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salary</w:t>
      </w:r>
      <w:proofErr w:type="gram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r>
        <w:rPr>
          <w:rStyle w:val="typ"/>
          <w:rFonts w:ascii="var(--bs-font-monospace)" w:hAnsi="var(--bs-font-monospace)"/>
          <w:color w:val="660066"/>
          <w:sz w:val="23"/>
          <w:szCs w:val="23"/>
        </w:rPr>
        <w:t>Removes</w:t>
      </w:r>
      <w:r>
        <w:rPr>
          <w:rStyle w:val="pln"/>
          <w:rFonts w:ascii="var(--bs-font-monospace)" w:eastAsiaTheme="majorEastAsia" w:hAnsi="var(--bs-font-monospace)"/>
          <w:color w:val="000000"/>
          <w:sz w:val="23"/>
          <w:szCs w:val="23"/>
        </w:rPr>
        <w:t xml:space="preserve"> a customer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PROCEDURE </w:t>
      </w:r>
      <w:proofErr w:type="spellStart"/>
      <w:proofErr w:type="gramStart"/>
      <w:r>
        <w:rPr>
          <w:rStyle w:val="pln"/>
          <w:rFonts w:ascii="var(--bs-font-monospace)" w:eastAsiaTheme="majorEastAsia" w:hAnsi="var(--bs-font-monospace)"/>
          <w:color w:val="000000"/>
          <w:sz w:val="23"/>
          <w:szCs w:val="23"/>
        </w:rPr>
        <w:t>delCustomer</w:t>
      </w:r>
      <w:proofErr w:type="spellEnd"/>
      <w:r>
        <w:rPr>
          <w:rStyle w:val="pun"/>
          <w:rFonts w:ascii="var(--bs-font-monospace)" w:hAnsi="var(--bs-font-monospace)"/>
          <w:color w:val="666600"/>
          <w:sz w:val="23"/>
          <w:szCs w:val="23"/>
        </w:rPr>
        <w:t>(</w:t>
      </w:r>
      <w:proofErr w:type="spellStart"/>
      <w:proofErr w:type="gramEnd"/>
      <w:r>
        <w:rPr>
          <w:rStyle w:val="pln"/>
          <w:rFonts w:ascii="var(--bs-font-monospace)" w:eastAsiaTheme="majorEastAsia" w:hAnsi="var(--bs-font-monospace)"/>
          <w:color w:val="000000"/>
          <w:sz w:val="23"/>
          <w:szCs w:val="23"/>
        </w:rPr>
        <w:t>c_id</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id</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w:t>
      </w:r>
      <w:r>
        <w:rPr>
          <w:rStyle w:val="typ"/>
          <w:rFonts w:ascii="var(--bs-font-monospace)" w:hAnsi="var(--bs-font-monospace)"/>
          <w:color w:val="660066"/>
          <w:sz w:val="23"/>
          <w:szCs w:val="23"/>
        </w:rPr>
        <w:t>Lists</w:t>
      </w:r>
      <w:r>
        <w:rPr>
          <w:rStyle w:val="pln"/>
          <w:rFonts w:ascii="var(--bs-font-monospace)" w:eastAsiaTheme="majorEastAsia" w:hAnsi="var(--bs-font-monospace)"/>
          <w:color w:val="000000"/>
          <w:sz w:val="23"/>
          <w:szCs w:val="23"/>
        </w:rPr>
        <w:t xml:space="preserve"> all customers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PROCEDURE </w:t>
      </w:r>
      <w:proofErr w:type="spellStart"/>
      <w:r>
        <w:rPr>
          <w:rStyle w:val="pln"/>
          <w:rFonts w:ascii="var(--bs-font-monospace)" w:eastAsiaTheme="majorEastAsia" w:hAnsi="var(--bs-font-monospace)"/>
          <w:color w:val="000000"/>
          <w:sz w:val="23"/>
          <w:szCs w:val="23"/>
        </w:rPr>
        <w:t>listCustomer</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kwd"/>
          <w:rFonts w:ascii="var(--bs-font-monospace)" w:hAnsi="var(--bs-font-monospace)"/>
          <w:color w:val="000088"/>
          <w:sz w:val="23"/>
          <w:szCs w:val="23"/>
        </w:rPr>
        <w:t>END</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c_package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Fonts w:ascii="var(--bs-font-monospace)" w:hAnsi="var(--bs-font-monospace)"/>
          <w:color w:val="747579"/>
          <w:sz w:val="23"/>
          <w:szCs w:val="23"/>
        </w:rPr>
      </w:pPr>
      <w:r>
        <w:rPr>
          <w:rStyle w:val="pun"/>
          <w:rFonts w:ascii="var(--bs-font-monospace)" w:hAnsi="var(--bs-font-monospace)"/>
          <w:color w:val="666600"/>
          <w:sz w:val="23"/>
          <w:szCs w:val="23"/>
        </w:rPr>
        <w:t>/</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When the above code is executed at the SQL prompt, it creates the above package and displays the following result −</w:t>
      </w: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Package created.</w:t>
      </w:r>
    </w:p>
    <w:p w:rsidR="00437FC6" w:rsidRDefault="00437FC6" w:rsidP="00437FC6">
      <w:pPr>
        <w:pStyle w:val="Heading3"/>
        <w:spacing w:before="0"/>
        <w:rPr>
          <w:rFonts w:ascii="Arial" w:hAnsi="Arial" w:cs="Arial"/>
          <w:b w:val="0"/>
          <w:bCs w:val="0"/>
          <w:color w:val="auto"/>
          <w:sz w:val="30"/>
          <w:szCs w:val="30"/>
        </w:rPr>
      </w:pPr>
      <w:r>
        <w:rPr>
          <w:rFonts w:ascii="Arial" w:hAnsi="Arial" w:cs="Arial"/>
          <w:b w:val="0"/>
          <w:bCs w:val="0"/>
          <w:sz w:val="30"/>
          <w:szCs w:val="30"/>
        </w:rPr>
        <w:t>Creating the Package Body</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CREATE OR REPLACE PACKAGE BODY </w:t>
      </w:r>
      <w:proofErr w:type="spellStart"/>
      <w:r>
        <w:rPr>
          <w:rStyle w:val="pln"/>
          <w:rFonts w:ascii="var(--bs-font-monospace)" w:eastAsiaTheme="majorEastAsia" w:hAnsi="var(--bs-font-monospace)"/>
          <w:color w:val="000000"/>
          <w:sz w:val="23"/>
          <w:szCs w:val="23"/>
        </w:rPr>
        <w:t>c_package</w:t>
      </w:r>
      <w:proofErr w:type="spellEnd"/>
      <w:r>
        <w:rPr>
          <w:rStyle w:val="pln"/>
          <w:rFonts w:ascii="var(--bs-font-monospace)" w:eastAsiaTheme="majorEastAsia" w:hAnsi="var(--bs-font-monospace)"/>
          <w:color w:val="000000"/>
          <w:sz w:val="23"/>
          <w:szCs w:val="23"/>
        </w:rPr>
        <w:t xml:space="preserve"> AS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PROCEDURE </w:t>
      </w:r>
      <w:proofErr w:type="spellStart"/>
      <w:proofErr w:type="gramStart"/>
      <w:r>
        <w:rPr>
          <w:rStyle w:val="pln"/>
          <w:rFonts w:ascii="var(--bs-font-monospace)" w:eastAsiaTheme="majorEastAsia" w:hAnsi="var(--bs-font-monospace)"/>
          <w:color w:val="000000"/>
          <w:sz w:val="23"/>
          <w:szCs w:val="23"/>
        </w:rPr>
        <w:t>addCustomer</w:t>
      </w:r>
      <w:proofErr w:type="spellEnd"/>
      <w:r>
        <w:rPr>
          <w:rStyle w:val="pun"/>
          <w:rFonts w:ascii="var(--bs-font-monospace)" w:hAnsi="var(--bs-font-monospace)"/>
          <w:color w:val="666600"/>
          <w:sz w:val="23"/>
          <w:szCs w:val="23"/>
        </w:rPr>
        <w:t>(</w:t>
      </w:r>
      <w:proofErr w:type="spellStart"/>
      <w:proofErr w:type="gramEnd"/>
      <w:r>
        <w:rPr>
          <w:rStyle w:val="pln"/>
          <w:rFonts w:ascii="var(--bs-font-monospace)" w:eastAsiaTheme="majorEastAsia" w:hAnsi="var(--bs-font-monospace)"/>
          <w:color w:val="000000"/>
          <w:sz w:val="23"/>
          <w:szCs w:val="23"/>
        </w:rPr>
        <w:t>c_id</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id</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c_name</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typ"/>
          <w:rFonts w:ascii="var(--bs-font-monospace)" w:hAnsi="var(--bs-font-monospace)"/>
          <w:color w:val="660066"/>
          <w:sz w:val="23"/>
          <w:szCs w:val="23"/>
        </w:rPr>
        <w:t>Name</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w:t>
      </w:r>
      <w:proofErr w:type="gramStart"/>
      <w:r>
        <w:rPr>
          <w:rStyle w:val="pln"/>
          <w:rFonts w:ascii="var(--bs-font-monospace)" w:eastAsiaTheme="majorEastAsia" w:hAnsi="var(--bs-font-monospace)"/>
          <w:color w:val="000000"/>
          <w:sz w:val="23"/>
          <w:szCs w:val="23"/>
        </w:rPr>
        <w:t>age</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age</w:t>
      </w:r>
      <w:proofErr w:type="gram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w:t>
      </w:r>
      <w:proofErr w:type="gramStart"/>
      <w:r>
        <w:rPr>
          <w:rStyle w:val="pln"/>
          <w:rFonts w:ascii="var(--bs-font-monospace)" w:eastAsiaTheme="majorEastAsia" w:hAnsi="var(--bs-font-monospace)"/>
          <w:color w:val="000000"/>
          <w:sz w:val="23"/>
          <w:szCs w:val="23"/>
        </w:rPr>
        <w:t>addr</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address</w:t>
      </w:r>
      <w:proofErr w:type="gram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c_sal</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salary</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IS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kwd"/>
          <w:rFonts w:ascii="var(--bs-font-monospace)" w:hAnsi="var(--bs-font-monospace)"/>
          <w:color w:val="000088"/>
          <w:sz w:val="23"/>
          <w:szCs w:val="23"/>
        </w:rPr>
        <w:t>BEGIN</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INSERT INTO customers </w:t>
      </w:r>
      <w:r>
        <w:rPr>
          <w:rStyle w:val="pun"/>
          <w:rFonts w:ascii="var(--bs-font-monospace)" w:hAnsi="var(--bs-font-monospace)"/>
          <w:color w:val="666600"/>
          <w:sz w:val="23"/>
          <w:szCs w:val="23"/>
        </w:rPr>
        <w:t>(</w:t>
      </w:r>
      <w:proofErr w:type="spellStart"/>
      <w:r>
        <w:rPr>
          <w:rStyle w:val="pln"/>
          <w:rFonts w:ascii="var(--bs-font-monospace)" w:eastAsiaTheme="majorEastAsia" w:hAnsi="var(--bs-font-monospace)"/>
          <w:color w:val="000000"/>
          <w:sz w:val="23"/>
          <w:szCs w:val="23"/>
        </w:rPr>
        <w:t>id</w:t>
      </w:r>
      <w:proofErr w:type="gramStart"/>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name</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age</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address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salary</w:t>
      </w:r>
      <w:proofErr w:type="spellEnd"/>
      <w:proofErr w:type="gram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gramStart"/>
      <w:r>
        <w:rPr>
          <w:rStyle w:val="pln"/>
          <w:rFonts w:ascii="var(--bs-font-monospace)" w:eastAsiaTheme="majorEastAsia" w:hAnsi="var(--bs-font-monospace)"/>
          <w:color w:val="000000"/>
          <w:sz w:val="23"/>
          <w:szCs w:val="23"/>
        </w:rPr>
        <w:t>VALUES</w:t>
      </w:r>
      <w:r>
        <w:rPr>
          <w:rStyle w:val="pun"/>
          <w:rFonts w:ascii="var(--bs-font-monospace)" w:hAnsi="var(--bs-font-monospace)"/>
          <w:color w:val="666600"/>
          <w:sz w:val="23"/>
          <w:szCs w:val="23"/>
        </w:rPr>
        <w:t>(</w:t>
      </w:r>
      <w:proofErr w:type="spellStart"/>
      <w:proofErr w:type="gramEnd"/>
      <w:r>
        <w:rPr>
          <w:rStyle w:val="pln"/>
          <w:rFonts w:ascii="var(--bs-font-monospace)" w:eastAsiaTheme="majorEastAsia" w:hAnsi="var(--bs-font-monospace)"/>
          <w:color w:val="000000"/>
          <w:sz w:val="23"/>
          <w:szCs w:val="23"/>
        </w:rPr>
        <w:t>c_id</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c_name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c_age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c_addr</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c_sal</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kwd"/>
          <w:rFonts w:ascii="var(--bs-font-monospace)" w:hAnsi="var(--bs-font-monospace)"/>
          <w:color w:val="000088"/>
          <w:sz w:val="23"/>
          <w:szCs w:val="23"/>
        </w:rPr>
        <w:t>END</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addCustomer</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PROCEDURE </w:t>
      </w:r>
      <w:proofErr w:type="spellStart"/>
      <w:proofErr w:type="gramStart"/>
      <w:r>
        <w:rPr>
          <w:rStyle w:val="pln"/>
          <w:rFonts w:ascii="var(--bs-font-monospace)" w:eastAsiaTheme="majorEastAsia" w:hAnsi="var(--bs-font-monospace)"/>
          <w:color w:val="000000"/>
          <w:sz w:val="23"/>
          <w:szCs w:val="23"/>
        </w:rPr>
        <w:t>delCustomer</w:t>
      </w:r>
      <w:proofErr w:type="spellEnd"/>
      <w:r>
        <w:rPr>
          <w:rStyle w:val="pun"/>
          <w:rFonts w:ascii="var(--bs-font-monospace)" w:hAnsi="var(--bs-font-monospace)"/>
          <w:color w:val="666600"/>
          <w:sz w:val="23"/>
          <w:szCs w:val="23"/>
        </w:rPr>
        <w:t>(</w:t>
      </w:r>
      <w:proofErr w:type="spellStart"/>
      <w:proofErr w:type="gramEnd"/>
      <w:r>
        <w:rPr>
          <w:rStyle w:val="pln"/>
          <w:rFonts w:ascii="var(--bs-font-monospace)" w:eastAsiaTheme="majorEastAsia" w:hAnsi="var(--bs-font-monospace)"/>
          <w:color w:val="000000"/>
          <w:sz w:val="23"/>
          <w:szCs w:val="23"/>
        </w:rPr>
        <w:t>c_id</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id</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IS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kwd"/>
          <w:rFonts w:ascii="var(--bs-font-monospace)" w:hAnsi="var(--bs-font-monospace)"/>
          <w:color w:val="000088"/>
          <w:sz w:val="23"/>
          <w:szCs w:val="23"/>
        </w:rPr>
        <w:t>BEGIN</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DELETE FROM customers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WHERE id </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c_id</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kwd"/>
          <w:rFonts w:ascii="var(--bs-font-monospace)" w:hAnsi="var(--bs-font-monospace)"/>
          <w:color w:val="000088"/>
          <w:sz w:val="23"/>
          <w:szCs w:val="23"/>
        </w:rPr>
        <w:t>END</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delCustomer</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PROCEDURE </w:t>
      </w:r>
      <w:proofErr w:type="spellStart"/>
      <w:r>
        <w:rPr>
          <w:rStyle w:val="pln"/>
          <w:rFonts w:ascii="var(--bs-font-monospace)" w:eastAsiaTheme="majorEastAsia" w:hAnsi="var(--bs-font-monospace)"/>
          <w:color w:val="000000"/>
          <w:sz w:val="23"/>
          <w:szCs w:val="23"/>
        </w:rPr>
        <w:t>listCustomer</w:t>
      </w:r>
      <w:proofErr w:type="spellEnd"/>
      <w:r>
        <w:rPr>
          <w:rStyle w:val="pln"/>
          <w:rFonts w:ascii="var(--bs-font-monospace)" w:eastAsiaTheme="majorEastAsia" w:hAnsi="var(--bs-font-monospace)"/>
          <w:color w:val="000000"/>
          <w:sz w:val="23"/>
          <w:szCs w:val="23"/>
        </w:rPr>
        <w:t xml:space="preserve"> IS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CURSOR </w:t>
      </w:r>
      <w:proofErr w:type="spellStart"/>
      <w:r>
        <w:rPr>
          <w:rStyle w:val="pln"/>
          <w:rFonts w:ascii="var(--bs-font-monospace)" w:eastAsiaTheme="majorEastAsia" w:hAnsi="var(--bs-font-monospace)"/>
          <w:color w:val="000000"/>
          <w:sz w:val="23"/>
          <w:szCs w:val="23"/>
        </w:rPr>
        <w:t>c_customers</w:t>
      </w:r>
      <w:proofErr w:type="spellEnd"/>
      <w:r>
        <w:rPr>
          <w:rStyle w:val="pln"/>
          <w:rFonts w:ascii="var(--bs-font-monospace)" w:eastAsiaTheme="majorEastAsia" w:hAnsi="var(--bs-font-monospace)"/>
          <w:color w:val="000000"/>
          <w:sz w:val="23"/>
          <w:szCs w:val="23"/>
        </w:rPr>
        <w:t xml:space="preserve"> </w:t>
      </w:r>
      <w:r>
        <w:rPr>
          <w:rStyle w:val="kwd"/>
          <w:rFonts w:ascii="var(--bs-font-monospace)" w:hAnsi="var(--bs-font-monospace)"/>
          <w:color w:val="000088"/>
          <w:sz w:val="23"/>
          <w:szCs w:val="23"/>
        </w:rPr>
        <w:t>is</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gramStart"/>
      <w:r>
        <w:rPr>
          <w:rStyle w:val="pln"/>
          <w:rFonts w:ascii="var(--bs-font-monospace)" w:eastAsiaTheme="majorEastAsia" w:hAnsi="var(--bs-font-monospace)"/>
          <w:color w:val="000000"/>
          <w:sz w:val="23"/>
          <w:szCs w:val="23"/>
        </w:rPr>
        <w:t>SELECT  name</w:t>
      </w:r>
      <w:proofErr w:type="gramEnd"/>
      <w:r>
        <w:rPr>
          <w:rStyle w:val="pln"/>
          <w:rFonts w:ascii="var(--bs-font-monospace)" w:eastAsiaTheme="majorEastAsia" w:hAnsi="var(--bs-font-monospace)"/>
          <w:color w:val="000000"/>
          <w:sz w:val="23"/>
          <w:szCs w:val="23"/>
        </w:rPr>
        <w:t xml:space="preserve"> FROM 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lastRenderedPageBreak/>
        <w:t xml:space="preserve">   TYPE </w:t>
      </w:r>
      <w:proofErr w:type="spellStart"/>
      <w:r>
        <w:rPr>
          <w:rStyle w:val="pln"/>
          <w:rFonts w:ascii="var(--bs-font-monospace)" w:eastAsiaTheme="majorEastAsia" w:hAnsi="var(--bs-font-monospace)"/>
          <w:color w:val="000000"/>
          <w:sz w:val="23"/>
          <w:szCs w:val="23"/>
        </w:rPr>
        <w:t>c_list</w:t>
      </w:r>
      <w:proofErr w:type="spellEnd"/>
      <w:r>
        <w:rPr>
          <w:rStyle w:val="pln"/>
          <w:rFonts w:ascii="var(--bs-font-monospace)" w:eastAsiaTheme="majorEastAsia" w:hAnsi="var(--bs-font-monospace)"/>
          <w:color w:val="000000"/>
          <w:sz w:val="23"/>
          <w:szCs w:val="23"/>
        </w:rPr>
        <w:t xml:space="preserve"> </w:t>
      </w:r>
      <w:r>
        <w:rPr>
          <w:rStyle w:val="kwd"/>
          <w:rFonts w:ascii="var(--bs-font-monospace)" w:hAnsi="var(--bs-font-monospace)"/>
          <w:color w:val="000088"/>
          <w:sz w:val="23"/>
          <w:szCs w:val="23"/>
        </w:rPr>
        <w:t>is</w:t>
      </w:r>
      <w:r>
        <w:rPr>
          <w:rStyle w:val="pln"/>
          <w:rFonts w:ascii="var(--bs-font-monospace)" w:eastAsiaTheme="majorEastAsia" w:hAnsi="var(--bs-font-monospace)"/>
          <w:color w:val="000000"/>
          <w:sz w:val="23"/>
          <w:szCs w:val="23"/>
        </w:rPr>
        <w:t xml:space="preserve"> TABLE OF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typ"/>
          <w:rFonts w:ascii="var(--bs-font-monospace)" w:hAnsi="var(--bs-font-monospace)"/>
          <w:color w:val="660066"/>
          <w:sz w:val="23"/>
          <w:szCs w:val="23"/>
        </w:rPr>
        <w:t>Name</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name_list</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w:t>
      </w:r>
      <w:proofErr w:type="gramStart"/>
      <w:r>
        <w:rPr>
          <w:rStyle w:val="pln"/>
          <w:rFonts w:ascii="var(--bs-font-monospace)" w:eastAsiaTheme="majorEastAsia" w:hAnsi="var(--bs-font-monospace)"/>
          <w:color w:val="000000"/>
          <w:sz w:val="23"/>
          <w:szCs w:val="23"/>
        </w:rPr>
        <w:t>list</w:t>
      </w:r>
      <w:proofErr w:type="spellEnd"/>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w:t>
      </w:r>
      <w:proofErr w:type="gram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c_list</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gramStart"/>
      <w:r>
        <w:rPr>
          <w:rStyle w:val="pln"/>
          <w:rFonts w:ascii="var(--bs-font-monospace)" w:eastAsiaTheme="majorEastAsia" w:hAnsi="var(--bs-font-monospace)"/>
          <w:color w:val="000000"/>
          <w:sz w:val="23"/>
          <w:szCs w:val="23"/>
        </w:rPr>
        <w:t>counter</w:t>
      </w:r>
      <w:proofErr w:type="gramEnd"/>
      <w:r>
        <w:rPr>
          <w:rStyle w:val="pln"/>
          <w:rFonts w:ascii="var(--bs-font-monospace)" w:eastAsiaTheme="majorEastAsia" w:hAnsi="var(--bs-font-monospace)"/>
          <w:color w:val="000000"/>
          <w:sz w:val="23"/>
          <w:szCs w:val="23"/>
        </w:rPr>
        <w:t xml:space="preserve"> integer </w:t>
      </w:r>
      <w:r>
        <w:rPr>
          <w:rStyle w:val="pun"/>
          <w:rFonts w:ascii="var(--bs-font-monospace)" w:hAnsi="var(--bs-font-monospace)"/>
          <w:color w:val="666600"/>
          <w:sz w:val="23"/>
          <w:szCs w:val="23"/>
        </w:rPr>
        <w:t>:=</w:t>
      </w:r>
      <w:r>
        <w:rPr>
          <w:rStyle w:val="lit"/>
          <w:rFonts w:ascii="var(--bs-font-monospace)" w:hAnsi="var(--bs-font-monospace)"/>
          <w:color w:val="006666"/>
          <w:sz w:val="23"/>
          <w:szCs w:val="23"/>
        </w:rPr>
        <w:t>0</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kwd"/>
          <w:rFonts w:ascii="var(--bs-font-monospace)" w:hAnsi="var(--bs-font-monospace)"/>
          <w:color w:val="000088"/>
          <w:sz w:val="23"/>
          <w:szCs w:val="23"/>
        </w:rPr>
        <w:t>BEGIN</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FOR n IN </w:t>
      </w:r>
      <w:proofErr w:type="spellStart"/>
      <w:r>
        <w:rPr>
          <w:rStyle w:val="pln"/>
          <w:rFonts w:ascii="var(--bs-font-monospace)" w:eastAsiaTheme="majorEastAsia" w:hAnsi="var(--bs-font-monospace)"/>
          <w:color w:val="000000"/>
          <w:sz w:val="23"/>
          <w:szCs w:val="23"/>
        </w:rPr>
        <w:t>c_customers</w:t>
      </w:r>
      <w:proofErr w:type="spellEnd"/>
      <w:r>
        <w:rPr>
          <w:rStyle w:val="pln"/>
          <w:rFonts w:ascii="var(--bs-font-monospace)" w:eastAsiaTheme="majorEastAsia" w:hAnsi="var(--bs-font-monospace)"/>
          <w:color w:val="000000"/>
          <w:sz w:val="23"/>
          <w:szCs w:val="23"/>
        </w:rPr>
        <w:t xml:space="preserve"> LOOP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gramStart"/>
      <w:r>
        <w:rPr>
          <w:rStyle w:val="pln"/>
          <w:rFonts w:ascii="var(--bs-font-monospace)" w:eastAsiaTheme="majorEastAsia" w:hAnsi="var(--bs-font-monospace)"/>
          <w:color w:val="000000"/>
          <w:sz w:val="23"/>
          <w:szCs w:val="23"/>
        </w:rPr>
        <w:t>counter</w:t>
      </w:r>
      <w:proofErr w:type="gramEnd"/>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counter </w:t>
      </w:r>
      <w:r>
        <w:rPr>
          <w:rStyle w:val="pun"/>
          <w:rFonts w:ascii="var(--bs-font-monospace)" w:hAnsi="var(--bs-font-monospace)"/>
          <w:color w:val="666600"/>
          <w:sz w:val="23"/>
          <w:szCs w:val="23"/>
        </w:rPr>
        <w:t>+</w:t>
      </w:r>
      <w:r>
        <w:rPr>
          <w:rStyle w:val="lit"/>
          <w:rFonts w:ascii="var(--bs-font-monospace)" w:hAnsi="var(--bs-font-monospace)"/>
          <w:color w:val="006666"/>
          <w:sz w:val="23"/>
          <w:szCs w:val="23"/>
        </w:rPr>
        <w:t>1</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name_list</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extend</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name_</w:t>
      </w:r>
      <w:proofErr w:type="gramStart"/>
      <w:r>
        <w:rPr>
          <w:rStyle w:val="pln"/>
          <w:rFonts w:ascii="var(--bs-font-monospace)" w:eastAsiaTheme="majorEastAsia" w:hAnsi="var(--bs-font-monospace)"/>
          <w:color w:val="000000"/>
          <w:sz w:val="23"/>
          <w:szCs w:val="23"/>
        </w:rPr>
        <w:t>list</w:t>
      </w:r>
      <w:proofErr w:type="spellEnd"/>
      <w:r>
        <w:rPr>
          <w:rStyle w:val="pun"/>
          <w:rFonts w:ascii="var(--bs-font-monospace)" w:hAnsi="var(--bs-font-monospace)"/>
          <w:color w:val="666600"/>
          <w:sz w:val="23"/>
          <w:szCs w:val="23"/>
        </w:rPr>
        <w:t>(</w:t>
      </w:r>
      <w:proofErr w:type="gramEnd"/>
      <w:r>
        <w:rPr>
          <w:rStyle w:val="pln"/>
          <w:rFonts w:ascii="var(--bs-font-monospace)" w:eastAsiaTheme="majorEastAsia" w:hAnsi="var(--bs-font-monospace)"/>
          <w:color w:val="000000"/>
          <w:sz w:val="23"/>
          <w:szCs w:val="23"/>
        </w:rPr>
        <w:t>counter</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n</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name</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dbms_output</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put_</w:t>
      </w:r>
      <w:proofErr w:type="gramStart"/>
      <w:r>
        <w:rPr>
          <w:rStyle w:val="pln"/>
          <w:rFonts w:ascii="var(--bs-font-monospace)" w:eastAsiaTheme="majorEastAsia" w:hAnsi="var(--bs-font-monospace)"/>
          <w:color w:val="000000"/>
          <w:sz w:val="23"/>
          <w:szCs w:val="23"/>
        </w:rPr>
        <w:t>line</w:t>
      </w:r>
      <w:proofErr w:type="spellEnd"/>
      <w:r>
        <w:rPr>
          <w:rStyle w:val="pun"/>
          <w:rFonts w:ascii="var(--bs-font-monospace)" w:hAnsi="var(--bs-font-monospace)"/>
          <w:color w:val="666600"/>
          <w:sz w:val="23"/>
          <w:szCs w:val="23"/>
        </w:rPr>
        <w:t>(</w:t>
      </w:r>
      <w:proofErr w:type="gramEnd"/>
      <w:r>
        <w:rPr>
          <w:rStyle w:val="str"/>
          <w:rFonts w:ascii="var(--bs-font-monospace)" w:hAnsi="var(--bs-font-monospace)"/>
          <w:color w:val="008800"/>
          <w:sz w:val="23"/>
          <w:szCs w:val="23"/>
        </w:rPr>
        <w:t>'Customer('</w:t>
      </w:r>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counter</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r>
        <w:rPr>
          <w:rStyle w:val="str"/>
          <w:rFonts w:ascii="var(--bs-font-monospace)" w:hAnsi="var(--bs-font-monospace)"/>
          <w:color w:val="008800"/>
          <w:sz w:val="23"/>
          <w:szCs w:val="23"/>
        </w:rPr>
        <w:t>')'</w:t>
      </w:r>
      <w:r>
        <w:rPr>
          <w:rStyle w:val="pun"/>
          <w:rFonts w:ascii="var(--bs-font-monospace)" w:hAnsi="var(--bs-font-monospace)"/>
          <w:color w:val="666600"/>
          <w:sz w:val="23"/>
          <w:szCs w:val="23"/>
        </w:rPr>
        <w:t>||</w:t>
      </w:r>
      <w:proofErr w:type="spellStart"/>
      <w:r>
        <w:rPr>
          <w:rStyle w:val="pln"/>
          <w:rFonts w:ascii="var(--bs-font-monospace)" w:eastAsiaTheme="majorEastAsia" w:hAnsi="var(--bs-font-monospace)"/>
          <w:color w:val="000000"/>
          <w:sz w:val="23"/>
          <w:szCs w:val="23"/>
        </w:rPr>
        <w:t>name_list</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counter</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kwd"/>
          <w:rFonts w:ascii="var(--bs-font-monospace)" w:hAnsi="var(--bs-font-monospace)"/>
          <w:color w:val="000088"/>
          <w:sz w:val="23"/>
          <w:szCs w:val="23"/>
        </w:rPr>
        <w:t>END</w:t>
      </w:r>
      <w:r>
        <w:rPr>
          <w:rStyle w:val="pln"/>
          <w:rFonts w:ascii="var(--bs-font-monospace)" w:eastAsiaTheme="majorEastAsia" w:hAnsi="var(--bs-font-monospace)"/>
          <w:color w:val="000000"/>
          <w:sz w:val="23"/>
          <w:szCs w:val="23"/>
        </w:rPr>
        <w:t xml:space="preserve"> LOOP</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kwd"/>
          <w:rFonts w:ascii="var(--bs-font-monospace)" w:hAnsi="var(--bs-font-monospace)"/>
          <w:color w:val="000088"/>
          <w:sz w:val="23"/>
          <w:szCs w:val="23"/>
        </w:rPr>
        <w:t>END</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listCustomer</w:t>
      </w:r>
      <w:proofErr w:type="spellEnd"/>
      <w:r>
        <w:rPr>
          <w:rStyle w:val="pun"/>
          <w:rFonts w:ascii="var(--bs-font-monospace)" w:hAnsi="var(--bs-font-monospace)"/>
          <w:color w:val="666600"/>
          <w:sz w:val="23"/>
          <w:szCs w:val="23"/>
        </w:rPr>
        <w:t>;</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kwd"/>
          <w:rFonts w:ascii="var(--bs-font-monospace)" w:hAnsi="var(--bs-font-monospace)"/>
          <w:color w:val="000088"/>
          <w:sz w:val="23"/>
          <w:szCs w:val="23"/>
        </w:rPr>
        <w:t>END</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c_package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Fonts w:ascii="var(--bs-font-monospace)" w:hAnsi="var(--bs-font-monospace)"/>
          <w:color w:val="747579"/>
          <w:sz w:val="23"/>
          <w:szCs w:val="23"/>
        </w:rPr>
      </w:pPr>
      <w:r>
        <w:rPr>
          <w:rStyle w:val="pun"/>
          <w:rFonts w:ascii="var(--bs-font-monospace)" w:hAnsi="var(--bs-font-monospace)"/>
          <w:color w:val="666600"/>
          <w:sz w:val="23"/>
          <w:szCs w:val="23"/>
        </w:rPr>
        <w:t>/</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The above example makes use of the </w:t>
      </w:r>
      <w:r>
        <w:rPr>
          <w:rFonts w:ascii="Arial" w:hAnsi="Arial" w:cs="Arial"/>
          <w:b/>
          <w:bCs/>
          <w:color w:val="000000"/>
        </w:rPr>
        <w:t>nested table</w:t>
      </w:r>
      <w:r>
        <w:rPr>
          <w:rFonts w:ascii="Arial" w:hAnsi="Arial" w:cs="Arial"/>
          <w:color w:val="000000"/>
        </w:rPr>
        <w:t>. We will discuss the concept of nested table in the next chapter.</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When the above code is executed at the SQL prompt, it produces the following result −</w:t>
      </w: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Package body created.</w:t>
      </w:r>
    </w:p>
    <w:p w:rsidR="00437FC6" w:rsidRDefault="00437FC6" w:rsidP="00437FC6">
      <w:pPr>
        <w:pStyle w:val="Heading3"/>
        <w:spacing w:before="0"/>
        <w:rPr>
          <w:rFonts w:ascii="Arial" w:hAnsi="Arial" w:cs="Arial"/>
          <w:b w:val="0"/>
          <w:bCs w:val="0"/>
          <w:color w:val="auto"/>
          <w:sz w:val="30"/>
          <w:szCs w:val="30"/>
        </w:rPr>
      </w:pPr>
      <w:r>
        <w:rPr>
          <w:rFonts w:ascii="Arial" w:hAnsi="Arial" w:cs="Arial"/>
          <w:b w:val="0"/>
          <w:bCs w:val="0"/>
          <w:sz w:val="30"/>
          <w:szCs w:val="30"/>
        </w:rPr>
        <w:t xml:space="preserve">Using </w:t>
      </w:r>
      <w:proofErr w:type="gramStart"/>
      <w:r>
        <w:rPr>
          <w:rFonts w:ascii="Arial" w:hAnsi="Arial" w:cs="Arial"/>
          <w:b w:val="0"/>
          <w:bCs w:val="0"/>
          <w:sz w:val="30"/>
          <w:szCs w:val="30"/>
        </w:rPr>
        <w:t>The</w:t>
      </w:r>
      <w:proofErr w:type="gramEnd"/>
      <w:r>
        <w:rPr>
          <w:rFonts w:ascii="Arial" w:hAnsi="Arial" w:cs="Arial"/>
          <w:b w:val="0"/>
          <w:bCs w:val="0"/>
          <w:sz w:val="30"/>
          <w:szCs w:val="30"/>
        </w:rPr>
        <w:t xml:space="preserve"> Package</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The following program uses the methods declared and defined in the package </w:t>
      </w:r>
      <w:proofErr w:type="spellStart"/>
      <w:r>
        <w:rPr>
          <w:rFonts w:ascii="Arial" w:hAnsi="Arial" w:cs="Arial"/>
          <w:i/>
          <w:iCs/>
          <w:color w:val="000000"/>
        </w:rPr>
        <w:t>c_package</w:t>
      </w:r>
      <w:proofErr w:type="spellEnd"/>
      <w:r>
        <w:rPr>
          <w:rFonts w:ascii="Arial" w:hAnsi="Arial" w:cs="Arial"/>
          <w:color w:val="000000"/>
        </w:rPr>
        <w:t>.</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DECLARE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gramStart"/>
      <w:r>
        <w:rPr>
          <w:rStyle w:val="pln"/>
          <w:rFonts w:ascii="var(--bs-font-monospace)" w:eastAsiaTheme="majorEastAsia" w:hAnsi="var(--bs-font-monospace)"/>
          <w:color w:val="000000"/>
          <w:sz w:val="23"/>
          <w:szCs w:val="23"/>
        </w:rPr>
        <w:t>code</w:t>
      </w:r>
      <w:proofErr w:type="gram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id</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r>
        <w:rPr>
          <w:rStyle w:val="lit"/>
          <w:rFonts w:ascii="var(--bs-font-monospace)" w:hAnsi="var(--bs-font-monospace)"/>
          <w:color w:val="006666"/>
          <w:sz w:val="23"/>
          <w:szCs w:val="23"/>
        </w:rPr>
        <w:t>8</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kwd"/>
          <w:rFonts w:ascii="var(--bs-font-monospace)" w:hAnsi="var(--bs-font-monospace)"/>
          <w:color w:val="000088"/>
          <w:sz w:val="23"/>
          <w:szCs w:val="23"/>
        </w:rPr>
        <w:t>BEGIN</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w:t>
      </w:r>
      <w:proofErr w:type="gramStart"/>
      <w:r>
        <w:rPr>
          <w:rStyle w:val="pln"/>
          <w:rFonts w:ascii="var(--bs-font-monospace)" w:eastAsiaTheme="majorEastAsia" w:hAnsi="var(--bs-font-monospace)"/>
          <w:color w:val="000000"/>
          <w:sz w:val="23"/>
          <w:szCs w:val="23"/>
        </w:rPr>
        <w:t>package</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addcustomer</w:t>
      </w:r>
      <w:proofErr w:type="spellEnd"/>
      <w:r>
        <w:rPr>
          <w:rStyle w:val="pun"/>
          <w:rFonts w:ascii="var(--bs-font-monospace)" w:hAnsi="var(--bs-font-monospace)"/>
          <w:color w:val="666600"/>
          <w:sz w:val="23"/>
          <w:szCs w:val="23"/>
        </w:rPr>
        <w:t>(</w:t>
      </w:r>
      <w:proofErr w:type="gramEnd"/>
      <w:r>
        <w:rPr>
          <w:rStyle w:val="lit"/>
          <w:rFonts w:ascii="var(--bs-font-monospace)" w:hAnsi="var(--bs-font-monospace)"/>
          <w:color w:val="006666"/>
          <w:sz w:val="23"/>
          <w:szCs w:val="23"/>
        </w:rPr>
        <w:t>7</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r>
        <w:rPr>
          <w:rStyle w:val="str"/>
          <w:rFonts w:ascii="var(--bs-font-monospace)" w:hAnsi="var(--bs-font-monospace)"/>
          <w:color w:val="008800"/>
          <w:sz w:val="23"/>
          <w:szCs w:val="23"/>
        </w:rPr>
        <w:t>'</w:t>
      </w:r>
      <w:proofErr w:type="spellStart"/>
      <w:r>
        <w:rPr>
          <w:rStyle w:val="str"/>
          <w:rFonts w:ascii="var(--bs-font-monospace)" w:hAnsi="var(--bs-font-monospace)"/>
          <w:color w:val="008800"/>
          <w:sz w:val="23"/>
          <w:szCs w:val="23"/>
        </w:rPr>
        <w:t>Rajnish</w:t>
      </w:r>
      <w:proofErr w:type="spellEnd"/>
      <w:r>
        <w:rPr>
          <w:rStyle w:val="str"/>
          <w:rFonts w:ascii="var(--bs-font-monospace)" w:hAnsi="var(--bs-font-monospace)"/>
          <w:color w:val="008800"/>
          <w:sz w:val="23"/>
          <w:szCs w:val="23"/>
        </w:rPr>
        <w:t>'</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r>
        <w:rPr>
          <w:rStyle w:val="lit"/>
          <w:rFonts w:ascii="var(--bs-font-monospace)" w:hAnsi="var(--bs-font-monospace)"/>
          <w:color w:val="006666"/>
          <w:sz w:val="23"/>
          <w:szCs w:val="23"/>
        </w:rPr>
        <w:t>25</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r>
        <w:rPr>
          <w:rStyle w:val="str"/>
          <w:rFonts w:ascii="var(--bs-font-monospace)" w:hAnsi="var(--bs-font-monospace)"/>
          <w:color w:val="008800"/>
          <w:sz w:val="23"/>
          <w:szCs w:val="23"/>
        </w:rPr>
        <w:t>'Chennai'</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r>
        <w:rPr>
          <w:rStyle w:val="lit"/>
          <w:rFonts w:ascii="var(--bs-font-monospace)" w:hAnsi="var(--bs-font-monospace)"/>
          <w:color w:val="006666"/>
          <w:sz w:val="23"/>
          <w:szCs w:val="23"/>
        </w:rPr>
        <w:t>3500</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w:t>
      </w:r>
      <w:proofErr w:type="gramStart"/>
      <w:r>
        <w:rPr>
          <w:rStyle w:val="pln"/>
          <w:rFonts w:ascii="var(--bs-font-monospace)" w:eastAsiaTheme="majorEastAsia" w:hAnsi="var(--bs-font-monospace)"/>
          <w:color w:val="000000"/>
          <w:sz w:val="23"/>
          <w:szCs w:val="23"/>
        </w:rPr>
        <w:t>package</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addcustomer</w:t>
      </w:r>
      <w:proofErr w:type="spellEnd"/>
      <w:r>
        <w:rPr>
          <w:rStyle w:val="pun"/>
          <w:rFonts w:ascii="var(--bs-font-monospace)" w:hAnsi="var(--bs-font-monospace)"/>
          <w:color w:val="666600"/>
          <w:sz w:val="23"/>
          <w:szCs w:val="23"/>
        </w:rPr>
        <w:t>(</w:t>
      </w:r>
      <w:proofErr w:type="gramEnd"/>
      <w:r>
        <w:rPr>
          <w:rStyle w:val="lit"/>
          <w:rFonts w:ascii="var(--bs-font-monospace)" w:hAnsi="var(--bs-font-monospace)"/>
          <w:color w:val="006666"/>
          <w:sz w:val="23"/>
          <w:szCs w:val="23"/>
        </w:rPr>
        <w:t>8</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r>
        <w:rPr>
          <w:rStyle w:val="str"/>
          <w:rFonts w:ascii="var(--bs-font-monospace)" w:hAnsi="var(--bs-font-monospace)"/>
          <w:color w:val="008800"/>
          <w:sz w:val="23"/>
          <w:szCs w:val="23"/>
        </w:rPr>
        <w:t>'</w:t>
      </w:r>
      <w:proofErr w:type="spellStart"/>
      <w:r>
        <w:rPr>
          <w:rStyle w:val="str"/>
          <w:rFonts w:ascii="var(--bs-font-monospace)" w:hAnsi="var(--bs-font-monospace)"/>
          <w:color w:val="008800"/>
          <w:sz w:val="23"/>
          <w:szCs w:val="23"/>
        </w:rPr>
        <w:t>Subham</w:t>
      </w:r>
      <w:proofErr w:type="spellEnd"/>
      <w:r>
        <w:rPr>
          <w:rStyle w:val="str"/>
          <w:rFonts w:ascii="var(--bs-font-monospace)" w:hAnsi="var(--bs-font-monospace)"/>
          <w:color w:val="008800"/>
          <w:sz w:val="23"/>
          <w:szCs w:val="23"/>
        </w:rPr>
        <w:t>'</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r>
        <w:rPr>
          <w:rStyle w:val="lit"/>
          <w:rFonts w:ascii="var(--bs-font-monospace)" w:hAnsi="var(--bs-font-monospace)"/>
          <w:color w:val="006666"/>
          <w:sz w:val="23"/>
          <w:szCs w:val="23"/>
        </w:rPr>
        <w:t>32</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r>
        <w:rPr>
          <w:rStyle w:val="str"/>
          <w:rFonts w:ascii="var(--bs-font-monospace)" w:hAnsi="var(--bs-font-monospace)"/>
          <w:color w:val="008800"/>
          <w:sz w:val="23"/>
          <w:szCs w:val="23"/>
        </w:rPr>
        <w:t>'Delhi'</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r>
        <w:rPr>
          <w:rStyle w:val="lit"/>
          <w:rFonts w:ascii="var(--bs-font-monospace)" w:hAnsi="var(--bs-font-monospace)"/>
          <w:color w:val="006666"/>
          <w:sz w:val="23"/>
          <w:szCs w:val="23"/>
        </w:rPr>
        <w:t>7500</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c_package</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listcustomer</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w:t>
      </w:r>
      <w:proofErr w:type="gramStart"/>
      <w:r>
        <w:rPr>
          <w:rStyle w:val="pln"/>
          <w:rFonts w:ascii="var(--bs-font-monospace)" w:eastAsiaTheme="majorEastAsia" w:hAnsi="var(--bs-font-monospace)"/>
          <w:color w:val="000000"/>
          <w:sz w:val="23"/>
          <w:szCs w:val="23"/>
        </w:rPr>
        <w:t>package</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delcustomer</w:t>
      </w:r>
      <w:proofErr w:type="spellEnd"/>
      <w:r>
        <w:rPr>
          <w:rStyle w:val="pun"/>
          <w:rFonts w:ascii="var(--bs-font-monospace)" w:hAnsi="var(--bs-font-monospace)"/>
          <w:color w:val="666600"/>
          <w:sz w:val="23"/>
          <w:szCs w:val="23"/>
        </w:rPr>
        <w:t>(</w:t>
      </w:r>
      <w:proofErr w:type="gramEnd"/>
      <w:r>
        <w:rPr>
          <w:rStyle w:val="pln"/>
          <w:rFonts w:ascii="var(--bs-font-monospace)" w:eastAsiaTheme="majorEastAsia" w:hAnsi="var(--bs-font-monospace)"/>
          <w:color w:val="000000"/>
          <w:sz w:val="23"/>
          <w:szCs w:val="23"/>
        </w:rPr>
        <w:t>code</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c_package</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listcustomer</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kwd"/>
          <w:rFonts w:ascii="var(--bs-font-monospace)" w:hAnsi="var(--bs-font-monospace)"/>
          <w:color w:val="000088"/>
          <w:sz w:val="23"/>
          <w:szCs w:val="23"/>
        </w:rPr>
        <w:t>END</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Fonts w:ascii="var(--bs-font-monospace)" w:hAnsi="var(--bs-font-monospace)"/>
          <w:color w:val="747579"/>
          <w:sz w:val="23"/>
          <w:szCs w:val="23"/>
        </w:rPr>
      </w:pP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When the above code is executed at the SQL prompt, it produces the following result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Customer(</w:t>
      </w:r>
      <w:proofErr w:type="gramEnd"/>
      <w:r>
        <w:rPr>
          <w:rFonts w:ascii="var(--bs-font-monospace)" w:hAnsi="var(--bs-font-monospace)"/>
          <w:color w:val="000000"/>
          <w:sz w:val="23"/>
          <w:szCs w:val="23"/>
        </w:rPr>
        <w:t xml:space="preserve">1): </w:t>
      </w:r>
      <w:proofErr w:type="spellStart"/>
      <w:r>
        <w:rPr>
          <w:rFonts w:ascii="var(--bs-font-monospace)" w:hAnsi="var(--bs-font-monospace)"/>
          <w:color w:val="000000"/>
          <w:sz w:val="23"/>
          <w:szCs w:val="23"/>
        </w:rPr>
        <w:t>Ramesh</w:t>
      </w:r>
      <w:proofErr w:type="spellEnd"/>
      <w:r>
        <w:rPr>
          <w:rFonts w:ascii="var(--bs-font-monospace)" w:hAnsi="var(--bs-font-monospace)"/>
          <w:color w:val="000000"/>
          <w:sz w:val="23"/>
          <w:szCs w:val="23"/>
        </w:rPr>
        <w:t xml:space="preserve">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Customer(</w:t>
      </w:r>
      <w:proofErr w:type="gramEnd"/>
      <w:r>
        <w:rPr>
          <w:rFonts w:ascii="var(--bs-font-monospace)" w:hAnsi="var(--bs-font-monospace)"/>
          <w:color w:val="000000"/>
          <w:sz w:val="23"/>
          <w:szCs w:val="23"/>
        </w:rPr>
        <w:t xml:space="preserve">2): </w:t>
      </w:r>
      <w:proofErr w:type="spellStart"/>
      <w:r>
        <w:rPr>
          <w:rFonts w:ascii="var(--bs-font-monospace)" w:hAnsi="var(--bs-font-monospace)"/>
          <w:color w:val="000000"/>
          <w:sz w:val="23"/>
          <w:szCs w:val="23"/>
        </w:rPr>
        <w:t>Khilan</w:t>
      </w:r>
      <w:proofErr w:type="spellEnd"/>
      <w:r>
        <w:rPr>
          <w:rFonts w:ascii="var(--bs-font-monospace)" w:hAnsi="var(--bs-font-monospace)"/>
          <w:color w:val="000000"/>
          <w:sz w:val="23"/>
          <w:szCs w:val="23"/>
        </w:rPr>
        <w:t xml:space="preserve">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Customer(</w:t>
      </w:r>
      <w:proofErr w:type="gramEnd"/>
      <w:r>
        <w:rPr>
          <w:rFonts w:ascii="var(--bs-font-monospace)" w:hAnsi="var(--bs-font-monospace)"/>
          <w:color w:val="000000"/>
          <w:sz w:val="23"/>
          <w:szCs w:val="23"/>
        </w:rPr>
        <w:t xml:space="preserve">3): </w:t>
      </w:r>
      <w:proofErr w:type="spellStart"/>
      <w:r>
        <w:rPr>
          <w:rFonts w:ascii="var(--bs-font-monospace)" w:hAnsi="var(--bs-font-monospace)"/>
          <w:color w:val="000000"/>
          <w:sz w:val="23"/>
          <w:szCs w:val="23"/>
        </w:rPr>
        <w:t>kaushik</w:t>
      </w:r>
      <w:proofErr w:type="spellEnd"/>
      <w:r>
        <w:rPr>
          <w:rFonts w:ascii="var(--bs-font-monospace)" w:hAnsi="var(--bs-font-monospace)"/>
          <w:color w:val="000000"/>
          <w:sz w:val="23"/>
          <w:szCs w:val="23"/>
        </w:rPr>
        <w:t xml:space="preserve">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Customer(</w:t>
      </w:r>
      <w:proofErr w:type="gramEnd"/>
      <w:r>
        <w:rPr>
          <w:rFonts w:ascii="var(--bs-font-monospace)" w:hAnsi="var(--bs-font-monospace)"/>
          <w:color w:val="000000"/>
          <w:sz w:val="23"/>
          <w:szCs w:val="23"/>
        </w:rPr>
        <w:t xml:space="preserve">4): </w:t>
      </w:r>
      <w:proofErr w:type="spellStart"/>
      <w:r>
        <w:rPr>
          <w:rFonts w:ascii="var(--bs-font-monospace)" w:hAnsi="var(--bs-font-monospace)"/>
          <w:color w:val="000000"/>
          <w:sz w:val="23"/>
          <w:szCs w:val="23"/>
        </w:rPr>
        <w:t>Chaitali</w:t>
      </w:r>
      <w:proofErr w:type="spellEnd"/>
      <w:r>
        <w:rPr>
          <w:rFonts w:ascii="var(--bs-font-monospace)" w:hAnsi="var(--bs-font-monospace)"/>
          <w:color w:val="000000"/>
          <w:sz w:val="23"/>
          <w:szCs w:val="23"/>
        </w:rPr>
        <w:t xml:space="preserve">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Customer(</w:t>
      </w:r>
      <w:proofErr w:type="gramEnd"/>
      <w:r>
        <w:rPr>
          <w:rFonts w:ascii="var(--bs-font-monospace)" w:hAnsi="var(--bs-font-monospace)"/>
          <w:color w:val="000000"/>
          <w:sz w:val="23"/>
          <w:szCs w:val="23"/>
        </w:rPr>
        <w:t xml:space="preserve">5): </w:t>
      </w:r>
      <w:proofErr w:type="spellStart"/>
      <w:r>
        <w:rPr>
          <w:rFonts w:ascii="var(--bs-font-monospace)" w:hAnsi="var(--bs-font-monospace)"/>
          <w:color w:val="000000"/>
          <w:sz w:val="23"/>
          <w:szCs w:val="23"/>
        </w:rPr>
        <w:t>Hardik</w:t>
      </w:r>
      <w:proofErr w:type="spellEnd"/>
      <w:r>
        <w:rPr>
          <w:rFonts w:ascii="var(--bs-font-monospace)" w:hAnsi="var(--bs-font-monospace)"/>
          <w:color w:val="000000"/>
          <w:sz w:val="23"/>
          <w:szCs w:val="23"/>
        </w:rPr>
        <w:t xml:space="preserve">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Customer(</w:t>
      </w:r>
      <w:proofErr w:type="gramEnd"/>
      <w:r>
        <w:rPr>
          <w:rFonts w:ascii="var(--bs-font-monospace)" w:hAnsi="var(--bs-font-monospace)"/>
          <w:color w:val="000000"/>
          <w:sz w:val="23"/>
          <w:szCs w:val="23"/>
        </w:rPr>
        <w:t xml:space="preserve">6): </w:t>
      </w:r>
      <w:proofErr w:type="spellStart"/>
      <w:r>
        <w:rPr>
          <w:rFonts w:ascii="var(--bs-font-monospace)" w:hAnsi="var(--bs-font-monospace)"/>
          <w:color w:val="000000"/>
          <w:sz w:val="23"/>
          <w:szCs w:val="23"/>
        </w:rPr>
        <w:t>Komal</w:t>
      </w:r>
      <w:proofErr w:type="spellEnd"/>
      <w:r>
        <w:rPr>
          <w:rFonts w:ascii="var(--bs-font-monospace)" w:hAnsi="var(--bs-font-monospace)"/>
          <w:color w:val="000000"/>
          <w:sz w:val="23"/>
          <w:szCs w:val="23"/>
        </w:rPr>
        <w:t xml:space="preserve">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Customer(</w:t>
      </w:r>
      <w:proofErr w:type="gramEnd"/>
      <w:r>
        <w:rPr>
          <w:rFonts w:ascii="var(--bs-font-monospace)" w:hAnsi="var(--bs-font-monospace)"/>
          <w:color w:val="000000"/>
          <w:sz w:val="23"/>
          <w:szCs w:val="23"/>
        </w:rPr>
        <w:t xml:space="preserve">7): </w:t>
      </w:r>
      <w:proofErr w:type="spellStart"/>
      <w:r>
        <w:rPr>
          <w:rFonts w:ascii="var(--bs-font-monospace)" w:hAnsi="var(--bs-font-monospace)"/>
          <w:color w:val="000000"/>
          <w:sz w:val="23"/>
          <w:szCs w:val="23"/>
        </w:rPr>
        <w:t>Rajnish</w:t>
      </w:r>
      <w:proofErr w:type="spellEnd"/>
      <w:r>
        <w:rPr>
          <w:rFonts w:ascii="var(--bs-font-monospace)" w:hAnsi="var(--bs-font-monospace)"/>
          <w:color w:val="000000"/>
          <w:sz w:val="23"/>
          <w:szCs w:val="23"/>
        </w:rPr>
        <w:t xml:space="preserve">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Customer(</w:t>
      </w:r>
      <w:proofErr w:type="gramEnd"/>
      <w:r>
        <w:rPr>
          <w:rFonts w:ascii="var(--bs-font-monospace)" w:hAnsi="var(--bs-font-monospace)"/>
          <w:color w:val="000000"/>
          <w:sz w:val="23"/>
          <w:szCs w:val="23"/>
        </w:rPr>
        <w:t xml:space="preserve">8): </w:t>
      </w:r>
      <w:proofErr w:type="spellStart"/>
      <w:r>
        <w:rPr>
          <w:rFonts w:ascii="var(--bs-font-monospace)" w:hAnsi="var(--bs-font-monospace)"/>
          <w:color w:val="000000"/>
          <w:sz w:val="23"/>
          <w:szCs w:val="23"/>
        </w:rPr>
        <w:t>Subham</w:t>
      </w:r>
      <w:proofErr w:type="spellEnd"/>
      <w:r>
        <w:rPr>
          <w:rFonts w:ascii="var(--bs-font-monospace)" w:hAnsi="var(--bs-font-monospace)"/>
          <w:color w:val="000000"/>
          <w:sz w:val="23"/>
          <w:szCs w:val="23"/>
        </w:rPr>
        <w:t xml:space="preserve">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Customer(</w:t>
      </w:r>
      <w:proofErr w:type="gramEnd"/>
      <w:r>
        <w:rPr>
          <w:rFonts w:ascii="var(--bs-font-monospace)" w:hAnsi="var(--bs-font-monospace)"/>
          <w:color w:val="000000"/>
          <w:sz w:val="23"/>
          <w:szCs w:val="23"/>
        </w:rPr>
        <w:t xml:space="preserve">1): </w:t>
      </w:r>
      <w:proofErr w:type="spellStart"/>
      <w:r>
        <w:rPr>
          <w:rFonts w:ascii="var(--bs-font-monospace)" w:hAnsi="var(--bs-font-monospace)"/>
          <w:color w:val="000000"/>
          <w:sz w:val="23"/>
          <w:szCs w:val="23"/>
        </w:rPr>
        <w:t>Ramesh</w:t>
      </w:r>
      <w:proofErr w:type="spellEnd"/>
      <w:r>
        <w:rPr>
          <w:rFonts w:ascii="var(--bs-font-monospace)" w:hAnsi="var(--bs-font-monospace)"/>
          <w:color w:val="000000"/>
          <w:sz w:val="23"/>
          <w:szCs w:val="23"/>
        </w:rPr>
        <w:t xml:space="preserve">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Customer(</w:t>
      </w:r>
      <w:proofErr w:type="gramEnd"/>
      <w:r>
        <w:rPr>
          <w:rFonts w:ascii="var(--bs-font-monospace)" w:hAnsi="var(--bs-font-monospace)"/>
          <w:color w:val="000000"/>
          <w:sz w:val="23"/>
          <w:szCs w:val="23"/>
        </w:rPr>
        <w:t xml:space="preserve">2): </w:t>
      </w:r>
      <w:proofErr w:type="spellStart"/>
      <w:r>
        <w:rPr>
          <w:rFonts w:ascii="var(--bs-font-monospace)" w:hAnsi="var(--bs-font-monospace)"/>
          <w:color w:val="000000"/>
          <w:sz w:val="23"/>
          <w:szCs w:val="23"/>
        </w:rPr>
        <w:t>Khilan</w:t>
      </w:r>
      <w:proofErr w:type="spellEnd"/>
      <w:r>
        <w:rPr>
          <w:rFonts w:ascii="var(--bs-font-monospace)" w:hAnsi="var(--bs-font-monospace)"/>
          <w:color w:val="000000"/>
          <w:sz w:val="23"/>
          <w:szCs w:val="23"/>
        </w:rPr>
        <w:t xml:space="preserve">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Customer(</w:t>
      </w:r>
      <w:proofErr w:type="gramEnd"/>
      <w:r>
        <w:rPr>
          <w:rFonts w:ascii="var(--bs-font-monospace)" w:hAnsi="var(--bs-font-monospace)"/>
          <w:color w:val="000000"/>
          <w:sz w:val="23"/>
          <w:szCs w:val="23"/>
        </w:rPr>
        <w:t xml:space="preserve">3): </w:t>
      </w:r>
      <w:proofErr w:type="spellStart"/>
      <w:r>
        <w:rPr>
          <w:rFonts w:ascii="var(--bs-font-monospace)" w:hAnsi="var(--bs-font-monospace)"/>
          <w:color w:val="000000"/>
          <w:sz w:val="23"/>
          <w:szCs w:val="23"/>
        </w:rPr>
        <w:t>kaushik</w:t>
      </w:r>
      <w:proofErr w:type="spellEnd"/>
      <w:r>
        <w:rPr>
          <w:rFonts w:ascii="var(--bs-font-monospace)" w:hAnsi="var(--bs-font-monospace)"/>
          <w:color w:val="000000"/>
          <w:sz w:val="23"/>
          <w:szCs w:val="23"/>
        </w:rPr>
        <w:t xml:space="preserve">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Customer(</w:t>
      </w:r>
      <w:proofErr w:type="gramEnd"/>
      <w:r>
        <w:rPr>
          <w:rFonts w:ascii="var(--bs-font-monospace)" w:hAnsi="var(--bs-font-monospace)"/>
          <w:color w:val="000000"/>
          <w:sz w:val="23"/>
          <w:szCs w:val="23"/>
        </w:rPr>
        <w:t xml:space="preserve">4): </w:t>
      </w:r>
      <w:proofErr w:type="spellStart"/>
      <w:r>
        <w:rPr>
          <w:rFonts w:ascii="var(--bs-font-monospace)" w:hAnsi="var(--bs-font-monospace)"/>
          <w:color w:val="000000"/>
          <w:sz w:val="23"/>
          <w:szCs w:val="23"/>
        </w:rPr>
        <w:t>Chaitali</w:t>
      </w:r>
      <w:proofErr w:type="spellEnd"/>
      <w:r>
        <w:rPr>
          <w:rFonts w:ascii="var(--bs-font-monospace)" w:hAnsi="var(--bs-font-monospace)"/>
          <w:color w:val="000000"/>
          <w:sz w:val="23"/>
          <w:szCs w:val="23"/>
        </w:rPr>
        <w:t xml:space="preserve">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Customer(</w:t>
      </w:r>
      <w:proofErr w:type="gramEnd"/>
      <w:r>
        <w:rPr>
          <w:rFonts w:ascii="var(--bs-font-monospace)" w:hAnsi="var(--bs-font-monospace)"/>
          <w:color w:val="000000"/>
          <w:sz w:val="23"/>
          <w:szCs w:val="23"/>
        </w:rPr>
        <w:t xml:space="preserve">5): </w:t>
      </w:r>
      <w:proofErr w:type="spellStart"/>
      <w:r>
        <w:rPr>
          <w:rFonts w:ascii="var(--bs-font-monospace)" w:hAnsi="var(--bs-font-monospace)"/>
          <w:color w:val="000000"/>
          <w:sz w:val="23"/>
          <w:szCs w:val="23"/>
        </w:rPr>
        <w:t>Hardik</w:t>
      </w:r>
      <w:proofErr w:type="spellEnd"/>
      <w:r>
        <w:rPr>
          <w:rFonts w:ascii="var(--bs-font-monospace)" w:hAnsi="var(--bs-font-monospace)"/>
          <w:color w:val="000000"/>
          <w:sz w:val="23"/>
          <w:szCs w:val="23"/>
        </w:rPr>
        <w:t xml:space="preserve">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Customer(</w:t>
      </w:r>
      <w:proofErr w:type="gramEnd"/>
      <w:r>
        <w:rPr>
          <w:rFonts w:ascii="var(--bs-font-monospace)" w:hAnsi="var(--bs-font-monospace)"/>
          <w:color w:val="000000"/>
          <w:sz w:val="23"/>
          <w:szCs w:val="23"/>
        </w:rPr>
        <w:t xml:space="preserve">6): </w:t>
      </w:r>
      <w:proofErr w:type="spellStart"/>
      <w:r>
        <w:rPr>
          <w:rFonts w:ascii="var(--bs-font-monospace)" w:hAnsi="var(--bs-font-monospace)"/>
          <w:color w:val="000000"/>
          <w:sz w:val="23"/>
          <w:szCs w:val="23"/>
        </w:rPr>
        <w:t>Komal</w:t>
      </w:r>
      <w:proofErr w:type="spellEnd"/>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Customer(</w:t>
      </w:r>
      <w:proofErr w:type="gramEnd"/>
      <w:r>
        <w:rPr>
          <w:rFonts w:ascii="var(--bs-font-monospace)" w:hAnsi="var(--bs-font-monospace)"/>
          <w:color w:val="000000"/>
          <w:sz w:val="23"/>
          <w:szCs w:val="23"/>
        </w:rPr>
        <w:t xml:space="preserve">7): </w:t>
      </w:r>
      <w:proofErr w:type="spellStart"/>
      <w:r>
        <w:rPr>
          <w:rFonts w:ascii="var(--bs-font-monospace)" w:hAnsi="var(--bs-font-monospace)"/>
          <w:color w:val="000000"/>
          <w:sz w:val="23"/>
          <w:szCs w:val="23"/>
        </w:rPr>
        <w:t>Rajnish</w:t>
      </w:r>
      <w:proofErr w:type="spellEnd"/>
      <w:r>
        <w:rPr>
          <w:rFonts w:ascii="var(--bs-font-monospace)" w:hAnsi="var(--bs-font-monospace)"/>
          <w:color w:val="000000"/>
          <w:sz w:val="23"/>
          <w:szCs w:val="23"/>
        </w:rPr>
        <w:t xml:space="preserve"> </w:t>
      </w:r>
    </w:p>
    <w:p w:rsidR="00437FC6" w:rsidRDefault="00437FC6" w:rsidP="00437FC6">
      <w:pPr>
        <w:pStyle w:val="HTMLPreformatted"/>
        <w:rPr>
          <w:rFonts w:ascii="var(--bs-font-monospace)" w:hAnsi="var(--bs-font-monospace)"/>
          <w:color w:val="000000"/>
          <w:sz w:val="23"/>
          <w:szCs w:val="23"/>
        </w:rPr>
      </w:pP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 xml:space="preserve">PL/SQL procedure successfully completed </w:t>
      </w:r>
    </w:p>
    <w:p w:rsidR="00437FC6" w:rsidRPr="0005642A" w:rsidRDefault="00437FC6" w:rsidP="00437FC6">
      <w:pPr>
        <w:pStyle w:val="Heading1"/>
        <w:spacing w:before="0"/>
        <w:jc w:val="center"/>
        <w:rPr>
          <w:rFonts w:ascii="Arial" w:hAnsi="Arial" w:cs="Arial"/>
          <w:bCs w:val="0"/>
          <w:sz w:val="42"/>
          <w:szCs w:val="42"/>
        </w:rPr>
      </w:pPr>
      <w:r w:rsidRPr="0005642A">
        <w:rPr>
          <w:rFonts w:ascii="Arial" w:hAnsi="Arial" w:cs="Arial"/>
          <w:bCs w:val="0"/>
          <w:sz w:val="42"/>
          <w:szCs w:val="42"/>
        </w:rPr>
        <w:t>PL/SQL - Exceptions</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An exception is an error condition during a program execution. PL/SQL supports programmers to catch such conditions using </w:t>
      </w:r>
      <w:r>
        <w:rPr>
          <w:rFonts w:ascii="Arial" w:hAnsi="Arial" w:cs="Arial"/>
          <w:b/>
          <w:bCs/>
          <w:color w:val="000000"/>
        </w:rPr>
        <w:t>EXCEPTION</w:t>
      </w:r>
      <w:r>
        <w:rPr>
          <w:rFonts w:ascii="Arial" w:hAnsi="Arial" w:cs="Arial"/>
          <w:color w:val="000000"/>
        </w:rPr>
        <w:t> block in the program and an appropriate action is taken against the error condition. There are two types of exceptions −</w:t>
      </w:r>
    </w:p>
    <w:p w:rsidR="00437FC6" w:rsidRDefault="00437FC6" w:rsidP="003070A8">
      <w:pPr>
        <w:widowControl/>
        <w:numPr>
          <w:ilvl w:val="0"/>
          <w:numId w:val="49"/>
        </w:numPr>
        <w:autoSpaceDE/>
        <w:autoSpaceDN/>
        <w:spacing w:line="360" w:lineRule="atLeast"/>
        <w:ind w:left="675"/>
        <w:rPr>
          <w:rFonts w:ascii="Arial" w:hAnsi="Arial" w:cs="Arial"/>
          <w:color w:val="000000"/>
        </w:rPr>
      </w:pPr>
      <w:r>
        <w:rPr>
          <w:rFonts w:ascii="Arial" w:hAnsi="Arial" w:cs="Arial"/>
          <w:color w:val="000000"/>
        </w:rPr>
        <w:t>System-defined exceptions</w:t>
      </w:r>
    </w:p>
    <w:p w:rsidR="00437FC6" w:rsidRDefault="00437FC6" w:rsidP="003070A8">
      <w:pPr>
        <w:widowControl/>
        <w:numPr>
          <w:ilvl w:val="0"/>
          <w:numId w:val="49"/>
        </w:numPr>
        <w:autoSpaceDE/>
        <w:autoSpaceDN/>
        <w:spacing w:line="360" w:lineRule="atLeast"/>
        <w:ind w:left="675"/>
        <w:rPr>
          <w:rFonts w:ascii="Arial" w:hAnsi="Arial" w:cs="Arial"/>
          <w:color w:val="000000"/>
        </w:rPr>
      </w:pPr>
      <w:r>
        <w:rPr>
          <w:rFonts w:ascii="Arial" w:hAnsi="Arial" w:cs="Arial"/>
          <w:color w:val="000000"/>
        </w:rPr>
        <w:t>User-defined exceptions</w:t>
      </w:r>
    </w:p>
    <w:p w:rsidR="00437FC6" w:rsidRPr="0005642A" w:rsidRDefault="00437FC6" w:rsidP="00437FC6">
      <w:pPr>
        <w:pStyle w:val="Heading2"/>
        <w:rPr>
          <w:rFonts w:ascii="Arial" w:hAnsi="Arial" w:cs="Arial"/>
          <w:bCs w:val="0"/>
          <w:color w:val="000000"/>
          <w:sz w:val="35"/>
          <w:szCs w:val="35"/>
        </w:rPr>
      </w:pPr>
      <w:r w:rsidRPr="0005642A">
        <w:rPr>
          <w:rFonts w:ascii="Arial" w:hAnsi="Arial" w:cs="Arial"/>
          <w:bCs w:val="0"/>
          <w:color w:val="000000"/>
          <w:sz w:val="35"/>
          <w:szCs w:val="35"/>
        </w:rPr>
        <w:t>Syntax for Exception Handling</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The general syntax for exception handling is as follows. Here you can list down as many exceptions as you can handle. The default exception will be handled using </w:t>
      </w:r>
      <w:r>
        <w:rPr>
          <w:rFonts w:ascii="Arial" w:hAnsi="Arial" w:cs="Arial"/>
          <w:b/>
          <w:bCs/>
          <w:i/>
          <w:iCs/>
          <w:color w:val="000000"/>
        </w:rPr>
        <w:t>WHEN others THEN</w:t>
      </w:r>
      <w:r>
        <w:rPr>
          <w:rFonts w:ascii="Arial" w:hAnsi="Arial" w:cs="Arial"/>
          <w:color w:val="000000"/>
        </w:rPr>
        <w:t>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lastRenderedPageBreak/>
        <w:t xml:space="preserve">DECLARE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&lt;</w:t>
      </w:r>
      <w:proofErr w:type="gramStart"/>
      <w:r>
        <w:rPr>
          <w:rStyle w:val="pln"/>
          <w:rFonts w:ascii="var(--bs-font-monospace)" w:eastAsiaTheme="majorEastAsia" w:hAnsi="var(--bs-font-monospace)"/>
          <w:color w:val="000000"/>
          <w:sz w:val="23"/>
          <w:szCs w:val="23"/>
        </w:rPr>
        <w:t>declarations</w:t>
      </w:r>
      <w:proofErr w:type="gramEnd"/>
      <w:r>
        <w:rPr>
          <w:rStyle w:val="pln"/>
          <w:rFonts w:ascii="var(--bs-font-monospace)" w:eastAsiaTheme="majorEastAsia" w:hAnsi="var(--bs-font-monospace)"/>
          <w:color w:val="000000"/>
          <w:sz w:val="23"/>
          <w:szCs w:val="23"/>
        </w:rPr>
        <w:t xml:space="preserve"> section</w:t>
      </w:r>
      <w:r>
        <w:rPr>
          <w:rStyle w:val="pun"/>
          <w:rFonts w:ascii="var(--bs-font-monospace)" w:hAnsi="var(--bs-font-monospace)"/>
          <w:color w:val="666600"/>
          <w:sz w:val="23"/>
          <w:szCs w:val="23"/>
        </w:rPr>
        <w:t>&gt;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kwd"/>
          <w:rFonts w:ascii="var(--bs-font-monospace)" w:hAnsi="var(--bs-font-monospace)"/>
          <w:color w:val="000088"/>
          <w:sz w:val="23"/>
          <w:szCs w:val="23"/>
        </w:rPr>
        <w:t>BEGIN</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&lt;</w:t>
      </w:r>
      <w:proofErr w:type="gramStart"/>
      <w:r>
        <w:rPr>
          <w:rStyle w:val="pln"/>
          <w:rFonts w:ascii="var(--bs-font-monospace)" w:eastAsiaTheme="majorEastAsia" w:hAnsi="var(--bs-font-monospace)"/>
          <w:color w:val="000000"/>
          <w:sz w:val="23"/>
          <w:szCs w:val="23"/>
        </w:rPr>
        <w:t>executable</w:t>
      </w:r>
      <w:proofErr w:type="gramEnd"/>
      <w:r>
        <w:rPr>
          <w:rStyle w:val="pln"/>
          <w:rFonts w:ascii="var(--bs-font-monospace)" w:eastAsiaTheme="majorEastAsia" w:hAnsi="var(--bs-font-monospace)"/>
          <w:color w:val="000000"/>
          <w:sz w:val="23"/>
          <w:szCs w:val="23"/>
        </w:rPr>
        <w:t xml:space="preserve"> command</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s</w:t>
      </w:r>
      <w:r>
        <w:rPr>
          <w:rStyle w:val="pun"/>
          <w:rFonts w:ascii="var(--bs-font-monospace)" w:hAnsi="var(--bs-font-monospace)"/>
          <w:color w:val="666600"/>
          <w:sz w:val="23"/>
          <w:szCs w:val="23"/>
        </w:rPr>
        <w:t>)&gt;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EXCEPTION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&lt;</w:t>
      </w:r>
      <w:proofErr w:type="gramStart"/>
      <w:r>
        <w:rPr>
          <w:rStyle w:val="pln"/>
          <w:rFonts w:ascii="var(--bs-font-monospace)" w:eastAsiaTheme="majorEastAsia" w:hAnsi="var(--bs-font-monospace)"/>
          <w:color w:val="000000"/>
          <w:sz w:val="23"/>
          <w:szCs w:val="23"/>
        </w:rPr>
        <w:t>exception</w:t>
      </w:r>
      <w:proofErr w:type="gramEnd"/>
      <w:r>
        <w:rPr>
          <w:rStyle w:val="pln"/>
          <w:rFonts w:ascii="var(--bs-font-monospace)" w:eastAsiaTheme="majorEastAsia" w:hAnsi="var(--bs-font-monospace)"/>
          <w:color w:val="000000"/>
          <w:sz w:val="23"/>
          <w:szCs w:val="23"/>
        </w:rPr>
        <w:t xml:space="preserve"> handling goes here </w:t>
      </w:r>
      <w:r>
        <w:rPr>
          <w:rStyle w:val="pun"/>
          <w:rFonts w:ascii="var(--bs-font-monospace)" w:hAnsi="var(--bs-font-monospace)"/>
          <w:color w:val="666600"/>
          <w:sz w:val="23"/>
          <w:szCs w:val="23"/>
        </w:rPr>
        <w:t>&gt;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WHEN exception1 THEN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gramStart"/>
      <w:r>
        <w:rPr>
          <w:rStyle w:val="pln"/>
          <w:rFonts w:ascii="var(--bs-font-monospace)" w:eastAsiaTheme="majorEastAsia" w:hAnsi="var(--bs-font-monospace)"/>
          <w:color w:val="000000"/>
          <w:sz w:val="23"/>
          <w:szCs w:val="23"/>
        </w:rPr>
        <w:t>exception1</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handling</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statements</w:t>
      </w:r>
      <w:proofErr w:type="gramEnd"/>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WHEN </w:t>
      </w:r>
      <w:proofErr w:type="gramStart"/>
      <w:r>
        <w:rPr>
          <w:rStyle w:val="pln"/>
          <w:rFonts w:ascii="var(--bs-font-monospace)" w:eastAsiaTheme="majorEastAsia" w:hAnsi="var(--bs-font-monospace)"/>
          <w:color w:val="000000"/>
          <w:sz w:val="23"/>
          <w:szCs w:val="23"/>
        </w:rPr>
        <w:t>exception2  THEN</w:t>
      </w:r>
      <w:proofErr w:type="gramEnd"/>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gramStart"/>
      <w:r>
        <w:rPr>
          <w:rStyle w:val="pln"/>
          <w:rFonts w:ascii="var(--bs-font-monospace)" w:eastAsiaTheme="majorEastAsia" w:hAnsi="var(--bs-font-monospace)"/>
          <w:color w:val="000000"/>
          <w:sz w:val="23"/>
          <w:szCs w:val="23"/>
        </w:rPr>
        <w:t>exception2</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handling</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statements</w:t>
      </w:r>
      <w:proofErr w:type="gramEnd"/>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WHEN exception3 THEN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gramStart"/>
      <w:r>
        <w:rPr>
          <w:rStyle w:val="pln"/>
          <w:rFonts w:ascii="var(--bs-font-monospace)" w:eastAsiaTheme="majorEastAsia" w:hAnsi="var(--bs-font-monospace)"/>
          <w:color w:val="000000"/>
          <w:sz w:val="23"/>
          <w:szCs w:val="23"/>
        </w:rPr>
        <w:t>exception3</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handling</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statements</w:t>
      </w:r>
      <w:proofErr w:type="gramEnd"/>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WHEN others THEN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gramStart"/>
      <w:r>
        <w:rPr>
          <w:rStyle w:val="pln"/>
          <w:rFonts w:ascii="var(--bs-font-monospace)" w:eastAsiaTheme="majorEastAsia" w:hAnsi="var(--bs-font-monospace)"/>
          <w:color w:val="000000"/>
          <w:sz w:val="23"/>
          <w:szCs w:val="23"/>
        </w:rPr>
        <w:t>exception3</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handling</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statements</w:t>
      </w:r>
      <w:proofErr w:type="gramEnd"/>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Fonts w:ascii="var(--bs-font-monospace)" w:hAnsi="var(--bs-font-monospace)"/>
          <w:color w:val="747579"/>
          <w:sz w:val="23"/>
          <w:szCs w:val="23"/>
        </w:rPr>
      </w:pPr>
      <w:r>
        <w:rPr>
          <w:rStyle w:val="kwd"/>
          <w:rFonts w:ascii="var(--bs-font-monospace)" w:hAnsi="var(--bs-font-monospace)"/>
          <w:color w:val="000088"/>
          <w:sz w:val="23"/>
          <w:szCs w:val="23"/>
        </w:rPr>
        <w:t>END</w:t>
      </w:r>
      <w:r>
        <w:rPr>
          <w:rStyle w:val="pun"/>
          <w:rFonts w:ascii="var(--bs-font-monospace)" w:hAnsi="var(--bs-font-monospace)"/>
          <w:color w:val="666600"/>
          <w:sz w:val="23"/>
          <w:szCs w:val="23"/>
        </w:rPr>
        <w:t>;</w:t>
      </w:r>
    </w:p>
    <w:p w:rsidR="00437FC6" w:rsidRPr="0005642A" w:rsidRDefault="00437FC6" w:rsidP="00437FC6">
      <w:pPr>
        <w:pStyle w:val="Heading3"/>
        <w:spacing w:before="0"/>
        <w:rPr>
          <w:rFonts w:ascii="Arial" w:hAnsi="Arial" w:cs="Arial"/>
          <w:b w:val="0"/>
          <w:bCs w:val="0"/>
          <w:color w:val="auto"/>
          <w:sz w:val="30"/>
          <w:szCs w:val="30"/>
          <w:u w:val="single"/>
        </w:rPr>
      </w:pPr>
      <w:r w:rsidRPr="0005642A">
        <w:rPr>
          <w:rFonts w:ascii="Arial" w:hAnsi="Arial" w:cs="Arial"/>
          <w:b w:val="0"/>
          <w:bCs w:val="0"/>
          <w:color w:val="auto"/>
          <w:sz w:val="30"/>
          <w:szCs w:val="30"/>
          <w:u w:val="single"/>
        </w:rPr>
        <w:t>Example</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Let us write a code to illustrate the concept. We will be using the CUSTOMERS table we had created and used in the previous chapters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DECLARE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c_id</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id</w:t>
      </w:r>
      <w:r>
        <w:rPr>
          <w:rStyle w:val="pun"/>
          <w:rFonts w:ascii="var(--bs-font-monospace)" w:hAnsi="var(--bs-font-monospace)"/>
          <w:color w:val="666600"/>
          <w:sz w:val="23"/>
          <w:szCs w:val="23"/>
        </w:rPr>
        <w:t>%</w:t>
      </w:r>
      <w:proofErr w:type="gramStart"/>
      <w:r>
        <w:rPr>
          <w:rStyle w:val="pln"/>
          <w:rFonts w:ascii="var(--bs-font-monospace)" w:eastAsiaTheme="majorEastAsia" w:hAnsi="var(--bs-font-monospace)"/>
          <w:color w:val="000000"/>
          <w:sz w:val="23"/>
          <w:szCs w:val="23"/>
        </w:rPr>
        <w:t>type</w:t>
      </w:r>
      <w:proofErr w:type="spellEnd"/>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w:t>
      </w:r>
      <w:proofErr w:type="gramEnd"/>
      <w:r>
        <w:rPr>
          <w:rStyle w:val="pln"/>
          <w:rFonts w:ascii="var(--bs-font-monospace)" w:eastAsiaTheme="majorEastAsia" w:hAnsi="var(--bs-font-monospace)"/>
          <w:color w:val="000000"/>
          <w:sz w:val="23"/>
          <w:szCs w:val="23"/>
        </w:rPr>
        <w:t xml:space="preserve"> </w:t>
      </w:r>
      <w:r>
        <w:rPr>
          <w:rStyle w:val="lit"/>
          <w:rFonts w:ascii="var(--bs-font-monospace)" w:hAnsi="var(--bs-font-monospace)"/>
          <w:color w:val="006666"/>
          <w:sz w:val="23"/>
          <w:szCs w:val="23"/>
        </w:rPr>
        <w:t>8</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c_name</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typ"/>
          <w:rFonts w:ascii="var(--bs-font-monospace)" w:hAnsi="var(--bs-font-monospace)"/>
          <w:color w:val="660066"/>
          <w:sz w:val="23"/>
          <w:szCs w:val="23"/>
        </w:rPr>
        <w:t>Name</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c_addr</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address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kwd"/>
          <w:rFonts w:ascii="var(--bs-font-monospace)" w:hAnsi="var(--bs-font-monospace)"/>
          <w:color w:val="000088"/>
          <w:sz w:val="23"/>
          <w:szCs w:val="23"/>
        </w:rPr>
        <w:t>BEGIN</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gramStart"/>
      <w:r>
        <w:rPr>
          <w:rStyle w:val="pln"/>
          <w:rFonts w:ascii="var(--bs-font-monospace)" w:eastAsiaTheme="majorEastAsia" w:hAnsi="var(--bs-font-monospace)"/>
          <w:color w:val="000000"/>
          <w:sz w:val="23"/>
          <w:szCs w:val="23"/>
        </w:rPr>
        <w:t>SELECT  name</w:t>
      </w:r>
      <w:proofErr w:type="gram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address INTO  </w:t>
      </w:r>
      <w:proofErr w:type="spellStart"/>
      <w:r>
        <w:rPr>
          <w:rStyle w:val="pln"/>
          <w:rFonts w:ascii="var(--bs-font-monospace)" w:eastAsiaTheme="majorEastAsia" w:hAnsi="var(--bs-font-monospace)"/>
          <w:color w:val="000000"/>
          <w:sz w:val="23"/>
          <w:szCs w:val="23"/>
        </w:rPr>
        <w:t>c_name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c_addr</w:t>
      </w:r>
      <w:proofErr w:type="spellEnd"/>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FROM customers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WHERE id </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c_id</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DBMS_OUTPUT</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PUT_LINE </w:t>
      </w:r>
      <w:r>
        <w:rPr>
          <w:rStyle w:val="pun"/>
          <w:rFonts w:ascii="var(--bs-font-monospace)" w:hAnsi="var(--bs-font-monospace)"/>
          <w:color w:val="666600"/>
          <w:sz w:val="23"/>
          <w:szCs w:val="23"/>
        </w:rPr>
        <w:t>(</w:t>
      </w:r>
      <w:r>
        <w:rPr>
          <w:rStyle w:val="str"/>
          <w:rFonts w:ascii="var(--bs-font-monospace)" w:hAnsi="var(--bs-font-monospace)"/>
          <w:color w:val="008800"/>
          <w:sz w:val="23"/>
          <w:szCs w:val="23"/>
        </w:rPr>
        <w:t>'Name: '</w:t>
      </w:r>
      <w:r>
        <w:rPr>
          <w:rStyle w:val="pun"/>
          <w:rFonts w:ascii="var(--bs-font-monospace)" w:hAnsi="var(--bs-font-monospace)"/>
          <w:color w:val="666600"/>
          <w:sz w:val="23"/>
          <w:szCs w:val="23"/>
        </w:rPr>
        <w:t>|</w:t>
      </w:r>
      <w:proofErr w:type="gramStart"/>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w:t>
      </w:r>
      <w:proofErr w:type="gramEnd"/>
      <w:r>
        <w:rPr>
          <w:rStyle w:val="pln"/>
          <w:rFonts w:ascii="var(--bs-font-monospace)" w:eastAsiaTheme="majorEastAsia" w:hAnsi="var(--bs-font-monospace)"/>
          <w:color w:val="000000"/>
          <w:sz w:val="23"/>
          <w:szCs w:val="23"/>
        </w:rPr>
        <w:t>_name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DBMS_OUTPUT</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PUT_LINE </w:t>
      </w:r>
      <w:r>
        <w:rPr>
          <w:rStyle w:val="pun"/>
          <w:rFonts w:ascii="var(--bs-font-monospace)" w:hAnsi="var(--bs-font-monospace)"/>
          <w:color w:val="666600"/>
          <w:sz w:val="23"/>
          <w:szCs w:val="23"/>
        </w:rPr>
        <w:t>(</w:t>
      </w:r>
      <w:proofErr w:type="gramStart"/>
      <w:r>
        <w:rPr>
          <w:rStyle w:val="str"/>
          <w:rFonts w:ascii="var(--bs-font-monospace)" w:hAnsi="var(--bs-font-monospace)"/>
          <w:color w:val="008800"/>
          <w:sz w:val="23"/>
          <w:szCs w:val="23"/>
        </w:rPr>
        <w:t>'Address</w:t>
      </w:r>
      <w:proofErr w:type="gramEnd"/>
      <w:r>
        <w:rPr>
          <w:rStyle w:val="str"/>
          <w:rFonts w:ascii="var(--bs-font-monospace)" w:hAnsi="var(--bs-font-monospace)"/>
          <w:color w:val="008800"/>
          <w:sz w:val="23"/>
          <w:szCs w:val="23"/>
        </w:rPr>
        <w:t>: '</w:t>
      </w:r>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c_addr</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EXCEPTION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WHEN </w:t>
      </w:r>
      <w:proofErr w:type="spellStart"/>
      <w:r>
        <w:rPr>
          <w:rStyle w:val="pln"/>
          <w:rFonts w:ascii="var(--bs-font-monospace)" w:eastAsiaTheme="majorEastAsia" w:hAnsi="var(--bs-font-monospace)"/>
          <w:color w:val="000000"/>
          <w:sz w:val="23"/>
          <w:szCs w:val="23"/>
        </w:rPr>
        <w:t>no_data_found</w:t>
      </w:r>
      <w:proofErr w:type="spellEnd"/>
      <w:r>
        <w:rPr>
          <w:rStyle w:val="pln"/>
          <w:rFonts w:ascii="var(--bs-font-monospace)" w:eastAsiaTheme="majorEastAsia" w:hAnsi="var(--bs-font-monospace)"/>
          <w:color w:val="000000"/>
          <w:sz w:val="23"/>
          <w:szCs w:val="23"/>
        </w:rPr>
        <w:t xml:space="preserve"> THEN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dbms_output</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put_</w:t>
      </w:r>
      <w:proofErr w:type="gramStart"/>
      <w:r>
        <w:rPr>
          <w:rStyle w:val="pln"/>
          <w:rFonts w:ascii="var(--bs-font-monospace)" w:eastAsiaTheme="majorEastAsia" w:hAnsi="var(--bs-font-monospace)"/>
          <w:color w:val="000000"/>
          <w:sz w:val="23"/>
          <w:szCs w:val="23"/>
        </w:rPr>
        <w:t>line</w:t>
      </w:r>
      <w:proofErr w:type="spellEnd"/>
      <w:r>
        <w:rPr>
          <w:rStyle w:val="pun"/>
          <w:rFonts w:ascii="var(--bs-font-monospace)" w:hAnsi="var(--bs-font-monospace)"/>
          <w:color w:val="666600"/>
          <w:sz w:val="23"/>
          <w:szCs w:val="23"/>
        </w:rPr>
        <w:t>(</w:t>
      </w:r>
      <w:proofErr w:type="gramEnd"/>
      <w:r>
        <w:rPr>
          <w:rStyle w:val="str"/>
          <w:rFonts w:ascii="var(--bs-font-monospace)" w:hAnsi="var(--bs-font-monospace)"/>
          <w:color w:val="008800"/>
          <w:sz w:val="23"/>
          <w:szCs w:val="23"/>
        </w:rPr>
        <w:t>'No such customer!'</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WHEN others THEN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dbms_output</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put_</w:t>
      </w:r>
      <w:proofErr w:type="gramStart"/>
      <w:r>
        <w:rPr>
          <w:rStyle w:val="pln"/>
          <w:rFonts w:ascii="var(--bs-font-monospace)" w:eastAsiaTheme="majorEastAsia" w:hAnsi="var(--bs-font-monospace)"/>
          <w:color w:val="000000"/>
          <w:sz w:val="23"/>
          <w:szCs w:val="23"/>
        </w:rPr>
        <w:t>line</w:t>
      </w:r>
      <w:proofErr w:type="spellEnd"/>
      <w:r>
        <w:rPr>
          <w:rStyle w:val="pun"/>
          <w:rFonts w:ascii="var(--bs-font-monospace)" w:hAnsi="var(--bs-font-monospace)"/>
          <w:color w:val="666600"/>
          <w:sz w:val="23"/>
          <w:szCs w:val="23"/>
        </w:rPr>
        <w:t>(</w:t>
      </w:r>
      <w:proofErr w:type="gramEnd"/>
      <w:r>
        <w:rPr>
          <w:rStyle w:val="str"/>
          <w:rFonts w:ascii="var(--bs-font-monospace)" w:hAnsi="var(--bs-font-monospace)"/>
          <w:color w:val="008800"/>
          <w:sz w:val="23"/>
          <w:szCs w:val="23"/>
        </w:rPr>
        <w:t>'Error!'</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kwd"/>
          <w:rFonts w:ascii="var(--bs-font-monospace)" w:hAnsi="var(--bs-font-monospace)"/>
          <w:color w:val="000088"/>
          <w:sz w:val="23"/>
          <w:szCs w:val="23"/>
        </w:rPr>
        <w:t>END</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Fonts w:ascii="var(--bs-font-monospace)" w:hAnsi="var(--bs-font-monospace)"/>
          <w:color w:val="747579"/>
          <w:sz w:val="23"/>
          <w:szCs w:val="23"/>
        </w:rPr>
      </w:pPr>
      <w:r>
        <w:rPr>
          <w:rStyle w:val="pun"/>
          <w:rFonts w:ascii="var(--bs-font-monospace)" w:hAnsi="var(--bs-font-monospace)"/>
          <w:color w:val="666600"/>
          <w:sz w:val="23"/>
          <w:szCs w:val="23"/>
        </w:rPr>
        <w:t>/</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When the above code is executed at the SQL prompt, it produces the following result −</w:t>
      </w: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 xml:space="preserve">No such customer!  </w:t>
      </w:r>
    </w:p>
    <w:p w:rsidR="00437FC6" w:rsidRDefault="00437FC6" w:rsidP="00437FC6">
      <w:pPr>
        <w:pStyle w:val="HTMLPreformatted"/>
        <w:rPr>
          <w:rFonts w:ascii="var(--bs-font-monospace)" w:hAnsi="var(--bs-font-monospace)"/>
          <w:color w:val="000000"/>
          <w:sz w:val="23"/>
          <w:szCs w:val="23"/>
        </w:rPr>
      </w:pP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 xml:space="preserve">PL/SQL procedure successfully completed. </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The above program displays the name and address of a customer whose ID is given. Since there is no customer with ID value 8 in our database, the program raises the run-time exception </w:t>
      </w:r>
      <w:r>
        <w:rPr>
          <w:rFonts w:ascii="Arial" w:hAnsi="Arial" w:cs="Arial"/>
          <w:b/>
          <w:bCs/>
          <w:color w:val="000000"/>
        </w:rPr>
        <w:t>NO_DATA_FOUND</w:t>
      </w:r>
      <w:r>
        <w:rPr>
          <w:rFonts w:ascii="Arial" w:hAnsi="Arial" w:cs="Arial"/>
          <w:color w:val="000000"/>
        </w:rPr>
        <w:t>, which is captured in the </w:t>
      </w:r>
      <w:r>
        <w:rPr>
          <w:rFonts w:ascii="Arial" w:hAnsi="Arial" w:cs="Arial"/>
          <w:b/>
          <w:bCs/>
          <w:color w:val="000000"/>
        </w:rPr>
        <w:t>EXCEPTION block</w:t>
      </w:r>
      <w:r>
        <w:rPr>
          <w:rFonts w:ascii="Arial" w:hAnsi="Arial" w:cs="Arial"/>
          <w:color w:val="000000"/>
        </w:rPr>
        <w:t>.</w:t>
      </w:r>
    </w:p>
    <w:p w:rsidR="00437FC6" w:rsidRPr="0005642A" w:rsidRDefault="00437FC6" w:rsidP="00437FC6">
      <w:pPr>
        <w:pStyle w:val="Heading2"/>
        <w:rPr>
          <w:rFonts w:ascii="Arial" w:hAnsi="Arial" w:cs="Arial"/>
          <w:b w:val="0"/>
          <w:bCs w:val="0"/>
          <w:color w:val="000000"/>
          <w:sz w:val="35"/>
          <w:szCs w:val="35"/>
        </w:rPr>
      </w:pPr>
      <w:r w:rsidRPr="0005642A">
        <w:rPr>
          <w:rFonts w:ascii="Arial" w:hAnsi="Arial" w:cs="Arial"/>
          <w:b w:val="0"/>
          <w:bCs w:val="0"/>
          <w:color w:val="000000"/>
          <w:sz w:val="35"/>
          <w:szCs w:val="35"/>
        </w:rPr>
        <w:t>Raising Exceptions</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Exceptions are raised by the database server automatically whenever there is any internal database error, but exceptions can be raised explicitly by the programmer by using the command </w:t>
      </w:r>
      <w:r>
        <w:rPr>
          <w:rFonts w:ascii="Arial" w:hAnsi="Arial" w:cs="Arial"/>
          <w:b/>
          <w:bCs/>
          <w:color w:val="000000"/>
        </w:rPr>
        <w:t>RAISE</w:t>
      </w:r>
      <w:r>
        <w:rPr>
          <w:rFonts w:ascii="Arial" w:hAnsi="Arial" w:cs="Arial"/>
          <w:color w:val="000000"/>
        </w:rPr>
        <w:t>. Following is the simple syntax for raising an exception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DECLARE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proofErr w:type="gramStart"/>
      <w:r>
        <w:rPr>
          <w:rStyle w:val="pln"/>
          <w:rFonts w:ascii="var(--bs-font-monospace)" w:eastAsiaTheme="majorEastAsia" w:hAnsi="var(--bs-font-monospace)"/>
          <w:color w:val="000000"/>
          <w:sz w:val="23"/>
          <w:szCs w:val="23"/>
        </w:rPr>
        <w:t>exception_name</w:t>
      </w:r>
      <w:proofErr w:type="spellEnd"/>
      <w:proofErr w:type="gramEnd"/>
      <w:r>
        <w:rPr>
          <w:rStyle w:val="pln"/>
          <w:rFonts w:ascii="var(--bs-font-monospace)" w:eastAsiaTheme="majorEastAsia" w:hAnsi="var(--bs-font-monospace)"/>
          <w:color w:val="000000"/>
          <w:sz w:val="23"/>
          <w:szCs w:val="23"/>
        </w:rPr>
        <w:t xml:space="preserve"> EXCEPTION</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kwd"/>
          <w:rFonts w:ascii="var(--bs-font-monospace)" w:hAnsi="var(--bs-font-monospace)"/>
          <w:color w:val="000088"/>
          <w:sz w:val="23"/>
          <w:szCs w:val="23"/>
        </w:rPr>
        <w:t>BEGIN</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IF condition THEN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RAISE </w:t>
      </w:r>
      <w:proofErr w:type="spellStart"/>
      <w:r>
        <w:rPr>
          <w:rStyle w:val="pln"/>
          <w:rFonts w:ascii="var(--bs-font-monospace)" w:eastAsiaTheme="majorEastAsia" w:hAnsi="var(--bs-font-monospace)"/>
          <w:color w:val="000000"/>
          <w:sz w:val="23"/>
          <w:szCs w:val="23"/>
        </w:rPr>
        <w:t>exception_name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kwd"/>
          <w:rFonts w:ascii="var(--bs-font-monospace)" w:hAnsi="var(--bs-font-monospace)"/>
          <w:color w:val="000088"/>
          <w:sz w:val="23"/>
          <w:szCs w:val="23"/>
        </w:rPr>
        <w:t>END</w:t>
      </w:r>
      <w:r>
        <w:rPr>
          <w:rStyle w:val="pln"/>
          <w:rFonts w:ascii="var(--bs-font-monospace)" w:eastAsiaTheme="majorEastAsia" w:hAnsi="var(--bs-font-monospace)"/>
          <w:color w:val="000000"/>
          <w:sz w:val="23"/>
          <w:szCs w:val="23"/>
        </w:rPr>
        <w:t xml:space="preserve"> IF</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EXCEPTION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WHEN </w:t>
      </w:r>
      <w:proofErr w:type="spellStart"/>
      <w:r>
        <w:rPr>
          <w:rStyle w:val="pln"/>
          <w:rFonts w:ascii="var(--bs-font-monospace)" w:eastAsiaTheme="majorEastAsia" w:hAnsi="var(--bs-font-monospace)"/>
          <w:color w:val="000000"/>
          <w:sz w:val="23"/>
          <w:szCs w:val="23"/>
        </w:rPr>
        <w:t>exception_name</w:t>
      </w:r>
      <w:proofErr w:type="spellEnd"/>
      <w:r>
        <w:rPr>
          <w:rStyle w:val="pln"/>
          <w:rFonts w:ascii="var(--bs-font-monospace)" w:eastAsiaTheme="majorEastAsia" w:hAnsi="var(--bs-font-monospace)"/>
          <w:color w:val="000000"/>
          <w:sz w:val="23"/>
          <w:szCs w:val="23"/>
        </w:rPr>
        <w:t xml:space="preserve"> THEN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gramStart"/>
      <w:r>
        <w:rPr>
          <w:rStyle w:val="pln"/>
          <w:rFonts w:ascii="var(--bs-font-monospace)" w:eastAsiaTheme="majorEastAsia" w:hAnsi="var(--bs-font-monospace)"/>
          <w:color w:val="000000"/>
          <w:sz w:val="23"/>
          <w:szCs w:val="23"/>
        </w:rPr>
        <w:t>statement</w:t>
      </w:r>
      <w:proofErr w:type="gram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Fonts w:ascii="var(--bs-font-monospace)" w:hAnsi="var(--bs-font-monospace)"/>
          <w:color w:val="747579"/>
          <w:sz w:val="23"/>
          <w:szCs w:val="23"/>
        </w:rPr>
      </w:pPr>
      <w:r>
        <w:rPr>
          <w:rStyle w:val="kwd"/>
          <w:rFonts w:ascii="var(--bs-font-monospace)" w:hAnsi="var(--bs-font-monospace)"/>
          <w:color w:val="000088"/>
          <w:sz w:val="23"/>
          <w:szCs w:val="23"/>
        </w:rPr>
        <w:t>END</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lastRenderedPageBreak/>
        <w:t>You can use the above syntax in raising the Oracle standard exception or any user-defined exception. In the next section, we will give you an example on raising a user-defined exception. You can raise the Oracle standard exceptions in a similar way.</w:t>
      </w:r>
    </w:p>
    <w:p w:rsidR="00437FC6" w:rsidRPr="0005642A" w:rsidRDefault="00437FC6" w:rsidP="00437FC6">
      <w:pPr>
        <w:pStyle w:val="Heading2"/>
        <w:rPr>
          <w:rFonts w:ascii="Arial" w:hAnsi="Arial" w:cs="Arial"/>
          <w:b w:val="0"/>
          <w:bCs w:val="0"/>
          <w:color w:val="000000"/>
          <w:sz w:val="35"/>
          <w:szCs w:val="35"/>
        </w:rPr>
      </w:pPr>
      <w:r w:rsidRPr="0005642A">
        <w:rPr>
          <w:rFonts w:ascii="Arial" w:hAnsi="Arial" w:cs="Arial"/>
          <w:b w:val="0"/>
          <w:bCs w:val="0"/>
          <w:color w:val="000000"/>
          <w:sz w:val="35"/>
          <w:szCs w:val="35"/>
        </w:rPr>
        <w:t>User-defined Exceptions</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PL/SQL allows you to define your own exceptions according to the need of your program. A user-defined exception must be declared and then raised explicitly, using either a RAISE statement or the procedure </w:t>
      </w:r>
      <w:r>
        <w:rPr>
          <w:rFonts w:ascii="Arial" w:hAnsi="Arial" w:cs="Arial"/>
          <w:b/>
          <w:bCs/>
          <w:color w:val="000000"/>
        </w:rPr>
        <w:t>DBMS_STANDARD.RAISE_APPLICATION_ERROR</w:t>
      </w:r>
      <w:r>
        <w:rPr>
          <w:rFonts w:ascii="Arial" w:hAnsi="Arial" w:cs="Arial"/>
          <w:color w:val="000000"/>
        </w:rPr>
        <w:t>.</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The syntax for declaring an exception is −</w:t>
      </w: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 xml:space="preserve">DECLARE </w:t>
      </w: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 xml:space="preserve">   </w:t>
      </w:r>
      <w:proofErr w:type="gramStart"/>
      <w:r>
        <w:rPr>
          <w:rFonts w:ascii="var(--bs-font-monospace)" w:hAnsi="var(--bs-font-monospace)"/>
          <w:color w:val="000000"/>
          <w:sz w:val="23"/>
          <w:szCs w:val="23"/>
        </w:rPr>
        <w:t>my-exception</w:t>
      </w:r>
      <w:proofErr w:type="gramEnd"/>
      <w:r>
        <w:rPr>
          <w:rFonts w:ascii="var(--bs-font-monospace)" w:hAnsi="var(--bs-font-monospace)"/>
          <w:color w:val="000000"/>
          <w:sz w:val="23"/>
          <w:szCs w:val="23"/>
        </w:rPr>
        <w:t xml:space="preserve"> EXCEPTION; </w:t>
      </w:r>
    </w:p>
    <w:p w:rsidR="00437FC6" w:rsidRPr="0005642A" w:rsidRDefault="00437FC6" w:rsidP="00437FC6">
      <w:pPr>
        <w:pStyle w:val="Heading3"/>
        <w:spacing w:before="0"/>
        <w:rPr>
          <w:rFonts w:ascii="Arial" w:hAnsi="Arial" w:cs="Arial"/>
          <w:b w:val="0"/>
          <w:bCs w:val="0"/>
          <w:color w:val="auto"/>
          <w:sz w:val="30"/>
          <w:szCs w:val="30"/>
          <w:u w:val="single"/>
        </w:rPr>
      </w:pPr>
      <w:r w:rsidRPr="0005642A">
        <w:rPr>
          <w:rFonts w:ascii="Arial" w:hAnsi="Arial" w:cs="Arial"/>
          <w:b w:val="0"/>
          <w:bCs w:val="0"/>
          <w:color w:val="auto"/>
          <w:sz w:val="30"/>
          <w:szCs w:val="30"/>
          <w:u w:val="single"/>
        </w:rPr>
        <w:t>Example</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The following example illustrates the concept. This program asks for a customer ID, when the user enters an invalid ID, the exception </w:t>
      </w:r>
      <w:proofErr w:type="spellStart"/>
      <w:r>
        <w:rPr>
          <w:rFonts w:ascii="Arial" w:hAnsi="Arial" w:cs="Arial"/>
          <w:b/>
          <w:bCs/>
          <w:color w:val="000000"/>
        </w:rPr>
        <w:t>invalid_id</w:t>
      </w:r>
      <w:proofErr w:type="spellEnd"/>
      <w:r>
        <w:rPr>
          <w:rFonts w:ascii="Arial" w:hAnsi="Arial" w:cs="Arial"/>
          <w:color w:val="000000"/>
        </w:rPr>
        <w:t> is raised.</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DECLARE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c_id</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id</w:t>
      </w:r>
      <w:r>
        <w:rPr>
          <w:rStyle w:val="pun"/>
          <w:rFonts w:ascii="var(--bs-font-monospace)" w:hAnsi="var(--bs-font-monospace)"/>
          <w:color w:val="666600"/>
          <w:sz w:val="23"/>
          <w:szCs w:val="23"/>
        </w:rPr>
        <w:t>%</w:t>
      </w:r>
      <w:proofErr w:type="gramStart"/>
      <w:r>
        <w:rPr>
          <w:rStyle w:val="pln"/>
          <w:rFonts w:ascii="var(--bs-font-monospace)" w:eastAsiaTheme="majorEastAsia" w:hAnsi="var(--bs-font-monospace)"/>
          <w:color w:val="000000"/>
          <w:sz w:val="23"/>
          <w:szCs w:val="23"/>
        </w:rPr>
        <w:t>type</w:t>
      </w:r>
      <w:proofErr w:type="spellEnd"/>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w:t>
      </w:r>
      <w:proofErr w:type="gramEnd"/>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&amp;</w:t>
      </w:r>
      <w:proofErr w:type="spellStart"/>
      <w:r>
        <w:rPr>
          <w:rStyle w:val="pln"/>
          <w:rFonts w:ascii="var(--bs-font-monospace)" w:eastAsiaTheme="majorEastAsia" w:hAnsi="var(--bs-font-monospace)"/>
          <w:color w:val="000000"/>
          <w:sz w:val="23"/>
          <w:szCs w:val="23"/>
        </w:rPr>
        <w:t>cc_id</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c_name</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typ"/>
          <w:rFonts w:ascii="var(--bs-font-monospace)" w:hAnsi="var(--bs-font-monospace)"/>
          <w:color w:val="660066"/>
          <w:sz w:val="23"/>
          <w:szCs w:val="23"/>
        </w:rPr>
        <w:t>Name</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c_addr</w:t>
      </w:r>
      <w:proofErr w:type="spellEnd"/>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customers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address</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type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roofErr w:type="gramStart"/>
      <w:r>
        <w:rPr>
          <w:rStyle w:val="pln"/>
          <w:rFonts w:ascii="var(--bs-font-monospace)" w:eastAsiaTheme="majorEastAsia" w:hAnsi="var(--bs-font-monospace)"/>
          <w:color w:val="000000"/>
          <w:sz w:val="23"/>
          <w:szCs w:val="23"/>
        </w:rPr>
        <w:t>user</w:t>
      </w:r>
      <w:proofErr w:type="gramEnd"/>
      <w:r>
        <w:rPr>
          <w:rStyle w:val="pln"/>
          <w:rFonts w:ascii="var(--bs-font-monospace)" w:eastAsiaTheme="majorEastAsia" w:hAnsi="var(--bs-font-monospace)"/>
          <w:color w:val="000000"/>
          <w:sz w:val="23"/>
          <w:szCs w:val="23"/>
        </w:rPr>
        <w:t xml:space="preserve"> </w:t>
      </w:r>
      <w:r>
        <w:rPr>
          <w:rStyle w:val="kwd"/>
          <w:rFonts w:ascii="var(--bs-font-monospace)" w:hAnsi="var(--bs-font-monospace)"/>
          <w:color w:val="000088"/>
          <w:sz w:val="23"/>
          <w:szCs w:val="23"/>
        </w:rPr>
        <w:t>defined</w:t>
      </w:r>
      <w:r>
        <w:rPr>
          <w:rStyle w:val="pln"/>
          <w:rFonts w:ascii="var(--bs-font-monospace)" w:eastAsiaTheme="majorEastAsia" w:hAnsi="var(--bs-font-monospace)"/>
          <w:color w:val="000000"/>
          <w:sz w:val="23"/>
          <w:szCs w:val="23"/>
        </w:rPr>
        <w:t xml:space="preserve"> exception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ex_invalid_</w:t>
      </w:r>
      <w:proofErr w:type="gramStart"/>
      <w:r>
        <w:rPr>
          <w:rStyle w:val="pln"/>
          <w:rFonts w:ascii="var(--bs-font-monospace)" w:eastAsiaTheme="majorEastAsia" w:hAnsi="var(--bs-font-monospace)"/>
          <w:color w:val="000000"/>
          <w:sz w:val="23"/>
          <w:szCs w:val="23"/>
        </w:rPr>
        <w:t>id</w:t>
      </w:r>
      <w:proofErr w:type="spellEnd"/>
      <w:r>
        <w:rPr>
          <w:rStyle w:val="pln"/>
          <w:rFonts w:ascii="var(--bs-font-monospace)" w:eastAsiaTheme="majorEastAsia" w:hAnsi="var(--bs-font-monospace)"/>
          <w:color w:val="000000"/>
          <w:sz w:val="23"/>
          <w:szCs w:val="23"/>
        </w:rPr>
        <w:t xml:space="preserve">  EXCEPTION</w:t>
      </w:r>
      <w:proofErr w:type="gram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kwd"/>
          <w:rFonts w:ascii="var(--bs-font-monospace)" w:hAnsi="var(--bs-font-monospace)"/>
          <w:color w:val="000088"/>
          <w:sz w:val="23"/>
          <w:szCs w:val="23"/>
        </w:rPr>
        <w:t>BEGIN</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IF </w:t>
      </w:r>
      <w:proofErr w:type="spellStart"/>
      <w:r>
        <w:rPr>
          <w:rStyle w:val="pln"/>
          <w:rFonts w:ascii="var(--bs-font-monospace)" w:eastAsiaTheme="majorEastAsia" w:hAnsi="var(--bs-font-monospace)"/>
          <w:color w:val="000000"/>
          <w:sz w:val="23"/>
          <w:szCs w:val="23"/>
        </w:rPr>
        <w:t>c_id</w:t>
      </w:r>
      <w:proofErr w:type="spellEnd"/>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&lt;=</w:t>
      </w:r>
      <w:r>
        <w:rPr>
          <w:rStyle w:val="pln"/>
          <w:rFonts w:ascii="var(--bs-font-monospace)" w:eastAsiaTheme="majorEastAsia" w:hAnsi="var(--bs-font-monospace)"/>
          <w:color w:val="000000"/>
          <w:sz w:val="23"/>
          <w:szCs w:val="23"/>
        </w:rPr>
        <w:t xml:space="preserve"> </w:t>
      </w:r>
      <w:r>
        <w:rPr>
          <w:rStyle w:val="lit"/>
          <w:rFonts w:ascii="var(--bs-font-monospace)" w:hAnsi="var(--bs-font-monospace)"/>
          <w:color w:val="006666"/>
          <w:sz w:val="23"/>
          <w:szCs w:val="23"/>
        </w:rPr>
        <w:t>0</w:t>
      </w:r>
      <w:r>
        <w:rPr>
          <w:rStyle w:val="pln"/>
          <w:rFonts w:ascii="var(--bs-font-monospace)" w:eastAsiaTheme="majorEastAsia" w:hAnsi="var(--bs-font-monospace)"/>
          <w:color w:val="000000"/>
          <w:sz w:val="23"/>
          <w:szCs w:val="23"/>
        </w:rPr>
        <w:t xml:space="preserve"> THEN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RAISE </w:t>
      </w:r>
      <w:proofErr w:type="spellStart"/>
      <w:r>
        <w:rPr>
          <w:rStyle w:val="pln"/>
          <w:rFonts w:ascii="var(--bs-font-monospace)" w:eastAsiaTheme="majorEastAsia" w:hAnsi="var(--bs-font-monospace)"/>
          <w:color w:val="000000"/>
          <w:sz w:val="23"/>
          <w:szCs w:val="23"/>
        </w:rPr>
        <w:t>ex_invalid_id</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ELSE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gramStart"/>
      <w:r>
        <w:rPr>
          <w:rStyle w:val="pln"/>
          <w:rFonts w:ascii="var(--bs-font-monospace)" w:eastAsiaTheme="majorEastAsia" w:hAnsi="var(--bs-font-monospace)"/>
          <w:color w:val="000000"/>
          <w:sz w:val="23"/>
          <w:szCs w:val="23"/>
        </w:rPr>
        <w:t>SELECT  name</w:t>
      </w:r>
      <w:proofErr w:type="gram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address INTO  </w:t>
      </w:r>
      <w:proofErr w:type="spellStart"/>
      <w:r>
        <w:rPr>
          <w:rStyle w:val="pln"/>
          <w:rFonts w:ascii="var(--bs-font-monospace)" w:eastAsiaTheme="majorEastAsia" w:hAnsi="var(--bs-font-monospace)"/>
          <w:color w:val="000000"/>
          <w:sz w:val="23"/>
          <w:szCs w:val="23"/>
        </w:rPr>
        <w:t>c_name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c_addr</w:t>
      </w:r>
      <w:proofErr w:type="spellEnd"/>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FROM customers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WHERE id </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c_id</w:t>
      </w:r>
      <w:proofErr w:type="spellEnd"/>
      <w:r>
        <w:rPr>
          <w:rStyle w:val="pun"/>
          <w:rFonts w:ascii="var(--bs-font-monospace)" w:hAnsi="var(--bs-font-monospace)"/>
          <w:color w:val="666600"/>
          <w:sz w:val="23"/>
          <w:szCs w:val="23"/>
        </w:rPr>
        <w:t>;</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DBMS_OUTPUT</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PUT_LINE </w:t>
      </w:r>
      <w:r>
        <w:rPr>
          <w:rStyle w:val="pun"/>
          <w:rFonts w:ascii="var(--bs-font-monospace)" w:hAnsi="var(--bs-font-monospace)"/>
          <w:color w:val="666600"/>
          <w:sz w:val="23"/>
          <w:szCs w:val="23"/>
        </w:rPr>
        <w:t>(</w:t>
      </w:r>
      <w:r>
        <w:rPr>
          <w:rStyle w:val="str"/>
          <w:rFonts w:ascii="var(--bs-font-monospace)" w:hAnsi="var(--bs-font-monospace)"/>
          <w:color w:val="008800"/>
          <w:sz w:val="23"/>
          <w:szCs w:val="23"/>
        </w:rPr>
        <w:t>'Name: '</w:t>
      </w:r>
      <w:r>
        <w:rPr>
          <w:rStyle w:val="pun"/>
          <w:rFonts w:ascii="var(--bs-font-monospace)" w:hAnsi="var(--bs-font-monospace)"/>
          <w:color w:val="666600"/>
          <w:sz w:val="23"/>
          <w:szCs w:val="23"/>
        </w:rPr>
        <w:t>|</w:t>
      </w:r>
      <w:proofErr w:type="gramStart"/>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w:t>
      </w:r>
      <w:proofErr w:type="gramEnd"/>
      <w:r>
        <w:rPr>
          <w:rStyle w:val="pln"/>
          <w:rFonts w:ascii="var(--bs-font-monospace)" w:eastAsiaTheme="majorEastAsia" w:hAnsi="var(--bs-font-monospace)"/>
          <w:color w:val="000000"/>
          <w:sz w:val="23"/>
          <w:szCs w:val="23"/>
        </w:rPr>
        <w:t>_name</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DBMS_OUTPUT</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PUT_LINE </w:t>
      </w:r>
      <w:r>
        <w:rPr>
          <w:rStyle w:val="pun"/>
          <w:rFonts w:ascii="var(--bs-font-monospace)" w:hAnsi="var(--bs-font-monospace)"/>
          <w:color w:val="666600"/>
          <w:sz w:val="23"/>
          <w:szCs w:val="23"/>
        </w:rPr>
        <w:t>(</w:t>
      </w:r>
      <w:proofErr w:type="gramStart"/>
      <w:r>
        <w:rPr>
          <w:rStyle w:val="str"/>
          <w:rFonts w:ascii="var(--bs-font-monospace)" w:hAnsi="var(--bs-font-monospace)"/>
          <w:color w:val="008800"/>
          <w:sz w:val="23"/>
          <w:szCs w:val="23"/>
        </w:rPr>
        <w:t>'Address</w:t>
      </w:r>
      <w:proofErr w:type="gramEnd"/>
      <w:r>
        <w:rPr>
          <w:rStyle w:val="str"/>
          <w:rFonts w:ascii="var(--bs-font-monospace)" w:hAnsi="var(--bs-font-monospace)"/>
          <w:color w:val="008800"/>
          <w:sz w:val="23"/>
          <w:szCs w:val="23"/>
        </w:rPr>
        <w:t>: '</w:t>
      </w:r>
      <w:r>
        <w:rPr>
          <w:rStyle w:val="pln"/>
          <w:rFonts w:ascii="var(--bs-font-monospace)" w:eastAsiaTheme="majorEastAsia"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c_addr</w:t>
      </w:r>
      <w:proofErr w:type="spellEnd"/>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r>
        <w:rPr>
          <w:rStyle w:val="kwd"/>
          <w:rFonts w:ascii="var(--bs-font-monospace)" w:hAnsi="var(--bs-font-monospace)"/>
          <w:color w:val="000088"/>
          <w:sz w:val="23"/>
          <w:szCs w:val="23"/>
        </w:rPr>
        <w:t>END</w:t>
      </w:r>
      <w:r>
        <w:rPr>
          <w:rStyle w:val="pln"/>
          <w:rFonts w:ascii="var(--bs-font-monospace)" w:eastAsiaTheme="majorEastAsia" w:hAnsi="var(--bs-font-monospace)"/>
          <w:color w:val="000000"/>
          <w:sz w:val="23"/>
          <w:szCs w:val="23"/>
        </w:rPr>
        <w:t xml:space="preserve"> IF</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EXCEPTION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WHEN </w:t>
      </w:r>
      <w:proofErr w:type="spellStart"/>
      <w:r>
        <w:rPr>
          <w:rStyle w:val="pln"/>
          <w:rFonts w:ascii="var(--bs-font-monospace)" w:eastAsiaTheme="majorEastAsia" w:hAnsi="var(--bs-font-monospace)"/>
          <w:color w:val="000000"/>
          <w:sz w:val="23"/>
          <w:szCs w:val="23"/>
        </w:rPr>
        <w:t>ex_invalid_id</w:t>
      </w:r>
      <w:proofErr w:type="spellEnd"/>
      <w:r>
        <w:rPr>
          <w:rStyle w:val="pln"/>
          <w:rFonts w:ascii="var(--bs-font-monospace)" w:eastAsiaTheme="majorEastAsia" w:hAnsi="var(--bs-font-monospace)"/>
          <w:color w:val="000000"/>
          <w:sz w:val="23"/>
          <w:szCs w:val="23"/>
        </w:rPr>
        <w:t xml:space="preserve"> THEN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dbms_output</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put_</w:t>
      </w:r>
      <w:proofErr w:type="gramStart"/>
      <w:r>
        <w:rPr>
          <w:rStyle w:val="pln"/>
          <w:rFonts w:ascii="var(--bs-font-monospace)" w:eastAsiaTheme="majorEastAsia" w:hAnsi="var(--bs-font-monospace)"/>
          <w:color w:val="000000"/>
          <w:sz w:val="23"/>
          <w:szCs w:val="23"/>
        </w:rPr>
        <w:t>line</w:t>
      </w:r>
      <w:proofErr w:type="spellEnd"/>
      <w:r>
        <w:rPr>
          <w:rStyle w:val="pun"/>
          <w:rFonts w:ascii="var(--bs-font-monospace)" w:hAnsi="var(--bs-font-monospace)"/>
          <w:color w:val="666600"/>
          <w:sz w:val="23"/>
          <w:szCs w:val="23"/>
        </w:rPr>
        <w:t>(</w:t>
      </w:r>
      <w:proofErr w:type="gramEnd"/>
      <w:r>
        <w:rPr>
          <w:rStyle w:val="str"/>
          <w:rFonts w:ascii="var(--bs-font-monospace)" w:hAnsi="var(--bs-font-monospace)"/>
          <w:color w:val="008800"/>
          <w:sz w:val="23"/>
          <w:szCs w:val="23"/>
        </w:rPr>
        <w:t>'ID must be greater than zero!'</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WHEN </w:t>
      </w:r>
      <w:proofErr w:type="spellStart"/>
      <w:r>
        <w:rPr>
          <w:rStyle w:val="pln"/>
          <w:rFonts w:ascii="var(--bs-font-monospace)" w:eastAsiaTheme="majorEastAsia" w:hAnsi="var(--bs-font-monospace)"/>
          <w:color w:val="000000"/>
          <w:sz w:val="23"/>
          <w:szCs w:val="23"/>
        </w:rPr>
        <w:t>no_data_found</w:t>
      </w:r>
      <w:proofErr w:type="spellEnd"/>
      <w:r>
        <w:rPr>
          <w:rStyle w:val="pln"/>
          <w:rFonts w:ascii="var(--bs-font-monospace)" w:eastAsiaTheme="majorEastAsia" w:hAnsi="var(--bs-font-monospace)"/>
          <w:color w:val="000000"/>
          <w:sz w:val="23"/>
          <w:szCs w:val="23"/>
        </w:rPr>
        <w:t xml:space="preserve"> THEN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dbms_output</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put_</w:t>
      </w:r>
      <w:proofErr w:type="gramStart"/>
      <w:r>
        <w:rPr>
          <w:rStyle w:val="pln"/>
          <w:rFonts w:ascii="var(--bs-font-monospace)" w:eastAsiaTheme="majorEastAsia" w:hAnsi="var(--bs-font-monospace)"/>
          <w:color w:val="000000"/>
          <w:sz w:val="23"/>
          <w:szCs w:val="23"/>
        </w:rPr>
        <w:t>line</w:t>
      </w:r>
      <w:proofErr w:type="spellEnd"/>
      <w:r>
        <w:rPr>
          <w:rStyle w:val="pun"/>
          <w:rFonts w:ascii="var(--bs-font-monospace)" w:hAnsi="var(--bs-font-monospace)"/>
          <w:color w:val="666600"/>
          <w:sz w:val="23"/>
          <w:szCs w:val="23"/>
        </w:rPr>
        <w:t>(</w:t>
      </w:r>
      <w:proofErr w:type="gramEnd"/>
      <w:r>
        <w:rPr>
          <w:rStyle w:val="str"/>
          <w:rFonts w:ascii="var(--bs-font-monospace)" w:hAnsi="var(--bs-font-monospace)"/>
          <w:color w:val="008800"/>
          <w:sz w:val="23"/>
          <w:szCs w:val="23"/>
        </w:rPr>
        <w:t>'No such customer!'</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WHEN others THEN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pln"/>
          <w:rFonts w:ascii="var(--bs-font-monospace)" w:eastAsiaTheme="majorEastAsia" w:hAnsi="var(--bs-font-monospace)"/>
          <w:color w:val="000000"/>
          <w:sz w:val="23"/>
          <w:szCs w:val="23"/>
        </w:rPr>
        <w:t xml:space="preserve">      </w:t>
      </w:r>
      <w:proofErr w:type="spellStart"/>
      <w:r>
        <w:rPr>
          <w:rStyle w:val="pln"/>
          <w:rFonts w:ascii="var(--bs-font-monospace)" w:eastAsiaTheme="majorEastAsia" w:hAnsi="var(--bs-font-monospace)"/>
          <w:color w:val="000000"/>
          <w:sz w:val="23"/>
          <w:szCs w:val="23"/>
        </w:rPr>
        <w:t>dbms_output</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put_</w:t>
      </w:r>
      <w:proofErr w:type="gramStart"/>
      <w:r>
        <w:rPr>
          <w:rStyle w:val="pln"/>
          <w:rFonts w:ascii="var(--bs-font-monospace)" w:eastAsiaTheme="majorEastAsia" w:hAnsi="var(--bs-font-monospace)"/>
          <w:color w:val="000000"/>
          <w:sz w:val="23"/>
          <w:szCs w:val="23"/>
        </w:rPr>
        <w:t>line</w:t>
      </w:r>
      <w:proofErr w:type="spellEnd"/>
      <w:r>
        <w:rPr>
          <w:rStyle w:val="pun"/>
          <w:rFonts w:ascii="var(--bs-font-monospace)" w:hAnsi="var(--bs-font-monospace)"/>
          <w:color w:val="666600"/>
          <w:sz w:val="23"/>
          <w:szCs w:val="23"/>
        </w:rPr>
        <w:t>(</w:t>
      </w:r>
      <w:proofErr w:type="gramEnd"/>
      <w:r>
        <w:rPr>
          <w:rStyle w:val="str"/>
          <w:rFonts w:ascii="var(--bs-font-monospace)" w:hAnsi="var(--bs-font-monospace)"/>
          <w:color w:val="008800"/>
          <w:sz w:val="23"/>
          <w:szCs w:val="23"/>
        </w:rPr>
        <w:t>'Error!'</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Style w:val="pln"/>
          <w:rFonts w:ascii="var(--bs-font-monospace)" w:eastAsiaTheme="majorEastAsia" w:hAnsi="var(--bs-font-monospace)"/>
          <w:color w:val="000000"/>
          <w:sz w:val="23"/>
          <w:szCs w:val="23"/>
        </w:rPr>
      </w:pPr>
      <w:r>
        <w:rPr>
          <w:rStyle w:val="kwd"/>
          <w:rFonts w:ascii="var(--bs-font-monospace)" w:hAnsi="var(--bs-font-monospace)"/>
          <w:color w:val="000088"/>
          <w:sz w:val="23"/>
          <w:szCs w:val="23"/>
        </w:rPr>
        <w:t>END</w:t>
      </w:r>
      <w:r>
        <w:rPr>
          <w:rStyle w:val="pun"/>
          <w:rFonts w:ascii="var(--bs-font-monospace)" w:hAnsi="var(--bs-font-monospace)"/>
          <w:color w:val="666600"/>
          <w:sz w:val="23"/>
          <w:szCs w:val="23"/>
        </w:rPr>
        <w:t>;</w:t>
      </w:r>
      <w:r>
        <w:rPr>
          <w:rStyle w:val="pln"/>
          <w:rFonts w:ascii="var(--bs-font-monospace)" w:eastAsiaTheme="majorEastAsia" w:hAnsi="var(--bs-font-monospace)"/>
          <w:color w:val="000000"/>
          <w:sz w:val="23"/>
          <w:szCs w:val="23"/>
        </w:rPr>
        <w:t xml:space="preserve"> </w:t>
      </w:r>
    </w:p>
    <w:p w:rsidR="00437FC6" w:rsidRDefault="00437FC6" w:rsidP="00437FC6">
      <w:pPr>
        <w:pStyle w:val="HTMLPreformatted"/>
        <w:pBdr>
          <w:top w:val="single" w:sz="6" w:space="2" w:color="888888"/>
          <w:left w:val="single" w:sz="6" w:space="2" w:color="888888"/>
          <w:bottom w:val="single" w:sz="6" w:space="2" w:color="888888"/>
          <w:right w:val="single" w:sz="6" w:space="2" w:color="888888"/>
        </w:pBdr>
        <w:rPr>
          <w:rFonts w:ascii="var(--bs-font-monospace)" w:hAnsi="var(--bs-font-monospace)"/>
          <w:color w:val="747579"/>
          <w:sz w:val="23"/>
          <w:szCs w:val="23"/>
        </w:rPr>
      </w:pPr>
      <w:r>
        <w:rPr>
          <w:rStyle w:val="pun"/>
          <w:rFonts w:ascii="var(--bs-font-monospace)" w:hAnsi="var(--bs-font-monospace)"/>
          <w:color w:val="666600"/>
          <w:sz w:val="23"/>
          <w:szCs w:val="23"/>
        </w:rPr>
        <w:t>/</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When the above code is executed at the SQL prompt, it produces the following result −</w:t>
      </w: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 xml:space="preserve">Enter value for </w:t>
      </w:r>
      <w:proofErr w:type="spellStart"/>
      <w:r>
        <w:rPr>
          <w:rFonts w:ascii="var(--bs-font-monospace)" w:hAnsi="var(--bs-font-monospace)"/>
          <w:color w:val="000000"/>
          <w:sz w:val="23"/>
          <w:szCs w:val="23"/>
        </w:rPr>
        <w:t>cc_id</w:t>
      </w:r>
      <w:proofErr w:type="spellEnd"/>
      <w:r>
        <w:rPr>
          <w:rFonts w:ascii="var(--bs-font-monospace)" w:hAnsi="var(--bs-font-monospace)"/>
          <w:color w:val="000000"/>
          <w:sz w:val="23"/>
          <w:szCs w:val="23"/>
        </w:rPr>
        <w:t xml:space="preserve">: -6 (let's enter a value -6)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old  2</w:t>
      </w:r>
      <w:proofErr w:type="gramEnd"/>
      <w:r>
        <w:rPr>
          <w:rFonts w:ascii="var(--bs-font-monospace)" w:hAnsi="var(--bs-font-monospace)"/>
          <w:color w:val="000000"/>
          <w:sz w:val="23"/>
          <w:szCs w:val="23"/>
        </w:rPr>
        <w:t xml:space="preserve">: </w:t>
      </w:r>
      <w:proofErr w:type="spellStart"/>
      <w:r>
        <w:rPr>
          <w:rFonts w:ascii="var(--bs-font-monospace)" w:hAnsi="var(--bs-font-monospace)"/>
          <w:color w:val="000000"/>
          <w:sz w:val="23"/>
          <w:szCs w:val="23"/>
        </w:rPr>
        <w:t>c_id</w:t>
      </w:r>
      <w:proofErr w:type="spellEnd"/>
      <w:r>
        <w:rPr>
          <w:rFonts w:ascii="var(--bs-font-monospace)" w:hAnsi="var(--bs-font-monospace)"/>
          <w:color w:val="000000"/>
          <w:sz w:val="23"/>
          <w:szCs w:val="23"/>
        </w:rPr>
        <w:t xml:space="preserve"> </w:t>
      </w:r>
      <w:proofErr w:type="spellStart"/>
      <w:r>
        <w:rPr>
          <w:rFonts w:ascii="var(--bs-font-monospace)" w:hAnsi="var(--bs-font-monospace)"/>
          <w:color w:val="000000"/>
          <w:sz w:val="23"/>
          <w:szCs w:val="23"/>
        </w:rPr>
        <w:t>customers.id%type</w:t>
      </w:r>
      <w:proofErr w:type="spellEnd"/>
      <w:r>
        <w:rPr>
          <w:rFonts w:ascii="var(--bs-font-monospace)" w:hAnsi="var(--bs-font-monospace)"/>
          <w:color w:val="000000"/>
          <w:sz w:val="23"/>
          <w:szCs w:val="23"/>
        </w:rPr>
        <w:t xml:space="preserve"> := &amp;</w:t>
      </w:r>
      <w:proofErr w:type="spellStart"/>
      <w:r>
        <w:rPr>
          <w:rFonts w:ascii="var(--bs-font-monospace)" w:hAnsi="var(--bs-font-monospace)"/>
          <w:color w:val="000000"/>
          <w:sz w:val="23"/>
          <w:szCs w:val="23"/>
        </w:rPr>
        <w:t>cc_id</w:t>
      </w:r>
      <w:proofErr w:type="spellEnd"/>
      <w:r>
        <w:rPr>
          <w:rFonts w:ascii="var(--bs-font-monospace)" w:hAnsi="var(--bs-font-monospace)"/>
          <w:color w:val="000000"/>
          <w:sz w:val="23"/>
          <w:szCs w:val="23"/>
        </w:rPr>
        <w:t xml:space="preserve">; </w:t>
      </w:r>
    </w:p>
    <w:p w:rsidR="00437FC6" w:rsidRDefault="00437FC6" w:rsidP="00437FC6">
      <w:pPr>
        <w:pStyle w:val="HTMLPreformatted"/>
        <w:rPr>
          <w:rFonts w:ascii="var(--bs-font-monospace)" w:hAnsi="var(--bs-font-monospace)"/>
          <w:color w:val="000000"/>
          <w:sz w:val="23"/>
          <w:szCs w:val="23"/>
        </w:rPr>
      </w:pPr>
      <w:proofErr w:type="gramStart"/>
      <w:r>
        <w:rPr>
          <w:rFonts w:ascii="var(--bs-font-monospace)" w:hAnsi="var(--bs-font-monospace)"/>
          <w:color w:val="000000"/>
          <w:sz w:val="23"/>
          <w:szCs w:val="23"/>
        </w:rPr>
        <w:t>new  2</w:t>
      </w:r>
      <w:proofErr w:type="gramEnd"/>
      <w:r>
        <w:rPr>
          <w:rFonts w:ascii="var(--bs-font-monospace)" w:hAnsi="var(--bs-font-monospace)"/>
          <w:color w:val="000000"/>
          <w:sz w:val="23"/>
          <w:szCs w:val="23"/>
        </w:rPr>
        <w:t xml:space="preserve">: </w:t>
      </w:r>
      <w:proofErr w:type="spellStart"/>
      <w:r>
        <w:rPr>
          <w:rFonts w:ascii="var(--bs-font-monospace)" w:hAnsi="var(--bs-font-monospace)"/>
          <w:color w:val="000000"/>
          <w:sz w:val="23"/>
          <w:szCs w:val="23"/>
        </w:rPr>
        <w:t>c_id</w:t>
      </w:r>
      <w:proofErr w:type="spellEnd"/>
      <w:r>
        <w:rPr>
          <w:rFonts w:ascii="var(--bs-font-monospace)" w:hAnsi="var(--bs-font-monospace)"/>
          <w:color w:val="000000"/>
          <w:sz w:val="23"/>
          <w:szCs w:val="23"/>
        </w:rPr>
        <w:t xml:space="preserve"> </w:t>
      </w:r>
      <w:proofErr w:type="spellStart"/>
      <w:r>
        <w:rPr>
          <w:rFonts w:ascii="var(--bs-font-monospace)" w:hAnsi="var(--bs-font-monospace)"/>
          <w:color w:val="000000"/>
          <w:sz w:val="23"/>
          <w:szCs w:val="23"/>
        </w:rPr>
        <w:t>customers.id%type</w:t>
      </w:r>
      <w:proofErr w:type="spellEnd"/>
      <w:r>
        <w:rPr>
          <w:rFonts w:ascii="var(--bs-font-monospace)" w:hAnsi="var(--bs-font-monospace)"/>
          <w:color w:val="000000"/>
          <w:sz w:val="23"/>
          <w:szCs w:val="23"/>
        </w:rPr>
        <w:t xml:space="preserve"> := -6; </w:t>
      </w: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 xml:space="preserve">ID must be greater than zero! </w:t>
      </w: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 xml:space="preserve"> </w:t>
      </w:r>
    </w:p>
    <w:p w:rsidR="00437FC6" w:rsidRDefault="00437FC6" w:rsidP="00437FC6">
      <w:pPr>
        <w:pStyle w:val="HTMLPreformatted"/>
        <w:rPr>
          <w:rFonts w:ascii="var(--bs-font-monospace)" w:hAnsi="var(--bs-font-monospace)"/>
          <w:color w:val="000000"/>
          <w:sz w:val="23"/>
          <w:szCs w:val="23"/>
        </w:rPr>
      </w:pPr>
      <w:r>
        <w:rPr>
          <w:rFonts w:ascii="var(--bs-font-monospace)" w:hAnsi="var(--bs-font-monospace)"/>
          <w:color w:val="000000"/>
          <w:sz w:val="23"/>
          <w:szCs w:val="23"/>
        </w:rPr>
        <w:t xml:space="preserve">PL/SQL procedure successfully completed. </w:t>
      </w:r>
    </w:p>
    <w:p w:rsidR="00437FC6" w:rsidRPr="0005642A" w:rsidRDefault="00437FC6" w:rsidP="00437FC6">
      <w:pPr>
        <w:pStyle w:val="Heading2"/>
        <w:rPr>
          <w:rFonts w:ascii="Arial" w:hAnsi="Arial" w:cs="Arial"/>
          <w:b w:val="0"/>
          <w:bCs w:val="0"/>
          <w:color w:val="000000"/>
          <w:sz w:val="35"/>
          <w:szCs w:val="35"/>
        </w:rPr>
      </w:pPr>
      <w:r w:rsidRPr="0005642A">
        <w:rPr>
          <w:rFonts w:ascii="Arial" w:hAnsi="Arial" w:cs="Arial"/>
          <w:b w:val="0"/>
          <w:bCs w:val="0"/>
          <w:color w:val="000000"/>
          <w:sz w:val="35"/>
          <w:szCs w:val="35"/>
        </w:rPr>
        <w:t>Pre-defined Exceptions</w:t>
      </w:r>
    </w:p>
    <w:p w:rsidR="00437FC6" w:rsidRDefault="00437FC6" w:rsidP="00437FC6">
      <w:pPr>
        <w:pStyle w:val="NormalWeb"/>
        <w:spacing w:before="120" w:beforeAutospacing="0" w:after="144" w:afterAutospacing="0"/>
        <w:jc w:val="both"/>
        <w:rPr>
          <w:rFonts w:ascii="Arial" w:hAnsi="Arial" w:cs="Arial"/>
          <w:color w:val="000000"/>
        </w:rPr>
      </w:pPr>
      <w:r>
        <w:rPr>
          <w:rFonts w:ascii="Arial" w:hAnsi="Arial" w:cs="Arial"/>
          <w:color w:val="000000"/>
        </w:rPr>
        <w:t>PL/SQL provides many pre-defined exceptions, which are executed when any database rule is violated by a program. For example, the predefined exception NO_DATA_FOUND is raised when a SELECT INTO statement returns no rows. The following table lists few of the important pre-defined exceptions −</w:t>
      </w:r>
    </w:p>
    <w:tbl>
      <w:tblPr>
        <w:tblW w:w="9608" w:type="dxa"/>
        <w:tblCellMar>
          <w:top w:w="15" w:type="dxa"/>
          <w:left w:w="15" w:type="dxa"/>
          <w:bottom w:w="15" w:type="dxa"/>
          <w:right w:w="15" w:type="dxa"/>
        </w:tblCellMar>
        <w:tblLook w:val="04A0"/>
      </w:tblPr>
      <w:tblGrid>
        <w:gridCol w:w="2771"/>
        <w:gridCol w:w="1038"/>
        <w:gridCol w:w="1378"/>
        <w:gridCol w:w="4421"/>
      </w:tblGrid>
      <w:tr w:rsidR="00437FC6" w:rsidTr="00014C0C">
        <w:tc>
          <w:tcPr>
            <w:tcW w:w="0" w:type="auto"/>
            <w:tcBorders>
              <w:top w:val="single" w:sz="6" w:space="0" w:color="DDDDDD"/>
              <w:left w:val="single" w:sz="6" w:space="0" w:color="DDDDDD"/>
              <w:bottom w:val="single" w:sz="6" w:space="0" w:color="DDDDDD"/>
              <w:right w:val="single" w:sz="6" w:space="0" w:color="DDDDDD"/>
            </w:tcBorders>
            <w:shd w:val="clear" w:color="auto" w:fill="EEEEEE"/>
            <w:tcMar>
              <w:top w:w="120" w:type="dxa"/>
              <w:left w:w="120" w:type="dxa"/>
              <w:bottom w:w="120" w:type="dxa"/>
              <w:right w:w="120" w:type="dxa"/>
            </w:tcMar>
            <w:vAlign w:val="center"/>
            <w:hideMark/>
          </w:tcPr>
          <w:p w:rsidR="00437FC6" w:rsidRDefault="00437FC6" w:rsidP="00014C0C">
            <w:pPr>
              <w:jc w:val="center"/>
              <w:rPr>
                <w:rFonts w:ascii="Arial" w:hAnsi="Arial" w:cs="Arial"/>
                <w:b/>
                <w:bCs/>
                <w:color w:val="212529"/>
                <w:sz w:val="23"/>
                <w:szCs w:val="23"/>
              </w:rPr>
            </w:pPr>
            <w:r>
              <w:rPr>
                <w:rFonts w:ascii="Arial" w:hAnsi="Arial" w:cs="Arial"/>
                <w:b/>
                <w:bCs/>
                <w:color w:val="212529"/>
                <w:sz w:val="23"/>
                <w:szCs w:val="23"/>
              </w:rPr>
              <w:t>Exception</w:t>
            </w:r>
          </w:p>
        </w:tc>
        <w:tc>
          <w:tcPr>
            <w:tcW w:w="0" w:type="auto"/>
            <w:tcBorders>
              <w:top w:val="single" w:sz="6" w:space="0" w:color="DDDDDD"/>
              <w:left w:val="single" w:sz="6" w:space="0" w:color="DDDDDD"/>
              <w:bottom w:val="single" w:sz="6" w:space="0" w:color="DDDDDD"/>
              <w:right w:val="single" w:sz="6" w:space="0" w:color="DDDDDD"/>
            </w:tcBorders>
            <w:shd w:val="clear" w:color="auto" w:fill="EEEEEE"/>
            <w:tcMar>
              <w:top w:w="120" w:type="dxa"/>
              <w:left w:w="120" w:type="dxa"/>
              <w:bottom w:w="120" w:type="dxa"/>
              <w:right w:w="120" w:type="dxa"/>
            </w:tcMar>
            <w:vAlign w:val="center"/>
            <w:hideMark/>
          </w:tcPr>
          <w:p w:rsidR="00437FC6" w:rsidRDefault="00437FC6" w:rsidP="00014C0C">
            <w:pPr>
              <w:jc w:val="center"/>
              <w:rPr>
                <w:rFonts w:ascii="Arial" w:hAnsi="Arial" w:cs="Arial"/>
                <w:b/>
                <w:bCs/>
                <w:color w:val="212529"/>
                <w:sz w:val="23"/>
                <w:szCs w:val="23"/>
              </w:rPr>
            </w:pPr>
            <w:r>
              <w:rPr>
                <w:rFonts w:ascii="Arial" w:hAnsi="Arial" w:cs="Arial"/>
                <w:b/>
                <w:bCs/>
                <w:color w:val="212529"/>
                <w:sz w:val="23"/>
                <w:szCs w:val="23"/>
              </w:rPr>
              <w:t>Oracle Error</w:t>
            </w:r>
          </w:p>
        </w:tc>
        <w:tc>
          <w:tcPr>
            <w:tcW w:w="0" w:type="auto"/>
            <w:tcBorders>
              <w:top w:val="single" w:sz="6" w:space="0" w:color="DDDDDD"/>
              <w:left w:val="single" w:sz="6" w:space="0" w:color="DDDDDD"/>
              <w:bottom w:val="single" w:sz="6" w:space="0" w:color="DDDDDD"/>
              <w:right w:val="single" w:sz="6" w:space="0" w:color="DDDDDD"/>
            </w:tcBorders>
            <w:shd w:val="clear" w:color="auto" w:fill="EEEEEE"/>
            <w:tcMar>
              <w:top w:w="120" w:type="dxa"/>
              <w:left w:w="120" w:type="dxa"/>
              <w:bottom w:w="120" w:type="dxa"/>
              <w:right w:w="120" w:type="dxa"/>
            </w:tcMar>
            <w:vAlign w:val="center"/>
            <w:hideMark/>
          </w:tcPr>
          <w:p w:rsidR="00437FC6" w:rsidRDefault="00437FC6" w:rsidP="00014C0C">
            <w:pPr>
              <w:jc w:val="center"/>
              <w:rPr>
                <w:rFonts w:ascii="Arial" w:hAnsi="Arial" w:cs="Arial"/>
                <w:b/>
                <w:bCs/>
                <w:color w:val="212529"/>
                <w:sz w:val="23"/>
                <w:szCs w:val="23"/>
              </w:rPr>
            </w:pPr>
            <w:r>
              <w:rPr>
                <w:rFonts w:ascii="Arial" w:hAnsi="Arial" w:cs="Arial"/>
                <w:b/>
                <w:bCs/>
                <w:color w:val="212529"/>
                <w:sz w:val="23"/>
                <w:szCs w:val="23"/>
              </w:rPr>
              <w:t>SQLCODE</w:t>
            </w:r>
          </w:p>
        </w:tc>
        <w:tc>
          <w:tcPr>
            <w:tcW w:w="0" w:type="auto"/>
            <w:tcBorders>
              <w:top w:val="single" w:sz="6" w:space="0" w:color="DDDDDD"/>
              <w:left w:val="single" w:sz="6" w:space="0" w:color="DDDDDD"/>
              <w:bottom w:val="single" w:sz="6" w:space="0" w:color="DDDDDD"/>
              <w:right w:val="single" w:sz="6" w:space="0" w:color="DDDDDD"/>
            </w:tcBorders>
            <w:shd w:val="clear" w:color="auto" w:fill="EEEEEE"/>
            <w:tcMar>
              <w:top w:w="120" w:type="dxa"/>
              <w:left w:w="120" w:type="dxa"/>
              <w:bottom w:w="120" w:type="dxa"/>
              <w:right w:w="120" w:type="dxa"/>
            </w:tcMar>
            <w:vAlign w:val="center"/>
            <w:hideMark/>
          </w:tcPr>
          <w:p w:rsidR="00437FC6" w:rsidRDefault="00437FC6" w:rsidP="00014C0C">
            <w:pPr>
              <w:jc w:val="center"/>
              <w:rPr>
                <w:rFonts w:ascii="Arial" w:hAnsi="Arial" w:cs="Arial"/>
                <w:b/>
                <w:bCs/>
                <w:color w:val="212529"/>
                <w:sz w:val="23"/>
                <w:szCs w:val="23"/>
              </w:rPr>
            </w:pPr>
            <w:r>
              <w:rPr>
                <w:rFonts w:ascii="Arial" w:hAnsi="Arial" w:cs="Arial"/>
                <w:b/>
                <w:bCs/>
                <w:color w:val="212529"/>
                <w:sz w:val="23"/>
                <w:szCs w:val="23"/>
              </w:rPr>
              <w:t>Description</w:t>
            </w:r>
          </w:p>
        </w:tc>
      </w:tr>
      <w:tr w:rsidR="00437FC6"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ACCESS_INTO_NULL</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06530</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-6530</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Default="00437FC6" w:rsidP="00014C0C">
            <w:pPr>
              <w:rPr>
                <w:rFonts w:ascii="Arial" w:hAnsi="Arial" w:cs="Arial"/>
                <w:color w:val="212529"/>
                <w:sz w:val="23"/>
                <w:szCs w:val="23"/>
              </w:rPr>
            </w:pPr>
            <w:r>
              <w:rPr>
                <w:rFonts w:ascii="Arial" w:hAnsi="Arial" w:cs="Arial"/>
                <w:color w:val="212529"/>
                <w:sz w:val="23"/>
                <w:szCs w:val="23"/>
              </w:rPr>
              <w:t>It is raised when a null object is automatically assigned a value.</w:t>
            </w:r>
          </w:p>
        </w:tc>
      </w:tr>
      <w:tr w:rsidR="00437FC6"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CASE_NOT_FOUND</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06592</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-6592</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Default="00437FC6" w:rsidP="00014C0C">
            <w:pPr>
              <w:rPr>
                <w:rFonts w:ascii="Arial" w:hAnsi="Arial" w:cs="Arial"/>
                <w:color w:val="212529"/>
                <w:sz w:val="23"/>
                <w:szCs w:val="23"/>
              </w:rPr>
            </w:pPr>
            <w:r>
              <w:rPr>
                <w:rFonts w:ascii="Arial" w:hAnsi="Arial" w:cs="Arial"/>
                <w:color w:val="212529"/>
                <w:sz w:val="23"/>
                <w:szCs w:val="23"/>
              </w:rPr>
              <w:t xml:space="preserve">It is raised when none of the choices in the WHEN clause of a CASE statement </w:t>
            </w:r>
            <w:r>
              <w:rPr>
                <w:rFonts w:ascii="Arial" w:hAnsi="Arial" w:cs="Arial"/>
                <w:color w:val="212529"/>
                <w:sz w:val="23"/>
                <w:szCs w:val="23"/>
              </w:rPr>
              <w:lastRenderedPageBreak/>
              <w:t>is selected, and there is no ELSE clause.</w:t>
            </w:r>
          </w:p>
        </w:tc>
      </w:tr>
      <w:tr w:rsidR="00437FC6"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lastRenderedPageBreak/>
              <w:t>COLLECTION_IS_NULL</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06531</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-6531</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Default="00437FC6" w:rsidP="00014C0C">
            <w:pPr>
              <w:rPr>
                <w:rFonts w:ascii="Arial" w:hAnsi="Arial" w:cs="Arial"/>
                <w:color w:val="212529"/>
                <w:sz w:val="23"/>
                <w:szCs w:val="23"/>
              </w:rPr>
            </w:pPr>
            <w:r>
              <w:rPr>
                <w:rFonts w:ascii="Arial" w:hAnsi="Arial" w:cs="Arial"/>
                <w:color w:val="212529"/>
                <w:sz w:val="23"/>
                <w:szCs w:val="23"/>
              </w:rPr>
              <w:t xml:space="preserve">It is raised when a program attempts to apply collection methods other than EXISTS to an uninitialized nested table or </w:t>
            </w:r>
            <w:proofErr w:type="spellStart"/>
            <w:r>
              <w:rPr>
                <w:rFonts w:ascii="Arial" w:hAnsi="Arial" w:cs="Arial"/>
                <w:color w:val="212529"/>
                <w:sz w:val="23"/>
                <w:szCs w:val="23"/>
              </w:rPr>
              <w:t>varray</w:t>
            </w:r>
            <w:proofErr w:type="spellEnd"/>
            <w:r>
              <w:rPr>
                <w:rFonts w:ascii="Arial" w:hAnsi="Arial" w:cs="Arial"/>
                <w:color w:val="212529"/>
                <w:sz w:val="23"/>
                <w:szCs w:val="23"/>
              </w:rPr>
              <w:t xml:space="preserve">, or the program attempts to assign values to the elements of an uninitialized nested table or </w:t>
            </w:r>
            <w:proofErr w:type="spellStart"/>
            <w:r>
              <w:rPr>
                <w:rFonts w:ascii="Arial" w:hAnsi="Arial" w:cs="Arial"/>
                <w:color w:val="212529"/>
                <w:sz w:val="23"/>
                <w:szCs w:val="23"/>
              </w:rPr>
              <w:t>varray</w:t>
            </w:r>
            <w:proofErr w:type="spellEnd"/>
            <w:r>
              <w:rPr>
                <w:rFonts w:ascii="Arial" w:hAnsi="Arial" w:cs="Arial"/>
                <w:color w:val="212529"/>
                <w:sz w:val="23"/>
                <w:szCs w:val="23"/>
              </w:rPr>
              <w:t>.</w:t>
            </w:r>
          </w:p>
        </w:tc>
      </w:tr>
      <w:tr w:rsidR="00437FC6"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DUP_VAL_ON_INDEX</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00001</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-1</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Default="00437FC6" w:rsidP="00014C0C">
            <w:pPr>
              <w:rPr>
                <w:rFonts w:ascii="Arial" w:hAnsi="Arial" w:cs="Arial"/>
                <w:color w:val="212529"/>
                <w:sz w:val="23"/>
                <w:szCs w:val="23"/>
              </w:rPr>
            </w:pPr>
            <w:r>
              <w:rPr>
                <w:rFonts w:ascii="Arial" w:hAnsi="Arial" w:cs="Arial"/>
                <w:color w:val="212529"/>
                <w:sz w:val="23"/>
                <w:szCs w:val="23"/>
              </w:rPr>
              <w:t>It is raised when duplicate values are attempted to be stored in a column with unique index.</w:t>
            </w:r>
          </w:p>
        </w:tc>
      </w:tr>
      <w:tr w:rsidR="00437FC6"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INVALID_CURSOR</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01001</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-1001</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Default="00437FC6" w:rsidP="00014C0C">
            <w:pPr>
              <w:rPr>
                <w:rFonts w:ascii="Arial" w:hAnsi="Arial" w:cs="Arial"/>
                <w:color w:val="212529"/>
                <w:sz w:val="23"/>
                <w:szCs w:val="23"/>
              </w:rPr>
            </w:pPr>
            <w:r>
              <w:rPr>
                <w:rFonts w:ascii="Arial" w:hAnsi="Arial" w:cs="Arial"/>
                <w:color w:val="212529"/>
                <w:sz w:val="23"/>
                <w:szCs w:val="23"/>
              </w:rPr>
              <w:t>It is raised when attempts are made to make a cursor operation that is not allowed, such as closing an unopened cursor.</w:t>
            </w:r>
          </w:p>
        </w:tc>
      </w:tr>
      <w:tr w:rsidR="00437FC6"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INVALID_NUMBER</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01722</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-1722</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Default="00437FC6" w:rsidP="00014C0C">
            <w:pPr>
              <w:rPr>
                <w:rFonts w:ascii="Arial" w:hAnsi="Arial" w:cs="Arial"/>
                <w:color w:val="212529"/>
                <w:sz w:val="23"/>
                <w:szCs w:val="23"/>
              </w:rPr>
            </w:pPr>
            <w:r>
              <w:rPr>
                <w:rFonts w:ascii="Arial" w:hAnsi="Arial" w:cs="Arial"/>
                <w:color w:val="212529"/>
                <w:sz w:val="23"/>
                <w:szCs w:val="23"/>
              </w:rPr>
              <w:t>It is raised when the conversion of a character string into a number fails because the string does not represent a valid number.</w:t>
            </w:r>
          </w:p>
        </w:tc>
      </w:tr>
      <w:tr w:rsidR="00437FC6"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LOGIN_DENIED</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01017</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-1017</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Default="00437FC6" w:rsidP="00014C0C">
            <w:pPr>
              <w:rPr>
                <w:rFonts w:ascii="Arial" w:hAnsi="Arial" w:cs="Arial"/>
                <w:color w:val="212529"/>
                <w:sz w:val="23"/>
                <w:szCs w:val="23"/>
              </w:rPr>
            </w:pPr>
            <w:r>
              <w:rPr>
                <w:rFonts w:ascii="Arial" w:hAnsi="Arial" w:cs="Arial"/>
                <w:color w:val="212529"/>
                <w:sz w:val="23"/>
                <w:szCs w:val="23"/>
              </w:rPr>
              <w:t>It is raised when a program attempts to log on to the database with an invalid username or password.</w:t>
            </w:r>
          </w:p>
        </w:tc>
      </w:tr>
      <w:tr w:rsidR="00437FC6"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NO_DATA_FOUND</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01403</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+100</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Default="00437FC6" w:rsidP="00014C0C">
            <w:pPr>
              <w:rPr>
                <w:rFonts w:ascii="Arial" w:hAnsi="Arial" w:cs="Arial"/>
                <w:color w:val="212529"/>
                <w:sz w:val="23"/>
                <w:szCs w:val="23"/>
              </w:rPr>
            </w:pPr>
            <w:r>
              <w:rPr>
                <w:rFonts w:ascii="Arial" w:hAnsi="Arial" w:cs="Arial"/>
                <w:color w:val="212529"/>
                <w:sz w:val="23"/>
                <w:szCs w:val="23"/>
              </w:rPr>
              <w:t>It is raised when a SELECT INTO statement returns no rows.</w:t>
            </w:r>
          </w:p>
        </w:tc>
      </w:tr>
      <w:tr w:rsidR="00437FC6"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NOT_LOGGED_ON</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01012</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-1012</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Default="00437FC6" w:rsidP="00014C0C">
            <w:pPr>
              <w:rPr>
                <w:rFonts w:ascii="Arial" w:hAnsi="Arial" w:cs="Arial"/>
                <w:color w:val="212529"/>
                <w:sz w:val="23"/>
                <w:szCs w:val="23"/>
              </w:rPr>
            </w:pPr>
            <w:r>
              <w:rPr>
                <w:rFonts w:ascii="Arial" w:hAnsi="Arial" w:cs="Arial"/>
                <w:color w:val="212529"/>
                <w:sz w:val="23"/>
                <w:szCs w:val="23"/>
              </w:rPr>
              <w:t>It is raised when a database call is issued without being connected to the database.</w:t>
            </w:r>
          </w:p>
        </w:tc>
      </w:tr>
      <w:tr w:rsidR="00437FC6"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PROGRAM_ERROR</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06501</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-6501</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Default="00437FC6" w:rsidP="00014C0C">
            <w:pPr>
              <w:rPr>
                <w:rFonts w:ascii="Arial" w:hAnsi="Arial" w:cs="Arial"/>
                <w:color w:val="212529"/>
                <w:sz w:val="23"/>
                <w:szCs w:val="23"/>
              </w:rPr>
            </w:pPr>
            <w:r>
              <w:rPr>
                <w:rFonts w:ascii="Arial" w:hAnsi="Arial" w:cs="Arial"/>
                <w:color w:val="212529"/>
                <w:sz w:val="23"/>
                <w:szCs w:val="23"/>
              </w:rPr>
              <w:t>It is raised when PL/SQL has an internal problem.</w:t>
            </w:r>
          </w:p>
        </w:tc>
      </w:tr>
      <w:tr w:rsidR="00437FC6"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ROWTYPE_MISMATCH</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06504</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-6504</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Default="00437FC6" w:rsidP="00014C0C">
            <w:pPr>
              <w:rPr>
                <w:rFonts w:ascii="Arial" w:hAnsi="Arial" w:cs="Arial"/>
                <w:color w:val="212529"/>
                <w:sz w:val="23"/>
                <w:szCs w:val="23"/>
              </w:rPr>
            </w:pPr>
            <w:r>
              <w:rPr>
                <w:rFonts w:ascii="Arial" w:hAnsi="Arial" w:cs="Arial"/>
                <w:color w:val="212529"/>
                <w:sz w:val="23"/>
                <w:szCs w:val="23"/>
              </w:rPr>
              <w:t>It is raised when a cursor fetches value in a variable having incompatible data type.</w:t>
            </w:r>
          </w:p>
        </w:tc>
      </w:tr>
      <w:tr w:rsidR="00437FC6"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SELF_IS_NULL</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30625</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-30625</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Default="00437FC6" w:rsidP="00014C0C">
            <w:pPr>
              <w:rPr>
                <w:rFonts w:ascii="Arial" w:hAnsi="Arial" w:cs="Arial"/>
                <w:color w:val="212529"/>
                <w:sz w:val="23"/>
                <w:szCs w:val="23"/>
              </w:rPr>
            </w:pPr>
            <w:r>
              <w:rPr>
                <w:rFonts w:ascii="Arial" w:hAnsi="Arial" w:cs="Arial"/>
                <w:color w:val="212529"/>
                <w:sz w:val="23"/>
                <w:szCs w:val="23"/>
              </w:rPr>
              <w:t>It is raised when a member method is invoked, but the instance of the object type was not initialized.</w:t>
            </w:r>
          </w:p>
        </w:tc>
      </w:tr>
      <w:tr w:rsidR="00437FC6"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STORAGE_ERROR</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06500</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-6500</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Default="00437FC6" w:rsidP="00014C0C">
            <w:pPr>
              <w:rPr>
                <w:rFonts w:ascii="Arial" w:hAnsi="Arial" w:cs="Arial"/>
                <w:color w:val="212529"/>
                <w:sz w:val="23"/>
                <w:szCs w:val="23"/>
              </w:rPr>
            </w:pPr>
            <w:r>
              <w:rPr>
                <w:rFonts w:ascii="Arial" w:hAnsi="Arial" w:cs="Arial"/>
                <w:color w:val="212529"/>
                <w:sz w:val="23"/>
                <w:szCs w:val="23"/>
              </w:rPr>
              <w:t>It is raised when PL/SQL ran out of memory or memory was corrupted.</w:t>
            </w:r>
          </w:p>
        </w:tc>
      </w:tr>
      <w:tr w:rsidR="00437FC6"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TOO_MANY_ROWS</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01422</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-1422</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Default="00437FC6" w:rsidP="00014C0C">
            <w:pPr>
              <w:rPr>
                <w:rFonts w:ascii="Arial" w:hAnsi="Arial" w:cs="Arial"/>
                <w:color w:val="212529"/>
                <w:sz w:val="23"/>
                <w:szCs w:val="23"/>
              </w:rPr>
            </w:pPr>
            <w:r>
              <w:rPr>
                <w:rFonts w:ascii="Arial" w:hAnsi="Arial" w:cs="Arial"/>
                <w:color w:val="212529"/>
                <w:sz w:val="23"/>
                <w:szCs w:val="23"/>
              </w:rPr>
              <w:t>It is raised when a SELECT INTO statement returns more than one row.</w:t>
            </w:r>
          </w:p>
        </w:tc>
      </w:tr>
      <w:tr w:rsidR="00437FC6"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VALUE_ERROR</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06502</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-6502</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Default="00437FC6" w:rsidP="00014C0C">
            <w:pPr>
              <w:rPr>
                <w:rFonts w:ascii="Arial" w:hAnsi="Arial" w:cs="Arial"/>
                <w:color w:val="212529"/>
                <w:sz w:val="23"/>
                <w:szCs w:val="23"/>
              </w:rPr>
            </w:pPr>
            <w:r>
              <w:rPr>
                <w:rFonts w:ascii="Arial" w:hAnsi="Arial" w:cs="Arial"/>
                <w:color w:val="212529"/>
                <w:sz w:val="23"/>
                <w:szCs w:val="23"/>
              </w:rPr>
              <w:t xml:space="preserve">It is raised when an arithmetic, conversion, truncation, or </w:t>
            </w:r>
            <w:proofErr w:type="spellStart"/>
            <w:r>
              <w:rPr>
                <w:rFonts w:ascii="Arial" w:hAnsi="Arial" w:cs="Arial"/>
                <w:color w:val="212529"/>
                <w:sz w:val="23"/>
                <w:szCs w:val="23"/>
              </w:rPr>
              <w:t>sizeconstraint</w:t>
            </w:r>
            <w:proofErr w:type="spellEnd"/>
            <w:r>
              <w:rPr>
                <w:rFonts w:ascii="Arial" w:hAnsi="Arial" w:cs="Arial"/>
                <w:color w:val="212529"/>
                <w:sz w:val="23"/>
                <w:szCs w:val="23"/>
              </w:rPr>
              <w:t xml:space="preserve"> error occurs.</w:t>
            </w:r>
          </w:p>
        </w:tc>
      </w:tr>
      <w:tr w:rsidR="00437FC6" w:rsidTr="00014C0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ZERO_DIVIDE</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01476</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vAlign w:val="center"/>
            <w:hideMark/>
          </w:tcPr>
          <w:p w:rsidR="00437FC6" w:rsidRDefault="00437FC6" w:rsidP="00014C0C">
            <w:pPr>
              <w:jc w:val="center"/>
              <w:rPr>
                <w:rFonts w:ascii="Arial" w:hAnsi="Arial" w:cs="Arial"/>
                <w:color w:val="212529"/>
                <w:sz w:val="23"/>
                <w:szCs w:val="23"/>
              </w:rPr>
            </w:pPr>
            <w:r>
              <w:rPr>
                <w:rFonts w:ascii="Arial" w:hAnsi="Arial" w:cs="Arial"/>
                <w:color w:val="212529"/>
                <w:sz w:val="23"/>
                <w:szCs w:val="23"/>
              </w:rPr>
              <w:t>1476</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437FC6" w:rsidRDefault="00437FC6" w:rsidP="00014C0C">
            <w:pPr>
              <w:rPr>
                <w:rFonts w:ascii="Arial" w:hAnsi="Arial" w:cs="Arial"/>
                <w:color w:val="212529"/>
                <w:sz w:val="23"/>
                <w:szCs w:val="23"/>
              </w:rPr>
            </w:pPr>
            <w:r>
              <w:rPr>
                <w:rFonts w:ascii="Arial" w:hAnsi="Arial" w:cs="Arial"/>
                <w:color w:val="212529"/>
                <w:sz w:val="23"/>
                <w:szCs w:val="23"/>
              </w:rPr>
              <w:t>It is raised when an attempt is made to divide a number by zero.</w:t>
            </w:r>
          </w:p>
        </w:tc>
      </w:tr>
    </w:tbl>
    <w:p w:rsidR="00437FC6" w:rsidRPr="00177792" w:rsidRDefault="00437FC6" w:rsidP="00437FC6">
      <w:pPr>
        <w:tabs>
          <w:tab w:val="left" w:pos="1912"/>
        </w:tabs>
        <w:spacing w:line="360" w:lineRule="auto"/>
        <w:ind w:left="471"/>
        <w:jc w:val="both"/>
        <w:rPr>
          <w:rFonts w:cstheme="minorHAnsi"/>
          <w:w w:val="95"/>
          <w:sz w:val="24"/>
          <w:szCs w:val="24"/>
        </w:rPr>
      </w:pPr>
    </w:p>
    <w:p w:rsidR="00437FC6" w:rsidRPr="00F90A1B" w:rsidRDefault="00437FC6" w:rsidP="00437FC6">
      <w:pPr>
        <w:spacing w:line="360" w:lineRule="auto"/>
        <w:jc w:val="center"/>
        <w:rPr>
          <w:rFonts w:cstheme="minorHAnsi"/>
          <w:b/>
          <w:sz w:val="40"/>
          <w:szCs w:val="40"/>
          <w:u w:val="single"/>
        </w:rPr>
      </w:pPr>
      <w:r w:rsidRPr="00F90A1B">
        <w:rPr>
          <w:rFonts w:cstheme="minorHAnsi"/>
          <w:b/>
          <w:sz w:val="40"/>
          <w:szCs w:val="40"/>
          <w:u w:val="single"/>
        </w:rPr>
        <w:t>Database Triggers, Types of Triggers</w:t>
      </w:r>
    </w:p>
    <w:p w:rsidR="00437FC6" w:rsidRPr="00177792" w:rsidRDefault="00437FC6" w:rsidP="00437FC6">
      <w:pPr>
        <w:pStyle w:val="NormalWeb"/>
        <w:spacing w:before="0" w:beforeAutospacing="0" w:after="0" w:afterAutospacing="0" w:line="360" w:lineRule="auto"/>
        <w:ind w:left="48" w:right="48"/>
        <w:jc w:val="both"/>
        <w:rPr>
          <w:rFonts w:asciiTheme="minorHAnsi" w:hAnsiTheme="minorHAnsi" w:cstheme="minorHAnsi"/>
        </w:rPr>
      </w:pPr>
      <w:r w:rsidRPr="00177792">
        <w:rPr>
          <w:rFonts w:asciiTheme="minorHAnsi" w:hAnsiTheme="minorHAnsi" w:cstheme="minorHAnsi"/>
        </w:rPr>
        <w:t>Triggers are stored programs, which are automatically executed or fired when some events occur. Triggers are, in fact, written to be executed in response to any of the following events −</w:t>
      </w:r>
    </w:p>
    <w:p w:rsidR="00437FC6" w:rsidRPr="00177792" w:rsidRDefault="00437FC6" w:rsidP="003070A8">
      <w:pPr>
        <w:pStyle w:val="NormalWeb"/>
        <w:numPr>
          <w:ilvl w:val="0"/>
          <w:numId w:val="42"/>
        </w:numPr>
        <w:spacing w:before="0" w:beforeAutospacing="0" w:after="0" w:afterAutospacing="0" w:line="360" w:lineRule="auto"/>
        <w:ind w:left="768" w:right="48"/>
        <w:jc w:val="both"/>
        <w:rPr>
          <w:rFonts w:asciiTheme="minorHAnsi" w:hAnsiTheme="minorHAnsi" w:cstheme="minorHAnsi"/>
        </w:rPr>
      </w:pPr>
      <w:r w:rsidRPr="00177792">
        <w:rPr>
          <w:rFonts w:asciiTheme="minorHAnsi" w:hAnsiTheme="minorHAnsi" w:cstheme="minorHAnsi"/>
        </w:rPr>
        <w:t>A </w:t>
      </w:r>
      <w:r w:rsidRPr="00177792">
        <w:rPr>
          <w:rFonts w:asciiTheme="minorHAnsi" w:hAnsiTheme="minorHAnsi" w:cstheme="minorHAnsi"/>
          <w:b/>
          <w:bCs/>
        </w:rPr>
        <w:t>database manipulation (DML)</w:t>
      </w:r>
      <w:r w:rsidRPr="00177792">
        <w:rPr>
          <w:rFonts w:asciiTheme="minorHAnsi" w:hAnsiTheme="minorHAnsi" w:cstheme="minorHAnsi"/>
        </w:rPr>
        <w:t> statement (DELETE, INSERT, or UPDATE)</w:t>
      </w:r>
    </w:p>
    <w:p w:rsidR="00437FC6" w:rsidRPr="00177792" w:rsidRDefault="00437FC6" w:rsidP="003070A8">
      <w:pPr>
        <w:pStyle w:val="NormalWeb"/>
        <w:numPr>
          <w:ilvl w:val="0"/>
          <w:numId w:val="42"/>
        </w:numPr>
        <w:spacing w:before="0" w:beforeAutospacing="0" w:after="0" w:afterAutospacing="0" w:line="360" w:lineRule="auto"/>
        <w:ind w:left="768" w:right="48"/>
        <w:jc w:val="both"/>
        <w:rPr>
          <w:rFonts w:asciiTheme="minorHAnsi" w:hAnsiTheme="minorHAnsi" w:cstheme="minorHAnsi"/>
        </w:rPr>
      </w:pPr>
      <w:proofErr w:type="gramStart"/>
      <w:r w:rsidRPr="00177792">
        <w:rPr>
          <w:rFonts w:asciiTheme="minorHAnsi" w:hAnsiTheme="minorHAnsi" w:cstheme="minorHAnsi"/>
        </w:rPr>
        <w:lastRenderedPageBreak/>
        <w:t>A </w:t>
      </w:r>
      <w:r w:rsidRPr="00177792">
        <w:rPr>
          <w:rFonts w:asciiTheme="minorHAnsi" w:hAnsiTheme="minorHAnsi" w:cstheme="minorHAnsi"/>
          <w:b/>
          <w:bCs/>
        </w:rPr>
        <w:t>database definition (DDL)</w:t>
      </w:r>
      <w:r w:rsidRPr="00177792">
        <w:rPr>
          <w:rFonts w:asciiTheme="minorHAnsi" w:hAnsiTheme="minorHAnsi" w:cstheme="minorHAnsi"/>
        </w:rPr>
        <w:t> statement (CREATE</w:t>
      </w:r>
      <w:proofErr w:type="gramEnd"/>
      <w:r w:rsidRPr="00177792">
        <w:rPr>
          <w:rFonts w:asciiTheme="minorHAnsi" w:hAnsiTheme="minorHAnsi" w:cstheme="minorHAnsi"/>
        </w:rPr>
        <w:t>, ALTER, or DROP).</w:t>
      </w:r>
    </w:p>
    <w:p w:rsidR="00437FC6" w:rsidRPr="00177792" w:rsidRDefault="00437FC6" w:rsidP="003070A8">
      <w:pPr>
        <w:pStyle w:val="NormalWeb"/>
        <w:numPr>
          <w:ilvl w:val="0"/>
          <w:numId w:val="42"/>
        </w:numPr>
        <w:spacing w:before="0" w:beforeAutospacing="0" w:after="0" w:afterAutospacing="0" w:line="360" w:lineRule="auto"/>
        <w:ind w:left="768" w:right="48"/>
        <w:jc w:val="both"/>
        <w:rPr>
          <w:rFonts w:asciiTheme="minorHAnsi" w:hAnsiTheme="minorHAnsi" w:cstheme="minorHAnsi"/>
        </w:rPr>
      </w:pPr>
      <w:r w:rsidRPr="00177792">
        <w:rPr>
          <w:rFonts w:asciiTheme="minorHAnsi" w:hAnsiTheme="minorHAnsi" w:cstheme="minorHAnsi"/>
        </w:rPr>
        <w:t>A </w:t>
      </w:r>
      <w:r w:rsidRPr="00177792">
        <w:rPr>
          <w:rFonts w:asciiTheme="minorHAnsi" w:hAnsiTheme="minorHAnsi" w:cstheme="minorHAnsi"/>
          <w:b/>
          <w:bCs/>
        </w:rPr>
        <w:t>database operation</w:t>
      </w:r>
      <w:r w:rsidRPr="00177792">
        <w:rPr>
          <w:rFonts w:asciiTheme="minorHAnsi" w:hAnsiTheme="minorHAnsi" w:cstheme="minorHAnsi"/>
        </w:rPr>
        <w:t> (SERVERERROR, LOGON, LOGOFF, STARTUP, or SHUTDOWN).</w:t>
      </w:r>
    </w:p>
    <w:p w:rsidR="00437FC6" w:rsidRPr="00177792" w:rsidRDefault="00437FC6" w:rsidP="00437FC6">
      <w:pPr>
        <w:pStyle w:val="NormalWeb"/>
        <w:spacing w:before="0" w:beforeAutospacing="0" w:after="0" w:afterAutospacing="0" w:line="360" w:lineRule="auto"/>
        <w:ind w:left="48" w:right="48"/>
        <w:jc w:val="both"/>
        <w:rPr>
          <w:rFonts w:asciiTheme="minorHAnsi" w:hAnsiTheme="minorHAnsi" w:cstheme="minorHAnsi"/>
        </w:rPr>
      </w:pPr>
      <w:r w:rsidRPr="00177792">
        <w:rPr>
          <w:rFonts w:asciiTheme="minorHAnsi" w:hAnsiTheme="minorHAnsi" w:cstheme="minorHAnsi"/>
        </w:rPr>
        <w:t>Triggers can be defined on the table, view, schema, or database with which the event is associated.</w:t>
      </w:r>
    </w:p>
    <w:p w:rsidR="00437FC6" w:rsidRPr="00177792" w:rsidRDefault="00437FC6" w:rsidP="00437FC6">
      <w:pPr>
        <w:pStyle w:val="Heading3"/>
        <w:spacing w:before="0" w:line="360" w:lineRule="auto"/>
        <w:jc w:val="both"/>
        <w:rPr>
          <w:rFonts w:asciiTheme="minorHAnsi" w:hAnsiTheme="minorHAnsi" w:cstheme="minorHAnsi"/>
          <w:b w:val="0"/>
          <w:bCs w:val="0"/>
          <w:color w:val="auto"/>
          <w:sz w:val="24"/>
          <w:szCs w:val="24"/>
        </w:rPr>
      </w:pPr>
      <w:r w:rsidRPr="00177792">
        <w:rPr>
          <w:rFonts w:asciiTheme="minorHAnsi" w:hAnsiTheme="minorHAnsi" w:cstheme="minorHAnsi"/>
          <w:b w:val="0"/>
          <w:bCs w:val="0"/>
          <w:color w:val="auto"/>
          <w:sz w:val="24"/>
          <w:szCs w:val="24"/>
        </w:rPr>
        <w:t>Benefits of Triggers</w:t>
      </w:r>
    </w:p>
    <w:p w:rsidR="00437FC6" w:rsidRPr="00177792" w:rsidRDefault="00437FC6" w:rsidP="00437FC6">
      <w:pPr>
        <w:pStyle w:val="NormalWeb"/>
        <w:spacing w:before="0" w:beforeAutospacing="0" w:after="0" w:afterAutospacing="0" w:line="360" w:lineRule="auto"/>
        <w:ind w:left="48" w:right="48"/>
        <w:jc w:val="both"/>
        <w:rPr>
          <w:rFonts w:asciiTheme="minorHAnsi" w:hAnsiTheme="minorHAnsi" w:cstheme="minorHAnsi"/>
        </w:rPr>
      </w:pPr>
      <w:r w:rsidRPr="00177792">
        <w:rPr>
          <w:rFonts w:asciiTheme="minorHAnsi" w:hAnsiTheme="minorHAnsi" w:cstheme="minorHAnsi"/>
        </w:rPr>
        <w:t>Triggers can be written for the following purposes −</w:t>
      </w:r>
    </w:p>
    <w:p w:rsidR="00437FC6" w:rsidRPr="00177792" w:rsidRDefault="00437FC6" w:rsidP="003070A8">
      <w:pPr>
        <w:widowControl/>
        <w:numPr>
          <w:ilvl w:val="0"/>
          <w:numId w:val="43"/>
        </w:numPr>
        <w:autoSpaceDE/>
        <w:autoSpaceDN/>
        <w:spacing w:line="360" w:lineRule="auto"/>
        <w:jc w:val="both"/>
        <w:rPr>
          <w:rFonts w:cstheme="minorHAnsi"/>
          <w:sz w:val="24"/>
          <w:szCs w:val="24"/>
        </w:rPr>
      </w:pPr>
      <w:r w:rsidRPr="00177792">
        <w:rPr>
          <w:rFonts w:cstheme="minorHAnsi"/>
          <w:sz w:val="24"/>
          <w:szCs w:val="24"/>
        </w:rPr>
        <w:t>Generating some derived column values automatically</w:t>
      </w:r>
    </w:p>
    <w:p w:rsidR="00437FC6" w:rsidRPr="00177792" w:rsidRDefault="00437FC6" w:rsidP="003070A8">
      <w:pPr>
        <w:widowControl/>
        <w:numPr>
          <w:ilvl w:val="0"/>
          <w:numId w:val="43"/>
        </w:numPr>
        <w:autoSpaceDE/>
        <w:autoSpaceDN/>
        <w:spacing w:line="360" w:lineRule="auto"/>
        <w:jc w:val="both"/>
        <w:rPr>
          <w:rFonts w:cstheme="minorHAnsi"/>
          <w:sz w:val="24"/>
          <w:szCs w:val="24"/>
        </w:rPr>
      </w:pPr>
      <w:r w:rsidRPr="00177792">
        <w:rPr>
          <w:rFonts w:cstheme="minorHAnsi"/>
          <w:sz w:val="24"/>
          <w:szCs w:val="24"/>
        </w:rPr>
        <w:t>Enforcing referential integrity</w:t>
      </w:r>
    </w:p>
    <w:p w:rsidR="00437FC6" w:rsidRPr="00177792" w:rsidRDefault="00437FC6" w:rsidP="003070A8">
      <w:pPr>
        <w:widowControl/>
        <w:numPr>
          <w:ilvl w:val="0"/>
          <w:numId w:val="43"/>
        </w:numPr>
        <w:autoSpaceDE/>
        <w:autoSpaceDN/>
        <w:spacing w:line="360" w:lineRule="auto"/>
        <w:jc w:val="both"/>
        <w:rPr>
          <w:rFonts w:cstheme="minorHAnsi"/>
          <w:sz w:val="24"/>
          <w:szCs w:val="24"/>
        </w:rPr>
      </w:pPr>
      <w:r w:rsidRPr="00177792">
        <w:rPr>
          <w:rFonts w:cstheme="minorHAnsi"/>
          <w:sz w:val="24"/>
          <w:szCs w:val="24"/>
        </w:rPr>
        <w:t>Event logging and storing information on table access</w:t>
      </w:r>
    </w:p>
    <w:p w:rsidR="00437FC6" w:rsidRPr="00177792" w:rsidRDefault="00437FC6" w:rsidP="003070A8">
      <w:pPr>
        <w:widowControl/>
        <w:numPr>
          <w:ilvl w:val="0"/>
          <w:numId w:val="43"/>
        </w:numPr>
        <w:autoSpaceDE/>
        <w:autoSpaceDN/>
        <w:spacing w:line="360" w:lineRule="auto"/>
        <w:jc w:val="both"/>
        <w:rPr>
          <w:rFonts w:cstheme="minorHAnsi"/>
          <w:sz w:val="24"/>
          <w:szCs w:val="24"/>
        </w:rPr>
      </w:pPr>
      <w:r w:rsidRPr="00177792">
        <w:rPr>
          <w:rFonts w:cstheme="minorHAnsi"/>
          <w:sz w:val="24"/>
          <w:szCs w:val="24"/>
        </w:rPr>
        <w:t>Auditing</w:t>
      </w:r>
    </w:p>
    <w:p w:rsidR="00437FC6" w:rsidRPr="00177792" w:rsidRDefault="00437FC6" w:rsidP="003070A8">
      <w:pPr>
        <w:widowControl/>
        <w:numPr>
          <w:ilvl w:val="0"/>
          <w:numId w:val="43"/>
        </w:numPr>
        <w:autoSpaceDE/>
        <w:autoSpaceDN/>
        <w:spacing w:line="360" w:lineRule="auto"/>
        <w:jc w:val="both"/>
        <w:rPr>
          <w:rFonts w:cstheme="minorHAnsi"/>
          <w:sz w:val="24"/>
          <w:szCs w:val="24"/>
        </w:rPr>
      </w:pPr>
      <w:r w:rsidRPr="00177792">
        <w:rPr>
          <w:rFonts w:cstheme="minorHAnsi"/>
          <w:sz w:val="24"/>
          <w:szCs w:val="24"/>
        </w:rPr>
        <w:t>Synchronous replication of tables</w:t>
      </w:r>
    </w:p>
    <w:p w:rsidR="00437FC6" w:rsidRPr="00177792" w:rsidRDefault="00437FC6" w:rsidP="003070A8">
      <w:pPr>
        <w:widowControl/>
        <w:numPr>
          <w:ilvl w:val="0"/>
          <w:numId w:val="43"/>
        </w:numPr>
        <w:autoSpaceDE/>
        <w:autoSpaceDN/>
        <w:spacing w:line="360" w:lineRule="auto"/>
        <w:jc w:val="both"/>
        <w:rPr>
          <w:rFonts w:cstheme="minorHAnsi"/>
          <w:sz w:val="24"/>
          <w:szCs w:val="24"/>
        </w:rPr>
      </w:pPr>
      <w:r w:rsidRPr="00177792">
        <w:rPr>
          <w:rFonts w:cstheme="minorHAnsi"/>
          <w:sz w:val="24"/>
          <w:szCs w:val="24"/>
        </w:rPr>
        <w:t>Imposing security authorizations</w:t>
      </w:r>
    </w:p>
    <w:p w:rsidR="00437FC6" w:rsidRPr="00177792" w:rsidRDefault="00437FC6" w:rsidP="003070A8">
      <w:pPr>
        <w:widowControl/>
        <w:numPr>
          <w:ilvl w:val="0"/>
          <w:numId w:val="43"/>
        </w:numPr>
        <w:autoSpaceDE/>
        <w:autoSpaceDN/>
        <w:spacing w:line="360" w:lineRule="auto"/>
        <w:jc w:val="both"/>
        <w:rPr>
          <w:rFonts w:cstheme="minorHAnsi"/>
          <w:sz w:val="24"/>
          <w:szCs w:val="24"/>
        </w:rPr>
      </w:pPr>
      <w:r w:rsidRPr="00177792">
        <w:rPr>
          <w:rFonts w:cstheme="minorHAnsi"/>
          <w:sz w:val="24"/>
          <w:szCs w:val="24"/>
        </w:rPr>
        <w:t>Preventing invalid transactions</w:t>
      </w:r>
    </w:p>
    <w:p w:rsidR="00437FC6" w:rsidRPr="00177792" w:rsidRDefault="00437FC6" w:rsidP="00437FC6">
      <w:pPr>
        <w:pStyle w:val="Heading2"/>
        <w:spacing w:before="0" w:line="360" w:lineRule="auto"/>
        <w:jc w:val="both"/>
        <w:rPr>
          <w:rFonts w:asciiTheme="minorHAnsi" w:hAnsiTheme="minorHAnsi" w:cstheme="minorHAnsi"/>
          <w:b w:val="0"/>
          <w:bCs w:val="0"/>
          <w:sz w:val="24"/>
          <w:szCs w:val="24"/>
        </w:rPr>
      </w:pPr>
      <w:r w:rsidRPr="00177792">
        <w:rPr>
          <w:rFonts w:asciiTheme="minorHAnsi" w:hAnsiTheme="minorHAnsi" w:cstheme="minorHAnsi"/>
          <w:b w:val="0"/>
          <w:bCs w:val="0"/>
          <w:sz w:val="24"/>
          <w:szCs w:val="24"/>
        </w:rPr>
        <w:t>Creating Triggers</w:t>
      </w:r>
    </w:p>
    <w:p w:rsidR="00437FC6" w:rsidRPr="00177792" w:rsidRDefault="00437FC6" w:rsidP="00437FC6">
      <w:pPr>
        <w:pStyle w:val="NormalWeb"/>
        <w:spacing w:before="0" w:beforeAutospacing="0" w:after="0" w:afterAutospacing="0" w:line="360" w:lineRule="auto"/>
        <w:ind w:left="48" w:right="48"/>
        <w:jc w:val="both"/>
        <w:rPr>
          <w:rFonts w:asciiTheme="minorHAnsi" w:hAnsiTheme="minorHAnsi" w:cstheme="minorHAnsi"/>
        </w:rPr>
      </w:pPr>
      <w:r w:rsidRPr="00177792">
        <w:rPr>
          <w:rFonts w:asciiTheme="minorHAnsi" w:hAnsiTheme="minorHAnsi" w:cstheme="minorHAnsi"/>
        </w:rPr>
        <w:t>The syntax for creating a trigger is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CREATE </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OR </w:t>
      </w:r>
      <w:proofErr w:type="gramStart"/>
      <w:r w:rsidRPr="00177792">
        <w:rPr>
          <w:rStyle w:val="pln"/>
          <w:rFonts w:asciiTheme="minorHAnsi" w:hAnsiTheme="minorHAnsi" w:cstheme="minorHAnsi"/>
          <w:sz w:val="24"/>
          <w:szCs w:val="24"/>
        </w:rPr>
        <w:t xml:space="preserve">REPLACE </w:t>
      </w:r>
      <w:r w:rsidRPr="00177792">
        <w:rPr>
          <w:rStyle w:val="pun"/>
          <w:rFonts w:asciiTheme="minorHAnsi" w:hAnsiTheme="minorHAnsi" w:cstheme="minorHAnsi"/>
          <w:sz w:val="24"/>
          <w:szCs w:val="24"/>
        </w:rPr>
        <w:t>]</w:t>
      </w:r>
      <w:proofErr w:type="gramEnd"/>
      <w:r w:rsidRPr="00177792">
        <w:rPr>
          <w:rStyle w:val="pln"/>
          <w:rFonts w:asciiTheme="minorHAnsi" w:hAnsiTheme="minorHAnsi" w:cstheme="minorHAnsi"/>
          <w:sz w:val="24"/>
          <w:szCs w:val="24"/>
        </w:rPr>
        <w:t xml:space="preserve"> TRIGGER </w:t>
      </w:r>
      <w:proofErr w:type="spellStart"/>
      <w:r w:rsidRPr="00177792">
        <w:rPr>
          <w:rStyle w:val="pln"/>
          <w:rFonts w:asciiTheme="minorHAnsi" w:hAnsiTheme="minorHAnsi" w:cstheme="minorHAnsi"/>
          <w:sz w:val="24"/>
          <w:szCs w:val="24"/>
        </w:rPr>
        <w:t>trigger_name</w:t>
      </w:r>
      <w:proofErr w:type="spellEnd"/>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BEFORE </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AFTER </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INSTEAD </w:t>
      </w:r>
      <w:proofErr w:type="gramStart"/>
      <w:r w:rsidRPr="00177792">
        <w:rPr>
          <w:rStyle w:val="pln"/>
          <w:rFonts w:asciiTheme="minorHAnsi" w:hAnsiTheme="minorHAnsi" w:cstheme="minorHAnsi"/>
          <w:sz w:val="24"/>
          <w:szCs w:val="24"/>
        </w:rPr>
        <w:t xml:space="preserve">OF </w:t>
      </w:r>
      <w:r w:rsidRPr="00177792">
        <w:rPr>
          <w:rStyle w:val="pun"/>
          <w:rFonts w:asciiTheme="minorHAnsi" w:hAnsiTheme="minorHAnsi" w:cstheme="minorHAnsi"/>
          <w:sz w:val="24"/>
          <w:szCs w:val="24"/>
        </w:rPr>
        <w:t>}</w:t>
      </w:r>
      <w:proofErr w:type="gramEnd"/>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INSERT </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OR</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UPDATE </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OR</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DELETE</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OF </w:t>
      </w:r>
      <w:proofErr w:type="spellStart"/>
      <w:r w:rsidRPr="00177792">
        <w:rPr>
          <w:rStyle w:val="pln"/>
          <w:rFonts w:asciiTheme="minorHAnsi" w:hAnsiTheme="minorHAnsi" w:cstheme="minorHAnsi"/>
          <w:sz w:val="24"/>
          <w:szCs w:val="24"/>
        </w:rPr>
        <w:t>col_name</w:t>
      </w:r>
      <w:proofErr w:type="spellEnd"/>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ON </w:t>
      </w:r>
      <w:proofErr w:type="spellStart"/>
      <w:r w:rsidRPr="00177792">
        <w:rPr>
          <w:rStyle w:val="pln"/>
          <w:rFonts w:asciiTheme="minorHAnsi" w:hAnsiTheme="minorHAnsi" w:cstheme="minorHAnsi"/>
          <w:sz w:val="24"/>
          <w:szCs w:val="24"/>
        </w:rPr>
        <w:t>table_name</w:t>
      </w:r>
      <w:proofErr w:type="spellEnd"/>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REFERENCING OLD AS o NEW AS n</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FOR EACH ROW</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WHEN </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condition</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DECLARE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   </w:t>
      </w:r>
      <w:r w:rsidRPr="00177792">
        <w:rPr>
          <w:rStyle w:val="typ"/>
          <w:rFonts w:asciiTheme="minorHAnsi" w:eastAsiaTheme="majorEastAsia" w:hAnsiTheme="minorHAnsi" w:cstheme="minorHAnsi"/>
          <w:sz w:val="24"/>
          <w:szCs w:val="24"/>
        </w:rPr>
        <w:t>Declaration</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statements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kwd"/>
          <w:rFonts w:asciiTheme="minorHAnsi" w:eastAsiaTheme="majorEastAsia" w:hAnsiTheme="minorHAnsi" w:cstheme="minorHAnsi"/>
        </w:rPr>
        <w:t>BEGIN</w:t>
      </w:r>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   </w:t>
      </w:r>
      <w:r w:rsidRPr="00177792">
        <w:rPr>
          <w:rStyle w:val="typ"/>
          <w:rFonts w:asciiTheme="minorHAnsi" w:eastAsiaTheme="majorEastAsia" w:hAnsiTheme="minorHAnsi" w:cstheme="minorHAnsi"/>
          <w:sz w:val="24"/>
          <w:szCs w:val="24"/>
        </w:rPr>
        <w:t>Executable</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statements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EXCEPTION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   </w:t>
      </w:r>
      <w:r w:rsidRPr="00177792">
        <w:rPr>
          <w:rStyle w:val="typ"/>
          <w:rFonts w:asciiTheme="minorHAnsi" w:eastAsiaTheme="majorEastAsia" w:hAnsiTheme="minorHAnsi" w:cstheme="minorHAnsi"/>
          <w:sz w:val="24"/>
          <w:szCs w:val="24"/>
        </w:rPr>
        <w:t>Exception</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handling</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statements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Fonts w:asciiTheme="minorHAnsi" w:hAnsiTheme="minorHAnsi" w:cstheme="minorHAnsi"/>
          <w:sz w:val="24"/>
          <w:szCs w:val="24"/>
        </w:rPr>
      </w:pPr>
      <w:r w:rsidRPr="00177792">
        <w:rPr>
          <w:rStyle w:val="kwd"/>
          <w:rFonts w:asciiTheme="minorHAnsi" w:eastAsiaTheme="majorEastAsia" w:hAnsiTheme="minorHAnsi" w:cstheme="minorHAnsi"/>
        </w:rPr>
        <w:t>END</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
    <w:p w:rsidR="00437FC6" w:rsidRPr="00177792" w:rsidRDefault="00437FC6" w:rsidP="00437FC6">
      <w:pPr>
        <w:pStyle w:val="NormalWeb"/>
        <w:spacing w:before="0" w:beforeAutospacing="0" w:after="0" w:afterAutospacing="0" w:line="360" w:lineRule="auto"/>
        <w:ind w:left="48" w:right="48"/>
        <w:jc w:val="both"/>
        <w:rPr>
          <w:rFonts w:asciiTheme="minorHAnsi" w:hAnsiTheme="minorHAnsi" w:cstheme="minorHAnsi"/>
        </w:rPr>
      </w:pPr>
      <w:r w:rsidRPr="00177792">
        <w:rPr>
          <w:rFonts w:asciiTheme="minorHAnsi" w:hAnsiTheme="minorHAnsi" w:cstheme="minorHAnsi"/>
        </w:rPr>
        <w:t>Where,</w:t>
      </w:r>
    </w:p>
    <w:p w:rsidR="00437FC6" w:rsidRPr="00177792" w:rsidRDefault="00437FC6" w:rsidP="003070A8">
      <w:pPr>
        <w:pStyle w:val="NormalWeb"/>
        <w:numPr>
          <w:ilvl w:val="0"/>
          <w:numId w:val="44"/>
        </w:numPr>
        <w:spacing w:before="0" w:beforeAutospacing="0" w:after="0" w:afterAutospacing="0" w:line="360" w:lineRule="auto"/>
        <w:ind w:left="768" w:right="48"/>
        <w:jc w:val="both"/>
        <w:rPr>
          <w:rFonts w:asciiTheme="minorHAnsi" w:hAnsiTheme="minorHAnsi" w:cstheme="minorHAnsi"/>
        </w:rPr>
      </w:pPr>
      <w:r w:rsidRPr="00177792">
        <w:rPr>
          <w:rFonts w:asciiTheme="minorHAnsi" w:hAnsiTheme="minorHAnsi" w:cstheme="minorHAnsi"/>
        </w:rPr>
        <w:t xml:space="preserve">CREATE [OR REPLACE] TRIGGER </w:t>
      </w:r>
      <w:proofErr w:type="spellStart"/>
      <w:r w:rsidRPr="00177792">
        <w:rPr>
          <w:rFonts w:asciiTheme="minorHAnsi" w:hAnsiTheme="minorHAnsi" w:cstheme="minorHAnsi"/>
        </w:rPr>
        <w:t>trigger_name</w:t>
      </w:r>
      <w:proofErr w:type="spellEnd"/>
      <w:r w:rsidRPr="00177792">
        <w:rPr>
          <w:rFonts w:asciiTheme="minorHAnsi" w:hAnsiTheme="minorHAnsi" w:cstheme="minorHAnsi"/>
        </w:rPr>
        <w:t xml:space="preserve"> − Creates or replaces an existing trigger with the </w:t>
      </w:r>
      <w:proofErr w:type="spellStart"/>
      <w:r w:rsidRPr="00177792">
        <w:rPr>
          <w:rFonts w:asciiTheme="minorHAnsi" w:hAnsiTheme="minorHAnsi" w:cstheme="minorHAnsi"/>
          <w:i/>
          <w:iCs/>
        </w:rPr>
        <w:t>trigger_name</w:t>
      </w:r>
      <w:proofErr w:type="spellEnd"/>
      <w:r w:rsidRPr="00177792">
        <w:rPr>
          <w:rFonts w:asciiTheme="minorHAnsi" w:hAnsiTheme="minorHAnsi" w:cstheme="minorHAnsi"/>
        </w:rPr>
        <w:t>.</w:t>
      </w:r>
    </w:p>
    <w:p w:rsidR="00437FC6" w:rsidRPr="00177792" w:rsidRDefault="00437FC6" w:rsidP="003070A8">
      <w:pPr>
        <w:pStyle w:val="NormalWeb"/>
        <w:numPr>
          <w:ilvl w:val="0"/>
          <w:numId w:val="44"/>
        </w:numPr>
        <w:spacing w:before="0" w:beforeAutospacing="0" w:after="0" w:afterAutospacing="0" w:line="360" w:lineRule="auto"/>
        <w:ind w:left="768" w:right="48"/>
        <w:jc w:val="both"/>
        <w:rPr>
          <w:rFonts w:asciiTheme="minorHAnsi" w:hAnsiTheme="minorHAnsi" w:cstheme="minorHAnsi"/>
        </w:rPr>
      </w:pPr>
      <w:r w:rsidRPr="00177792">
        <w:rPr>
          <w:rFonts w:asciiTheme="minorHAnsi" w:hAnsiTheme="minorHAnsi" w:cstheme="minorHAnsi"/>
        </w:rPr>
        <w:t>{BEFORE | AFTER | INSTEAD OF} − This specifies when the trigger will be executed. The INSTEAD OF clause is used for creating trigger on a view.</w:t>
      </w:r>
    </w:p>
    <w:p w:rsidR="00437FC6" w:rsidRPr="00177792" w:rsidRDefault="00437FC6" w:rsidP="003070A8">
      <w:pPr>
        <w:pStyle w:val="NormalWeb"/>
        <w:numPr>
          <w:ilvl w:val="0"/>
          <w:numId w:val="44"/>
        </w:numPr>
        <w:spacing w:before="0" w:beforeAutospacing="0" w:after="0" w:afterAutospacing="0" w:line="360" w:lineRule="auto"/>
        <w:ind w:left="768" w:right="48"/>
        <w:jc w:val="both"/>
        <w:rPr>
          <w:rFonts w:asciiTheme="minorHAnsi" w:hAnsiTheme="minorHAnsi" w:cstheme="minorHAnsi"/>
        </w:rPr>
      </w:pPr>
      <w:r w:rsidRPr="00177792">
        <w:rPr>
          <w:rFonts w:asciiTheme="minorHAnsi" w:hAnsiTheme="minorHAnsi" w:cstheme="minorHAnsi"/>
        </w:rPr>
        <w:t>{INSERT [OR] | UPDATE [OR] | DELETE} − This specifies the DML operation.</w:t>
      </w:r>
    </w:p>
    <w:p w:rsidR="00437FC6" w:rsidRPr="00177792" w:rsidRDefault="00437FC6" w:rsidP="003070A8">
      <w:pPr>
        <w:pStyle w:val="NormalWeb"/>
        <w:numPr>
          <w:ilvl w:val="0"/>
          <w:numId w:val="44"/>
        </w:numPr>
        <w:spacing w:before="0" w:beforeAutospacing="0" w:after="0" w:afterAutospacing="0" w:line="360" w:lineRule="auto"/>
        <w:ind w:left="768" w:right="48"/>
        <w:jc w:val="both"/>
        <w:rPr>
          <w:rFonts w:asciiTheme="minorHAnsi" w:hAnsiTheme="minorHAnsi" w:cstheme="minorHAnsi"/>
        </w:rPr>
      </w:pPr>
      <w:r w:rsidRPr="00177792">
        <w:rPr>
          <w:rFonts w:asciiTheme="minorHAnsi" w:hAnsiTheme="minorHAnsi" w:cstheme="minorHAnsi"/>
        </w:rPr>
        <w:t xml:space="preserve">[OF </w:t>
      </w:r>
      <w:proofErr w:type="spellStart"/>
      <w:r w:rsidRPr="00177792">
        <w:rPr>
          <w:rFonts w:asciiTheme="minorHAnsi" w:hAnsiTheme="minorHAnsi" w:cstheme="minorHAnsi"/>
        </w:rPr>
        <w:t>col_name</w:t>
      </w:r>
      <w:proofErr w:type="spellEnd"/>
      <w:r w:rsidRPr="00177792">
        <w:rPr>
          <w:rFonts w:asciiTheme="minorHAnsi" w:hAnsiTheme="minorHAnsi" w:cstheme="minorHAnsi"/>
        </w:rPr>
        <w:t>] − This specifies the column name that will be updated.</w:t>
      </w:r>
    </w:p>
    <w:p w:rsidR="00437FC6" w:rsidRPr="00177792" w:rsidRDefault="00437FC6" w:rsidP="003070A8">
      <w:pPr>
        <w:pStyle w:val="NormalWeb"/>
        <w:numPr>
          <w:ilvl w:val="0"/>
          <w:numId w:val="44"/>
        </w:numPr>
        <w:spacing w:before="0" w:beforeAutospacing="0" w:after="0" w:afterAutospacing="0" w:line="360" w:lineRule="auto"/>
        <w:ind w:left="768" w:right="48"/>
        <w:jc w:val="both"/>
        <w:rPr>
          <w:rFonts w:asciiTheme="minorHAnsi" w:hAnsiTheme="minorHAnsi" w:cstheme="minorHAnsi"/>
        </w:rPr>
      </w:pPr>
      <w:r w:rsidRPr="00177792">
        <w:rPr>
          <w:rFonts w:asciiTheme="minorHAnsi" w:hAnsiTheme="minorHAnsi" w:cstheme="minorHAnsi"/>
        </w:rPr>
        <w:t xml:space="preserve">[ON </w:t>
      </w:r>
      <w:proofErr w:type="spellStart"/>
      <w:r w:rsidRPr="00177792">
        <w:rPr>
          <w:rFonts w:asciiTheme="minorHAnsi" w:hAnsiTheme="minorHAnsi" w:cstheme="minorHAnsi"/>
        </w:rPr>
        <w:t>table_name</w:t>
      </w:r>
      <w:proofErr w:type="spellEnd"/>
      <w:r w:rsidRPr="00177792">
        <w:rPr>
          <w:rFonts w:asciiTheme="minorHAnsi" w:hAnsiTheme="minorHAnsi" w:cstheme="minorHAnsi"/>
        </w:rPr>
        <w:t>] − This specifies the name of the table associated with the trigger.</w:t>
      </w:r>
    </w:p>
    <w:p w:rsidR="00437FC6" w:rsidRPr="00177792" w:rsidRDefault="00437FC6" w:rsidP="003070A8">
      <w:pPr>
        <w:pStyle w:val="NormalWeb"/>
        <w:numPr>
          <w:ilvl w:val="0"/>
          <w:numId w:val="44"/>
        </w:numPr>
        <w:spacing w:before="0" w:beforeAutospacing="0" w:after="0" w:afterAutospacing="0" w:line="360" w:lineRule="auto"/>
        <w:ind w:left="768" w:right="48"/>
        <w:jc w:val="both"/>
        <w:rPr>
          <w:rFonts w:asciiTheme="minorHAnsi" w:hAnsiTheme="minorHAnsi" w:cstheme="minorHAnsi"/>
        </w:rPr>
      </w:pPr>
      <w:r w:rsidRPr="00177792">
        <w:rPr>
          <w:rFonts w:asciiTheme="minorHAnsi" w:hAnsiTheme="minorHAnsi" w:cstheme="minorHAnsi"/>
        </w:rPr>
        <w:t>[REFERENCING OLD AS o NEW AS n] − This allows you to refer new and old values for various DML statements, such as INSERT, UPDATE, and DELETE.</w:t>
      </w:r>
    </w:p>
    <w:p w:rsidR="00437FC6" w:rsidRPr="00177792" w:rsidRDefault="00437FC6" w:rsidP="003070A8">
      <w:pPr>
        <w:pStyle w:val="NormalWeb"/>
        <w:numPr>
          <w:ilvl w:val="0"/>
          <w:numId w:val="44"/>
        </w:numPr>
        <w:spacing w:before="0" w:beforeAutospacing="0" w:after="0" w:afterAutospacing="0" w:line="360" w:lineRule="auto"/>
        <w:ind w:left="768" w:right="48"/>
        <w:jc w:val="both"/>
        <w:rPr>
          <w:rFonts w:asciiTheme="minorHAnsi" w:hAnsiTheme="minorHAnsi" w:cstheme="minorHAnsi"/>
        </w:rPr>
      </w:pPr>
      <w:r w:rsidRPr="00177792">
        <w:rPr>
          <w:rFonts w:asciiTheme="minorHAnsi" w:hAnsiTheme="minorHAnsi" w:cstheme="minorHAnsi"/>
        </w:rPr>
        <w:lastRenderedPageBreak/>
        <w:t>[FOR EACH ROW] − This specifies a row-level trigger, i.e., the trigger will be executed for each row being affected. Otherwise the trigger will execute just once when the SQL statement is executed, which is called a table level trigger.</w:t>
      </w:r>
    </w:p>
    <w:p w:rsidR="00437FC6" w:rsidRPr="00177792" w:rsidRDefault="00437FC6" w:rsidP="003070A8">
      <w:pPr>
        <w:pStyle w:val="NormalWeb"/>
        <w:numPr>
          <w:ilvl w:val="0"/>
          <w:numId w:val="44"/>
        </w:numPr>
        <w:spacing w:before="0" w:beforeAutospacing="0" w:after="0" w:afterAutospacing="0" w:line="360" w:lineRule="auto"/>
        <w:ind w:left="768" w:right="48"/>
        <w:jc w:val="both"/>
        <w:rPr>
          <w:rFonts w:asciiTheme="minorHAnsi" w:hAnsiTheme="minorHAnsi" w:cstheme="minorHAnsi"/>
        </w:rPr>
      </w:pPr>
      <w:r w:rsidRPr="00177792">
        <w:rPr>
          <w:rFonts w:asciiTheme="minorHAnsi" w:hAnsiTheme="minorHAnsi" w:cstheme="minorHAnsi"/>
        </w:rPr>
        <w:t xml:space="preserve">WHEN (condition) − </w:t>
      </w:r>
      <w:proofErr w:type="gramStart"/>
      <w:r w:rsidRPr="00177792">
        <w:rPr>
          <w:rFonts w:asciiTheme="minorHAnsi" w:hAnsiTheme="minorHAnsi" w:cstheme="minorHAnsi"/>
        </w:rPr>
        <w:t>This</w:t>
      </w:r>
      <w:proofErr w:type="gramEnd"/>
      <w:r w:rsidRPr="00177792">
        <w:rPr>
          <w:rFonts w:asciiTheme="minorHAnsi" w:hAnsiTheme="minorHAnsi" w:cstheme="minorHAnsi"/>
        </w:rPr>
        <w:t xml:space="preserve"> provides a condition for rows for which the trigger would fire. This clause is valid only for row-level triggers.</w:t>
      </w:r>
    </w:p>
    <w:p w:rsidR="00437FC6" w:rsidRPr="00177792" w:rsidRDefault="00437FC6" w:rsidP="00437FC6">
      <w:pPr>
        <w:pStyle w:val="Heading3"/>
        <w:spacing w:before="0" w:line="360" w:lineRule="auto"/>
        <w:jc w:val="both"/>
        <w:rPr>
          <w:rFonts w:asciiTheme="minorHAnsi" w:hAnsiTheme="minorHAnsi" w:cstheme="minorHAnsi"/>
          <w:b w:val="0"/>
          <w:bCs w:val="0"/>
          <w:color w:val="auto"/>
          <w:sz w:val="24"/>
          <w:szCs w:val="24"/>
        </w:rPr>
      </w:pPr>
      <w:r w:rsidRPr="00177792">
        <w:rPr>
          <w:rFonts w:asciiTheme="minorHAnsi" w:hAnsiTheme="minorHAnsi" w:cstheme="minorHAnsi"/>
          <w:b w:val="0"/>
          <w:bCs w:val="0"/>
          <w:color w:val="auto"/>
          <w:sz w:val="24"/>
          <w:szCs w:val="24"/>
        </w:rPr>
        <w:t>Example</w:t>
      </w:r>
    </w:p>
    <w:p w:rsidR="00437FC6" w:rsidRPr="00177792" w:rsidRDefault="00437FC6" w:rsidP="00437FC6">
      <w:pPr>
        <w:pStyle w:val="NormalWeb"/>
        <w:spacing w:before="0" w:beforeAutospacing="0" w:after="0" w:afterAutospacing="0" w:line="360" w:lineRule="auto"/>
        <w:ind w:left="48" w:right="48"/>
        <w:jc w:val="both"/>
        <w:rPr>
          <w:rFonts w:asciiTheme="minorHAnsi" w:hAnsiTheme="minorHAnsi" w:cstheme="minorHAnsi"/>
        </w:rPr>
      </w:pPr>
      <w:r w:rsidRPr="00177792">
        <w:rPr>
          <w:rFonts w:asciiTheme="minorHAnsi" w:hAnsiTheme="minorHAnsi" w:cstheme="minorHAnsi"/>
        </w:rPr>
        <w:t>To start with, we will be using the CUSTOMERS table we had created and used in the previous chapters −</w:t>
      </w:r>
    </w:p>
    <w:p w:rsidR="00437FC6" w:rsidRPr="00177792" w:rsidRDefault="00437FC6" w:rsidP="00437FC6">
      <w:pPr>
        <w:pStyle w:val="HTMLPreformatted"/>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Select * from customers;  </w:t>
      </w:r>
    </w:p>
    <w:p w:rsidR="00437FC6" w:rsidRPr="00177792" w:rsidRDefault="00437FC6" w:rsidP="00437FC6">
      <w:pPr>
        <w:pStyle w:val="HTMLPreformatted"/>
        <w:spacing w:line="360" w:lineRule="auto"/>
        <w:jc w:val="both"/>
        <w:rPr>
          <w:rFonts w:asciiTheme="minorHAnsi" w:hAnsiTheme="minorHAnsi" w:cstheme="minorHAnsi"/>
          <w:sz w:val="24"/>
          <w:szCs w:val="24"/>
        </w:rPr>
      </w:pPr>
    </w:p>
    <w:p w:rsidR="00437FC6" w:rsidRPr="00177792" w:rsidRDefault="00437FC6" w:rsidP="00437FC6">
      <w:pPr>
        <w:pStyle w:val="HTMLPreformatted"/>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 </w:t>
      </w:r>
    </w:p>
    <w:p w:rsidR="00437FC6" w:rsidRPr="00177792" w:rsidRDefault="00437FC6" w:rsidP="00437FC6">
      <w:pPr>
        <w:pStyle w:val="HTMLPreformatted"/>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 ID | NAME     | AGE | ADDRESS   | SALARY   | </w:t>
      </w:r>
    </w:p>
    <w:p w:rsidR="00437FC6" w:rsidRPr="00177792" w:rsidRDefault="00437FC6" w:rsidP="00437FC6">
      <w:pPr>
        <w:pStyle w:val="HTMLPreformatted"/>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 </w:t>
      </w:r>
    </w:p>
    <w:p w:rsidR="00437FC6" w:rsidRPr="00177792" w:rsidRDefault="00437FC6" w:rsidP="00437FC6">
      <w:pPr>
        <w:pStyle w:val="HTMLPreformatted"/>
        <w:spacing w:line="360" w:lineRule="auto"/>
        <w:jc w:val="both"/>
        <w:rPr>
          <w:rFonts w:asciiTheme="minorHAnsi" w:hAnsiTheme="minorHAnsi" w:cstheme="minorHAnsi"/>
          <w:sz w:val="24"/>
          <w:szCs w:val="24"/>
        </w:rPr>
      </w:pPr>
      <w:proofErr w:type="gramStart"/>
      <w:r w:rsidRPr="00177792">
        <w:rPr>
          <w:rFonts w:asciiTheme="minorHAnsi" w:hAnsiTheme="minorHAnsi" w:cstheme="minorHAnsi"/>
          <w:sz w:val="24"/>
          <w:szCs w:val="24"/>
        </w:rPr>
        <w:t>|  1</w:t>
      </w:r>
      <w:proofErr w:type="gramEnd"/>
      <w:r w:rsidRPr="00177792">
        <w:rPr>
          <w:rFonts w:asciiTheme="minorHAnsi" w:hAnsiTheme="minorHAnsi" w:cstheme="minorHAnsi"/>
          <w:sz w:val="24"/>
          <w:szCs w:val="24"/>
        </w:rPr>
        <w:t xml:space="preserve"> | </w:t>
      </w:r>
      <w:proofErr w:type="spellStart"/>
      <w:r w:rsidRPr="00177792">
        <w:rPr>
          <w:rFonts w:asciiTheme="minorHAnsi" w:hAnsiTheme="minorHAnsi" w:cstheme="minorHAnsi"/>
          <w:sz w:val="24"/>
          <w:szCs w:val="24"/>
        </w:rPr>
        <w:t>Ramesh</w:t>
      </w:r>
      <w:proofErr w:type="spellEnd"/>
      <w:r w:rsidRPr="00177792">
        <w:rPr>
          <w:rFonts w:asciiTheme="minorHAnsi" w:hAnsiTheme="minorHAnsi" w:cstheme="minorHAnsi"/>
          <w:sz w:val="24"/>
          <w:szCs w:val="24"/>
        </w:rPr>
        <w:t xml:space="preserve">   |  32 | </w:t>
      </w:r>
      <w:proofErr w:type="spellStart"/>
      <w:r w:rsidRPr="00177792">
        <w:rPr>
          <w:rFonts w:asciiTheme="minorHAnsi" w:hAnsiTheme="minorHAnsi" w:cstheme="minorHAnsi"/>
          <w:sz w:val="24"/>
          <w:szCs w:val="24"/>
        </w:rPr>
        <w:t>Ahmedabad</w:t>
      </w:r>
      <w:proofErr w:type="spellEnd"/>
      <w:r w:rsidRPr="00177792">
        <w:rPr>
          <w:rFonts w:asciiTheme="minorHAnsi" w:hAnsiTheme="minorHAnsi" w:cstheme="minorHAnsi"/>
          <w:sz w:val="24"/>
          <w:szCs w:val="24"/>
        </w:rPr>
        <w:t xml:space="preserve"> |  2000.00 | </w:t>
      </w:r>
    </w:p>
    <w:p w:rsidR="00437FC6" w:rsidRPr="00177792" w:rsidRDefault="00437FC6" w:rsidP="00437FC6">
      <w:pPr>
        <w:pStyle w:val="HTMLPreformatted"/>
        <w:spacing w:line="360" w:lineRule="auto"/>
        <w:jc w:val="both"/>
        <w:rPr>
          <w:rFonts w:asciiTheme="minorHAnsi" w:hAnsiTheme="minorHAnsi" w:cstheme="minorHAnsi"/>
          <w:sz w:val="24"/>
          <w:szCs w:val="24"/>
        </w:rPr>
      </w:pPr>
      <w:proofErr w:type="gramStart"/>
      <w:r w:rsidRPr="00177792">
        <w:rPr>
          <w:rFonts w:asciiTheme="minorHAnsi" w:hAnsiTheme="minorHAnsi" w:cstheme="minorHAnsi"/>
          <w:sz w:val="24"/>
          <w:szCs w:val="24"/>
        </w:rPr>
        <w:t>|  2</w:t>
      </w:r>
      <w:proofErr w:type="gramEnd"/>
      <w:r w:rsidRPr="00177792">
        <w:rPr>
          <w:rFonts w:asciiTheme="minorHAnsi" w:hAnsiTheme="minorHAnsi" w:cstheme="minorHAnsi"/>
          <w:sz w:val="24"/>
          <w:szCs w:val="24"/>
        </w:rPr>
        <w:t xml:space="preserve"> | </w:t>
      </w:r>
      <w:proofErr w:type="spellStart"/>
      <w:r w:rsidRPr="00177792">
        <w:rPr>
          <w:rFonts w:asciiTheme="minorHAnsi" w:hAnsiTheme="minorHAnsi" w:cstheme="minorHAnsi"/>
          <w:sz w:val="24"/>
          <w:szCs w:val="24"/>
        </w:rPr>
        <w:t>Khilan</w:t>
      </w:r>
      <w:proofErr w:type="spellEnd"/>
      <w:r w:rsidRPr="00177792">
        <w:rPr>
          <w:rFonts w:asciiTheme="minorHAnsi" w:hAnsiTheme="minorHAnsi" w:cstheme="minorHAnsi"/>
          <w:sz w:val="24"/>
          <w:szCs w:val="24"/>
        </w:rPr>
        <w:t xml:space="preserve">   |  25 | Delhi     |  1500.00 | </w:t>
      </w:r>
    </w:p>
    <w:p w:rsidR="00437FC6" w:rsidRPr="00177792" w:rsidRDefault="00437FC6" w:rsidP="00437FC6">
      <w:pPr>
        <w:pStyle w:val="HTMLPreformatted"/>
        <w:spacing w:line="360" w:lineRule="auto"/>
        <w:jc w:val="both"/>
        <w:rPr>
          <w:rFonts w:asciiTheme="minorHAnsi" w:hAnsiTheme="minorHAnsi" w:cstheme="minorHAnsi"/>
          <w:sz w:val="24"/>
          <w:szCs w:val="24"/>
        </w:rPr>
      </w:pPr>
      <w:proofErr w:type="gramStart"/>
      <w:r w:rsidRPr="00177792">
        <w:rPr>
          <w:rFonts w:asciiTheme="minorHAnsi" w:hAnsiTheme="minorHAnsi" w:cstheme="minorHAnsi"/>
          <w:sz w:val="24"/>
          <w:szCs w:val="24"/>
        </w:rPr>
        <w:t>|  3</w:t>
      </w:r>
      <w:proofErr w:type="gramEnd"/>
      <w:r w:rsidRPr="00177792">
        <w:rPr>
          <w:rFonts w:asciiTheme="minorHAnsi" w:hAnsiTheme="minorHAnsi" w:cstheme="minorHAnsi"/>
          <w:sz w:val="24"/>
          <w:szCs w:val="24"/>
        </w:rPr>
        <w:t xml:space="preserve"> | </w:t>
      </w:r>
      <w:proofErr w:type="spellStart"/>
      <w:r w:rsidRPr="00177792">
        <w:rPr>
          <w:rFonts w:asciiTheme="minorHAnsi" w:hAnsiTheme="minorHAnsi" w:cstheme="minorHAnsi"/>
          <w:sz w:val="24"/>
          <w:szCs w:val="24"/>
        </w:rPr>
        <w:t>kaushik</w:t>
      </w:r>
      <w:proofErr w:type="spellEnd"/>
      <w:r w:rsidRPr="00177792">
        <w:rPr>
          <w:rFonts w:asciiTheme="minorHAnsi" w:hAnsiTheme="minorHAnsi" w:cstheme="minorHAnsi"/>
          <w:sz w:val="24"/>
          <w:szCs w:val="24"/>
        </w:rPr>
        <w:t xml:space="preserve">  |  23 | Kota      |  2000.00 | </w:t>
      </w:r>
    </w:p>
    <w:p w:rsidR="00437FC6" w:rsidRPr="00177792" w:rsidRDefault="00437FC6" w:rsidP="00437FC6">
      <w:pPr>
        <w:pStyle w:val="HTMLPreformatted"/>
        <w:spacing w:line="360" w:lineRule="auto"/>
        <w:jc w:val="both"/>
        <w:rPr>
          <w:rFonts w:asciiTheme="minorHAnsi" w:hAnsiTheme="minorHAnsi" w:cstheme="minorHAnsi"/>
          <w:sz w:val="24"/>
          <w:szCs w:val="24"/>
        </w:rPr>
      </w:pPr>
      <w:proofErr w:type="gramStart"/>
      <w:r w:rsidRPr="00177792">
        <w:rPr>
          <w:rFonts w:asciiTheme="minorHAnsi" w:hAnsiTheme="minorHAnsi" w:cstheme="minorHAnsi"/>
          <w:sz w:val="24"/>
          <w:szCs w:val="24"/>
        </w:rPr>
        <w:t>|  4</w:t>
      </w:r>
      <w:proofErr w:type="gramEnd"/>
      <w:r w:rsidRPr="00177792">
        <w:rPr>
          <w:rFonts w:asciiTheme="minorHAnsi" w:hAnsiTheme="minorHAnsi" w:cstheme="minorHAnsi"/>
          <w:sz w:val="24"/>
          <w:szCs w:val="24"/>
        </w:rPr>
        <w:t xml:space="preserve"> | </w:t>
      </w:r>
      <w:proofErr w:type="spellStart"/>
      <w:r w:rsidRPr="00177792">
        <w:rPr>
          <w:rFonts w:asciiTheme="minorHAnsi" w:hAnsiTheme="minorHAnsi" w:cstheme="minorHAnsi"/>
          <w:sz w:val="24"/>
          <w:szCs w:val="24"/>
        </w:rPr>
        <w:t>Chaitali</w:t>
      </w:r>
      <w:proofErr w:type="spellEnd"/>
      <w:r w:rsidRPr="00177792">
        <w:rPr>
          <w:rFonts w:asciiTheme="minorHAnsi" w:hAnsiTheme="minorHAnsi" w:cstheme="minorHAnsi"/>
          <w:sz w:val="24"/>
          <w:szCs w:val="24"/>
        </w:rPr>
        <w:t xml:space="preserve"> |  25 | Mumbai    |  6500.00 | </w:t>
      </w:r>
    </w:p>
    <w:p w:rsidR="00437FC6" w:rsidRPr="00177792" w:rsidRDefault="00437FC6" w:rsidP="00437FC6">
      <w:pPr>
        <w:pStyle w:val="HTMLPreformatted"/>
        <w:spacing w:line="360" w:lineRule="auto"/>
        <w:jc w:val="both"/>
        <w:rPr>
          <w:rFonts w:asciiTheme="minorHAnsi" w:hAnsiTheme="minorHAnsi" w:cstheme="minorHAnsi"/>
          <w:sz w:val="24"/>
          <w:szCs w:val="24"/>
        </w:rPr>
      </w:pPr>
      <w:proofErr w:type="gramStart"/>
      <w:r w:rsidRPr="00177792">
        <w:rPr>
          <w:rFonts w:asciiTheme="minorHAnsi" w:hAnsiTheme="minorHAnsi" w:cstheme="minorHAnsi"/>
          <w:sz w:val="24"/>
          <w:szCs w:val="24"/>
        </w:rPr>
        <w:t>|  5</w:t>
      </w:r>
      <w:proofErr w:type="gramEnd"/>
      <w:r w:rsidRPr="00177792">
        <w:rPr>
          <w:rFonts w:asciiTheme="minorHAnsi" w:hAnsiTheme="minorHAnsi" w:cstheme="minorHAnsi"/>
          <w:sz w:val="24"/>
          <w:szCs w:val="24"/>
        </w:rPr>
        <w:t xml:space="preserve"> | </w:t>
      </w:r>
      <w:proofErr w:type="spellStart"/>
      <w:r w:rsidRPr="00177792">
        <w:rPr>
          <w:rFonts w:asciiTheme="minorHAnsi" w:hAnsiTheme="minorHAnsi" w:cstheme="minorHAnsi"/>
          <w:sz w:val="24"/>
          <w:szCs w:val="24"/>
        </w:rPr>
        <w:t>Hardik</w:t>
      </w:r>
      <w:proofErr w:type="spellEnd"/>
      <w:r w:rsidRPr="00177792">
        <w:rPr>
          <w:rFonts w:asciiTheme="minorHAnsi" w:hAnsiTheme="minorHAnsi" w:cstheme="minorHAnsi"/>
          <w:sz w:val="24"/>
          <w:szCs w:val="24"/>
        </w:rPr>
        <w:t xml:space="preserve">   |  27 | Bhopal    |  8500.00 | </w:t>
      </w:r>
    </w:p>
    <w:p w:rsidR="00437FC6" w:rsidRPr="00177792" w:rsidRDefault="00437FC6" w:rsidP="00437FC6">
      <w:pPr>
        <w:pStyle w:val="HTMLPreformatted"/>
        <w:spacing w:line="360" w:lineRule="auto"/>
        <w:jc w:val="both"/>
        <w:rPr>
          <w:rFonts w:asciiTheme="minorHAnsi" w:hAnsiTheme="minorHAnsi" w:cstheme="minorHAnsi"/>
          <w:sz w:val="24"/>
          <w:szCs w:val="24"/>
        </w:rPr>
      </w:pPr>
      <w:proofErr w:type="gramStart"/>
      <w:r w:rsidRPr="00177792">
        <w:rPr>
          <w:rFonts w:asciiTheme="minorHAnsi" w:hAnsiTheme="minorHAnsi" w:cstheme="minorHAnsi"/>
          <w:sz w:val="24"/>
          <w:szCs w:val="24"/>
        </w:rPr>
        <w:t>|  6</w:t>
      </w:r>
      <w:proofErr w:type="gramEnd"/>
      <w:r w:rsidRPr="00177792">
        <w:rPr>
          <w:rFonts w:asciiTheme="minorHAnsi" w:hAnsiTheme="minorHAnsi" w:cstheme="minorHAnsi"/>
          <w:sz w:val="24"/>
          <w:szCs w:val="24"/>
        </w:rPr>
        <w:t xml:space="preserve"> | </w:t>
      </w:r>
      <w:proofErr w:type="spellStart"/>
      <w:r w:rsidRPr="00177792">
        <w:rPr>
          <w:rFonts w:asciiTheme="minorHAnsi" w:hAnsiTheme="minorHAnsi" w:cstheme="minorHAnsi"/>
          <w:sz w:val="24"/>
          <w:szCs w:val="24"/>
        </w:rPr>
        <w:t>Komal</w:t>
      </w:r>
      <w:proofErr w:type="spellEnd"/>
      <w:r w:rsidRPr="00177792">
        <w:rPr>
          <w:rFonts w:asciiTheme="minorHAnsi" w:hAnsiTheme="minorHAnsi" w:cstheme="minorHAnsi"/>
          <w:sz w:val="24"/>
          <w:szCs w:val="24"/>
        </w:rPr>
        <w:t xml:space="preserve">    |  22 | MP        |  4500.00 | </w:t>
      </w:r>
    </w:p>
    <w:p w:rsidR="00437FC6" w:rsidRPr="00177792" w:rsidRDefault="00437FC6" w:rsidP="00437FC6">
      <w:pPr>
        <w:pStyle w:val="HTMLPreformatted"/>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 </w:t>
      </w:r>
    </w:p>
    <w:p w:rsidR="00437FC6" w:rsidRPr="00177792" w:rsidRDefault="00437FC6" w:rsidP="00437FC6">
      <w:pPr>
        <w:pStyle w:val="NormalWeb"/>
        <w:spacing w:before="0" w:beforeAutospacing="0" w:after="0" w:afterAutospacing="0" w:line="360" w:lineRule="auto"/>
        <w:ind w:left="48" w:right="48"/>
        <w:jc w:val="both"/>
        <w:rPr>
          <w:rFonts w:asciiTheme="minorHAnsi" w:hAnsiTheme="minorHAnsi" w:cstheme="minorHAnsi"/>
        </w:rPr>
      </w:pPr>
      <w:r w:rsidRPr="00177792">
        <w:rPr>
          <w:rFonts w:asciiTheme="minorHAnsi" w:hAnsiTheme="minorHAnsi" w:cstheme="minorHAnsi"/>
        </w:rPr>
        <w:t>The following program creates a </w:t>
      </w:r>
      <w:r w:rsidRPr="00177792">
        <w:rPr>
          <w:rFonts w:asciiTheme="minorHAnsi" w:hAnsiTheme="minorHAnsi" w:cstheme="minorHAnsi"/>
          <w:b/>
          <w:bCs/>
        </w:rPr>
        <w:t>row-level</w:t>
      </w:r>
      <w:r w:rsidRPr="00177792">
        <w:rPr>
          <w:rFonts w:asciiTheme="minorHAnsi" w:hAnsiTheme="minorHAnsi" w:cstheme="minorHAnsi"/>
        </w:rPr>
        <w:t> trigger for the customers table that would fire for INSERT or UPDATE or DELETE operations performed on the CUSTOMERS table. This trigger will display the salary difference between the old values and new values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CREATE OR REPLACE TRIGGER </w:t>
      </w:r>
      <w:proofErr w:type="spellStart"/>
      <w:r w:rsidRPr="00177792">
        <w:rPr>
          <w:rStyle w:val="pln"/>
          <w:rFonts w:asciiTheme="minorHAnsi" w:hAnsiTheme="minorHAnsi" w:cstheme="minorHAnsi"/>
          <w:sz w:val="24"/>
          <w:szCs w:val="24"/>
        </w:rPr>
        <w:t>display_salary_changes</w:t>
      </w:r>
      <w:proofErr w:type="spellEnd"/>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BEFORE DELETE OR INSERT OR UPDATE ON customers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FOR EACH ROW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WHEN </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NEW</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ID </w:t>
      </w:r>
      <w:r w:rsidRPr="00177792">
        <w:rPr>
          <w:rStyle w:val="pun"/>
          <w:rFonts w:asciiTheme="minorHAnsi" w:hAnsiTheme="minorHAnsi" w:cstheme="minorHAnsi"/>
          <w:sz w:val="24"/>
          <w:szCs w:val="24"/>
        </w:rPr>
        <w:t>&gt;</w:t>
      </w:r>
      <w:r w:rsidRPr="00177792">
        <w:rPr>
          <w:rStyle w:val="pln"/>
          <w:rFonts w:asciiTheme="minorHAnsi" w:hAnsiTheme="minorHAnsi" w:cstheme="minorHAnsi"/>
          <w:sz w:val="24"/>
          <w:szCs w:val="24"/>
        </w:rPr>
        <w:t xml:space="preserve"> </w:t>
      </w:r>
      <w:r w:rsidRPr="00177792">
        <w:rPr>
          <w:rStyle w:val="lit"/>
          <w:rFonts w:asciiTheme="minorHAnsi" w:eastAsiaTheme="majorEastAsia" w:hAnsiTheme="minorHAnsi" w:cstheme="minorHAnsi"/>
          <w:sz w:val="24"/>
          <w:szCs w:val="24"/>
        </w:rPr>
        <w:t>0</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DECLARE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   </w:t>
      </w:r>
      <w:proofErr w:type="spellStart"/>
      <w:proofErr w:type="gramStart"/>
      <w:r w:rsidRPr="00177792">
        <w:rPr>
          <w:rStyle w:val="pln"/>
          <w:rFonts w:asciiTheme="minorHAnsi" w:hAnsiTheme="minorHAnsi" w:cstheme="minorHAnsi"/>
          <w:sz w:val="24"/>
          <w:szCs w:val="24"/>
        </w:rPr>
        <w:t>sal_diff</w:t>
      </w:r>
      <w:proofErr w:type="spellEnd"/>
      <w:proofErr w:type="gramEnd"/>
      <w:r w:rsidRPr="00177792">
        <w:rPr>
          <w:rStyle w:val="pln"/>
          <w:rFonts w:asciiTheme="minorHAnsi" w:hAnsiTheme="minorHAnsi" w:cstheme="minorHAnsi"/>
          <w:sz w:val="24"/>
          <w:szCs w:val="24"/>
        </w:rPr>
        <w:t xml:space="preserve"> number</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kwd"/>
          <w:rFonts w:asciiTheme="minorHAnsi" w:eastAsiaTheme="majorEastAsia" w:hAnsiTheme="minorHAnsi" w:cstheme="minorHAnsi"/>
        </w:rPr>
        <w:t>BEGIN</w:t>
      </w:r>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   </w:t>
      </w:r>
      <w:proofErr w:type="spellStart"/>
      <w:r w:rsidRPr="00177792">
        <w:rPr>
          <w:rStyle w:val="pln"/>
          <w:rFonts w:asciiTheme="minorHAnsi" w:hAnsiTheme="minorHAnsi" w:cstheme="minorHAnsi"/>
          <w:sz w:val="24"/>
          <w:szCs w:val="24"/>
        </w:rPr>
        <w:t>sal_</w:t>
      </w:r>
      <w:proofErr w:type="gramStart"/>
      <w:r w:rsidRPr="00177792">
        <w:rPr>
          <w:rStyle w:val="pln"/>
          <w:rFonts w:asciiTheme="minorHAnsi" w:hAnsiTheme="minorHAnsi" w:cstheme="minorHAnsi"/>
          <w:sz w:val="24"/>
          <w:szCs w:val="24"/>
        </w:rPr>
        <w:t>diff</w:t>
      </w:r>
      <w:proofErr w:type="spellEnd"/>
      <w:r w:rsidRPr="00177792">
        <w:rPr>
          <w:rStyle w:val="pln"/>
          <w:rFonts w:asciiTheme="minorHAnsi" w:hAnsiTheme="minorHAnsi" w:cstheme="minorHAnsi"/>
          <w:sz w:val="24"/>
          <w:szCs w:val="24"/>
        </w:rPr>
        <w:t xml:space="preserve"> </w:t>
      </w:r>
      <w:r w:rsidRPr="00177792">
        <w:rPr>
          <w:rStyle w:val="pun"/>
          <w:rFonts w:asciiTheme="minorHAnsi" w:hAnsiTheme="minorHAnsi" w:cstheme="minorHAnsi"/>
          <w:sz w:val="24"/>
          <w:szCs w:val="24"/>
        </w:rPr>
        <w:t>:</w:t>
      </w:r>
      <w:proofErr w:type="gramEnd"/>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r w:rsidRPr="00177792">
        <w:rPr>
          <w:rStyle w:val="pun"/>
          <w:rFonts w:asciiTheme="minorHAnsi" w:hAnsiTheme="minorHAnsi" w:cstheme="minorHAnsi"/>
          <w:sz w:val="24"/>
          <w:szCs w:val="24"/>
        </w:rPr>
        <w:t>:</w:t>
      </w:r>
      <w:proofErr w:type="spellStart"/>
      <w:r w:rsidRPr="00177792">
        <w:rPr>
          <w:rStyle w:val="pln"/>
          <w:rFonts w:asciiTheme="minorHAnsi" w:hAnsiTheme="minorHAnsi" w:cstheme="minorHAnsi"/>
          <w:sz w:val="24"/>
          <w:szCs w:val="24"/>
        </w:rPr>
        <w:t>NEW</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salary</w:t>
      </w:r>
      <w:proofErr w:type="spellEnd"/>
      <w:r w:rsidRPr="00177792">
        <w:rPr>
          <w:rStyle w:val="pln"/>
          <w:rFonts w:asciiTheme="minorHAnsi" w:hAnsiTheme="minorHAnsi" w:cstheme="minorHAnsi"/>
          <w:sz w:val="24"/>
          <w:szCs w:val="24"/>
        </w:rPr>
        <w:t xml:space="preserve">  </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r w:rsidRPr="00177792">
        <w:rPr>
          <w:rStyle w:val="pun"/>
          <w:rFonts w:asciiTheme="minorHAnsi" w:hAnsiTheme="minorHAnsi" w:cstheme="minorHAnsi"/>
          <w:sz w:val="24"/>
          <w:szCs w:val="24"/>
        </w:rPr>
        <w:t>:</w:t>
      </w:r>
      <w:proofErr w:type="spellStart"/>
      <w:r w:rsidRPr="00177792">
        <w:rPr>
          <w:rStyle w:val="pln"/>
          <w:rFonts w:asciiTheme="minorHAnsi" w:hAnsiTheme="minorHAnsi" w:cstheme="minorHAnsi"/>
          <w:sz w:val="24"/>
          <w:szCs w:val="24"/>
        </w:rPr>
        <w:t>OLD</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salary</w:t>
      </w:r>
      <w:proofErr w:type="spellEnd"/>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   </w:t>
      </w:r>
      <w:proofErr w:type="spellStart"/>
      <w:r w:rsidRPr="00177792">
        <w:rPr>
          <w:rStyle w:val="pln"/>
          <w:rFonts w:asciiTheme="minorHAnsi" w:hAnsiTheme="minorHAnsi" w:cstheme="minorHAnsi"/>
          <w:sz w:val="24"/>
          <w:szCs w:val="24"/>
        </w:rPr>
        <w:t>dbms_output</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put_</w:t>
      </w:r>
      <w:proofErr w:type="gramStart"/>
      <w:r w:rsidRPr="00177792">
        <w:rPr>
          <w:rStyle w:val="pln"/>
          <w:rFonts w:asciiTheme="minorHAnsi" w:hAnsiTheme="minorHAnsi" w:cstheme="minorHAnsi"/>
          <w:sz w:val="24"/>
          <w:szCs w:val="24"/>
        </w:rPr>
        <w:t>line</w:t>
      </w:r>
      <w:proofErr w:type="spellEnd"/>
      <w:r w:rsidRPr="00177792">
        <w:rPr>
          <w:rStyle w:val="pun"/>
          <w:rFonts w:asciiTheme="minorHAnsi" w:hAnsiTheme="minorHAnsi" w:cstheme="minorHAnsi"/>
          <w:sz w:val="24"/>
          <w:szCs w:val="24"/>
        </w:rPr>
        <w:t>(</w:t>
      </w:r>
      <w:proofErr w:type="gramEnd"/>
      <w:r w:rsidRPr="00177792">
        <w:rPr>
          <w:rStyle w:val="str"/>
          <w:rFonts w:asciiTheme="minorHAnsi" w:hAnsiTheme="minorHAnsi" w:cstheme="minorHAnsi"/>
          <w:sz w:val="24"/>
          <w:szCs w:val="24"/>
        </w:rPr>
        <w:t>'Old salary: '</w:t>
      </w:r>
      <w:r w:rsidRPr="00177792">
        <w:rPr>
          <w:rStyle w:val="pln"/>
          <w:rFonts w:asciiTheme="minorHAnsi" w:hAnsiTheme="minorHAnsi" w:cstheme="minorHAnsi"/>
          <w:sz w:val="24"/>
          <w:szCs w:val="24"/>
        </w:rPr>
        <w:t xml:space="preserve"> </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r w:rsidRPr="00177792">
        <w:rPr>
          <w:rStyle w:val="pun"/>
          <w:rFonts w:asciiTheme="minorHAnsi" w:hAnsiTheme="minorHAnsi" w:cstheme="minorHAnsi"/>
          <w:sz w:val="24"/>
          <w:szCs w:val="24"/>
        </w:rPr>
        <w:t>:</w:t>
      </w:r>
      <w:proofErr w:type="spellStart"/>
      <w:r w:rsidRPr="00177792">
        <w:rPr>
          <w:rStyle w:val="pln"/>
          <w:rFonts w:asciiTheme="minorHAnsi" w:hAnsiTheme="minorHAnsi" w:cstheme="minorHAnsi"/>
          <w:sz w:val="24"/>
          <w:szCs w:val="24"/>
        </w:rPr>
        <w:t>OLD</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salary</w:t>
      </w:r>
      <w:proofErr w:type="spellEnd"/>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   </w:t>
      </w:r>
      <w:proofErr w:type="spellStart"/>
      <w:r w:rsidRPr="00177792">
        <w:rPr>
          <w:rStyle w:val="pln"/>
          <w:rFonts w:asciiTheme="minorHAnsi" w:hAnsiTheme="minorHAnsi" w:cstheme="minorHAnsi"/>
          <w:sz w:val="24"/>
          <w:szCs w:val="24"/>
        </w:rPr>
        <w:t>dbms_output</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put_</w:t>
      </w:r>
      <w:proofErr w:type="gramStart"/>
      <w:r w:rsidRPr="00177792">
        <w:rPr>
          <w:rStyle w:val="pln"/>
          <w:rFonts w:asciiTheme="minorHAnsi" w:hAnsiTheme="minorHAnsi" w:cstheme="minorHAnsi"/>
          <w:sz w:val="24"/>
          <w:szCs w:val="24"/>
        </w:rPr>
        <w:t>line</w:t>
      </w:r>
      <w:proofErr w:type="spellEnd"/>
      <w:r w:rsidRPr="00177792">
        <w:rPr>
          <w:rStyle w:val="pun"/>
          <w:rFonts w:asciiTheme="minorHAnsi" w:hAnsiTheme="minorHAnsi" w:cstheme="minorHAnsi"/>
          <w:sz w:val="24"/>
          <w:szCs w:val="24"/>
        </w:rPr>
        <w:t>(</w:t>
      </w:r>
      <w:proofErr w:type="gramEnd"/>
      <w:r w:rsidRPr="00177792">
        <w:rPr>
          <w:rStyle w:val="str"/>
          <w:rFonts w:asciiTheme="minorHAnsi" w:hAnsiTheme="minorHAnsi" w:cstheme="minorHAnsi"/>
          <w:sz w:val="24"/>
          <w:szCs w:val="24"/>
        </w:rPr>
        <w:t>'New salary: '</w:t>
      </w:r>
      <w:r w:rsidRPr="00177792">
        <w:rPr>
          <w:rStyle w:val="pln"/>
          <w:rFonts w:asciiTheme="minorHAnsi" w:hAnsiTheme="minorHAnsi" w:cstheme="minorHAnsi"/>
          <w:sz w:val="24"/>
          <w:szCs w:val="24"/>
        </w:rPr>
        <w:t xml:space="preserve"> </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r w:rsidRPr="00177792">
        <w:rPr>
          <w:rStyle w:val="pun"/>
          <w:rFonts w:asciiTheme="minorHAnsi" w:hAnsiTheme="minorHAnsi" w:cstheme="minorHAnsi"/>
          <w:sz w:val="24"/>
          <w:szCs w:val="24"/>
        </w:rPr>
        <w:t>:</w:t>
      </w:r>
      <w:proofErr w:type="spellStart"/>
      <w:r w:rsidRPr="00177792">
        <w:rPr>
          <w:rStyle w:val="pln"/>
          <w:rFonts w:asciiTheme="minorHAnsi" w:hAnsiTheme="minorHAnsi" w:cstheme="minorHAnsi"/>
          <w:sz w:val="24"/>
          <w:szCs w:val="24"/>
        </w:rPr>
        <w:t>NEW</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salary</w:t>
      </w:r>
      <w:proofErr w:type="spellEnd"/>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   </w:t>
      </w:r>
      <w:proofErr w:type="spellStart"/>
      <w:r w:rsidRPr="00177792">
        <w:rPr>
          <w:rStyle w:val="pln"/>
          <w:rFonts w:asciiTheme="minorHAnsi" w:hAnsiTheme="minorHAnsi" w:cstheme="minorHAnsi"/>
          <w:sz w:val="24"/>
          <w:szCs w:val="24"/>
        </w:rPr>
        <w:t>dbms_output</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put_</w:t>
      </w:r>
      <w:proofErr w:type="gramStart"/>
      <w:r w:rsidRPr="00177792">
        <w:rPr>
          <w:rStyle w:val="pln"/>
          <w:rFonts w:asciiTheme="minorHAnsi" w:hAnsiTheme="minorHAnsi" w:cstheme="minorHAnsi"/>
          <w:sz w:val="24"/>
          <w:szCs w:val="24"/>
        </w:rPr>
        <w:t>line</w:t>
      </w:r>
      <w:proofErr w:type="spellEnd"/>
      <w:r w:rsidRPr="00177792">
        <w:rPr>
          <w:rStyle w:val="pun"/>
          <w:rFonts w:asciiTheme="minorHAnsi" w:hAnsiTheme="minorHAnsi" w:cstheme="minorHAnsi"/>
          <w:sz w:val="24"/>
          <w:szCs w:val="24"/>
        </w:rPr>
        <w:t>(</w:t>
      </w:r>
      <w:proofErr w:type="gramEnd"/>
      <w:r w:rsidRPr="00177792">
        <w:rPr>
          <w:rStyle w:val="str"/>
          <w:rFonts w:asciiTheme="minorHAnsi" w:hAnsiTheme="minorHAnsi" w:cstheme="minorHAnsi"/>
          <w:sz w:val="24"/>
          <w:szCs w:val="24"/>
        </w:rPr>
        <w:t>'Salary difference: '</w:t>
      </w:r>
      <w:r w:rsidRPr="00177792">
        <w:rPr>
          <w:rStyle w:val="pln"/>
          <w:rFonts w:asciiTheme="minorHAnsi" w:hAnsiTheme="minorHAnsi" w:cstheme="minorHAnsi"/>
          <w:sz w:val="24"/>
          <w:szCs w:val="24"/>
        </w:rPr>
        <w:t xml:space="preserve"> </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roofErr w:type="spellStart"/>
      <w:r w:rsidRPr="00177792">
        <w:rPr>
          <w:rStyle w:val="pln"/>
          <w:rFonts w:asciiTheme="minorHAnsi" w:hAnsiTheme="minorHAnsi" w:cstheme="minorHAnsi"/>
          <w:sz w:val="24"/>
          <w:szCs w:val="24"/>
        </w:rPr>
        <w:t>sal_diff</w:t>
      </w:r>
      <w:proofErr w:type="spellEnd"/>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kwd"/>
          <w:rFonts w:asciiTheme="minorHAnsi" w:eastAsiaTheme="majorEastAsia" w:hAnsiTheme="minorHAnsi" w:cstheme="minorHAnsi"/>
        </w:rPr>
        <w:t>END</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Fonts w:asciiTheme="minorHAnsi" w:hAnsiTheme="minorHAnsi" w:cstheme="minorHAnsi"/>
          <w:sz w:val="24"/>
          <w:szCs w:val="24"/>
        </w:rPr>
      </w:pP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
    <w:p w:rsidR="00437FC6" w:rsidRPr="00177792" w:rsidRDefault="00437FC6" w:rsidP="00437FC6">
      <w:pPr>
        <w:pStyle w:val="NormalWeb"/>
        <w:spacing w:before="0" w:beforeAutospacing="0" w:after="0" w:afterAutospacing="0" w:line="360" w:lineRule="auto"/>
        <w:ind w:left="48" w:right="48"/>
        <w:jc w:val="both"/>
        <w:rPr>
          <w:rFonts w:asciiTheme="minorHAnsi" w:hAnsiTheme="minorHAnsi" w:cstheme="minorHAnsi"/>
        </w:rPr>
      </w:pPr>
      <w:r w:rsidRPr="00177792">
        <w:rPr>
          <w:rFonts w:asciiTheme="minorHAnsi" w:hAnsiTheme="minorHAnsi" w:cstheme="minorHAnsi"/>
        </w:rPr>
        <w:t>When the above code is executed at the SQL prompt, it produces the following result −</w:t>
      </w:r>
    </w:p>
    <w:p w:rsidR="00437FC6" w:rsidRPr="00177792" w:rsidRDefault="00437FC6" w:rsidP="00437FC6">
      <w:pPr>
        <w:pStyle w:val="HTMLPreformatted"/>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Trigger created.</w:t>
      </w:r>
    </w:p>
    <w:p w:rsidR="00437FC6" w:rsidRPr="00177792" w:rsidRDefault="00437FC6" w:rsidP="00437FC6">
      <w:pPr>
        <w:pStyle w:val="NormalWeb"/>
        <w:spacing w:before="0" w:beforeAutospacing="0" w:after="0" w:afterAutospacing="0" w:line="360" w:lineRule="auto"/>
        <w:ind w:left="48" w:right="48"/>
        <w:jc w:val="both"/>
        <w:rPr>
          <w:rFonts w:asciiTheme="minorHAnsi" w:hAnsiTheme="minorHAnsi" w:cstheme="minorHAnsi"/>
        </w:rPr>
      </w:pPr>
      <w:r w:rsidRPr="00177792">
        <w:rPr>
          <w:rFonts w:asciiTheme="minorHAnsi" w:hAnsiTheme="minorHAnsi" w:cstheme="minorHAnsi"/>
        </w:rPr>
        <w:t>The following points need to be considered here −</w:t>
      </w:r>
    </w:p>
    <w:p w:rsidR="00437FC6" w:rsidRPr="00177792" w:rsidRDefault="00437FC6" w:rsidP="003070A8">
      <w:pPr>
        <w:pStyle w:val="NormalWeb"/>
        <w:numPr>
          <w:ilvl w:val="0"/>
          <w:numId w:val="45"/>
        </w:numPr>
        <w:spacing w:before="0" w:beforeAutospacing="0" w:after="0" w:afterAutospacing="0" w:line="360" w:lineRule="auto"/>
        <w:ind w:left="768" w:right="48"/>
        <w:jc w:val="both"/>
        <w:rPr>
          <w:rFonts w:asciiTheme="minorHAnsi" w:hAnsiTheme="minorHAnsi" w:cstheme="minorHAnsi"/>
        </w:rPr>
      </w:pPr>
      <w:r w:rsidRPr="00177792">
        <w:rPr>
          <w:rFonts w:asciiTheme="minorHAnsi" w:hAnsiTheme="minorHAnsi" w:cstheme="minorHAnsi"/>
        </w:rPr>
        <w:t xml:space="preserve">OLD and NEW references are not available for table-level </w:t>
      </w:r>
      <w:proofErr w:type="gramStart"/>
      <w:r w:rsidRPr="00177792">
        <w:rPr>
          <w:rFonts w:asciiTheme="minorHAnsi" w:hAnsiTheme="minorHAnsi" w:cstheme="minorHAnsi"/>
        </w:rPr>
        <w:t>triggers,</w:t>
      </w:r>
      <w:proofErr w:type="gramEnd"/>
      <w:r w:rsidRPr="00177792">
        <w:rPr>
          <w:rFonts w:asciiTheme="minorHAnsi" w:hAnsiTheme="minorHAnsi" w:cstheme="minorHAnsi"/>
        </w:rPr>
        <w:t xml:space="preserve"> rather you can use them for record-level triggers.</w:t>
      </w:r>
    </w:p>
    <w:p w:rsidR="00437FC6" w:rsidRPr="00177792" w:rsidRDefault="00437FC6" w:rsidP="003070A8">
      <w:pPr>
        <w:pStyle w:val="NormalWeb"/>
        <w:numPr>
          <w:ilvl w:val="0"/>
          <w:numId w:val="45"/>
        </w:numPr>
        <w:spacing w:before="0" w:beforeAutospacing="0" w:after="0" w:afterAutospacing="0" w:line="360" w:lineRule="auto"/>
        <w:ind w:left="768" w:right="48"/>
        <w:jc w:val="both"/>
        <w:rPr>
          <w:rFonts w:asciiTheme="minorHAnsi" w:hAnsiTheme="minorHAnsi" w:cstheme="minorHAnsi"/>
        </w:rPr>
      </w:pPr>
      <w:r w:rsidRPr="00177792">
        <w:rPr>
          <w:rFonts w:asciiTheme="minorHAnsi" w:hAnsiTheme="minorHAnsi" w:cstheme="minorHAnsi"/>
        </w:rPr>
        <w:lastRenderedPageBreak/>
        <w:t>If you want to query the table in the same trigger, then you should use the AFTER keyword, because triggers can query the table or change it again only after the initial changes are applied and the table is back in a consistent state.</w:t>
      </w:r>
    </w:p>
    <w:p w:rsidR="00437FC6" w:rsidRPr="00177792" w:rsidRDefault="00437FC6" w:rsidP="003070A8">
      <w:pPr>
        <w:pStyle w:val="NormalWeb"/>
        <w:numPr>
          <w:ilvl w:val="0"/>
          <w:numId w:val="45"/>
        </w:numPr>
        <w:spacing w:before="0" w:beforeAutospacing="0" w:after="0" w:afterAutospacing="0" w:line="360" w:lineRule="auto"/>
        <w:ind w:left="768" w:right="48"/>
        <w:jc w:val="both"/>
        <w:rPr>
          <w:rFonts w:asciiTheme="minorHAnsi" w:hAnsiTheme="minorHAnsi" w:cstheme="minorHAnsi"/>
        </w:rPr>
      </w:pPr>
      <w:r w:rsidRPr="00177792">
        <w:rPr>
          <w:rFonts w:asciiTheme="minorHAnsi" w:hAnsiTheme="minorHAnsi" w:cstheme="minorHAnsi"/>
        </w:rPr>
        <w:t>The above trigger has been written in such a way that it will fire before any DELETE or INSERT or UPDATE operation on the table, but you can write your trigger on a single or multiple operations, for example BEFORE DELETE, which will fire whenever a record will be deleted using the DELETE operation on the table.</w:t>
      </w:r>
    </w:p>
    <w:p w:rsidR="00437FC6" w:rsidRPr="00177792" w:rsidRDefault="00437FC6" w:rsidP="00437FC6">
      <w:pPr>
        <w:pStyle w:val="Heading2"/>
        <w:spacing w:before="0" w:line="360" w:lineRule="auto"/>
        <w:jc w:val="both"/>
        <w:rPr>
          <w:rFonts w:asciiTheme="minorHAnsi" w:hAnsiTheme="minorHAnsi" w:cstheme="minorHAnsi"/>
          <w:b w:val="0"/>
          <w:bCs w:val="0"/>
          <w:sz w:val="24"/>
          <w:szCs w:val="24"/>
        </w:rPr>
      </w:pPr>
      <w:r w:rsidRPr="00177792">
        <w:rPr>
          <w:rFonts w:asciiTheme="minorHAnsi" w:hAnsiTheme="minorHAnsi" w:cstheme="minorHAnsi"/>
          <w:b w:val="0"/>
          <w:bCs w:val="0"/>
          <w:sz w:val="24"/>
          <w:szCs w:val="24"/>
        </w:rPr>
        <w:t>Triggering a Trigger</w:t>
      </w:r>
    </w:p>
    <w:p w:rsidR="00437FC6" w:rsidRPr="00177792" w:rsidRDefault="00437FC6" w:rsidP="00437FC6">
      <w:pPr>
        <w:pStyle w:val="NormalWeb"/>
        <w:spacing w:before="0" w:beforeAutospacing="0" w:after="0" w:afterAutospacing="0" w:line="360" w:lineRule="auto"/>
        <w:ind w:left="48" w:right="48"/>
        <w:jc w:val="both"/>
        <w:rPr>
          <w:rFonts w:asciiTheme="minorHAnsi" w:hAnsiTheme="minorHAnsi" w:cstheme="minorHAnsi"/>
        </w:rPr>
      </w:pPr>
      <w:r w:rsidRPr="00177792">
        <w:rPr>
          <w:rFonts w:asciiTheme="minorHAnsi" w:hAnsiTheme="minorHAnsi" w:cstheme="minorHAnsi"/>
        </w:rPr>
        <w:t>Let us perform some DML operations on the CUSTOMERS table. Here is one INSERT statement, which will create a new record in the table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INSERT INTO CUSTOMERS </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ID</w:t>
      </w:r>
      <w:proofErr w:type="gramStart"/>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NAME</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AGE</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ADDRESS</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SALARY</w:t>
      </w:r>
      <w:proofErr w:type="gramEnd"/>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Fonts w:asciiTheme="minorHAnsi" w:hAnsiTheme="minorHAnsi" w:cstheme="minorHAnsi"/>
          <w:sz w:val="24"/>
          <w:szCs w:val="24"/>
        </w:rPr>
      </w:pPr>
      <w:r w:rsidRPr="00177792">
        <w:rPr>
          <w:rStyle w:val="pln"/>
          <w:rFonts w:asciiTheme="minorHAnsi" w:hAnsiTheme="minorHAnsi" w:cstheme="minorHAnsi"/>
          <w:sz w:val="24"/>
          <w:szCs w:val="24"/>
        </w:rPr>
        <w:t xml:space="preserve">VALUES </w:t>
      </w:r>
      <w:r w:rsidRPr="00177792">
        <w:rPr>
          <w:rStyle w:val="pun"/>
          <w:rFonts w:asciiTheme="minorHAnsi" w:hAnsiTheme="minorHAnsi" w:cstheme="minorHAnsi"/>
          <w:sz w:val="24"/>
          <w:szCs w:val="24"/>
        </w:rPr>
        <w:t>(</w:t>
      </w:r>
      <w:r w:rsidRPr="00177792">
        <w:rPr>
          <w:rStyle w:val="lit"/>
          <w:rFonts w:asciiTheme="minorHAnsi" w:eastAsiaTheme="majorEastAsia" w:hAnsiTheme="minorHAnsi" w:cstheme="minorHAnsi"/>
          <w:sz w:val="24"/>
          <w:szCs w:val="24"/>
        </w:rPr>
        <w:t>7</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r w:rsidRPr="00177792">
        <w:rPr>
          <w:rStyle w:val="str"/>
          <w:rFonts w:asciiTheme="minorHAnsi" w:hAnsiTheme="minorHAnsi" w:cstheme="minorHAnsi"/>
          <w:sz w:val="24"/>
          <w:szCs w:val="24"/>
        </w:rPr>
        <w:t>'</w:t>
      </w:r>
      <w:proofErr w:type="spellStart"/>
      <w:r w:rsidRPr="00177792">
        <w:rPr>
          <w:rStyle w:val="str"/>
          <w:rFonts w:asciiTheme="minorHAnsi" w:hAnsiTheme="minorHAnsi" w:cstheme="minorHAnsi"/>
          <w:sz w:val="24"/>
          <w:szCs w:val="24"/>
        </w:rPr>
        <w:t>Kriti</w:t>
      </w:r>
      <w:proofErr w:type="spellEnd"/>
      <w:r w:rsidRPr="00177792">
        <w:rPr>
          <w:rStyle w:val="str"/>
          <w:rFonts w:asciiTheme="minorHAnsi" w:hAnsiTheme="minorHAnsi" w:cstheme="minorHAnsi"/>
          <w:sz w:val="24"/>
          <w:szCs w:val="24"/>
        </w:rPr>
        <w:t>'</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r w:rsidRPr="00177792">
        <w:rPr>
          <w:rStyle w:val="lit"/>
          <w:rFonts w:asciiTheme="minorHAnsi" w:eastAsiaTheme="majorEastAsia" w:hAnsiTheme="minorHAnsi" w:cstheme="minorHAnsi"/>
          <w:sz w:val="24"/>
          <w:szCs w:val="24"/>
        </w:rPr>
        <w:t>22</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r w:rsidRPr="00177792">
        <w:rPr>
          <w:rStyle w:val="str"/>
          <w:rFonts w:asciiTheme="minorHAnsi" w:hAnsiTheme="minorHAnsi" w:cstheme="minorHAnsi"/>
          <w:sz w:val="24"/>
          <w:szCs w:val="24"/>
        </w:rPr>
        <w:t>'HP'</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roofErr w:type="gramStart"/>
      <w:r w:rsidRPr="00177792">
        <w:rPr>
          <w:rStyle w:val="lit"/>
          <w:rFonts w:asciiTheme="minorHAnsi" w:eastAsiaTheme="majorEastAsia" w:hAnsiTheme="minorHAnsi" w:cstheme="minorHAnsi"/>
          <w:sz w:val="24"/>
          <w:szCs w:val="24"/>
        </w:rPr>
        <w:t>7500.00</w:t>
      </w:r>
      <w:r w:rsidRPr="00177792">
        <w:rPr>
          <w:rStyle w:val="pln"/>
          <w:rFonts w:asciiTheme="minorHAnsi" w:hAnsiTheme="minorHAnsi" w:cstheme="minorHAnsi"/>
          <w:sz w:val="24"/>
          <w:szCs w:val="24"/>
        </w:rPr>
        <w:t xml:space="preserve"> </w:t>
      </w:r>
      <w:r w:rsidRPr="00177792">
        <w:rPr>
          <w:rStyle w:val="pun"/>
          <w:rFonts w:asciiTheme="minorHAnsi" w:hAnsiTheme="minorHAnsi" w:cstheme="minorHAnsi"/>
          <w:sz w:val="24"/>
          <w:szCs w:val="24"/>
        </w:rPr>
        <w:t>)</w:t>
      </w:r>
      <w:proofErr w:type="gramEnd"/>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
    <w:p w:rsidR="00437FC6" w:rsidRPr="00177792" w:rsidRDefault="00437FC6" w:rsidP="00437FC6">
      <w:pPr>
        <w:pStyle w:val="NormalWeb"/>
        <w:spacing w:before="0" w:beforeAutospacing="0" w:after="0" w:afterAutospacing="0" w:line="360" w:lineRule="auto"/>
        <w:ind w:left="48" w:right="48"/>
        <w:jc w:val="both"/>
        <w:rPr>
          <w:rFonts w:asciiTheme="minorHAnsi" w:hAnsiTheme="minorHAnsi" w:cstheme="minorHAnsi"/>
        </w:rPr>
      </w:pPr>
      <w:r w:rsidRPr="00177792">
        <w:rPr>
          <w:rFonts w:asciiTheme="minorHAnsi" w:hAnsiTheme="minorHAnsi" w:cstheme="minorHAnsi"/>
        </w:rPr>
        <w:t>When a record is created in the CUSTOMERS table, the above create trigger, </w:t>
      </w:r>
      <w:proofErr w:type="spellStart"/>
      <w:r w:rsidRPr="00177792">
        <w:rPr>
          <w:rFonts w:asciiTheme="minorHAnsi" w:hAnsiTheme="minorHAnsi" w:cstheme="minorHAnsi"/>
          <w:b/>
          <w:bCs/>
        </w:rPr>
        <w:t>display_salary_changes</w:t>
      </w:r>
      <w:proofErr w:type="spellEnd"/>
      <w:r w:rsidRPr="00177792">
        <w:rPr>
          <w:rFonts w:asciiTheme="minorHAnsi" w:hAnsiTheme="minorHAnsi" w:cstheme="minorHAnsi"/>
        </w:rPr>
        <w:t> will be fired and it will display the following result −</w:t>
      </w:r>
    </w:p>
    <w:p w:rsidR="00437FC6" w:rsidRPr="00177792" w:rsidRDefault="00437FC6" w:rsidP="00437FC6">
      <w:pPr>
        <w:pStyle w:val="HTMLPreformatted"/>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Old salary: </w:t>
      </w:r>
    </w:p>
    <w:p w:rsidR="00437FC6" w:rsidRPr="00177792" w:rsidRDefault="00437FC6" w:rsidP="00437FC6">
      <w:pPr>
        <w:pStyle w:val="HTMLPreformatted"/>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New salary: 7500 </w:t>
      </w:r>
    </w:p>
    <w:p w:rsidR="00437FC6" w:rsidRPr="00177792" w:rsidRDefault="00437FC6" w:rsidP="00437FC6">
      <w:pPr>
        <w:pStyle w:val="HTMLPreformatted"/>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Salary difference:</w:t>
      </w:r>
    </w:p>
    <w:p w:rsidR="00437FC6" w:rsidRPr="00177792" w:rsidRDefault="00437FC6" w:rsidP="00437FC6">
      <w:pPr>
        <w:pStyle w:val="NormalWeb"/>
        <w:spacing w:before="0" w:beforeAutospacing="0" w:after="0" w:afterAutospacing="0" w:line="360" w:lineRule="auto"/>
        <w:ind w:left="48" w:right="48"/>
        <w:jc w:val="both"/>
        <w:rPr>
          <w:rFonts w:asciiTheme="minorHAnsi" w:hAnsiTheme="minorHAnsi" w:cstheme="minorHAnsi"/>
        </w:rPr>
      </w:pPr>
      <w:r w:rsidRPr="00177792">
        <w:rPr>
          <w:rFonts w:asciiTheme="minorHAnsi" w:hAnsiTheme="minorHAnsi" w:cstheme="minorHAnsi"/>
        </w:rPr>
        <w:t xml:space="preserve">Because this is a new record, old salary is not available and the above result comes as </w:t>
      </w:r>
      <w:proofErr w:type="gramStart"/>
      <w:r w:rsidRPr="00177792">
        <w:rPr>
          <w:rFonts w:asciiTheme="minorHAnsi" w:hAnsiTheme="minorHAnsi" w:cstheme="minorHAnsi"/>
        </w:rPr>
        <w:t>null</w:t>
      </w:r>
      <w:proofErr w:type="gramEnd"/>
      <w:r w:rsidRPr="00177792">
        <w:rPr>
          <w:rFonts w:asciiTheme="minorHAnsi" w:hAnsiTheme="minorHAnsi" w:cstheme="minorHAnsi"/>
        </w:rPr>
        <w:t>. Let us now perform one more DML operation on the CUSTOMERS table. The UPDATE statement will update an existing record in the table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UPDATE customers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Theme="minorHAnsi" w:hAnsiTheme="minorHAnsi" w:cstheme="minorHAnsi"/>
          <w:sz w:val="24"/>
          <w:szCs w:val="24"/>
        </w:rPr>
      </w:pPr>
      <w:r w:rsidRPr="00177792">
        <w:rPr>
          <w:rStyle w:val="pln"/>
          <w:rFonts w:asciiTheme="minorHAnsi" w:hAnsiTheme="minorHAnsi" w:cstheme="minorHAnsi"/>
          <w:sz w:val="24"/>
          <w:szCs w:val="24"/>
        </w:rPr>
        <w:t xml:space="preserve">SET salary </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salary </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r w:rsidRPr="00177792">
        <w:rPr>
          <w:rStyle w:val="lit"/>
          <w:rFonts w:asciiTheme="minorHAnsi" w:eastAsiaTheme="majorEastAsia" w:hAnsiTheme="minorHAnsi" w:cstheme="minorHAnsi"/>
          <w:sz w:val="24"/>
          <w:szCs w:val="24"/>
        </w:rPr>
        <w:t>500</w:t>
      </w:r>
      <w:r w:rsidRPr="00177792">
        <w:rPr>
          <w:rStyle w:val="pln"/>
          <w:rFonts w:asciiTheme="minorHAnsi" w:hAnsiTheme="minorHAnsi" w:cstheme="minorHAnsi"/>
          <w:sz w:val="24"/>
          <w:szCs w:val="24"/>
        </w:rPr>
        <w:t xml:space="preserve"> </w:t>
      </w:r>
    </w:p>
    <w:p w:rsidR="00437FC6" w:rsidRPr="00177792" w:rsidRDefault="00437FC6" w:rsidP="00437FC6">
      <w:pPr>
        <w:pStyle w:val="HTMLPreformatted"/>
        <w:pBdr>
          <w:top w:val="single" w:sz="6" w:space="2" w:color="888888"/>
          <w:left w:val="single" w:sz="6" w:space="2" w:color="888888"/>
          <w:bottom w:val="single" w:sz="6" w:space="2" w:color="888888"/>
          <w:right w:val="single" w:sz="6" w:space="2" w:color="888888"/>
        </w:pBdr>
        <w:spacing w:line="360" w:lineRule="auto"/>
        <w:jc w:val="both"/>
        <w:rPr>
          <w:rFonts w:asciiTheme="minorHAnsi" w:hAnsiTheme="minorHAnsi" w:cstheme="minorHAnsi"/>
          <w:sz w:val="24"/>
          <w:szCs w:val="24"/>
        </w:rPr>
      </w:pPr>
      <w:r w:rsidRPr="00177792">
        <w:rPr>
          <w:rStyle w:val="pln"/>
          <w:rFonts w:asciiTheme="minorHAnsi" w:hAnsiTheme="minorHAnsi" w:cstheme="minorHAnsi"/>
          <w:sz w:val="24"/>
          <w:szCs w:val="24"/>
        </w:rPr>
        <w:t xml:space="preserve">WHERE id </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r w:rsidRPr="00177792">
        <w:rPr>
          <w:rStyle w:val="lit"/>
          <w:rFonts w:asciiTheme="minorHAnsi" w:eastAsiaTheme="majorEastAsia" w:hAnsiTheme="minorHAnsi" w:cstheme="minorHAnsi"/>
          <w:sz w:val="24"/>
          <w:szCs w:val="24"/>
        </w:rPr>
        <w:t>2</w:t>
      </w:r>
      <w:r w:rsidRPr="00177792">
        <w:rPr>
          <w:rStyle w:val="pun"/>
          <w:rFonts w:asciiTheme="minorHAnsi" w:hAnsiTheme="minorHAnsi" w:cstheme="minorHAnsi"/>
          <w:sz w:val="24"/>
          <w:szCs w:val="24"/>
        </w:rPr>
        <w:t>;</w:t>
      </w:r>
      <w:r w:rsidRPr="00177792">
        <w:rPr>
          <w:rStyle w:val="pln"/>
          <w:rFonts w:asciiTheme="minorHAnsi" w:hAnsiTheme="minorHAnsi" w:cstheme="minorHAnsi"/>
          <w:sz w:val="24"/>
          <w:szCs w:val="24"/>
        </w:rPr>
        <w:t xml:space="preserve"> </w:t>
      </w:r>
    </w:p>
    <w:p w:rsidR="00437FC6" w:rsidRPr="00177792" w:rsidRDefault="00437FC6" w:rsidP="00437FC6">
      <w:pPr>
        <w:pStyle w:val="NormalWeb"/>
        <w:spacing w:before="0" w:beforeAutospacing="0" w:after="0" w:afterAutospacing="0" w:line="360" w:lineRule="auto"/>
        <w:ind w:left="48" w:right="48"/>
        <w:jc w:val="both"/>
        <w:rPr>
          <w:rFonts w:asciiTheme="minorHAnsi" w:hAnsiTheme="minorHAnsi" w:cstheme="minorHAnsi"/>
        </w:rPr>
      </w:pPr>
      <w:r w:rsidRPr="00177792">
        <w:rPr>
          <w:rFonts w:asciiTheme="minorHAnsi" w:hAnsiTheme="minorHAnsi" w:cstheme="minorHAnsi"/>
        </w:rPr>
        <w:t>When a record is updated in the CUSTOMERS table, the above create trigger, </w:t>
      </w:r>
      <w:proofErr w:type="spellStart"/>
      <w:r w:rsidRPr="00177792">
        <w:rPr>
          <w:rFonts w:asciiTheme="minorHAnsi" w:hAnsiTheme="minorHAnsi" w:cstheme="minorHAnsi"/>
          <w:b/>
          <w:bCs/>
        </w:rPr>
        <w:t>display_salary_changes</w:t>
      </w:r>
      <w:proofErr w:type="spellEnd"/>
      <w:r w:rsidRPr="00177792">
        <w:rPr>
          <w:rFonts w:asciiTheme="minorHAnsi" w:hAnsiTheme="minorHAnsi" w:cstheme="minorHAnsi"/>
        </w:rPr>
        <w:t> will be fired and it will display the following result −</w:t>
      </w:r>
    </w:p>
    <w:p w:rsidR="00437FC6" w:rsidRPr="00177792" w:rsidRDefault="00437FC6" w:rsidP="00437FC6">
      <w:pPr>
        <w:pStyle w:val="HTMLPreformatted"/>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Old salary: 1500 </w:t>
      </w:r>
    </w:p>
    <w:p w:rsidR="00437FC6" w:rsidRPr="00177792" w:rsidRDefault="00437FC6" w:rsidP="00437FC6">
      <w:pPr>
        <w:pStyle w:val="HTMLPreformatted"/>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New salary: 2000 </w:t>
      </w:r>
    </w:p>
    <w:p w:rsidR="00437FC6" w:rsidRPr="00177792" w:rsidRDefault="00437FC6" w:rsidP="00437FC6">
      <w:pPr>
        <w:pStyle w:val="HTMLPreformatted"/>
        <w:spacing w:line="360" w:lineRule="auto"/>
        <w:jc w:val="both"/>
        <w:rPr>
          <w:rFonts w:asciiTheme="minorHAnsi" w:hAnsiTheme="minorHAnsi" w:cstheme="minorHAnsi"/>
          <w:sz w:val="24"/>
          <w:szCs w:val="24"/>
        </w:rPr>
      </w:pPr>
      <w:r w:rsidRPr="00177792">
        <w:rPr>
          <w:rFonts w:asciiTheme="minorHAnsi" w:hAnsiTheme="minorHAnsi" w:cstheme="minorHAnsi"/>
          <w:sz w:val="24"/>
          <w:szCs w:val="24"/>
        </w:rPr>
        <w:t xml:space="preserve">Salary difference: 500 </w:t>
      </w:r>
    </w:p>
    <w:p w:rsidR="00437FC6" w:rsidRPr="00177792" w:rsidRDefault="00437FC6" w:rsidP="00437FC6">
      <w:pPr>
        <w:shd w:val="clear" w:color="auto" w:fill="FFFFFF"/>
        <w:spacing w:line="360" w:lineRule="auto"/>
        <w:jc w:val="both"/>
        <w:outlineLvl w:val="1"/>
        <w:rPr>
          <w:rFonts w:cstheme="minorHAnsi"/>
          <w:b/>
          <w:sz w:val="24"/>
          <w:szCs w:val="24"/>
          <w:u w:val="single"/>
          <w:lang w:eastAsia="en-IN"/>
        </w:rPr>
      </w:pPr>
      <w:r w:rsidRPr="00177792">
        <w:rPr>
          <w:rFonts w:cstheme="minorHAnsi"/>
          <w:b/>
          <w:sz w:val="24"/>
          <w:szCs w:val="24"/>
          <w:u w:val="single"/>
          <w:lang w:eastAsia="en-IN"/>
        </w:rPr>
        <w:t>Types of Triggers</w:t>
      </w:r>
    </w:p>
    <w:p w:rsidR="00437FC6" w:rsidRPr="00177792" w:rsidRDefault="00437FC6" w:rsidP="00437FC6">
      <w:pPr>
        <w:shd w:val="clear" w:color="auto" w:fill="FFFFFF"/>
        <w:spacing w:line="360" w:lineRule="auto"/>
        <w:jc w:val="both"/>
        <w:rPr>
          <w:rFonts w:cstheme="minorHAnsi"/>
          <w:sz w:val="24"/>
          <w:szCs w:val="24"/>
          <w:lang w:eastAsia="en-IN"/>
        </w:rPr>
      </w:pPr>
      <w:r w:rsidRPr="00177792">
        <w:rPr>
          <w:rFonts w:cstheme="minorHAnsi"/>
          <w:sz w:val="24"/>
          <w:szCs w:val="24"/>
          <w:lang w:eastAsia="en-IN"/>
        </w:rPr>
        <w:t>SQL Server has three types of triggers:</w:t>
      </w:r>
    </w:p>
    <w:p w:rsidR="00437FC6" w:rsidRPr="00177792" w:rsidRDefault="00437FC6" w:rsidP="003070A8">
      <w:pPr>
        <w:widowControl/>
        <w:numPr>
          <w:ilvl w:val="0"/>
          <w:numId w:val="40"/>
        </w:numPr>
        <w:shd w:val="clear" w:color="auto" w:fill="FFFFFF"/>
        <w:autoSpaceDE/>
        <w:autoSpaceDN/>
        <w:spacing w:line="360" w:lineRule="auto"/>
        <w:jc w:val="both"/>
        <w:rPr>
          <w:rFonts w:cstheme="minorHAnsi"/>
          <w:sz w:val="24"/>
          <w:szCs w:val="24"/>
          <w:lang w:eastAsia="en-IN"/>
        </w:rPr>
      </w:pPr>
      <w:r w:rsidRPr="00177792">
        <w:rPr>
          <w:rFonts w:cstheme="minorHAnsi"/>
          <w:sz w:val="24"/>
          <w:szCs w:val="24"/>
          <w:lang w:eastAsia="en-IN"/>
        </w:rPr>
        <w:t>DML (Data Manipulation Language) Triggers</w:t>
      </w:r>
    </w:p>
    <w:p w:rsidR="00437FC6" w:rsidRPr="00177792" w:rsidRDefault="00437FC6" w:rsidP="003070A8">
      <w:pPr>
        <w:widowControl/>
        <w:numPr>
          <w:ilvl w:val="0"/>
          <w:numId w:val="40"/>
        </w:numPr>
        <w:shd w:val="clear" w:color="auto" w:fill="FFFFFF"/>
        <w:autoSpaceDE/>
        <w:autoSpaceDN/>
        <w:spacing w:line="360" w:lineRule="auto"/>
        <w:jc w:val="both"/>
        <w:rPr>
          <w:rFonts w:cstheme="minorHAnsi"/>
          <w:sz w:val="24"/>
          <w:szCs w:val="24"/>
          <w:lang w:eastAsia="en-IN"/>
        </w:rPr>
      </w:pPr>
      <w:r w:rsidRPr="00177792">
        <w:rPr>
          <w:rFonts w:cstheme="minorHAnsi"/>
          <w:sz w:val="24"/>
          <w:szCs w:val="24"/>
          <w:lang w:eastAsia="en-IN"/>
        </w:rPr>
        <w:t>DDL (Data Definition Language) Triggers</w:t>
      </w:r>
    </w:p>
    <w:p w:rsidR="00437FC6" w:rsidRPr="00177792" w:rsidRDefault="00437FC6" w:rsidP="003070A8">
      <w:pPr>
        <w:widowControl/>
        <w:numPr>
          <w:ilvl w:val="0"/>
          <w:numId w:val="40"/>
        </w:numPr>
        <w:shd w:val="clear" w:color="auto" w:fill="FFFFFF"/>
        <w:autoSpaceDE/>
        <w:autoSpaceDN/>
        <w:spacing w:line="360" w:lineRule="auto"/>
        <w:jc w:val="both"/>
        <w:rPr>
          <w:rFonts w:cstheme="minorHAnsi"/>
          <w:sz w:val="24"/>
          <w:szCs w:val="24"/>
          <w:lang w:eastAsia="en-IN"/>
        </w:rPr>
      </w:pPr>
      <w:r w:rsidRPr="00177792">
        <w:rPr>
          <w:rFonts w:cstheme="minorHAnsi"/>
          <w:sz w:val="24"/>
          <w:szCs w:val="24"/>
          <w:lang w:eastAsia="en-IN"/>
        </w:rPr>
        <w:t>Logon Triggers</w:t>
      </w:r>
    </w:p>
    <w:p w:rsidR="00437FC6" w:rsidRPr="00177792" w:rsidRDefault="00437FC6" w:rsidP="00437FC6">
      <w:pPr>
        <w:shd w:val="clear" w:color="auto" w:fill="FFFFFF"/>
        <w:spacing w:line="360" w:lineRule="auto"/>
        <w:jc w:val="both"/>
        <w:rPr>
          <w:rFonts w:cstheme="minorHAnsi"/>
          <w:sz w:val="24"/>
          <w:szCs w:val="24"/>
          <w:lang w:eastAsia="en-IN"/>
        </w:rPr>
      </w:pPr>
      <w:r w:rsidRPr="00177792">
        <w:rPr>
          <w:rFonts w:cstheme="minorHAnsi"/>
          <w:sz w:val="24"/>
          <w:szCs w:val="24"/>
          <w:lang w:eastAsia="en-IN"/>
        </w:rPr>
        <w:t>DML Triggers allow us to execute code in response to data modification. In other words, they allow us to run additional code in response of the execution of an insert, update or delete statement.</w:t>
      </w:r>
    </w:p>
    <w:p w:rsidR="00437FC6" w:rsidRPr="00177792" w:rsidRDefault="00437FC6" w:rsidP="00437FC6">
      <w:pPr>
        <w:shd w:val="clear" w:color="auto" w:fill="FFFFFF"/>
        <w:spacing w:line="360" w:lineRule="auto"/>
        <w:jc w:val="both"/>
        <w:rPr>
          <w:rFonts w:cstheme="minorHAnsi"/>
          <w:sz w:val="24"/>
          <w:szCs w:val="24"/>
          <w:lang w:eastAsia="en-IN"/>
        </w:rPr>
      </w:pPr>
      <w:r w:rsidRPr="00177792">
        <w:rPr>
          <w:rFonts w:cstheme="minorHAnsi"/>
          <w:sz w:val="24"/>
          <w:szCs w:val="24"/>
          <w:lang w:eastAsia="en-IN"/>
        </w:rPr>
        <w:t>DDL Triggers give us the possibility to execute code in response of changes in the structure of a database, like dropping or creating a table; or a server event like when someone logs in. DDL Triggers can be split into two different types according to where they are scoped.</w:t>
      </w:r>
    </w:p>
    <w:p w:rsidR="00437FC6" w:rsidRPr="00177792" w:rsidRDefault="00437FC6" w:rsidP="003070A8">
      <w:pPr>
        <w:widowControl/>
        <w:numPr>
          <w:ilvl w:val="0"/>
          <w:numId w:val="41"/>
        </w:numPr>
        <w:shd w:val="clear" w:color="auto" w:fill="FFFFFF"/>
        <w:autoSpaceDE/>
        <w:autoSpaceDN/>
        <w:spacing w:line="360" w:lineRule="auto"/>
        <w:jc w:val="both"/>
        <w:rPr>
          <w:rFonts w:cstheme="minorHAnsi"/>
          <w:sz w:val="24"/>
          <w:szCs w:val="24"/>
          <w:lang w:eastAsia="en-IN"/>
        </w:rPr>
      </w:pPr>
      <w:r w:rsidRPr="00177792">
        <w:rPr>
          <w:rFonts w:cstheme="minorHAnsi"/>
          <w:sz w:val="24"/>
          <w:szCs w:val="24"/>
          <w:lang w:eastAsia="en-IN"/>
        </w:rPr>
        <w:t>Database Scoped DDL Triggers</w:t>
      </w:r>
    </w:p>
    <w:p w:rsidR="00437FC6" w:rsidRPr="00177792" w:rsidRDefault="00437FC6" w:rsidP="003070A8">
      <w:pPr>
        <w:widowControl/>
        <w:numPr>
          <w:ilvl w:val="0"/>
          <w:numId w:val="41"/>
        </w:numPr>
        <w:shd w:val="clear" w:color="auto" w:fill="FFFFFF"/>
        <w:autoSpaceDE/>
        <w:autoSpaceDN/>
        <w:spacing w:line="360" w:lineRule="auto"/>
        <w:jc w:val="both"/>
        <w:rPr>
          <w:rFonts w:cstheme="minorHAnsi"/>
          <w:sz w:val="24"/>
          <w:szCs w:val="24"/>
          <w:lang w:eastAsia="en-IN"/>
        </w:rPr>
      </w:pPr>
      <w:r w:rsidRPr="00177792">
        <w:rPr>
          <w:rFonts w:cstheme="minorHAnsi"/>
          <w:sz w:val="24"/>
          <w:szCs w:val="24"/>
          <w:lang w:eastAsia="en-IN"/>
        </w:rPr>
        <w:t>Server Scoped DDL Triggers</w:t>
      </w:r>
    </w:p>
    <w:p w:rsidR="00437FC6" w:rsidRPr="00177792" w:rsidRDefault="00437FC6" w:rsidP="00437FC6">
      <w:pPr>
        <w:shd w:val="clear" w:color="auto" w:fill="FFFFFF"/>
        <w:spacing w:line="360" w:lineRule="auto"/>
        <w:jc w:val="both"/>
        <w:rPr>
          <w:rFonts w:cstheme="minorHAnsi"/>
          <w:sz w:val="24"/>
          <w:szCs w:val="24"/>
          <w:lang w:eastAsia="en-IN"/>
        </w:rPr>
      </w:pPr>
      <w:r w:rsidRPr="00177792">
        <w:rPr>
          <w:rFonts w:cstheme="minorHAnsi"/>
          <w:sz w:val="24"/>
          <w:szCs w:val="24"/>
          <w:lang w:eastAsia="en-IN"/>
        </w:rPr>
        <w:t xml:space="preserve">Logon Triggers are a particular case of Server Scoped DDL triggers that fire in response to the LOGON event </w:t>
      </w:r>
      <w:r w:rsidRPr="00177792">
        <w:rPr>
          <w:rFonts w:cstheme="minorHAnsi"/>
          <w:sz w:val="24"/>
          <w:szCs w:val="24"/>
          <w:lang w:eastAsia="en-IN"/>
        </w:rPr>
        <w:lastRenderedPageBreak/>
        <w:t>that's raised when a user's session is being established.</w:t>
      </w:r>
    </w:p>
    <w:p w:rsidR="00437FC6" w:rsidRPr="00177792" w:rsidRDefault="00437FC6" w:rsidP="00437FC6">
      <w:pPr>
        <w:spacing w:line="360" w:lineRule="auto"/>
        <w:jc w:val="both"/>
        <w:rPr>
          <w:rFonts w:cstheme="minorHAnsi"/>
          <w:sz w:val="24"/>
          <w:szCs w:val="24"/>
        </w:rPr>
      </w:pPr>
    </w:p>
    <w:p w:rsidR="00433D11" w:rsidRPr="00433D11" w:rsidRDefault="00433D11" w:rsidP="00433D11">
      <w:pPr>
        <w:rPr>
          <w:sz w:val="24"/>
          <w:szCs w:val="24"/>
        </w:rPr>
      </w:pPr>
    </w:p>
    <w:sectPr w:rsidR="00433D11" w:rsidRPr="00433D11" w:rsidSect="007D0E7A">
      <w:pgSz w:w="12240" w:h="20160"/>
      <w:pgMar w:top="1140" w:right="580" w:bottom="1180" w:left="620" w:header="751" w:footer="993"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D19D8" w:rsidRDefault="00DD19D8" w:rsidP="007D0E7A">
      <w:r>
        <w:separator/>
      </w:r>
    </w:p>
  </w:endnote>
  <w:endnote w:type="continuationSeparator" w:id="0">
    <w:p w:rsidR="00DD19D8" w:rsidRDefault="00DD19D8" w:rsidP="007D0E7A">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autami">
    <w:panose1 w:val="020B0502040204020203"/>
    <w:charset w:val="00"/>
    <w:family w:val="swiss"/>
    <w:pitch w:val="variable"/>
    <w:sig w:usb0="002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var(--bs-font-monospace)">
    <w:altName w:val="Times New Roman"/>
    <w:panose1 w:val="00000000000000000000"/>
    <w:charset w:val="00"/>
    <w:family w:val="roman"/>
    <w:notTrueType/>
    <w:pitch w:val="default"/>
    <w:sig w:usb0="00000000" w:usb1="00000000" w:usb2="00000000" w:usb3="00000000" w:csb0="00000000"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0E7A" w:rsidRDefault="00FB7143">
    <w:pPr>
      <w:pStyle w:val="BodyText"/>
      <w:spacing w:line="14" w:lineRule="auto"/>
      <w:ind w:left="0"/>
      <w:rPr>
        <w:sz w:val="20"/>
      </w:rPr>
    </w:pPr>
    <w:r w:rsidRPr="00FB7143">
      <w:pict>
        <v:shapetype id="_x0000_t202" coordsize="21600,21600" o:spt="202" path="m,l,21600r21600,l21600,xe">
          <v:stroke joinstyle="miter"/>
          <v:path gradientshapeok="t" o:connecttype="rect"/>
        </v:shapetype>
        <v:shape id="_x0000_s2049" type="#_x0000_t202" style="position:absolute;margin-left:300.25pt;margin-top:947.35pt;width:11.6pt;height:13.05pt;z-index:-15854592;mso-position-horizontal-relative:page;mso-position-vertical-relative:page" filled="f" stroked="f">
          <v:textbox inset="0,0,0,0">
            <w:txbxContent>
              <w:p w:rsidR="007D0E7A" w:rsidRDefault="00FB7143">
                <w:pPr>
                  <w:spacing w:line="245" w:lineRule="exact"/>
                  <w:ind w:left="60"/>
                  <w:rPr>
                    <w:rFonts w:ascii="Calibri"/>
                  </w:rPr>
                </w:pPr>
                <w:r>
                  <w:fldChar w:fldCharType="begin"/>
                </w:r>
                <w:r w:rsidR="003070A8">
                  <w:rPr>
                    <w:rFonts w:ascii="Calibri"/>
                  </w:rPr>
                  <w:instrText xml:space="preserve"> PAGE </w:instrText>
                </w:r>
                <w:r>
                  <w:fldChar w:fldCharType="separate"/>
                </w:r>
                <w:r w:rsidR="00791197">
                  <w:rPr>
                    <w:rFonts w:ascii="Calibri"/>
                    <w:noProof/>
                  </w:rPr>
                  <w:t>30</w:t>
                </w:r>
                <w:r>
                  <w:fldChar w:fldCharType="end"/>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D19D8" w:rsidRDefault="00DD19D8" w:rsidP="007D0E7A">
      <w:r>
        <w:separator/>
      </w:r>
    </w:p>
  </w:footnote>
  <w:footnote w:type="continuationSeparator" w:id="0">
    <w:p w:rsidR="00DD19D8" w:rsidRDefault="00DD19D8" w:rsidP="007D0E7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0E7A" w:rsidRDefault="00FB7143">
    <w:pPr>
      <w:pStyle w:val="BodyText"/>
      <w:spacing w:line="14" w:lineRule="auto"/>
      <w:ind w:left="0"/>
      <w:rPr>
        <w:sz w:val="20"/>
      </w:rPr>
    </w:pPr>
    <w:r w:rsidRPr="00FB7143">
      <w:pict>
        <v:shapetype id="_x0000_t202" coordsize="21600,21600" o:spt="202" path="m,l,21600r21600,l21600,xe">
          <v:stroke joinstyle="miter"/>
          <v:path gradientshapeok="t" o:connecttype="rect"/>
        </v:shapetype>
        <v:shape id="_x0000_s2050" type="#_x0000_t202" style="position:absolute;margin-left:35pt;margin-top:36.55pt;width:143.75pt;height:13.05pt;z-index:-15855104;mso-position-horizontal-relative:page;mso-position-vertical-relative:page" filled="f" stroked="f">
          <v:textbox inset="0,0,0,0">
            <w:txbxContent>
              <w:p w:rsidR="007D0E7A" w:rsidRDefault="003070A8">
                <w:pPr>
                  <w:spacing w:line="245" w:lineRule="exact"/>
                  <w:ind w:left="20"/>
                  <w:rPr>
                    <w:rFonts w:ascii="Calibri"/>
                  </w:rPr>
                </w:pPr>
                <w:r>
                  <w:rPr>
                    <w:rFonts w:ascii="Calibri"/>
                  </w:rPr>
                  <w:t>Data</w:t>
                </w:r>
                <w:r>
                  <w:rPr>
                    <w:rFonts w:ascii="Calibri"/>
                    <w:spacing w:val="-3"/>
                  </w:rPr>
                  <w:t xml:space="preserve"> </w:t>
                </w:r>
                <w:r>
                  <w:rPr>
                    <w:rFonts w:ascii="Calibri"/>
                  </w:rPr>
                  <w:t>Base</w:t>
                </w:r>
                <w:r>
                  <w:rPr>
                    <w:rFonts w:ascii="Calibri"/>
                    <w:spacing w:val="-2"/>
                  </w:rPr>
                  <w:t xml:space="preserve"> </w:t>
                </w:r>
                <w:r>
                  <w:rPr>
                    <w:rFonts w:ascii="Calibri"/>
                  </w:rPr>
                  <w:t>Management</w:t>
                </w:r>
                <w:r>
                  <w:rPr>
                    <w:rFonts w:ascii="Calibri"/>
                    <w:spacing w:val="-5"/>
                  </w:rPr>
                  <w:t xml:space="preserve"> </w:t>
                </w:r>
                <w:r>
                  <w:rPr>
                    <w:rFonts w:ascii="Calibri"/>
                  </w:rPr>
                  <w:t>System</w:t>
                </w:r>
              </w:p>
            </w:txbxContent>
          </v:textbox>
          <w10:wrap anchorx="page"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112A9"/>
    <w:multiLevelType w:val="hybridMultilevel"/>
    <w:tmpl w:val="1BC0FFE4"/>
    <w:lvl w:ilvl="0" w:tplc="53C06178">
      <w:start w:val="1"/>
      <w:numFmt w:val="decimal"/>
      <w:lvlText w:val="%1."/>
      <w:lvlJc w:val="left"/>
      <w:pPr>
        <w:ind w:left="1192" w:hanging="360"/>
        <w:jc w:val="left"/>
      </w:pPr>
      <w:rPr>
        <w:rFonts w:ascii="Arial" w:eastAsia="Arial" w:hAnsi="Arial" w:cs="Arial" w:hint="default"/>
        <w:w w:val="90"/>
        <w:sz w:val="25"/>
        <w:szCs w:val="25"/>
        <w:lang w:val="en-US" w:eastAsia="en-US" w:bidi="ar-SA"/>
      </w:rPr>
    </w:lvl>
    <w:lvl w:ilvl="1" w:tplc="BABEB800">
      <w:numFmt w:val="bullet"/>
      <w:lvlText w:val="•"/>
      <w:lvlJc w:val="left"/>
      <w:pPr>
        <w:ind w:left="2196" w:hanging="360"/>
      </w:pPr>
      <w:rPr>
        <w:rFonts w:hint="default"/>
        <w:lang w:val="en-US" w:eastAsia="en-US" w:bidi="ar-SA"/>
      </w:rPr>
    </w:lvl>
    <w:lvl w:ilvl="2" w:tplc="6C1857D0">
      <w:numFmt w:val="bullet"/>
      <w:lvlText w:val="•"/>
      <w:lvlJc w:val="left"/>
      <w:pPr>
        <w:ind w:left="3192" w:hanging="360"/>
      </w:pPr>
      <w:rPr>
        <w:rFonts w:hint="default"/>
        <w:lang w:val="en-US" w:eastAsia="en-US" w:bidi="ar-SA"/>
      </w:rPr>
    </w:lvl>
    <w:lvl w:ilvl="3" w:tplc="60DE8E84">
      <w:numFmt w:val="bullet"/>
      <w:lvlText w:val="•"/>
      <w:lvlJc w:val="left"/>
      <w:pPr>
        <w:ind w:left="4188" w:hanging="360"/>
      </w:pPr>
      <w:rPr>
        <w:rFonts w:hint="default"/>
        <w:lang w:val="en-US" w:eastAsia="en-US" w:bidi="ar-SA"/>
      </w:rPr>
    </w:lvl>
    <w:lvl w:ilvl="4" w:tplc="03DC63EC">
      <w:numFmt w:val="bullet"/>
      <w:lvlText w:val="•"/>
      <w:lvlJc w:val="left"/>
      <w:pPr>
        <w:ind w:left="5184" w:hanging="360"/>
      </w:pPr>
      <w:rPr>
        <w:rFonts w:hint="default"/>
        <w:lang w:val="en-US" w:eastAsia="en-US" w:bidi="ar-SA"/>
      </w:rPr>
    </w:lvl>
    <w:lvl w:ilvl="5" w:tplc="B6DA3D86">
      <w:numFmt w:val="bullet"/>
      <w:lvlText w:val="•"/>
      <w:lvlJc w:val="left"/>
      <w:pPr>
        <w:ind w:left="6180" w:hanging="360"/>
      </w:pPr>
      <w:rPr>
        <w:rFonts w:hint="default"/>
        <w:lang w:val="en-US" w:eastAsia="en-US" w:bidi="ar-SA"/>
      </w:rPr>
    </w:lvl>
    <w:lvl w:ilvl="6" w:tplc="CD8E3CEE">
      <w:numFmt w:val="bullet"/>
      <w:lvlText w:val="•"/>
      <w:lvlJc w:val="left"/>
      <w:pPr>
        <w:ind w:left="7176" w:hanging="360"/>
      </w:pPr>
      <w:rPr>
        <w:rFonts w:hint="default"/>
        <w:lang w:val="en-US" w:eastAsia="en-US" w:bidi="ar-SA"/>
      </w:rPr>
    </w:lvl>
    <w:lvl w:ilvl="7" w:tplc="DC28A65C">
      <w:numFmt w:val="bullet"/>
      <w:lvlText w:val="•"/>
      <w:lvlJc w:val="left"/>
      <w:pPr>
        <w:ind w:left="8172" w:hanging="360"/>
      </w:pPr>
      <w:rPr>
        <w:rFonts w:hint="default"/>
        <w:lang w:val="en-US" w:eastAsia="en-US" w:bidi="ar-SA"/>
      </w:rPr>
    </w:lvl>
    <w:lvl w:ilvl="8" w:tplc="C79418C2">
      <w:numFmt w:val="bullet"/>
      <w:lvlText w:val="•"/>
      <w:lvlJc w:val="left"/>
      <w:pPr>
        <w:ind w:left="9168" w:hanging="360"/>
      </w:pPr>
      <w:rPr>
        <w:rFonts w:hint="default"/>
        <w:lang w:val="en-US" w:eastAsia="en-US" w:bidi="ar-SA"/>
      </w:rPr>
    </w:lvl>
  </w:abstractNum>
  <w:abstractNum w:abstractNumId="1">
    <w:nsid w:val="028F4D1D"/>
    <w:multiLevelType w:val="multilevel"/>
    <w:tmpl w:val="175C7F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3016B96"/>
    <w:multiLevelType w:val="multilevel"/>
    <w:tmpl w:val="761CA69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nsid w:val="04BF3CF5"/>
    <w:multiLevelType w:val="hybridMultilevel"/>
    <w:tmpl w:val="9C8E9684"/>
    <w:lvl w:ilvl="0" w:tplc="BF5E0DE8">
      <w:start w:val="1"/>
      <w:numFmt w:val="decimal"/>
      <w:lvlText w:val="%1."/>
      <w:lvlJc w:val="left"/>
      <w:pPr>
        <w:ind w:left="666" w:hanging="195"/>
        <w:jc w:val="left"/>
      </w:pPr>
      <w:rPr>
        <w:rFonts w:ascii="Arial" w:eastAsia="Arial" w:hAnsi="Arial" w:cs="Arial" w:hint="default"/>
        <w:b/>
        <w:bCs/>
        <w:w w:val="92"/>
        <w:sz w:val="23"/>
        <w:szCs w:val="23"/>
        <w:lang w:val="en-US" w:eastAsia="en-US" w:bidi="ar-SA"/>
      </w:rPr>
    </w:lvl>
    <w:lvl w:ilvl="1" w:tplc="C1684030">
      <w:numFmt w:val="bullet"/>
      <w:lvlText w:val=""/>
      <w:lvlJc w:val="left"/>
      <w:pPr>
        <w:ind w:left="1552" w:hanging="360"/>
      </w:pPr>
      <w:rPr>
        <w:rFonts w:ascii="Symbol" w:eastAsia="Symbol" w:hAnsi="Symbol" w:cs="Symbol" w:hint="default"/>
        <w:w w:val="99"/>
        <w:sz w:val="25"/>
        <w:szCs w:val="25"/>
        <w:lang w:val="en-US" w:eastAsia="en-US" w:bidi="ar-SA"/>
      </w:rPr>
    </w:lvl>
    <w:lvl w:ilvl="2" w:tplc="FCDC28F0">
      <w:numFmt w:val="bullet"/>
      <w:lvlText w:val=""/>
      <w:lvlJc w:val="left"/>
      <w:pPr>
        <w:ind w:left="1552" w:hanging="360"/>
      </w:pPr>
      <w:rPr>
        <w:rFonts w:ascii="Symbol" w:eastAsia="Symbol" w:hAnsi="Symbol" w:cs="Symbol" w:hint="default"/>
        <w:w w:val="99"/>
        <w:sz w:val="25"/>
        <w:szCs w:val="25"/>
        <w:lang w:val="en-US" w:eastAsia="en-US" w:bidi="ar-SA"/>
      </w:rPr>
    </w:lvl>
    <w:lvl w:ilvl="3" w:tplc="FA2ACEBA">
      <w:numFmt w:val="bullet"/>
      <w:lvlText w:val="•"/>
      <w:lvlJc w:val="left"/>
      <w:pPr>
        <w:ind w:left="2760" w:hanging="360"/>
      </w:pPr>
      <w:rPr>
        <w:rFonts w:hint="default"/>
        <w:lang w:val="en-US" w:eastAsia="en-US" w:bidi="ar-SA"/>
      </w:rPr>
    </w:lvl>
    <w:lvl w:ilvl="4" w:tplc="5BE6E4AE">
      <w:numFmt w:val="bullet"/>
      <w:lvlText w:val="•"/>
      <w:lvlJc w:val="left"/>
      <w:pPr>
        <w:ind w:left="3960" w:hanging="360"/>
      </w:pPr>
      <w:rPr>
        <w:rFonts w:hint="default"/>
        <w:lang w:val="en-US" w:eastAsia="en-US" w:bidi="ar-SA"/>
      </w:rPr>
    </w:lvl>
    <w:lvl w:ilvl="5" w:tplc="8040AC56">
      <w:numFmt w:val="bullet"/>
      <w:lvlText w:val="•"/>
      <w:lvlJc w:val="left"/>
      <w:pPr>
        <w:ind w:left="5160" w:hanging="360"/>
      </w:pPr>
      <w:rPr>
        <w:rFonts w:hint="default"/>
        <w:lang w:val="en-US" w:eastAsia="en-US" w:bidi="ar-SA"/>
      </w:rPr>
    </w:lvl>
    <w:lvl w:ilvl="6" w:tplc="CCB4BBFC">
      <w:numFmt w:val="bullet"/>
      <w:lvlText w:val="•"/>
      <w:lvlJc w:val="left"/>
      <w:pPr>
        <w:ind w:left="6360" w:hanging="360"/>
      </w:pPr>
      <w:rPr>
        <w:rFonts w:hint="default"/>
        <w:lang w:val="en-US" w:eastAsia="en-US" w:bidi="ar-SA"/>
      </w:rPr>
    </w:lvl>
    <w:lvl w:ilvl="7" w:tplc="398ACDE6">
      <w:numFmt w:val="bullet"/>
      <w:lvlText w:val="•"/>
      <w:lvlJc w:val="left"/>
      <w:pPr>
        <w:ind w:left="7560" w:hanging="360"/>
      </w:pPr>
      <w:rPr>
        <w:rFonts w:hint="default"/>
        <w:lang w:val="en-US" w:eastAsia="en-US" w:bidi="ar-SA"/>
      </w:rPr>
    </w:lvl>
    <w:lvl w:ilvl="8" w:tplc="A1362496">
      <w:numFmt w:val="bullet"/>
      <w:lvlText w:val="•"/>
      <w:lvlJc w:val="left"/>
      <w:pPr>
        <w:ind w:left="8760" w:hanging="360"/>
      </w:pPr>
      <w:rPr>
        <w:rFonts w:hint="default"/>
        <w:lang w:val="en-US" w:eastAsia="en-US" w:bidi="ar-SA"/>
      </w:rPr>
    </w:lvl>
  </w:abstractNum>
  <w:abstractNum w:abstractNumId="4">
    <w:nsid w:val="065A5159"/>
    <w:multiLevelType w:val="multilevel"/>
    <w:tmpl w:val="18E462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6C14085"/>
    <w:multiLevelType w:val="multilevel"/>
    <w:tmpl w:val="04BCE61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
    <w:nsid w:val="07BC622F"/>
    <w:multiLevelType w:val="multilevel"/>
    <w:tmpl w:val="FCF035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0A341C94"/>
    <w:multiLevelType w:val="multilevel"/>
    <w:tmpl w:val="3322EA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0ADE1033"/>
    <w:multiLevelType w:val="multilevel"/>
    <w:tmpl w:val="4AD645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0C92674A"/>
    <w:multiLevelType w:val="multilevel"/>
    <w:tmpl w:val="7FC8B6C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
    <w:nsid w:val="0D540B44"/>
    <w:multiLevelType w:val="multilevel"/>
    <w:tmpl w:val="D0D618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0D7C101D"/>
    <w:multiLevelType w:val="multilevel"/>
    <w:tmpl w:val="98D257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0ED12772"/>
    <w:multiLevelType w:val="multilevel"/>
    <w:tmpl w:val="DDB2AF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0F2A7885"/>
    <w:multiLevelType w:val="multilevel"/>
    <w:tmpl w:val="BB6EF32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4">
    <w:nsid w:val="0FC3564A"/>
    <w:multiLevelType w:val="multilevel"/>
    <w:tmpl w:val="299215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0721F64"/>
    <w:multiLevelType w:val="multilevel"/>
    <w:tmpl w:val="D81675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10A6722E"/>
    <w:multiLevelType w:val="multilevel"/>
    <w:tmpl w:val="1BACDA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1146581A"/>
    <w:multiLevelType w:val="multilevel"/>
    <w:tmpl w:val="60D2AD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13B24A7E"/>
    <w:multiLevelType w:val="hybridMultilevel"/>
    <w:tmpl w:val="0044884A"/>
    <w:lvl w:ilvl="0" w:tplc="18862024">
      <w:start w:val="1"/>
      <w:numFmt w:val="decimal"/>
      <w:lvlText w:val="%1."/>
      <w:lvlJc w:val="left"/>
      <w:pPr>
        <w:ind w:left="663" w:hanging="192"/>
        <w:jc w:val="left"/>
      </w:pPr>
      <w:rPr>
        <w:rFonts w:ascii="Arial" w:eastAsia="Arial" w:hAnsi="Arial" w:cs="Arial" w:hint="default"/>
        <w:spacing w:val="-1"/>
        <w:w w:val="90"/>
        <w:sz w:val="23"/>
        <w:szCs w:val="23"/>
        <w:lang w:val="en-US" w:eastAsia="en-US" w:bidi="ar-SA"/>
      </w:rPr>
    </w:lvl>
    <w:lvl w:ilvl="1" w:tplc="7C8EE7CA">
      <w:numFmt w:val="bullet"/>
      <w:lvlText w:val=""/>
      <w:lvlJc w:val="left"/>
      <w:pPr>
        <w:ind w:left="1192" w:hanging="360"/>
      </w:pPr>
      <w:rPr>
        <w:rFonts w:ascii="Symbol" w:eastAsia="Symbol" w:hAnsi="Symbol" w:cs="Symbol" w:hint="default"/>
        <w:w w:val="99"/>
        <w:sz w:val="25"/>
        <w:szCs w:val="25"/>
        <w:lang w:val="en-US" w:eastAsia="en-US" w:bidi="ar-SA"/>
      </w:rPr>
    </w:lvl>
    <w:lvl w:ilvl="2" w:tplc="F5B60F26">
      <w:numFmt w:val="bullet"/>
      <w:lvlText w:val="•"/>
      <w:lvlJc w:val="left"/>
      <w:pPr>
        <w:ind w:left="2306" w:hanging="360"/>
      </w:pPr>
      <w:rPr>
        <w:rFonts w:hint="default"/>
        <w:lang w:val="en-US" w:eastAsia="en-US" w:bidi="ar-SA"/>
      </w:rPr>
    </w:lvl>
    <w:lvl w:ilvl="3" w:tplc="A094CB28">
      <w:numFmt w:val="bullet"/>
      <w:lvlText w:val="•"/>
      <w:lvlJc w:val="left"/>
      <w:pPr>
        <w:ind w:left="3413" w:hanging="360"/>
      </w:pPr>
      <w:rPr>
        <w:rFonts w:hint="default"/>
        <w:lang w:val="en-US" w:eastAsia="en-US" w:bidi="ar-SA"/>
      </w:rPr>
    </w:lvl>
    <w:lvl w:ilvl="4" w:tplc="338838D4">
      <w:numFmt w:val="bullet"/>
      <w:lvlText w:val="•"/>
      <w:lvlJc w:val="left"/>
      <w:pPr>
        <w:ind w:left="4520" w:hanging="360"/>
      </w:pPr>
      <w:rPr>
        <w:rFonts w:hint="default"/>
        <w:lang w:val="en-US" w:eastAsia="en-US" w:bidi="ar-SA"/>
      </w:rPr>
    </w:lvl>
    <w:lvl w:ilvl="5" w:tplc="A7E22EA6">
      <w:numFmt w:val="bullet"/>
      <w:lvlText w:val="•"/>
      <w:lvlJc w:val="left"/>
      <w:pPr>
        <w:ind w:left="5626" w:hanging="360"/>
      </w:pPr>
      <w:rPr>
        <w:rFonts w:hint="default"/>
        <w:lang w:val="en-US" w:eastAsia="en-US" w:bidi="ar-SA"/>
      </w:rPr>
    </w:lvl>
    <w:lvl w:ilvl="6" w:tplc="0A4A03E6">
      <w:numFmt w:val="bullet"/>
      <w:lvlText w:val="•"/>
      <w:lvlJc w:val="left"/>
      <w:pPr>
        <w:ind w:left="6733" w:hanging="360"/>
      </w:pPr>
      <w:rPr>
        <w:rFonts w:hint="default"/>
        <w:lang w:val="en-US" w:eastAsia="en-US" w:bidi="ar-SA"/>
      </w:rPr>
    </w:lvl>
    <w:lvl w:ilvl="7" w:tplc="C73840CA">
      <w:numFmt w:val="bullet"/>
      <w:lvlText w:val="•"/>
      <w:lvlJc w:val="left"/>
      <w:pPr>
        <w:ind w:left="7840" w:hanging="360"/>
      </w:pPr>
      <w:rPr>
        <w:rFonts w:hint="default"/>
        <w:lang w:val="en-US" w:eastAsia="en-US" w:bidi="ar-SA"/>
      </w:rPr>
    </w:lvl>
    <w:lvl w:ilvl="8" w:tplc="EFC4B9F4">
      <w:numFmt w:val="bullet"/>
      <w:lvlText w:val="•"/>
      <w:lvlJc w:val="left"/>
      <w:pPr>
        <w:ind w:left="8946" w:hanging="360"/>
      </w:pPr>
      <w:rPr>
        <w:rFonts w:hint="default"/>
        <w:lang w:val="en-US" w:eastAsia="en-US" w:bidi="ar-SA"/>
      </w:rPr>
    </w:lvl>
  </w:abstractNum>
  <w:abstractNum w:abstractNumId="19">
    <w:nsid w:val="13DF1298"/>
    <w:multiLevelType w:val="multilevel"/>
    <w:tmpl w:val="0F6E5F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15DB2980"/>
    <w:multiLevelType w:val="multilevel"/>
    <w:tmpl w:val="9366358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1">
    <w:nsid w:val="15E34AC9"/>
    <w:multiLevelType w:val="multilevel"/>
    <w:tmpl w:val="ACDE71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160D35F4"/>
    <w:multiLevelType w:val="multilevel"/>
    <w:tmpl w:val="284C37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16323AD9"/>
    <w:multiLevelType w:val="multilevel"/>
    <w:tmpl w:val="A1EC7E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16393DD9"/>
    <w:multiLevelType w:val="hybridMultilevel"/>
    <w:tmpl w:val="B98CD2E8"/>
    <w:lvl w:ilvl="0" w:tplc="9C2247DE">
      <w:start w:val="1"/>
      <w:numFmt w:val="decimal"/>
      <w:lvlText w:val="%1)"/>
      <w:lvlJc w:val="left"/>
      <w:pPr>
        <w:ind w:left="373" w:hanging="264"/>
        <w:jc w:val="left"/>
      </w:pPr>
      <w:rPr>
        <w:rFonts w:ascii="Times New Roman" w:eastAsia="Times New Roman" w:hAnsi="Times New Roman" w:cs="Times New Roman" w:hint="default"/>
        <w:w w:val="99"/>
        <w:sz w:val="24"/>
        <w:szCs w:val="24"/>
        <w:lang w:val="en-US" w:eastAsia="en-US" w:bidi="ar-SA"/>
      </w:rPr>
    </w:lvl>
    <w:lvl w:ilvl="1" w:tplc="91D898E8">
      <w:numFmt w:val="bullet"/>
      <w:lvlText w:val="•"/>
      <w:lvlJc w:val="left"/>
      <w:pPr>
        <w:ind w:left="881" w:hanging="264"/>
      </w:pPr>
      <w:rPr>
        <w:rFonts w:hint="default"/>
        <w:lang w:val="en-US" w:eastAsia="en-US" w:bidi="ar-SA"/>
      </w:rPr>
    </w:lvl>
    <w:lvl w:ilvl="2" w:tplc="685E7D7C">
      <w:numFmt w:val="bullet"/>
      <w:lvlText w:val="•"/>
      <w:lvlJc w:val="left"/>
      <w:pPr>
        <w:ind w:left="1383" w:hanging="264"/>
      </w:pPr>
      <w:rPr>
        <w:rFonts w:hint="default"/>
        <w:lang w:val="en-US" w:eastAsia="en-US" w:bidi="ar-SA"/>
      </w:rPr>
    </w:lvl>
    <w:lvl w:ilvl="3" w:tplc="638C75CC">
      <w:numFmt w:val="bullet"/>
      <w:lvlText w:val="•"/>
      <w:lvlJc w:val="left"/>
      <w:pPr>
        <w:ind w:left="1885" w:hanging="264"/>
      </w:pPr>
      <w:rPr>
        <w:rFonts w:hint="default"/>
        <w:lang w:val="en-US" w:eastAsia="en-US" w:bidi="ar-SA"/>
      </w:rPr>
    </w:lvl>
    <w:lvl w:ilvl="4" w:tplc="95CAF686">
      <w:numFmt w:val="bullet"/>
      <w:lvlText w:val="•"/>
      <w:lvlJc w:val="left"/>
      <w:pPr>
        <w:ind w:left="2386" w:hanging="264"/>
      </w:pPr>
      <w:rPr>
        <w:rFonts w:hint="default"/>
        <w:lang w:val="en-US" w:eastAsia="en-US" w:bidi="ar-SA"/>
      </w:rPr>
    </w:lvl>
    <w:lvl w:ilvl="5" w:tplc="391AEEDC">
      <w:numFmt w:val="bullet"/>
      <w:lvlText w:val="•"/>
      <w:lvlJc w:val="left"/>
      <w:pPr>
        <w:ind w:left="2888" w:hanging="264"/>
      </w:pPr>
      <w:rPr>
        <w:rFonts w:hint="default"/>
        <w:lang w:val="en-US" w:eastAsia="en-US" w:bidi="ar-SA"/>
      </w:rPr>
    </w:lvl>
    <w:lvl w:ilvl="6" w:tplc="33768102">
      <w:numFmt w:val="bullet"/>
      <w:lvlText w:val="•"/>
      <w:lvlJc w:val="left"/>
      <w:pPr>
        <w:ind w:left="3390" w:hanging="264"/>
      </w:pPr>
      <w:rPr>
        <w:rFonts w:hint="default"/>
        <w:lang w:val="en-US" w:eastAsia="en-US" w:bidi="ar-SA"/>
      </w:rPr>
    </w:lvl>
    <w:lvl w:ilvl="7" w:tplc="BEFE8EDC">
      <w:numFmt w:val="bullet"/>
      <w:lvlText w:val="•"/>
      <w:lvlJc w:val="left"/>
      <w:pPr>
        <w:ind w:left="3891" w:hanging="264"/>
      </w:pPr>
      <w:rPr>
        <w:rFonts w:hint="default"/>
        <w:lang w:val="en-US" w:eastAsia="en-US" w:bidi="ar-SA"/>
      </w:rPr>
    </w:lvl>
    <w:lvl w:ilvl="8" w:tplc="088E6D70">
      <w:numFmt w:val="bullet"/>
      <w:lvlText w:val="•"/>
      <w:lvlJc w:val="left"/>
      <w:pPr>
        <w:ind w:left="4393" w:hanging="264"/>
      </w:pPr>
      <w:rPr>
        <w:rFonts w:hint="default"/>
        <w:lang w:val="en-US" w:eastAsia="en-US" w:bidi="ar-SA"/>
      </w:rPr>
    </w:lvl>
  </w:abstractNum>
  <w:abstractNum w:abstractNumId="25">
    <w:nsid w:val="17170993"/>
    <w:multiLevelType w:val="multilevel"/>
    <w:tmpl w:val="178EEF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17251570"/>
    <w:multiLevelType w:val="multilevel"/>
    <w:tmpl w:val="542692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172E6F10"/>
    <w:multiLevelType w:val="multilevel"/>
    <w:tmpl w:val="0A1EA5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1AA32086"/>
    <w:multiLevelType w:val="hybridMultilevel"/>
    <w:tmpl w:val="C46A99F8"/>
    <w:lvl w:ilvl="0" w:tplc="28303EF2">
      <w:start w:val="1"/>
      <w:numFmt w:val="lowerLetter"/>
      <w:lvlText w:val="%1)"/>
      <w:lvlJc w:val="left"/>
      <w:pPr>
        <w:ind w:left="728" w:hanging="257"/>
        <w:jc w:val="left"/>
      </w:pPr>
      <w:rPr>
        <w:rFonts w:ascii="Arial" w:eastAsia="Arial" w:hAnsi="Arial" w:cs="Arial" w:hint="default"/>
        <w:b/>
        <w:bCs/>
        <w:spacing w:val="-1"/>
        <w:w w:val="88"/>
        <w:sz w:val="25"/>
        <w:szCs w:val="25"/>
        <w:lang w:val="en-US" w:eastAsia="en-US" w:bidi="ar-SA"/>
      </w:rPr>
    </w:lvl>
    <w:lvl w:ilvl="1" w:tplc="39F24F1A">
      <w:start w:val="1"/>
      <w:numFmt w:val="decimal"/>
      <w:lvlText w:val="%2."/>
      <w:lvlJc w:val="left"/>
      <w:pPr>
        <w:ind w:left="1192" w:hanging="360"/>
        <w:jc w:val="left"/>
      </w:pPr>
      <w:rPr>
        <w:rFonts w:ascii="Arial" w:eastAsia="Arial" w:hAnsi="Arial" w:cs="Arial" w:hint="default"/>
        <w:w w:val="90"/>
        <w:sz w:val="25"/>
        <w:szCs w:val="25"/>
        <w:lang w:val="en-US" w:eastAsia="en-US" w:bidi="ar-SA"/>
      </w:rPr>
    </w:lvl>
    <w:lvl w:ilvl="2" w:tplc="12800558">
      <w:numFmt w:val="bullet"/>
      <w:lvlText w:val="•"/>
      <w:lvlJc w:val="left"/>
      <w:pPr>
        <w:ind w:left="2306" w:hanging="360"/>
      </w:pPr>
      <w:rPr>
        <w:rFonts w:hint="default"/>
        <w:lang w:val="en-US" w:eastAsia="en-US" w:bidi="ar-SA"/>
      </w:rPr>
    </w:lvl>
    <w:lvl w:ilvl="3" w:tplc="554A88F0">
      <w:numFmt w:val="bullet"/>
      <w:lvlText w:val="•"/>
      <w:lvlJc w:val="left"/>
      <w:pPr>
        <w:ind w:left="3413" w:hanging="360"/>
      </w:pPr>
      <w:rPr>
        <w:rFonts w:hint="default"/>
        <w:lang w:val="en-US" w:eastAsia="en-US" w:bidi="ar-SA"/>
      </w:rPr>
    </w:lvl>
    <w:lvl w:ilvl="4" w:tplc="EECED9AE">
      <w:numFmt w:val="bullet"/>
      <w:lvlText w:val="•"/>
      <w:lvlJc w:val="left"/>
      <w:pPr>
        <w:ind w:left="4520" w:hanging="360"/>
      </w:pPr>
      <w:rPr>
        <w:rFonts w:hint="default"/>
        <w:lang w:val="en-US" w:eastAsia="en-US" w:bidi="ar-SA"/>
      </w:rPr>
    </w:lvl>
    <w:lvl w:ilvl="5" w:tplc="925085CC">
      <w:numFmt w:val="bullet"/>
      <w:lvlText w:val="•"/>
      <w:lvlJc w:val="left"/>
      <w:pPr>
        <w:ind w:left="5626" w:hanging="360"/>
      </w:pPr>
      <w:rPr>
        <w:rFonts w:hint="default"/>
        <w:lang w:val="en-US" w:eastAsia="en-US" w:bidi="ar-SA"/>
      </w:rPr>
    </w:lvl>
    <w:lvl w:ilvl="6" w:tplc="717C3BC4">
      <w:numFmt w:val="bullet"/>
      <w:lvlText w:val="•"/>
      <w:lvlJc w:val="left"/>
      <w:pPr>
        <w:ind w:left="6733" w:hanging="360"/>
      </w:pPr>
      <w:rPr>
        <w:rFonts w:hint="default"/>
        <w:lang w:val="en-US" w:eastAsia="en-US" w:bidi="ar-SA"/>
      </w:rPr>
    </w:lvl>
    <w:lvl w:ilvl="7" w:tplc="62561978">
      <w:numFmt w:val="bullet"/>
      <w:lvlText w:val="•"/>
      <w:lvlJc w:val="left"/>
      <w:pPr>
        <w:ind w:left="7840" w:hanging="360"/>
      </w:pPr>
      <w:rPr>
        <w:rFonts w:hint="default"/>
        <w:lang w:val="en-US" w:eastAsia="en-US" w:bidi="ar-SA"/>
      </w:rPr>
    </w:lvl>
    <w:lvl w:ilvl="8" w:tplc="88BCFD86">
      <w:numFmt w:val="bullet"/>
      <w:lvlText w:val="•"/>
      <w:lvlJc w:val="left"/>
      <w:pPr>
        <w:ind w:left="8946" w:hanging="360"/>
      </w:pPr>
      <w:rPr>
        <w:rFonts w:hint="default"/>
        <w:lang w:val="en-US" w:eastAsia="en-US" w:bidi="ar-SA"/>
      </w:rPr>
    </w:lvl>
  </w:abstractNum>
  <w:abstractNum w:abstractNumId="29">
    <w:nsid w:val="1DD118C3"/>
    <w:multiLevelType w:val="multilevel"/>
    <w:tmpl w:val="2F76123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nsid w:val="1E6A0389"/>
    <w:multiLevelType w:val="multilevel"/>
    <w:tmpl w:val="85A0D4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1F1E6F05"/>
    <w:multiLevelType w:val="multilevel"/>
    <w:tmpl w:val="A8D470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22001D34"/>
    <w:multiLevelType w:val="multilevel"/>
    <w:tmpl w:val="20C693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225F495B"/>
    <w:multiLevelType w:val="multilevel"/>
    <w:tmpl w:val="B4D4C1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4">
    <w:nsid w:val="24EB156E"/>
    <w:multiLevelType w:val="multilevel"/>
    <w:tmpl w:val="86DC09C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5">
    <w:nsid w:val="25C70C03"/>
    <w:multiLevelType w:val="hybridMultilevel"/>
    <w:tmpl w:val="241002E8"/>
    <w:lvl w:ilvl="0" w:tplc="F804582E">
      <w:start w:val="1"/>
      <w:numFmt w:val="decimal"/>
      <w:lvlText w:val="%1."/>
      <w:lvlJc w:val="left"/>
      <w:pPr>
        <w:ind w:left="1192" w:hanging="360"/>
        <w:jc w:val="left"/>
      </w:pPr>
      <w:rPr>
        <w:rFonts w:ascii="Arial" w:eastAsia="Arial" w:hAnsi="Arial" w:cs="Arial" w:hint="default"/>
        <w:w w:val="90"/>
        <w:sz w:val="25"/>
        <w:szCs w:val="25"/>
        <w:lang w:val="en-US" w:eastAsia="en-US" w:bidi="ar-SA"/>
      </w:rPr>
    </w:lvl>
    <w:lvl w:ilvl="1" w:tplc="56ECFC32">
      <w:numFmt w:val="bullet"/>
      <w:lvlText w:val="•"/>
      <w:lvlJc w:val="left"/>
      <w:pPr>
        <w:ind w:left="2196" w:hanging="360"/>
      </w:pPr>
      <w:rPr>
        <w:rFonts w:hint="default"/>
        <w:lang w:val="en-US" w:eastAsia="en-US" w:bidi="ar-SA"/>
      </w:rPr>
    </w:lvl>
    <w:lvl w:ilvl="2" w:tplc="C15A2EB8">
      <w:numFmt w:val="bullet"/>
      <w:lvlText w:val="•"/>
      <w:lvlJc w:val="left"/>
      <w:pPr>
        <w:ind w:left="3192" w:hanging="360"/>
      </w:pPr>
      <w:rPr>
        <w:rFonts w:hint="default"/>
        <w:lang w:val="en-US" w:eastAsia="en-US" w:bidi="ar-SA"/>
      </w:rPr>
    </w:lvl>
    <w:lvl w:ilvl="3" w:tplc="C0B42C22">
      <w:numFmt w:val="bullet"/>
      <w:lvlText w:val="•"/>
      <w:lvlJc w:val="left"/>
      <w:pPr>
        <w:ind w:left="4188" w:hanging="360"/>
      </w:pPr>
      <w:rPr>
        <w:rFonts w:hint="default"/>
        <w:lang w:val="en-US" w:eastAsia="en-US" w:bidi="ar-SA"/>
      </w:rPr>
    </w:lvl>
    <w:lvl w:ilvl="4" w:tplc="7DF0BEDE">
      <w:numFmt w:val="bullet"/>
      <w:lvlText w:val="•"/>
      <w:lvlJc w:val="left"/>
      <w:pPr>
        <w:ind w:left="5184" w:hanging="360"/>
      </w:pPr>
      <w:rPr>
        <w:rFonts w:hint="default"/>
        <w:lang w:val="en-US" w:eastAsia="en-US" w:bidi="ar-SA"/>
      </w:rPr>
    </w:lvl>
    <w:lvl w:ilvl="5" w:tplc="E1DA19B6">
      <w:numFmt w:val="bullet"/>
      <w:lvlText w:val="•"/>
      <w:lvlJc w:val="left"/>
      <w:pPr>
        <w:ind w:left="6180" w:hanging="360"/>
      </w:pPr>
      <w:rPr>
        <w:rFonts w:hint="default"/>
        <w:lang w:val="en-US" w:eastAsia="en-US" w:bidi="ar-SA"/>
      </w:rPr>
    </w:lvl>
    <w:lvl w:ilvl="6" w:tplc="E2FA11CA">
      <w:numFmt w:val="bullet"/>
      <w:lvlText w:val="•"/>
      <w:lvlJc w:val="left"/>
      <w:pPr>
        <w:ind w:left="7176" w:hanging="360"/>
      </w:pPr>
      <w:rPr>
        <w:rFonts w:hint="default"/>
        <w:lang w:val="en-US" w:eastAsia="en-US" w:bidi="ar-SA"/>
      </w:rPr>
    </w:lvl>
    <w:lvl w:ilvl="7" w:tplc="D966AE3E">
      <w:numFmt w:val="bullet"/>
      <w:lvlText w:val="•"/>
      <w:lvlJc w:val="left"/>
      <w:pPr>
        <w:ind w:left="8172" w:hanging="360"/>
      </w:pPr>
      <w:rPr>
        <w:rFonts w:hint="default"/>
        <w:lang w:val="en-US" w:eastAsia="en-US" w:bidi="ar-SA"/>
      </w:rPr>
    </w:lvl>
    <w:lvl w:ilvl="8" w:tplc="0D48F976">
      <w:numFmt w:val="bullet"/>
      <w:lvlText w:val="•"/>
      <w:lvlJc w:val="left"/>
      <w:pPr>
        <w:ind w:left="9168" w:hanging="360"/>
      </w:pPr>
      <w:rPr>
        <w:rFonts w:hint="default"/>
        <w:lang w:val="en-US" w:eastAsia="en-US" w:bidi="ar-SA"/>
      </w:rPr>
    </w:lvl>
  </w:abstractNum>
  <w:abstractNum w:abstractNumId="36">
    <w:nsid w:val="260971D0"/>
    <w:multiLevelType w:val="multilevel"/>
    <w:tmpl w:val="218AFA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26136A5C"/>
    <w:multiLevelType w:val="multilevel"/>
    <w:tmpl w:val="262EFE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2A263C77"/>
    <w:multiLevelType w:val="multilevel"/>
    <w:tmpl w:val="E698DB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2A8D2529"/>
    <w:multiLevelType w:val="hybridMultilevel"/>
    <w:tmpl w:val="7A188364"/>
    <w:lvl w:ilvl="0" w:tplc="33D4AF1A">
      <w:start w:val="1"/>
      <w:numFmt w:val="decimal"/>
      <w:lvlText w:val="%1."/>
      <w:lvlJc w:val="left"/>
      <w:pPr>
        <w:ind w:left="100" w:hanging="168"/>
        <w:jc w:val="left"/>
      </w:pPr>
      <w:rPr>
        <w:rFonts w:hint="default"/>
        <w:b/>
        <w:bCs/>
        <w:w w:val="100"/>
        <w:lang w:val="en-US" w:eastAsia="en-US" w:bidi="ar-SA"/>
      </w:rPr>
    </w:lvl>
    <w:lvl w:ilvl="1" w:tplc="067047FE">
      <w:start w:val="1"/>
      <w:numFmt w:val="decimal"/>
      <w:lvlText w:val="%2."/>
      <w:lvlJc w:val="left"/>
      <w:pPr>
        <w:ind w:left="100" w:hanging="178"/>
        <w:jc w:val="left"/>
      </w:pPr>
      <w:rPr>
        <w:rFonts w:ascii="Times New Roman" w:eastAsia="Times New Roman" w:hAnsi="Times New Roman" w:cs="Times New Roman" w:hint="default"/>
        <w:spacing w:val="-5"/>
        <w:w w:val="100"/>
        <w:sz w:val="22"/>
        <w:szCs w:val="22"/>
        <w:u w:val="thick" w:color="000000"/>
        <w:lang w:val="en-US" w:eastAsia="en-US" w:bidi="ar-SA"/>
      </w:rPr>
    </w:lvl>
    <w:lvl w:ilvl="2" w:tplc="6BC87A2E">
      <w:numFmt w:val="bullet"/>
      <w:lvlText w:val="•"/>
      <w:lvlJc w:val="left"/>
      <w:pPr>
        <w:ind w:left="2288" w:hanging="178"/>
      </w:pPr>
      <w:rPr>
        <w:rFonts w:hint="default"/>
        <w:lang w:val="en-US" w:eastAsia="en-US" w:bidi="ar-SA"/>
      </w:rPr>
    </w:lvl>
    <w:lvl w:ilvl="3" w:tplc="D9D07D74">
      <w:numFmt w:val="bullet"/>
      <w:lvlText w:val="•"/>
      <w:lvlJc w:val="left"/>
      <w:pPr>
        <w:ind w:left="3382" w:hanging="178"/>
      </w:pPr>
      <w:rPr>
        <w:rFonts w:hint="default"/>
        <w:lang w:val="en-US" w:eastAsia="en-US" w:bidi="ar-SA"/>
      </w:rPr>
    </w:lvl>
    <w:lvl w:ilvl="4" w:tplc="5C0CCAA2">
      <w:numFmt w:val="bullet"/>
      <w:lvlText w:val="•"/>
      <w:lvlJc w:val="left"/>
      <w:pPr>
        <w:ind w:left="4476" w:hanging="178"/>
      </w:pPr>
      <w:rPr>
        <w:rFonts w:hint="default"/>
        <w:lang w:val="en-US" w:eastAsia="en-US" w:bidi="ar-SA"/>
      </w:rPr>
    </w:lvl>
    <w:lvl w:ilvl="5" w:tplc="425C2FE8">
      <w:numFmt w:val="bullet"/>
      <w:lvlText w:val="•"/>
      <w:lvlJc w:val="left"/>
      <w:pPr>
        <w:ind w:left="5570" w:hanging="178"/>
      </w:pPr>
      <w:rPr>
        <w:rFonts w:hint="default"/>
        <w:lang w:val="en-US" w:eastAsia="en-US" w:bidi="ar-SA"/>
      </w:rPr>
    </w:lvl>
    <w:lvl w:ilvl="6" w:tplc="398033D6">
      <w:numFmt w:val="bullet"/>
      <w:lvlText w:val="•"/>
      <w:lvlJc w:val="left"/>
      <w:pPr>
        <w:ind w:left="6664" w:hanging="178"/>
      </w:pPr>
      <w:rPr>
        <w:rFonts w:hint="default"/>
        <w:lang w:val="en-US" w:eastAsia="en-US" w:bidi="ar-SA"/>
      </w:rPr>
    </w:lvl>
    <w:lvl w:ilvl="7" w:tplc="0E4CCFC8">
      <w:numFmt w:val="bullet"/>
      <w:lvlText w:val="•"/>
      <w:lvlJc w:val="left"/>
      <w:pPr>
        <w:ind w:left="7758" w:hanging="178"/>
      </w:pPr>
      <w:rPr>
        <w:rFonts w:hint="default"/>
        <w:lang w:val="en-US" w:eastAsia="en-US" w:bidi="ar-SA"/>
      </w:rPr>
    </w:lvl>
    <w:lvl w:ilvl="8" w:tplc="DD10583C">
      <w:numFmt w:val="bullet"/>
      <w:lvlText w:val="•"/>
      <w:lvlJc w:val="left"/>
      <w:pPr>
        <w:ind w:left="8852" w:hanging="178"/>
      </w:pPr>
      <w:rPr>
        <w:rFonts w:hint="default"/>
        <w:lang w:val="en-US" w:eastAsia="en-US" w:bidi="ar-SA"/>
      </w:rPr>
    </w:lvl>
  </w:abstractNum>
  <w:abstractNum w:abstractNumId="40">
    <w:nsid w:val="2BA64487"/>
    <w:multiLevelType w:val="multilevel"/>
    <w:tmpl w:val="7A3CB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2C380C3B"/>
    <w:multiLevelType w:val="multilevel"/>
    <w:tmpl w:val="B37291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2C4D3F9B"/>
    <w:multiLevelType w:val="multilevel"/>
    <w:tmpl w:val="CC7642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2E4A03CD"/>
    <w:multiLevelType w:val="hybridMultilevel"/>
    <w:tmpl w:val="E306ED40"/>
    <w:lvl w:ilvl="0" w:tplc="359E7C28">
      <w:start w:val="5"/>
      <w:numFmt w:val="decimal"/>
      <w:lvlText w:val="%1."/>
      <w:lvlJc w:val="left"/>
      <w:pPr>
        <w:ind w:left="325" w:hanging="226"/>
        <w:jc w:val="left"/>
      </w:pPr>
      <w:rPr>
        <w:rFonts w:ascii="Times New Roman" w:eastAsia="Times New Roman" w:hAnsi="Times New Roman" w:cs="Times New Roman" w:hint="default"/>
        <w:w w:val="100"/>
        <w:sz w:val="22"/>
        <w:szCs w:val="22"/>
        <w:shd w:val="clear" w:color="auto" w:fill="DCDCDD"/>
        <w:lang w:val="en-US" w:eastAsia="en-US" w:bidi="ar-SA"/>
      </w:rPr>
    </w:lvl>
    <w:lvl w:ilvl="1" w:tplc="75C6C2EA">
      <w:numFmt w:val="bullet"/>
      <w:lvlText w:val="•"/>
      <w:lvlJc w:val="left"/>
      <w:pPr>
        <w:ind w:left="1392" w:hanging="226"/>
      </w:pPr>
      <w:rPr>
        <w:rFonts w:hint="default"/>
        <w:lang w:val="en-US" w:eastAsia="en-US" w:bidi="ar-SA"/>
      </w:rPr>
    </w:lvl>
    <w:lvl w:ilvl="2" w:tplc="2980664A">
      <w:numFmt w:val="bullet"/>
      <w:lvlText w:val="•"/>
      <w:lvlJc w:val="left"/>
      <w:pPr>
        <w:ind w:left="2464" w:hanging="226"/>
      </w:pPr>
      <w:rPr>
        <w:rFonts w:hint="default"/>
        <w:lang w:val="en-US" w:eastAsia="en-US" w:bidi="ar-SA"/>
      </w:rPr>
    </w:lvl>
    <w:lvl w:ilvl="3" w:tplc="AED6C0B6">
      <w:numFmt w:val="bullet"/>
      <w:lvlText w:val="•"/>
      <w:lvlJc w:val="left"/>
      <w:pPr>
        <w:ind w:left="3536" w:hanging="226"/>
      </w:pPr>
      <w:rPr>
        <w:rFonts w:hint="default"/>
        <w:lang w:val="en-US" w:eastAsia="en-US" w:bidi="ar-SA"/>
      </w:rPr>
    </w:lvl>
    <w:lvl w:ilvl="4" w:tplc="B8F28C8E">
      <w:numFmt w:val="bullet"/>
      <w:lvlText w:val="•"/>
      <w:lvlJc w:val="left"/>
      <w:pPr>
        <w:ind w:left="4608" w:hanging="226"/>
      </w:pPr>
      <w:rPr>
        <w:rFonts w:hint="default"/>
        <w:lang w:val="en-US" w:eastAsia="en-US" w:bidi="ar-SA"/>
      </w:rPr>
    </w:lvl>
    <w:lvl w:ilvl="5" w:tplc="B2586EDA">
      <w:numFmt w:val="bullet"/>
      <w:lvlText w:val="•"/>
      <w:lvlJc w:val="left"/>
      <w:pPr>
        <w:ind w:left="5680" w:hanging="226"/>
      </w:pPr>
      <w:rPr>
        <w:rFonts w:hint="default"/>
        <w:lang w:val="en-US" w:eastAsia="en-US" w:bidi="ar-SA"/>
      </w:rPr>
    </w:lvl>
    <w:lvl w:ilvl="6" w:tplc="24D8C2E4">
      <w:numFmt w:val="bullet"/>
      <w:lvlText w:val="•"/>
      <w:lvlJc w:val="left"/>
      <w:pPr>
        <w:ind w:left="6752" w:hanging="226"/>
      </w:pPr>
      <w:rPr>
        <w:rFonts w:hint="default"/>
        <w:lang w:val="en-US" w:eastAsia="en-US" w:bidi="ar-SA"/>
      </w:rPr>
    </w:lvl>
    <w:lvl w:ilvl="7" w:tplc="5AC0EFC2">
      <w:numFmt w:val="bullet"/>
      <w:lvlText w:val="•"/>
      <w:lvlJc w:val="left"/>
      <w:pPr>
        <w:ind w:left="7824" w:hanging="226"/>
      </w:pPr>
      <w:rPr>
        <w:rFonts w:hint="default"/>
        <w:lang w:val="en-US" w:eastAsia="en-US" w:bidi="ar-SA"/>
      </w:rPr>
    </w:lvl>
    <w:lvl w:ilvl="8" w:tplc="A1826FCE">
      <w:numFmt w:val="bullet"/>
      <w:lvlText w:val="•"/>
      <w:lvlJc w:val="left"/>
      <w:pPr>
        <w:ind w:left="8896" w:hanging="226"/>
      </w:pPr>
      <w:rPr>
        <w:rFonts w:hint="default"/>
        <w:lang w:val="en-US" w:eastAsia="en-US" w:bidi="ar-SA"/>
      </w:rPr>
    </w:lvl>
  </w:abstractNum>
  <w:abstractNum w:abstractNumId="44">
    <w:nsid w:val="2E680410"/>
    <w:multiLevelType w:val="multilevel"/>
    <w:tmpl w:val="F1725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2E6940DC"/>
    <w:multiLevelType w:val="multilevel"/>
    <w:tmpl w:val="FAC4C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2EB50D6A"/>
    <w:multiLevelType w:val="multilevel"/>
    <w:tmpl w:val="8C5C4C5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7">
    <w:nsid w:val="2ED67C67"/>
    <w:multiLevelType w:val="multilevel"/>
    <w:tmpl w:val="B97C3F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30E03801"/>
    <w:multiLevelType w:val="multilevel"/>
    <w:tmpl w:val="824C40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nsid w:val="31DA4804"/>
    <w:multiLevelType w:val="hybridMultilevel"/>
    <w:tmpl w:val="13F2852E"/>
    <w:lvl w:ilvl="0" w:tplc="A292342A">
      <w:numFmt w:val="bullet"/>
      <w:lvlText w:val="o"/>
      <w:lvlJc w:val="left"/>
      <w:pPr>
        <w:ind w:left="820" w:hanging="360"/>
      </w:pPr>
      <w:rPr>
        <w:rFonts w:ascii="Courier New" w:eastAsia="Courier New" w:hAnsi="Courier New" w:cs="Courier New" w:hint="default"/>
        <w:w w:val="100"/>
        <w:sz w:val="20"/>
        <w:szCs w:val="20"/>
        <w:lang w:val="en-US" w:eastAsia="en-US" w:bidi="ar-SA"/>
      </w:rPr>
    </w:lvl>
    <w:lvl w:ilvl="1" w:tplc="A6DEFE78">
      <w:numFmt w:val="bullet"/>
      <w:lvlText w:val="•"/>
      <w:lvlJc w:val="left"/>
      <w:pPr>
        <w:ind w:left="1842" w:hanging="360"/>
      </w:pPr>
      <w:rPr>
        <w:rFonts w:hint="default"/>
        <w:lang w:val="en-US" w:eastAsia="en-US" w:bidi="ar-SA"/>
      </w:rPr>
    </w:lvl>
    <w:lvl w:ilvl="2" w:tplc="0C080E70">
      <w:numFmt w:val="bullet"/>
      <w:lvlText w:val="•"/>
      <w:lvlJc w:val="left"/>
      <w:pPr>
        <w:ind w:left="2864" w:hanging="360"/>
      </w:pPr>
      <w:rPr>
        <w:rFonts w:hint="default"/>
        <w:lang w:val="en-US" w:eastAsia="en-US" w:bidi="ar-SA"/>
      </w:rPr>
    </w:lvl>
    <w:lvl w:ilvl="3" w:tplc="271005F4">
      <w:numFmt w:val="bullet"/>
      <w:lvlText w:val="•"/>
      <w:lvlJc w:val="left"/>
      <w:pPr>
        <w:ind w:left="3886" w:hanging="360"/>
      </w:pPr>
      <w:rPr>
        <w:rFonts w:hint="default"/>
        <w:lang w:val="en-US" w:eastAsia="en-US" w:bidi="ar-SA"/>
      </w:rPr>
    </w:lvl>
    <w:lvl w:ilvl="4" w:tplc="E1E6AECE">
      <w:numFmt w:val="bullet"/>
      <w:lvlText w:val="•"/>
      <w:lvlJc w:val="left"/>
      <w:pPr>
        <w:ind w:left="4908" w:hanging="360"/>
      </w:pPr>
      <w:rPr>
        <w:rFonts w:hint="default"/>
        <w:lang w:val="en-US" w:eastAsia="en-US" w:bidi="ar-SA"/>
      </w:rPr>
    </w:lvl>
    <w:lvl w:ilvl="5" w:tplc="C2663ED4">
      <w:numFmt w:val="bullet"/>
      <w:lvlText w:val="•"/>
      <w:lvlJc w:val="left"/>
      <w:pPr>
        <w:ind w:left="5930" w:hanging="360"/>
      </w:pPr>
      <w:rPr>
        <w:rFonts w:hint="default"/>
        <w:lang w:val="en-US" w:eastAsia="en-US" w:bidi="ar-SA"/>
      </w:rPr>
    </w:lvl>
    <w:lvl w:ilvl="6" w:tplc="C268ACE6">
      <w:numFmt w:val="bullet"/>
      <w:lvlText w:val="•"/>
      <w:lvlJc w:val="left"/>
      <w:pPr>
        <w:ind w:left="6952" w:hanging="360"/>
      </w:pPr>
      <w:rPr>
        <w:rFonts w:hint="default"/>
        <w:lang w:val="en-US" w:eastAsia="en-US" w:bidi="ar-SA"/>
      </w:rPr>
    </w:lvl>
    <w:lvl w:ilvl="7" w:tplc="6EE6C6A2">
      <w:numFmt w:val="bullet"/>
      <w:lvlText w:val="•"/>
      <w:lvlJc w:val="left"/>
      <w:pPr>
        <w:ind w:left="7974" w:hanging="360"/>
      </w:pPr>
      <w:rPr>
        <w:rFonts w:hint="default"/>
        <w:lang w:val="en-US" w:eastAsia="en-US" w:bidi="ar-SA"/>
      </w:rPr>
    </w:lvl>
    <w:lvl w:ilvl="8" w:tplc="AA96C140">
      <w:numFmt w:val="bullet"/>
      <w:lvlText w:val="•"/>
      <w:lvlJc w:val="left"/>
      <w:pPr>
        <w:ind w:left="8996" w:hanging="360"/>
      </w:pPr>
      <w:rPr>
        <w:rFonts w:hint="default"/>
        <w:lang w:val="en-US" w:eastAsia="en-US" w:bidi="ar-SA"/>
      </w:rPr>
    </w:lvl>
  </w:abstractNum>
  <w:abstractNum w:abstractNumId="50">
    <w:nsid w:val="32371788"/>
    <w:multiLevelType w:val="multilevel"/>
    <w:tmpl w:val="EC80AC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nsid w:val="3267467D"/>
    <w:multiLevelType w:val="hybridMultilevel"/>
    <w:tmpl w:val="EB58424C"/>
    <w:lvl w:ilvl="0" w:tplc="C056566A">
      <w:start w:val="1"/>
      <w:numFmt w:val="decimal"/>
      <w:lvlText w:val="%1."/>
      <w:lvlJc w:val="left"/>
      <w:pPr>
        <w:ind w:left="1192" w:hanging="360"/>
        <w:jc w:val="left"/>
      </w:pPr>
      <w:rPr>
        <w:rFonts w:ascii="Arial" w:eastAsia="Arial" w:hAnsi="Arial" w:cs="Arial" w:hint="default"/>
        <w:w w:val="90"/>
        <w:sz w:val="25"/>
        <w:szCs w:val="25"/>
        <w:lang w:val="en-US" w:eastAsia="en-US" w:bidi="ar-SA"/>
      </w:rPr>
    </w:lvl>
    <w:lvl w:ilvl="1" w:tplc="7660A242">
      <w:numFmt w:val="bullet"/>
      <w:lvlText w:val="•"/>
      <w:lvlJc w:val="left"/>
      <w:pPr>
        <w:ind w:left="2196" w:hanging="360"/>
      </w:pPr>
      <w:rPr>
        <w:rFonts w:hint="default"/>
        <w:lang w:val="en-US" w:eastAsia="en-US" w:bidi="ar-SA"/>
      </w:rPr>
    </w:lvl>
    <w:lvl w:ilvl="2" w:tplc="40322EAE">
      <w:numFmt w:val="bullet"/>
      <w:lvlText w:val="•"/>
      <w:lvlJc w:val="left"/>
      <w:pPr>
        <w:ind w:left="3192" w:hanging="360"/>
      </w:pPr>
      <w:rPr>
        <w:rFonts w:hint="default"/>
        <w:lang w:val="en-US" w:eastAsia="en-US" w:bidi="ar-SA"/>
      </w:rPr>
    </w:lvl>
    <w:lvl w:ilvl="3" w:tplc="4662703E">
      <w:numFmt w:val="bullet"/>
      <w:lvlText w:val="•"/>
      <w:lvlJc w:val="left"/>
      <w:pPr>
        <w:ind w:left="4188" w:hanging="360"/>
      </w:pPr>
      <w:rPr>
        <w:rFonts w:hint="default"/>
        <w:lang w:val="en-US" w:eastAsia="en-US" w:bidi="ar-SA"/>
      </w:rPr>
    </w:lvl>
    <w:lvl w:ilvl="4" w:tplc="9788A174">
      <w:numFmt w:val="bullet"/>
      <w:lvlText w:val="•"/>
      <w:lvlJc w:val="left"/>
      <w:pPr>
        <w:ind w:left="5184" w:hanging="360"/>
      </w:pPr>
      <w:rPr>
        <w:rFonts w:hint="default"/>
        <w:lang w:val="en-US" w:eastAsia="en-US" w:bidi="ar-SA"/>
      </w:rPr>
    </w:lvl>
    <w:lvl w:ilvl="5" w:tplc="74DCA4F2">
      <w:numFmt w:val="bullet"/>
      <w:lvlText w:val="•"/>
      <w:lvlJc w:val="left"/>
      <w:pPr>
        <w:ind w:left="6180" w:hanging="360"/>
      </w:pPr>
      <w:rPr>
        <w:rFonts w:hint="default"/>
        <w:lang w:val="en-US" w:eastAsia="en-US" w:bidi="ar-SA"/>
      </w:rPr>
    </w:lvl>
    <w:lvl w:ilvl="6" w:tplc="8436973A">
      <w:numFmt w:val="bullet"/>
      <w:lvlText w:val="•"/>
      <w:lvlJc w:val="left"/>
      <w:pPr>
        <w:ind w:left="7176" w:hanging="360"/>
      </w:pPr>
      <w:rPr>
        <w:rFonts w:hint="default"/>
        <w:lang w:val="en-US" w:eastAsia="en-US" w:bidi="ar-SA"/>
      </w:rPr>
    </w:lvl>
    <w:lvl w:ilvl="7" w:tplc="1708DBCC">
      <w:numFmt w:val="bullet"/>
      <w:lvlText w:val="•"/>
      <w:lvlJc w:val="left"/>
      <w:pPr>
        <w:ind w:left="8172" w:hanging="360"/>
      </w:pPr>
      <w:rPr>
        <w:rFonts w:hint="default"/>
        <w:lang w:val="en-US" w:eastAsia="en-US" w:bidi="ar-SA"/>
      </w:rPr>
    </w:lvl>
    <w:lvl w:ilvl="8" w:tplc="A906F3B4">
      <w:numFmt w:val="bullet"/>
      <w:lvlText w:val="•"/>
      <w:lvlJc w:val="left"/>
      <w:pPr>
        <w:ind w:left="9168" w:hanging="360"/>
      </w:pPr>
      <w:rPr>
        <w:rFonts w:hint="default"/>
        <w:lang w:val="en-US" w:eastAsia="en-US" w:bidi="ar-SA"/>
      </w:rPr>
    </w:lvl>
  </w:abstractNum>
  <w:abstractNum w:abstractNumId="52">
    <w:nsid w:val="3283148B"/>
    <w:multiLevelType w:val="multilevel"/>
    <w:tmpl w:val="87EAC1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nsid w:val="32F178E7"/>
    <w:multiLevelType w:val="multilevel"/>
    <w:tmpl w:val="F66417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336310E0"/>
    <w:multiLevelType w:val="multilevel"/>
    <w:tmpl w:val="43CEC7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nsid w:val="346B3BFF"/>
    <w:multiLevelType w:val="multilevel"/>
    <w:tmpl w:val="A6687C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34BD6852"/>
    <w:multiLevelType w:val="multilevel"/>
    <w:tmpl w:val="AEF68D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nsid w:val="360808A0"/>
    <w:multiLevelType w:val="multilevel"/>
    <w:tmpl w:val="31562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36E832C0"/>
    <w:multiLevelType w:val="multilevel"/>
    <w:tmpl w:val="7D9C6C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nsid w:val="37C41098"/>
    <w:multiLevelType w:val="hybridMultilevel"/>
    <w:tmpl w:val="CB2A9102"/>
    <w:lvl w:ilvl="0" w:tplc="FDBC9B92">
      <w:start w:val="1"/>
      <w:numFmt w:val="decimal"/>
      <w:lvlText w:val="%1."/>
      <w:lvlJc w:val="left"/>
      <w:pPr>
        <w:ind w:left="1192" w:hanging="360"/>
      </w:pPr>
      <w:rPr>
        <w:rFonts w:hint="default"/>
        <w:w w:val="95"/>
      </w:rPr>
    </w:lvl>
    <w:lvl w:ilvl="1" w:tplc="40090019" w:tentative="1">
      <w:start w:val="1"/>
      <w:numFmt w:val="lowerLetter"/>
      <w:lvlText w:val="%2."/>
      <w:lvlJc w:val="left"/>
      <w:pPr>
        <w:ind w:left="1912" w:hanging="360"/>
      </w:pPr>
    </w:lvl>
    <w:lvl w:ilvl="2" w:tplc="4009001B" w:tentative="1">
      <w:start w:val="1"/>
      <w:numFmt w:val="lowerRoman"/>
      <w:lvlText w:val="%3."/>
      <w:lvlJc w:val="right"/>
      <w:pPr>
        <w:ind w:left="2632" w:hanging="180"/>
      </w:pPr>
    </w:lvl>
    <w:lvl w:ilvl="3" w:tplc="4009000F" w:tentative="1">
      <w:start w:val="1"/>
      <w:numFmt w:val="decimal"/>
      <w:lvlText w:val="%4."/>
      <w:lvlJc w:val="left"/>
      <w:pPr>
        <w:ind w:left="3352" w:hanging="360"/>
      </w:pPr>
    </w:lvl>
    <w:lvl w:ilvl="4" w:tplc="40090019" w:tentative="1">
      <w:start w:val="1"/>
      <w:numFmt w:val="lowerLetter"/>
      <w:lvlText w:val="%5."/>
      <w:lvlJc w:val="left"/>
      <w:pPr>
        <w:ind w:left="4072" w:hanging="360"/>
      </w:pPr>
    </w:lvl>
    <w:lvl w:ilvl="5" w:tplc="4009001B" w:tentative="1">
      <w:start w:val="1"/>
      <w:numFmt w:val="lowerRoman"/>
      <w:lvlText w:val="%6."/>
      <w:lvlJc w:val="right"/>
      <w:pPr>
        <w:ind w:left="4792" w:hanging="180"/>
      </w:pPr>
    </w:lvl>
    <w:lvl w:ilvl="6" w:tplc="4009000F" w:tentative="1">
      <w:start w:val="1"/>
      <w:numFmt w:val="decimal"/>
      <w:lvlText w:val="%7."/>
      <w:lvlJc w:val="left"/>
      <w:pPr>
        <w:ind w:left="5512" w:hanging="360"/>
      </w:pPr>
    </w:lvl>
    <w:lvl w:ilvl="7" w:tplc="40090019" w:tentative="1">
      <w:start w:val="1"/>
      <w:numFmt w:val="lowerLetter"/>
      <w:lvlText w:val="%8."/>
      <w:lvlJc w:val="left"/>
      <w:pPr>
        <w:ind w:left="6232" w:hanging="360"/>
      </w:pPr>
    </w:lvl>
    <w:lvl w:ilvl="8" w:tplc="4009001B" w:tentative="1">
      <w:start w:val="1"/>
      <w:numFmt w:val="lowerRoman"/>
      <w:lvlText w:val="%9."/>
      <w:lvlJc w:val="right"/>
      <w:pPr>
        <w:ind w:left="6952" w:hanging="180"/>
      </w:pPr>
    </w:lvl>
  </w:abstractNum>
  <w:abstractNum w:abstractNumId="60">
    <w:nsid w:val="37FC0E57"/>
    <w:multiLevelType w:val="multilevel"/>
    <w:tmpl w:val="99E2EE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385608B0"/>
    <w:multiLevelType w:val="multilevel"/>
    <w:tmpl w:val="F362BE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nsid w:val="39B50BA5"/>
    <w:multiLevelType w:val="multilevel"/>
    <w:tmpl w:val="EC10C4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nsid w:val="3A4D5CF5"/>
    <w:multiLevelType w:val="multilevel"/>
    <w:tmpl w:val="D3EC9A7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4">
    <w:nsid w:val="3AEE772A"/>
    <w:multiLevelType w:val="multilevel"/>
    <w:tmpl w:val="9D4ABC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nsid w:val="3BC1261C"/>
    <w:multiLevelType w:val="multilevel"/>
    <w:tmpl w:val="6DB41F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6">
    <w:nsid w:val="3D077AAC"/>
    <w:multiLevelType w:val="multilevel"/>
    <w:tmpl w:val="D4BCC4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nsid w:val="3D9716E9"/>
    <w:multiLevelType w:val="multilevel"/>
    <w:tmpl w:val="3724D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3EB31F81"/>
    <w:multiLevelType w:val="multilevel"/>
    <w:tmpl w:val="8410CCB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9">
    <w:nsid w:val="3EC83ED1"/>
    <w:multiLevelType w:val="hybridMultilevel"/>
    <w:tmpl w:val="347C06A8"/>
    <w:lvl w:ilvl="0" w:tplc="CF9AE360">
      <w:numFmt w:val="bullet"/>
      <w:lvlText w:val=""/>
      <w:lvlJc w:val="left"/>
      <w:pPr>
        <w:ind w:left="682" w:hanging="285"/>
      </w:pPr>
      <w:rPr>
        <w:rFonts w:ascii="Symbol" w:eastAsia="Symbol" w:hAnsi="Symbol" w:cs="Symbol" w:hint="default"/>
        <w:i/>
        <w:w w:val="108"/>
        <w:position w:val="-6"/>
        <w:sz w:val="37"/>
        <w:szCs w:val="37"/>
        <w:lang w:val="en-US" w:eastAsia="en-US" w:bidi="ar-SA"/>
      </w:rPr>
    </w:lvl>
    <w:lvl w:ilvl="1" w:tplc="9FFE5FC8">
      <w:numFmt w:val="bullet"/>
      <w:lvlText w:val=""/>
      <w:lvlJc w:val="left"/>
      <w:pPr>
        <w:ind w:left="1192" w:hanging="360"/>
      </w:pPr>
      <w:rPr>
        <w:rFonts w:hint="default"/>
        <w:w w:val="100"/>
        <w:lang w:val="en-US" w:eastAsia="en-US" w:bidi="ar-SA"/>
      </w:rPr>
    </w:lvl>
    <w:lvl w:ilvl="2" w:tplc="E548A026">
      <w:numFmt w:val="bullet"/>
      <w:lvlText w:val="•"/>
      <w:lvlJc w:val="left"/>
      <w:pPr>
        <w:ind w:left="1190" w:hanging="360"/>
      </w:pPr>
      <w:rPr>
        <w:rFonts w:hint="default"/>
        <w:lang w:val="en-US" w:eastAsia="en-US" w:bidi="ar-SA"/>
      </w:rPr>
    </w:lvl>
    <w:lvl w:ilvl="3" w:tplc="6BF4E5CA">
      <w:numFmt w:val="bullet"/>
      <w:lvlText w:val="•"/>
      <w:lvlJc w:val="left"/>
      <w:pPr>
        <w:ind w:left="1179" w:hanging="360"/>
      </w:pPr>
      <w:rPr>
        <w:rFonts w:hint="default"/>
        <w:lang w:val="en-US" w:eastAsia="en-US" w:bidi="ar-SA"/>
      </w:rPr>
    </w:lvl>
    <w:lvl w:ilvl="4" w:tplc="389078E0">
      <w:numFmt w:val="bullet"/>
      <w:lvlText w:val="•"/>
      <w:lvlJc w:val="left"/>
      <w:pPr>
        <w:ind w:left="1169" w:hanging="360"/>
      </w:pPr>
      <w:rPr>
        <w:rFonts w:hint="default"/>
        <w:lang w:val="en-US" w:eastAsia="en-US" w:bidi="ar-SA"/>
      </w:rPr>
    </w:lvl>
    <w:lvl w:ilvl="5" w:tplc="B1B86FE6">
      <w:numFmt w:val="bullet"/>
      <w:lvlText w:val="•"/>
      <w:lvlJc w:val="left"/>
      <w:pPr>
        <w:ind w:left="1159" w:hanging="360"/>
      </w:pPr>
      <w:rPr>
        <w:rFonts w:hint="default"/>
        <w:lang w:val="en-US" w:eastAsia="en-US" w:bidi="ar-SA"/>
      </w:rPr>
    </w:lvl>
    <w:lvl w:ilvl="6" w:tplc="3368A81E">
      <w:numFmt w:val="bullet"/>
      <w:lvlText w:val="•"/>
      <w:lvlJc w:val="left"/>
      <w:pPr>
        <w:ind w:left="1149" w:hanging="360"/>
      </w:pPr>
      <w:rPr>
        <w:rFonts w:hint="default"/>
        <w:lang w:val="en-US" w:eastAsia="en-US" w:bidi="ar-SA"/>
      </w:rPr>
    </w:lvl>
    <w:lvl w:ilvl="7" w:tplc="0A165F26">
      <w:numFmt w:val="bullet"/>
      <w:lvlText w:val="•"/>
      <w:lvlJc w:val="left"/>
      <w:pPr>
        <w:ind w:left="1139" w:hanging="360"/>
      </w:pPr>
      <w:rPr>
        <w:rFonts w:hint="default"/>
        <w:lang w:val="en-US" w:eastAsia="en-US" w:bidi="ar-SA"/>
      </w:rPr>
    </w:lvl>
    <w:lvl w:ilvl="8" w:tplc="B8A8A006">
      <w:numFmt w:val="bullet"/>
      <w:lvlText w:val="•"/>
      <w:lvlJc w:val="left"/>
      <w:pPr>
        <w:ind w:left="1129" w:hanging="360"/>
      </w:pPr>
      <w:rPr>
        <w:rFonts w:hint="default"/>
        <w:lang w:val="en-US" w:eastAsia="en-US" w:bidi="ar-SA"/>
      </w:rPr>
    </w:lvl>
  </w:abstractNum>
  <w:abstractNum w:abstractNumId="70">
    <w:nsid w:val="3FE16426"/>
    <w:multiLevelType w:val="multilevel"/>
    <w:tmpl w:val="A7A6313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71">
    <w:nsid w:val="412A2E72"/>
    <w:multiLevelType w:val="multilevel"/>
    <w:tmpl w:val="0B16B4B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72">
    <w:nsid w:val="41D016F6"/>
    <w:multiLevelType w:val="multilevel"/>
    <w:tmpl w:val="13EE03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nsid w:val="422B236B"/>
    <w:multiLevelType w:val="multilevel"/>
    <w:tmpl w:val="FB1AE0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nsid w:val="43460FAB"/>
    <w:multiLevelType w:val="hybridMultilevel"/>
    <w:tmpl w:val="760C16CA"/>
    <w:lvl w:ilvl="0" w:tplc="BBECDCBA">
      <w:start w:val="1"/>
      <w:numFmt w:val="decimal"/>
      <w:lvlText w:val="%1."/>
      <w:lvlJc w:val="left"/>
      <w:pPr>
        <w:ind w:left="832" w:hanging="361"/>
        <w:jc w:val="left"/>
      </w:pPr>
      <w:rPr>
        <w:rFonts w:ascii="Arial" w:eastAsia="Arial" w:hAnsi="Arial" w:cs="Arial" w:hint="default"/>
        <w:w w:val="90"/>
        <w:sz w:val="25"/>
        <w:szCs w:val="25"/>
        <w:lang w:val="en-US" w:eastAsia="en-US" w:bidi="ar-SA"/>
      </w:rPr>
    </w:lvl>
    <w:lvl w:ilvl="1" w:tplc="72F0EE90">
      <w:numFmt w:val="bullet"/>
      <w:lvlText w:val=""/>
      <w:lvlJc w:val="left"/>
      <w:pPr>
        <w:ind w:left="1192" w:hanging="360"/>
      </w:pPr>
      <w:rPr>
        <w:rFonts w:ascii="Wingdings" w:eastAsia="Wingdings" w:hAnsi="Wingdings" w:cs="Wingdings" w:hint="default"/>
        <w:w w:val="99"/>
        <w:sz w:val="25"/>
        <w:szCs w:val="25"/>
        <w:lang w:val="en-US" w:eastAsia="en-US" w:bidi="ar-SA"/>
      </w:rPr>
    </w:lvl>
    <w:lvl w:ilvl="2" w:tplc="C080A23E">
      <w:numFmt w:val="bullet"/>
      <w:lvlText w:val="•"/>
      <w:lvlJc w:val="left"/>
      <w:pPr>
        <w:ind w:left="2306" w:hanging="360"/>
      </w:pPr>
      <w:rPr>
        <w:rFonts w:hint="default"/>
        <w:lang w:val="en-US" w:eastAsia="en-US" w:bidi="ar-SA"/>
      </w:rPr>
    </w:lvl>
    <w:lvl w:ilvl="3" w:tplc="91C4AEE8">
      <w:numFmt w:val="bullet"/>
      <w:lvlText w:val="•"/>
      <w:lvlJc w:val="left"/>
      <w:pPr>
        <w:ind w:left="3413" w:hanging="360"/>
      </w:pPr>
      <w:rPr>
        <w:rFonts w:hint="default"/>
        <w:lang w:val="en-US" w:eastAsia="en-US" w:bidi="ar-SA"/>
      </w:rPr>
    </w:lvl>
    <w:lvl w:ilvl="4" w:tplc="8DF681EC">
      <w:numFmt w:val="bullet"/>
      <w:lvlText w:val="•"/>
      <w:lvlJc w:val="left"/>
      <w:pPr>
        <w:ind w:left="4520" w:hanging="360"/>
      </w:pPr>
      <w:rPr>
        <w:rFonts w:hint="default"/>
        <w:lang w:val="en-US" w:eastAsia="en-US" w:bidi="ar-SA"/>
      </w:rPr>
    </w:lvl>
    <w:lvl w:ilvl="5" w:tplc="D598B1A6">
      <w:numFmt w:val="bullet"/>
      <w:lvlText w:val="•"/>
      <w:lvlJc w:val="left"/>
      <w:pPr>
        <w:ind w:left="5626" w:hanging="360"/>
      </w:pPr>
      <w:rPr>
        <w:rFonts w:hint="default"/>
        <w:lang w:val="en-US" w:eastAsia="en-US" w:bidi="ar-SA"/>
      </w:rPr>
    </w:lvl>
    <w:lvl w:ilvl="6" w:tplc="BF989F7A">
      <w:numFmt w:val="bullet"/>
      <w:lvlText w:val="•"/>
      <w:lvlJc w:val="left"/>
      <w:pPr>
        <w:ind w:left="6733" w:hanging="360"/>
      </w:pPr>
      <w:rPr>
        <w:rFonts w:hint="default"/>
        <w:lang w:val="en-US" w:eastAsia="en-US" w:bidi="ar-SA"/>
      </w:rPr>
    </w:lvl>
    <w:lvl w:ilvl="7" w:tplc="76EA8BC6">
      <w:numFmt w:val="bullet"/>
      <w:lvlText w:val="•"/>
      <w:lvlJc w:val="left"/>
      <w:pPr>
        <w:ind w:left="7840" w:hanging="360"/>
      </w:pPr>
      <w:rPr>
        <w:rFonts w:hint="default"/>
        <w:lang w:val="en-US" w:eastAsia="en-US" w:bidi="ar-SA"/>
      </w:rPr>
    </w:lvl>
    <w:lvl w:ilvl="8" w:tplc="CD7483E0">
      <w:numFmt w:val="bullet"/>
      <w:lvlText w:val="•"/>
      <w:lvlJc w:val="left"/>
      <w:pPr>
        <w:ind w:left="8946" w:hanging="360"/>
      </w:pPr>
      <w:rPr>
        <w:rFonts w:hint="default"/>
        <w:lang w:val="en-US" w:eastAsia="en-US" w:bidi="ar-SA"/>
      </w:rPr>
    </w:lvl>
  </w:abstractNum>
  <w:abstractNum w:abstractNumId="75">
    <w:nsid w:val="439743E7"/>
    <w:multiLevelType w:val="multilevel"/>
    <w:tmpl w:val="4A586E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nsid w:val="44703616"/>
    <w:multiLevelType w:val="hybridMultilevel"/>
    <w:tmpl w:val="757A6DD8"/>
    <w:lvl w:ilvl="0" w:tplc="64FA1F80">
      <w:start w:val="3"/>
      <w:numFmt w:val="decimal"/>
      <w:lvlText w:val="%1."/>
      <w:lvlJc w:val="left"/>
      <w:pPr>
        <w:ind w:left="282" w:hanging="183"/>
        <w:jc w:val="left"/>
      </w:pPr>
      <w:rPr>
        <w:rFonts w:ascii="Times New Roman" w:eastAsia="Times New Roman" w:hAnsi="Times New Roman" w:cs="Times New Roman" w:hint="default"/>
        <w:w w:val="100"/>
        <w:sz w:val="22"/>
        <w:szCs w:val="22"/>
        <w:lang w:val="en-US" w:eastAsia="en-US" w:bidi="ar-SA"/>
      </w:rPr>
    </w:lvl>
    <w:lvl w:ilvl="1" w:tplc="F7784E28">
      <w:start w:val="1"/>
      <w:numFmt w:val="decimal"/>
      <w:lvlText w:val="%2."/>
      <w:lvlJc w:val="left"/>
      <w:pPr>
        <w:ind w:left="1065" w:hanging="245"/>
        <w:jc w:val="left"/>
      </w:pPr>
      <w:rPr>
        <w:rFonts w:hint="default"/>
        <w:w w:val="100"/>
        <w:lang w:val="en-US" w:eastAsia="en-US" w:bidi="ar-SA"/>
      </w:rPr>
    </w:lvl>
    <w:lvl w:ilvl="2" w:tplc="E65281A6">
      <w:numFmt w:val="bullet"/>
      <w:lvlText w:val="•"/>
      <w:lvlJc w:val="left"/>
      <w:pPr>
        <w:ind w:left="2168" w:hanging="245"/>
      </w:pPr>
      <w:rPr>
        <w:rFonts w:hint="default"/>
        <w:lang w:val="en-US" w:eastAsia="en-US" w:bidi="ar-SA"/>
      </w:rPr>
    </w:lvl>
    <w:lvl w:ilvl="3" w:tplc="3E6AD672">
      <w:numFmt w:val="bullet"/>
      <w:lvlText w:val="•"/>
      <w:lvlJc w:val="left"/>
      <w:pPr>
        <w:ind w:left="3277" w:hanging="245"/>
      </w:pPr>
      <w:rPr>
        <w:rFonts w:hint="default"/>
        <w:lang w:val="en-US" w:eastAsia="en-US" w:bidi="ar-SA"/>
      </w:rPr>
    </w:lvl>
    <w:lvl w:ilvl="4" w:tplc="5C0A56E4">
      <w:numFmt w:val="bullet"/>
      <w:lvlText w:val="•"/>
      <w:lvlJc w:val="left"/>
      <w:pPr>
        <w:ind w:left="4386" w:hanging="245"/>
      </w:pPr>
      <w:rPr>
        <w:rFonts w:hint="default"/>
        <w:lang w:val="en-US" w:eastAsia="en-US" w:bidi="ar-SA"/>
      </w:rPr>
    </w:lvl>
    <w:lvl w:ilvl="5" w:tplc="C3A8A2CE">
      <w:numFmt w:val="bullet"/>
      <w:lvlText w:val="•"/>
      <w:lvlJc w:val="left"/>
      <w:pPr>
        <w:ind w:left="5495" w:hanging="245"/>
      </w:pPr>
      <w:rPr>
        <w:rFonts w:hint="default"/>
        <w:lang w:val="en-US" w:eastAsia="en-US" w:bidi="ar-SA"/>
      </w:rPr>
    </w:lvl>
    <w:lvl w:ilvl="6" w:tplc="4D3C5B6A">
      <w:numFmt w:val="bullet"/>
      <w:lvlText w:val="•"/>
      <w:lvlJc w:val="left"/>
      <w:pPr>
        <w:ind w:left="6604" w:hanging="245"/>
      </w:pPr>
      <w:rPr>
        <w:rFonts w:hint="default"/>
        <w:lang w:val="en-US" w:eastAsia="en-US" w:bidi="ar-SA"/>
      </w:rPr>
    </w:lvl>
    <w:lvl w:ilvl="7" w:tplc="48707734">
      <w:numFmt w:val="bullet"/>
      <w:lvlText w:val="•"/>
      <w:lvlJc w:val="left"/>
      <w:pPr>
        <w:ind w:left="7713" w:hanging="245"/>
      </w:pPr>
      <w:rPr>
        <w:rFonts w:hint="default"/>
        <w:lang w:val="en-US" w:eastAsia="en-US" w:bidi="ar-SA"/>
      </w:rPr>
    </w:lvl>
    <w:lvl w:ilvl="8" w:tplc="65EC6B2E">
      <w:numFmt w:val="bullet"/>
      <w:lvlText w:val="•"/>
      <w:lvlJc w:val="left"/>
      <w:pPr>
        <w:ind w:left="8822" w:hanging="245"/>
      </w:pPr>
      <w:rPr>
        <w:rFonts w:hint="default"/>
        <w:lang w:val="en-US" w:eastAsia="en-US" w:bidi="ar-SA"/>
      </w:rPr>
    </w:lvl>
  </w:abstractNum>
  <w:abstractNum w:abstractNumId="77">
    <w:nsid w:val="469E5862"/>
    <w:multiLevelType w:val="multilevel"/>
    <w:tmpl w:val="DD685A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8">
    <w:nsid w:val="46E46C42"/>
    <w:multiLevelType w:val="multilevel"/>
    <w:tmpl w:val="C16E2F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nsid w:val="47C87991"/>
    <w:multiLevelType w:val="multilevel"/>
    <w:tmpl w:val="1FAA1D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nsid w:val="483A2A79"/>
    <w:multiLevelType w:val="multilevel"/>
    <w:tmpl w:val="4B403C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nsid w:val="4946355C"/>
    <w:multiLevelType w:val="multilevel"/>
    <w:tmpl w:val="A06239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nsid w:val="4A1E2FC1"/>
    <w:multiLevelType w:val="multilevel"/>
    <w:tmpl w:val="99AE0D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nsid w:val="4CDC4D6A"/>
    <w:multiLevelType w:val="multilevel"/>
    <w:tmpl w:val="28EC2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nsid w:val="4D481954"/>
    <w:multiLevelType w:val="multilevel"/>
    <w:tmpl w:val="A95217E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85">
    <w:nsid w:val="4DED4DAC"/>
    <w:multiLevelType w:val="multilevel"/>
    <w:tmpl w:val="0FCED3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nsid w:val="50E52281"/>
    <w:multiLevelType w:val="multilevel"/>
    <w:tmpl w:val="C4F0C1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nsid w:val="5103391F"/>
    <w:multiLevelType w:val="multilevel"/>
    <w:tmpl w:val="4EAA3E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nsid w:val="51986F81"/>
    <w:multiLevelType w:val="multilevel"/>
    <w:tmpl w:val="099281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nsid w:val="51A87243"/>
    <w:multiLevelType w:val="multilevel"/>
    <w:tmpl w:val="6D2CAE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nsid w:val="51C70890"/>
    <w:multiLevelType w:val="hybridMultilevel"/>
    <w:tmpl w:val="5BD8E668"/>
    <w:lvl w:ilvl="0" w:tplc="C250168C">
      <w:start w:val="1"/>
      <w:numFmt w:val="decimal"/>
      <w:lvlText w:val="%1."/>
      <w:lvlJc w:val="left"/>
      <w:pPr>
        <w:ind w:left="100" w:hanging="245"/>
        <w:jc w:val="left"/>
      </w:pPr>
      <w:rPr>
        <w:rFonts w:hint="default"/>
        <w:b/>
        <w:bCs/>
        <w:w w:val="100"/>
        <w:u w:val="thick" w:color="000000"/>
        <w:lang w:val="en-US" w:eastAsia="en-US" w:bidi="ar-SA"/>
      </w:rPr>
    </w:lvl>
    <w:lvl w:ilvl="1" w:tplc="546C4E8C">
      <w:numFmt w:val="bullet"/>
      <w:lvlText w:val="•"/>
      <w:lvlJc w:val="left"/>
      <w:pPr>
        <w:ind w:left="1194" w:hanging="245"/>
      </w:pPr>
      <w:rPr>
        <w:rFonts w:hint="default"/>
        <w:lang w:val="en-US" w:eastAsia="en-US" w:bidi="ar-SA"/>
      </w:rPr>
    </w:lvl>
    <w:lvl w:ilvl="2" w:tplc="9F029692">
      <w:numFmt w:val="bullet"/>
      <w:lvlText w:val="•"/>
      <w:lvlJc w:val="left"/>
      <w:pPr>
        <w:ind w:left="2288" w:hanging="245"/>
      </w:pPr>
      <w:rPr>
        <w:rFonts w:hint="default"/>
        <w:lang w:val="en-US" w:eastAsia="en-US" w:bidi="ar-SA"/>
      </w:rPr>
    </w:lvl>
    <w:lvl w:ilvl="3" w:tplc="E64A57B4">
      <w:numFmt w:val="bullet"/>
      <w:lvlText w:val="•"/>
      <w:lvlJc w:val="left"/>
      <w:pPr>
        <w:ind w:left="3382" w:hanging="245"/>
      </w:pPr>
      <w:rPr>
        <w:rFonts w:hint="default"/>
        <w:lang w:val="en-US" w:eastAsia="en-US" w:bidi="ar-SA"/>
      </w:rPr>
    </w:lvl>
    <w:lvl w:ilvl="4" w:tplc="F24AB7C2">
      <w:numFmt w:val="bullet"/>
      <w:lvlText w:val="•"/>
      <w:lvlJc w:val="left"/>
      <w:pPr>
        <w:ind w:left="4476" w:hanging="245"/>
      </w:pPr>
      <w:rPr>
        <w:rFonts w:hint="default"/>
        <w:lang w:val="en-US" w:eastAsia="en-US" w:bidi="ar-SA"/>
      </w:rPr>
    </w:lvl>
    <w:lvl w:ilvl="5" w:tplc="FCCA83C2">
      <w:numFmt w:val="bullet"/>
      <w:lvlText w:val="•"/>
      <w:lvlJc w:val="left"/>
      <w:pPr>
        <w:ind w:left="5570" w:hanging="245"/>
      </w:pPr>
      <w:rPr>
        <w:rFonts w:hint="default"/>
        <w:lang w:val="en-US" w:eastAsia="en-US" w:bidi="ar-SA"/>
      </w:rPr>
    </w:lvl>
    <w:lvl w:ilvl="6" w:tplc="476A0998">
      <w:numFmt w:val="bullet"/>
      <w:lvlText w:val="•"/>
      <w:lvlJc w:val="left"/>
      <w:pPr>
        <w:ind w:left="6664" w:hanging="245"/>
      </w:pPr>
      <w:rPr>
        <w:rFonts w:hint="default"/>
        <w:lang w:val="en-US" w:eastAsia="en-US" w:bidi="ar-SA"/>
      </w:rPr>
    </w:lvl>
    <w:lvl w:ilvl="7" w:tplc="468260DE">
      <w:numFmt w:val="bullet"/>
      <w:lvlText w:val="•"/>
      <w:lvlJc w:val="left"/>
      <w:pPr>
        <w:ind w:left="7758" w:hanging="245"/>
      </w:pPr>
      <w:rPr>
        <w:rFonts w:hint="default"/>
        <w:lang w:val="en-US" w:eastAsia="en-US" w:bidi="ar-SA"/>
      </w:rPr>
    </w:lvl>
    <w:lvl w:ilvl="8" w:tplc="BB0653F6">
      <w:numFmt w:val="bullet"/>
      <w:lvlText w:val="•"/>
      <w:lvlJc w:val="left"/>
      <w:pPr>
        <w:ind w:left="8852" w:hanging="245"/>
      </w:pPr>
      <w:rPr>
        <w:rFonts w:hint="default"/>
        <w:lang w:val="en-US" w:eastAsia="en-US" w:bidi="ar-SA"/>
      </w:rPr>
    </w:lvl>
  </w:abstractNum>
  <w:abstractNum w:abstractNumId="91">
    <w:nsid w:val="51E17D29"/>
    <w:multiLevelType w:val="multilevel"/>
    <w:tmpl w:val="A1363B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nsid w:val="52CF132B"/>
    <w:multiLevelType w:val="multilevel"/>
    <w:tmpl w:val="3D7C240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93">
    <w:nsid w:val="52E73D10"/>
    <w:multiLevelType w:val="multilevel"/>
    <w:tmpl w:val="9410C2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nsid w:val="538C5FD0"/>
    <w:multiLevelType w:val="multilevel"/>
    <w:tmpl w:val="076E4E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nsid w:val="56204F55"/>
    <w:multiLevelType w:val="multilevel"/>
    <w:tmpl w:val="74E886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nsid w:val="565072E6"/>
    <w:multiLevelType w:val="multilevel"/>
    <w:tmpl w:val="46964F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nsid w:val="569D07FF"/>
    <w:multiLevelType w:val="multilevel"/>
    <w:tmpl w:val="D7BA82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nsid w:val="57CC778A"/>
    <w:multiLevelType w:val="multilevel"/>
    <w:tmpl w:val="6D26C3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nsid w:val="58C5394D"/>
    <w:multiLevelType w:val="multilevel"/>
    <w:tmpl w:val="F05EED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nsid w:val="58CE1406"/>
    <w:multiLevelType w:val="multilevel"/>
    <w:tmpl w:val="DBA87D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1">
    <w:nsid w:val="590C79EE"/>
    <w:multiLevelType w:val="multilevel"/>
    <w:tmpl w:val="EB8E6C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nsid w:val="59F420FF"/>
    <w:multiLevelType w:val="multilevel"/>
    <w:tmpl w:val="308612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nsid w:val="5B7722FD"/>
    <w:multiLevelType w:val="multilevel"/>
    <w:tmpl w:val="F6AE1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4">
    <w:nsid w:val="5D414071"/>
    <w:multiLevelType w:val="multilevel"/>
    <w:tmpl w:val="CA76A8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5">
    <w:nsid w:val="5E5C4778"/>
    <w:multiLevelType w:val="multilevel"/>
    <w:tmpl w:val="2898AE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6">
    <w:nsid w:val="5EE94AC5"/>
    <w:multiLevelType w:val="multilevel"/>
    <w:tmpl w:val="796A73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7">
    <w:nsid w:val="5EFC25A7"/>
    <w:multiLevelType w:val="multilevel"/>
    <w:tmpl w:val="64BAA8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8">
    <w:nsid w:val="64BD6CFD"/>
    <w:multiLevelType w:val="multilevel"/>
    <w:tmpl w:val="FA38FAB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9">
    <w:nsid w:val="64D03A1E"/>
    <w:multiLevelType w:val="hybridMultilevel"/>
    <w:tmpl w:val="A2C27AEC"/>
    <w:lvl w:ilvl="0" w:tplc="16CE65E2">
      <w:start w:val="1"/>
      <w:numFmt w:val="decimal"/>
      <w:lvlText w:val="%1."/>
      <w:lvlJc w:val="left"/>
      <w:pPr>
        <w:ind w:left="472" w:hanging="195"/>
        <w:jc w:val="left"/>
      </w:pPr>
      <w:rPr>
        <w:rFonts w:ascii="Arial" w:eastAsia="Arial" w:hAnsi="Arial" w:cs="Arial" w:hint="default"/>
        <w:b/>
        <w:bCs/>
        <w:w w:val="92"/>
        <w:sz w:val="23"/>
        <w:szCs w:val="23"/>
        <w:lang w:val="en-US" w:eastAsia="en-US" w:bidi="ar-SA"/>
      </w:rPr>
    </w:lvl>
    <w:lvl w:ilvl="1" w:tplc="E85A8540">
      <w:numFmt w:val="bullet"/>
      <w:lvlText w:val=""/>
      <w:lvlJc w:val="left"/>
      <w:pPr>
        <w:ind w:left="1192" w:hanging="360"/>
      </w:pPr>
      <w:rPr>
        <w:rFonts w:ascii="Symbol" w:eastAsia="Symbol" w:hAnsi="Symbol" w:cs="Symbol" w:hint="default"/>
        <w:w w:val="99"/>
        <w:sz w:val="25"/>
        <w:szCs w:val="25"/>
        <w:lang w:val="en-US" w:eastAsia="en-US" w:bidi="ar-SA"/>
      </w:rPr>
    </w:lvl>
    <w:lvl w:ilvl="2" w:tplc="7DE2C9F2">
      <w:numFmt w:val="bullet"/>
      <w:lvlText w:val="•"/>
      <w:lvlJc w:val="left"/>
      <w:pPr>
        <w:ind w:left="2306" w:hanging="360"/>
      </w:pPr>
      <w:rPr>
        <w:rFonts w:hint="default"/>
        <w:lang w:val="en-US" w:eastAsia="en-US" w:bidi="ar-SA"/>
      </w:rPr>
    </w:lvl>
    <w:lvl w:ilvl="3" w:tplc="C5422DEE">
      <w:numFmt w:val="bullet"/>
      <w:lvlText w:val="•"/>
      <w:lvlJc w:val="left"/>
      <w:pPr>
        <w:ind w:left="3413" w:hanging="360"/>
      </w:pPr>
      <w:rPr>
        <w:rFonts w:hint="default"/>
        <w:lang w:val="en-US" w:eastAsia="en-US" w:bidi="ar-SA"/>
      </w:rPr>
    </w:lvl>
    <w:lvl w:ilvl="4" w:tplc="5F909554">
      <w:numFmt w:val="bullet"/>
      <w:lvlText w:val="•"/>
      <w:lvlJc w:val="left"/>
      <w:pPr>
        <w:ind w:left="4520" w:hanging="360"/>
      </w:pPr>
      <w:rPr>
        <w:rFonts w:hint="default"/>
        <w:lang w:val="en-US" w:eastAsia="en-US" w:bidi="ar-SA"/>
      </w:rPr>
    </w:lvl>
    <w:lvl w:ilvl="5" w:tplc="2772CEBC">
      <w:numFmt w:val="bullet"/>
      <w:lvlText w:val="•"/>
      <w:lvlJc w:val="left"/>
      <w:pPr>
        <w:ind w:left="5626" w:hanging="360"/>
      </w:pPr>
      <w:rPr>
        <w:rFonts w:hint="default"/>
        <w:lang w:val="en-US" w:eastAsia="en-US" w:bidi="ar-SA"/>
      </w:rPr>
    </w:lvl>
    <w:lvl w:ilvl="6" w:tplc="B024F320">
      <w:numFmt w:val="bullet"/>
      <w:lvlText w:val="•"/>
      <w:lvlJc w:val="left"/>
      <w:pPr>
        <w:ind w:left="6733" w:hanging="360"/>
      </w:pPr>
      <w:rPr>
        <w:rFonts w:hint="default"/>
        <w:lang w:val="en-US" w:eastAsia="en-US" w:bidi="ar-SA"/>
      </w:rPr>
    </w:lvl>
    <w:lvl w:ilvl="7" w:tplc="B786091E">
      <w:numFmt w:val="bullet"/>
      <w:lvlText w:val="•"/>
      <w:lvlJc w:val="left"/>
      <w:pPr>
        <w:ind w:left="7840" w:hanging="360"/>
      </w:pPr>
      <w:rPr>
        <w:rFonts w:hint="default"/>
        <w:lang w:val="en-US" w:eastAsia="en-US" w:bidi="ar-SA"/>
      </w:rPr>
    </w:lvl>
    <w:lvl w:ilvl="8" w:tplc="0FB27DBE">
      <w:numFmt w:val="bullet"/>
      <w:lvlText w:val="•"/>
      <w:lvlJc w:val="left"/>
      <w:pPr>
        <w:ind w:left="8946" w:hanging="360"/>
      </w:pPr>
      <w:rPr>
        <w:rFonts w:hint="default"/>
        <w:lang w:val="en-US" w:eastAsia="en-US" w:bidi="ar-SA"/>
      </w:rPr>
    </w:lvl>
  </w:abstractNum>
  <w:abstractNum w:abstractNumId="110">
    <w:nsid w:val="64D16A35"/>
    <w:multiLevelType w:val="multilevel"/>
    <w:tmpl w:val="624433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1">
    <w:nsid w:val="6577596E"/>
    <w:multiLevelType w:val="multilevel"/>
    <w:tmpl w:val="4CBC27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nsid w:val="65855C8D"/>
    <w:multiLevelType w:val="multilevel"/>
    <w:tmpl w:val="9B8009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3">
    <w:nsid w:val="66812ED6"/>
    <w:multiLevelType w:val="multilevel"/>
    <w:tmpl w:val="F8821D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nsid w:val="66F50C94"/>
    <w:multiLevelType w:val="multilevel"/>
    <w:tmpl w:val="62EAFFC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5">
    <w:nsid w:val="687D60F1"/>
    <w:multiLevelType w:val="multilevel"/>
    <w:tmpl w:val="769E14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6">
    <w:nsid w:val="689037D6"/>
    <w:multiLevelType w:val="multilevel"/>
    <w:tmpl w:val="82267B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7">
    <w:nsid w:val="6B027420"/>
    <w:multiLevelType w:val="multilevel"/>
    <w:tmpl w:val="5D26D1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8">
    <w:nsid w:val="6B2547CA"/>
    <w:multiLevelType w:val="multilevel"/>
    <w:tmpl w:val="9D30A5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9">
    <w:nsid w:val="6DBA4E61"/>
    <w:multiLevelType w:val="multilevel"/>
    <w:tmpl w:val="41C828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0">
    <w:nsid w:val="6DBF760D"/>
    <w:multiLevelType w:val="hybridMultilevel"/>
    <w:tmpl w:val="34002C6C"/>
    <w:lvl w:ilvl="0" w:tplc="AFC47FB8">
      <w:start w:val="1"/>
      <w:numFmt w:val="decimal"/>
      <w:lvlText w:val="%1)"/>
      <w:lvlJc w:val="left"/>
      <w:pPr>
        <w:ind w:left="373" w:hanging="264"/>
        <w:jc w:val="left"/>
      </w:pPr>
      <w:rPr>
        <w:rFonts w:ascii="Times New Roman" w:eastAsia="Times New Roman" w:hAnsi="Times New Roman" w:cs="Times New Roman" w:hint="default"/>
        <w:w w:val="99"/>
        <w:sz w:val="24"/>
        <w:szCs w:val="24"/>
        <w:lang w:val="en-US" w:eastAsia="en-US" w:bidi="ar-SA"/>
      </w:rPr>
    </w:lvl>
    <w:lvl w:ilvl="1" w:tplc="25D25134">
      <w:numFmt w:val="bullet"/>
      <w:lvlText w:val="•"/>
      <w:lvlJc w:val="left"/>
      <w:pPr>
        <w:ind w:left="879" w:hanging="264"/>
      </w:pPr>
      <w:rPr>
        <w:rFonts w:hint="default"/>
        <w:lang w:val="en-US" w:eastAsia="en-US" w:bidi="ar-SA"/>
      </w:rPr>
    </w:lvl>
    <w:lvl w:ilvl="2" w:tplc="900CAABA">
      <w:numFmt w:val="bullet"/>
      <w:lvlText w:val="•"/>
      <w:lvlJc w:val="left"/>
      <w:pPr>
        <w:ind w:left="1379" w:hanging="264"/>
      </w:pPr>
      <w:rPr>
        <w:rFonts w:hint="default"/>
        <w:lang w:val="en-US" w:eastAsia="en-US" w:bidi="ar-SA"/>
      </w:rPr>
    </w:lvl>
    <w:lvl w:ilvl="3" w:tplc="1BD89FBA">
      <w:numFmt w:val="bullet"/>
      <w:lvlText w:val="•"/>
      <w:lvlJc w:val="left"/>
      <w:pPr>
        <w:ind w:left="1879" w:hanging="264"/>
      </w:pPr>
      <w:rPr>
        <w:rFonts w:hint="default"/>
        <w:lang w:val="en-US" w:eastAsia="en-US" w:bidi="ar-SA"/>
      </w:rPr>
    </w:lvl>
    <w:lvl w:ilvl="4" w:tplc="19D69512">
      <w:numFmt w:val="bullet"/>
      <w:lvlText w:val="•"/>
      <w:lvlJc w:val="left"/>
      <w:pPr>
        <w:ind w:left="2379" w:hanging="264"/>
      </w:pPr>
      <w:rPr>
        <w:rFonts w:hint="default"/>
        <w:lang w:val="en-US" w:eastAsia="en-US" w:bidi="ar-SA"/>
      </w:rPr>
    </w:lvl>
    <w:lvl w:ilvl="5" w:tplc="656434CA">
      <w:numFmt w:val="bullet"/>
      <w:lvlText w:val="•"/>
      <w:lvlJc w:val="left"/>
      <w:pPr>
        <w:ind w:left="2879" w:hanging="264"/>
      </w:pPr>
      <w:rPr>
        <w:rFonts w:hint="default"/>
        <w:lang w:val="en-US" w:eastAsia="en-US" w:bidi="ar-SA"/>
      </w:rPr>
    </w:lvl>
    <w:lvl w:ilvl="6" w:tplc="9E48ADFA">
      <w:numFmt w:val="bullet"/>
      <w:lvlText w:val="•"/>
      <w:lvlJc w:val="left"/>
      <w:pPr>
        <w:ind w:left="3378" w:hanging="264"/>
      </w:pPr>
      <w:rPr>
        <w:rFonts w:hint="default"/>
        <w:lang w:val="en-US" w:eastAsia="en-US" w:bidi="ar-SA"/>
      </w:rPr>
    </w:lvl>
    <w:lvl w:ilvl="7" w:tplc="EB7EF896">
      <w:numFmt w:val="bullet"/>
      <w:lvlText w:val="•"/>
      <w:lvlJc w:val="left"/>
      <w:pPr>
        <w:ind w:left="3878" w:hanging="264"/>
      </w:pPr>
      <w:rPr>
        <w:rFonts w:hint="default"/>
        <w:lang w:val="en-US" w:eastAsia="en-US" w:bidi="ar-SA"/>
      </w:rPr>
    </w:lvl>
    <w:lvl w:ilvl="8" w:tplc="478AED26">
      <w:numFmt w:val="bullet"/>
      <w:lvlText w:val="•"/>
      <w:lvlJc w:val="left"/>
      <w:pPr>
        <w:ind w:left="4378" w:hanging="264"/>
      </w:pPr>
      <w:rPr>
        <w:rFonts w:hint="default"/>
        <w:lang w:val="en-US" w:eastAsia="en-US" w:bidi="ar-SA"/>
      </w:rPr>
    </w:lvl>
  </w:abstractNum>
  <w:abstractNum w:abstractNumId="121">
    <w:nsid w:val="6E2134DC"/>
    <w:multiLevelType w:val="multilevel"/>
    <w:tmpl w:val="53E4BF9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2">
    <w:nsid w:val="6F43332A"/>
    <w:multiLevelType w:val="multilevel"/>
    <w:tmpl w:val="69A08F46"/>
    <w:lvl w:ilvl="0">
      <w:start w:val="1"/>
      <w:numFmt w:val="bullet"/>
      <w:lvlText w:val="o"/>
      <w:lvlJc w:val="left"/>
      <w:pPr>
        <w:tabs>
          <w:tab w:val="num" w:pos="720"/>
        </w:tabs>
        <w:ind w:left="720" w:hanging="360"/>
      </w:pPr>
      <w:rPr>
        <w:rFonts w:ascii="Courier New" w:hAnsi="Courier New" w:hint="default"/>
        <w:sz w:val="20"/>
      </w:rPr>
    </w:lvl>
    <w:lvl w:ilvl="1">
      <w:start w:val="1"/>
      <w:numFmt w:val="decimal"/>
      <w:lvlText w:val="%2."/>
      <w:lvlJc w:val="left"/>
      <w:pPr>
        <w:ind w:left="1440" w:hanging="360"/>
      </w:pPr>
      <w:rPr>
        <w:rFonts w:hint="default"/>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3">
    <w:nsid w:val="6FC95407"/>
    <w:multiLevelType w:val="multilevel"/>
    <w:tmpl w:val="D2C449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nsid w:val="6FF3064B"/>
    <w:multiLevelType w:val="multilevel"/>
    <w:tmpl w:val="452400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5">
    <w:nsid w:val="720464B7"/>
    <w:multiLevelType w:val="multilevel"/>
    <w:tmpl w:val="1A2427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6">
    <w:nsid w:val="738C1C54"/>
    <w:multiLevelType w:val="multilevel"/>
    <w:tmpl w:val="E432FD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7">
    <w:nsid w:val="74B46C2F"/>
    <w:multiLevelType w:val="multilevel"/>
    <w:tmpl w:val="3FDC3B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8">
    <w:nsid w:val="75271DD5"/>
    <w:multiLevelType w:val="multilevel"/>
    <w:tmpl w:val="6F80F2B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9">
    <w:nsid w:val="76A278DA"/>
    <w:multiLevelType w:val="multilevel"/>
    <w:tmpl w:val="4CE429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0">
    <w:nsid w:val="76F436F7"/>
    <w:multiLevelType w:val="hybridMultilevel"/>
    <w:tmpl w:val="E356129A"/>
    <w:lvl w:ilvl="0" w:tplc="085E70EC">
      <w:start w:val="1"/>
      <w:numFmt w:val="decimal"/>
      <w:lvlText w:val="%1."/>
      <w:lvlJc w:val="left"/>
      <w:pPr>
        <w:ind w:left="1192" w:hanging="360"/>
        <w:jc w:val="left"/>
      </w:pPr>
      <w:rPr>
        <w:rFonts w:ascii="Arial" w:eastAsia="Arial" w:hAnsi="Arial" w:cs="Arial" w:hint="default"/>
        <w:w w:val="90"/>
        <w:sz w:val="25"/>
        <w:szCs w:val="25"/>
        <w:lang w:val="en-US" w:eastAsia="en-US" w:bidi="ar-SA"/>
      </w:rPr>
    </w:lvl>
    <w:lvl w:ilvl="1" w:tplc="A44A2CD0">
      <w:numFmt w:val="bullet"/>
      <w:lvlText w:val="•"/>
      <w:lvlJc w:val="left"/>
      <w:pPr>
        <w:ind w:left="2196" w:hanging="360"/>
      </w:pPr>
      <w:rPr>
        <w:rFonts w:hint="default"/>
        <w:lang w:val="en-US" w:eastAsia="en-US" w:bidi="ar-SA"/>
      </w:rPr>
    </w:lvl>
    <w:lvl w:ilvl="2" w:tplc="8578AF54">
      <w:numFmt w:val="bullet"/>
      <w:lvlText w:val="•"/>
      <w:lvlJc w:val="left"/>
      <w:pPr>
        <w:ind w:left="3192" w:hanging="360"/>
      </w:pPr>
      <w:rPr>
        <w:rFonts w:hint="default"/>
        <w:lang w:val="en-US" w:eastAsia="en-US" w:bidi="ar-SA"/>
      </w:rPr>
    </w:lvl>
    <w:lvl w:ilvl="3" w:tplc="B8CE42E0">
      <w:numFmt w:val="bullet"/>
      <w:lvlText w:val="•"/>
      <w:lvlJc w:val="left"/>
      <w:pPr>
        <w:ind w:left="4188" w:hanging="360"/>
      </w:pPr>
      <w:rPr>
        <w:rFonts w:hint="default"/>
        <w:lang w:val="en-US" w:eastAsia="en-US" w:bidi="ar-SA"/>
      </w:rPr>
    </w:lvl>
    <w:lvl w:ilvl="4" w:tplc="0BAAF1A2">
      <w:numFmt w:val="bullet"/>
      <w:lvlText w:val="•"/>
      <w:lvlJc w:val="left"/>
      <w:pPr>
        <w:ind w:left="5184" w:hanging="360"/>
      </w:pPr>
      <w:rPr>
        <w:rFonts w:hint="default"/>
        <w:lang w:val="en-US" w:eastAsia="en-US" w:bidi="ar-SA"/>
      </w:rPr>
    </w:lvl>
    <w:lvl w:ilvl="5" w:tplc="5B3475E0">
      <w:numFmt w:val="bullet"/>
      <w:lvlText w:val="•"/>
      <w:lvlJc w:val="left"/>
      <w:pPr>
        <w:ind w:left="6180" w:hanging="360"/>
      </w:pPr>
      <w:rPr>
        <w:rFonts w:hint="default"/>
        <w:lang w:val="en-US" w:eastAsia="en-US" w:bidi="ar-SA"/>
      </w:rPr>
    </w:lvl>
    <w:lvl w:ilvl="6" w:tplc="7FB498BA">
      <w:numFmt w:val="bullet"/>
      <w:lvlText w:val="•"/>
      <w:lvlJc w:val="left"/>
      <w:pPr>
        <w:ind w:left="7176" w:hanging="360"/>
      </w:pPr>
      <w:rPr>
        <w:rFonts w:hint="default"/>
        <w:lang w:val="en-US" w:eastAsia="en-US" w:bidi="ar-SA"/>
      </w:rPr>
    </w:lvl>
    <w:lvl w:ilvl="7" w:tplc="8EA4CF2C">
      <w:numFmt w:val="bullet"/>
      <w:lvlText w:val="•"/>
      <w:lvlJc w:val="left"/>
      <w:pPr>
        <w:ind w:left="8172" w:hanging="360"/>
      </w:pPr>
      <w:rPr>
        <w:rFonts w:hint="default"/>
        <w:lang w:val="en-US" w:eastAsia="en-US" w:bidi="ar-SA"/>
      </w:rPr>
    </w:lvl>
    <w:lvl w:ilvl="8" w:tplc="68DA10D0">
      <w:numFmt w:val="bullet"/>
      <w:lvlText w:val="•"/>
      <w:lvlJc w:val="left"/>
      <w:pPr>
        <w:ind w:left="9168" w:hanging="360"/>
      </w:pPr>
      <w:rPr>
        <w:rFonts w:hint="default"/>
        <w:lang w:val="en-US" w:eastAsia="en-US" w:bidi="ar-SA"/>
      </w:rPr>
    </w:lvl>
  </w:abstractNum>
  <w:abstractNum w:abstractNumId="131">
    <w:nsid w:val="78A93DE2"/>
    <w:multiLevelType w:val="multilevel"/>
    <w:tmpl w:val="91CE2E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2">
    <w:nsid w:val="791726E5"/>
    <w:multiLevelType w:val="multilevel"/>
    <w:tmpl w:val="D86C6A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3">
    <w:nsid w:val="7AF97087"/>
    <w:multiLevelType w:val="multilevel"/>
    <w:tmpl w:val="978AF9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4">
    <w:nsid w:val="7B4E26A1"/>
    <w:multiLevelType w:val="multilevel"/>
    <w:tmpl w:val="5F129D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5">
    <w:nsid w:val="7CF10471"/>
    <w:multiLevelType w:val="multilevel"/>
    <w:tmpl w:val="3E7435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6">
    <w:nsid w:val="7D7E1BB3"/>
    <w:multiLevelType w:val="multilevel"/>
    <w:tmpl w:val="91AC1F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7">
    <w:nsid w:val="7D9758B3"/>
    <w:multiLevelType w:val="multilevel"/>
    <w:tmpl w:val="0D3AB7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9"/>
  </w:num>
  <w:num w:numId="2">
    <w:abstractNumId w:val="43"/>
  </w:num>
  <w:num w:numId="3">
    <w:abstractNumId w:val="90"/>
  </w:num>
  <w:num w:numId="4">
    <w:abstractNumId w:val="49"/>
  </w:num>
  <w:num w:numId="5">
    <w:abstractNumId w:val="24"/>
  </w:num>
  <w:num w:numId="6">
    <w:abstractNumId w:val="120"/>
  </w:num>
  <w:num w:numId="7">
    <w:abstractNumId w:val="76"/>
  </w:num>
  <w:num w:numId="8">
    <w:abstractNumId w:val="116"/>
  </w:num>
  <w:num w:numId="9">
    <w:abstractNumId w:val="55"/>
  </w:num>
  <w:num w:numId="10">
    <w:abstractNumId w:val="102"/>
  </w:num>
  <w:num w:numId="11">
    <w:abstractNumId w:val="115"/>
  </w:num>
  <w:num w:numId="12">
    <w:abstractNumId w:val="118"/>
  </w:num>
  <w:num w:numId="13">
    <w:abstractNumId w:val="98"/>
  </w:num>
  <w:num w:numId="14">
    <w:abstractNumId w:val="57"/>
  </w:num>
  <w:num w:numId="15">
    <w:abstractNumId w:val="94"/>
  </w:num>
  <w:num w:numId="16">
    <w:abstractNumId w:val="113"/>
  </w:num>
  <w:num w:numId="17">
    <w:abstractNumId w:val="10"/>
  </w:num>
  <w:num w:numId="18">
    <w:abstractNumId w:val="25"/>
  </w:num>
  <w:num w:numId="19">
    <w:abstractNumId w:val="53"/>
  </w:num>
  <w:num w:numId="20">
    <w:abstractNumId w:val="42"/>
  </w:num>
  <w:num w:numId="21">
    <w:abstractNumId w:val="17"/>
  </w:num>
  <w:num w:numId="22">
    <w:abstractNumId w:val="82"/>
  </w:num>
  <w:num w:numId="23">
    <w:abstractNumId w:val="60"/>
  </w:num>
  <w:num w:numId="24">
    <w:abstractNumId w:val="41"/>
  </w:num>
  <w:num w:numId="25">
    <w:abstractNumId w:val="40"/>
  </w:num>
  <w:num w:numId="26">
    <w:abstractNumId w:val="15"/>
  </w:num>
  <w:num w:numId="27">
    <w:abstractNumId w:val="105"/>
  </w:num>
  <w:num w:numId="28">
    <w:abstractNumId w:val="130"/>
  </w:num>
  <w:num w:numId="29">
    <w:abstractNumId w:val="69"/>
  </w:num>
  <w:num w:numId="30">
    <w:abstractNumId w:val="35"/>
  </w:num>
  <w:num w:numId="31">
    <w:abstractNumId w:val="18"/>
  </w:num>
  <w:num w:numId="32">
    <w:abstractNumId w:val="0"/>
  </w:num>
  <w:num w:numId="33">
    <w:abstractNumId w:val="59"/>
  </w:num>
  <w:num w:numId="34">
    <w:abstractNumId w:val="3"/>
  </w:num>
  <w:num w:numId="35">
    <w:abstractNumId w:val="109"/>
  </w:num>
  <w:num w:numId="36">
    <w:abstractNumId w:val="51"/>
  </w:num>
  <w:num w:numId="37">
    <w:abstractNumId w:val="74"/>
  </w:num>
  <w:num w:numId="38">
    <w:abstractNumId w:val="28"/>
  </w:num>
  <w:num w:numId="39">
    <w:abstractNumId w:val="134"/>
  </w:num>
  <w:num w:numId="40">
    <w:abstractNumId w:val="44"/>
  </w:num>
  <w:num w:numId="41">
    <w:abstractNumId w:val="4"/>
  </w:num>
  <w:num w:numId="42">
    <w:abstractNumId w:val="93"/>
  </w:num>
  <w:num w:numId="43">
    <w:abstractNumId w:val="27"/>
  </w:num>
  <w:num w:numId="44">
    <w:abstractNumId w:val="132"/>
  </w:num>
  <w:num w:numId="45">
    <w:abstractNumId w:val="99"/>
  </w:num>
  <w:num w:numId="46">
    <w:abstractNumId w:val="131"/>
  </w:num>
  <w:num w:numId="47">
    <w:abstractNumId w:val="67"/>
  </w:num>
  <w:num w:numId="48">
    <w:abstractNumId w:val="86"/>
  </w:num>
  <w:num w:numId="49">
    <w:abstractNumId w:val="45"/>
  </w:num>
  <w:num w:numId="50">
    <w:abstractNumId w:val="106"/>
  </w:num>
  <w:num w:numId="51">
    <w:abstractNumId w:val="36"/>
  </w:num>
  <w:num w:numId="52">
    <w:abstractNumId w:val="129"/>
  </w:num>
  <w:num w:numId="53">
    <w:abstractNumId w:val="68"/>
  </w:num>
  <w:num w:numId="54">
    <w:abstractNumId w:val="70"/>
  </w:num>
  <w:num w:numId="55">
    <w:abstractNumId w:val="121"/>
  </w:num>
  <w:num w:numId="56">
    <w:abstractNumId w:val="61"/>
  </w:num>
  <w:num w:numId="57">
    <w:abstractNumId w:val="80"/>
  </w:num>
  <w:num w:numId="58">
    <w:abstractNumId w:val="64"/>
  </w:num>
  <w:num w:numId="59">
    <w:abstractNumId w:val="117"/>
  </w:num>
  <w:num w:numId="60">
    <w:abstractNumId w:val="81"/>
  </w:num>
  <w:num w:numId="61">
    <w:abstractNumId w:val="50"/>
  </w:num>
  <w:num w:numId="62">
    <w:abstractNumId w:val="52"/>
  </w:num>
  <w:num w:numId="63">
    <w:abstractNumId w:val="85"/>
  </w:num>
  <w:num w:numId="64">
    <w:abstractNumId w:val="73"/>
  </w:num>
  <w:num w:numId="65">
    <w:abstractNumId w:val="122"/>
  </w:num>
  <w:num w:numId="66">
    <w:abstractNumId w:val="13"/>
  </w:num>
  <w:num w:numId="67">
    <w:abstractNumId w:val="107"/>
  </w:num>
  <w:num w:numId="68">
    <w:abstractNumId w:val="38"/>
  </w:num>
  <w:num w:numId="69">
    <w:abstractNumId w:val="133"/>
  </w:num>
  <w:num w:numId="70">
    <w:abstractNumId w:val="110"/>
  </w:num>
  <w:num w:numId="71">
    <w:abstractNumId w:val="95"/>
  </w:num>
  <w:num w:numId="72">
    <w:abstractNumId w:val="47"/>
  </w:num>
  <w:num w:numId="73">
    <w:abstractNumId w:val="125"/>
  </w:num>
  <w:num w:numId="74">
    <w:abstractNumId w:val="71"/>
  </w:num>
  <w:num w:numId="75">
    <w:abstractNumId w:val="58"/>
  </w:num>
  <w:num w:numId="76">
    <w:abstractNumId w:val="112"/>
  </w:num>
  <w:num w:numId="77">
    <w:abstractNumId w:val="84"/>
  </w:num>
  <w:num w:numId="78">
    <w:abstractNumId w:val="48"/>
  </w:num>
  <w:num w:numId="79">
    <w:abstractNumId w:val="37"/>
  </w:num>
  <w:num w:numId="80">
    <w:abstractNumId w:val="26"/>
  </w:num>
  <w:num w:numId="81">
    <w:abstractNumId w:val="23"/>
  </w:num>
  <w:num w:numId="82">
    <w:abstractNumId w:val="75"/>
  </w:num>
  <w:num w:numId="83">
    <w:abstractNumId w:val="108"/>
  </w:num>
  <w:num w:numId="84">
    <w:abstractNumId w:val="104"/>
  </w:num>
  <w:num w:numId="85">
    <w:abstractNumId w:val="21"/>
  </w:num>
  <w:num w:numId="86">
    <w:abstractNumId w:val="128"/>
  </w:num>
  <w:num w:numId="87">
    <w:abstractNumId w:val="5"/>
  </w:num>
  <w:num w:numId="88">
    <w:abstractNumId w:val="92"/>
  </w:num>
  <w:num w:numId="89">
    <w:abstractNumId w:val="72"/>
  </w:num>
  <w:num w:numId="90">
    <w:abstractNumId w:val="123"/>
  </w:num>
  <w:num w:numId="91">
    <w:abstractNumId w:val="62"/>
  </w:num>
  <w:num w:numId="92">
    <w:abstractNumId w:val="12"/>
  </w:num>
  <w:num w:numId="93">
    <w:abstractNumId w:val="16"/>
  </w:num>
  <w:num w:numId="94">
    <w:abstractNumId w:val="87"/>
  </w:num>
  <w:num w:numId="95">
    <w:abstractNumId w:val="124"/>
  </w:num>
  <w:num w:numId="96">
    <w:abstractNumId w:val="19"/>
  </w:num>
  <w:num w:numId="97">
    <w:abstractNumId w:val="11"/>
  </w:num>
  <w:num w:numId="98">
    <w:abstractNumId w:val="22"/>
  </w:num>
  <w:num w:numId="99">
    <w:abstractNumId w:val="88"/>
  </w:num>
  <w:num w:numId="100">
    <w:abstractNumId w:val="31"/>
  </w:num>
  <w:num w:numId="101">
    <w:abstractNumId w:val="89"/>
  </w:num>
  <w:num w:numId="102">
    <w:abstractNumId w:val="2"/>
  </w:num>
  <w:num w:numId="103">
    <w:abstractNumId w:val="6"/>
  </w:num>
  <w:num w:numId="104">
    <w:abstractNumId w:val="1"/>
  </w:num>
  <w:num w:numId="105">
    <w:abstractNumId w:val="7"/>
  </w:num>
  <w:num w:numId="106">
    <w:abstractNumId w:val="137"/>
  </w:num>
  <w:num w:numId="107">
    <w:abstractNumId w:val="9"/>
  </w:num>
  <w:num w:numId="108">
    <w:abstractNumId w:val="101"/>
  </w:num>
  <w:num w:numId="109">
    <w:abstractNumId w:val="135"/>
  </w:num>
  <w:num w:numId="110">
    <w:abstractNumId w:val="34"/>
  </w:num>
  <w:num w:numId="111">
    <w:abstractNumId w:val="97"/>
  </w:num>
  <w:num w:numId="112">
    <w:abstractNumId w:val="66"/>
  </w:num>
  <w:num w:numId="113">
    <w:abstractNumId w:val="100"/>
  </w:num>
  <w:num w:numId="114">
    <w:abstractNumId w:val="103"/>
  </w:num>
  <w:num w:numId="115">
    <w:abstractNumId w:val="65"/>
  </w:num>
  <w:num w:numId="116">
    <w:abstractNumId w:val="79"/>
  </w:num>
  <w:num w:numId="117">
    <w:abstractNumId w:val="14"/>
  </w:num>
  <w:num w:numId="118">
    <w:abstractNumId w:val="83"/>
  </w:num>
  <w:num w:numId="119">
    <w:abstractNumId w:val="96"/>
  </w:num>
  <w:num w:numId="120">
    <w:abstractNumId w:val="32"/>
  </w:num>
  <w:num w:numId="121">
    <w:abstractNumId w:val="114"/>
  </w:num>
  <w:num w:numId="122">
    <w:abstractNumId w:val="91"/>
  </w:num>
  <w:num w:numId="123">
    <w:abstractNumId w:val="78"/>
  </w:num>
  <w:num w:numId="124">
    <w:abstractNumId w:val="111"/>
  </w:num>
  <w:num w:numId="125">
    <w:abstractNumId w:val="77"/>
  </w:num>
  <w:num w:numId="126">
    <w:abstractNumId w:val="127"/>
  </w:num>
  <w:num w:numId="127">
    <w:abstractNumId w:val="54"/>
  </w:num>
  <w:num w:numId="128">
    <w:abstractNumId w:val="136"/>
  </w:num>
  <w:num w:numId="129">
    <w:abstractNumId w:val="30"/>
  </w:num>
  <w:num w:numId="130">
    <w:abstractNumId w:val="56"/>
  </w:num>
  <w:num w:numId="131">
    <w:abstractNumId w:val="119"/>
  </w:num>
  <w:num w:numId="132">
    <w:abstractNumId w:val="8"/>
  </w:num>
  <w:num w:numId="133">
    <w:abstractNumId w:val="126"/>
  </w:num>
  <w:num w:numId="134">
    <w:abstractNumId w:val="33"/>
  </w:num>
  <w:num w:numId="135">
    <w:abstractNumId w:val="20"/>
  </w:num>
  <w:num w:numId="136">
    <w:abstractNumId w:val="63"/>
  </w:num>
  <w:num w:numId="137">
    <w:abstractNumId w:val="29"/>
  </w:num>
  <w:num w:numId="138">
    <w:abstractNumId w:val="46"/>
  </w:num>
  <w:numIdMacAtCleanup w:val="13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drawingGridHorizontalSpacing w:val="110"/>
  <w:displayHorizontalDrawingGridEvery w:val="2"/>
  <w:characterSpacingControl w:val="doNotCompress"/>
  <w:hdrShapeDefaults>
    <o:shapedefaults v:ext="edit" spidmax="5122"/>
    <o:shapelayout v:ext="edit">
      <o:idmap v:ext="edit" data="2"/>
    </o:shapelayout>
  </w:hdrShapeDefaults>
  <w:footnotePr>
    <w:footnote w:id="-1"/>
    <w:footnote w:id="0"/>
  </w:footnotePr>
  <w:endnotePr>
    <w:endnote w:id="-1"/>
    <w:endnote w:id="0"/>
  </w:endnotePr>
  <w:compat>
    <w:ulTrailSpace/>
    <w:shapeLayoutLikeWW8/>
  </w:compat>
  <w:rsids>
    <w:rsidRoot w:val="007D0E7A"/>
    <w:rsid w:val="00044766"/>
    <w:rsid w:val="000A2DD9"/>
    <w:rsid w:val="000F798B"/>
    <w:rsid w:val="00185304"/>
    <w:rsid w:val="003070A8"/>
    <w:rsid w:val="00433D11"/>
    <w:rsid w:val="00437FC6"/>
    <w:rsid w:val="00451E5B"/>
    <w:rsid w:val="005B78F5"/>
    <w:rsid w:val="00791197"/>
    <w:rsid w:val="007D0E7A"/>
    <w:rsid w:val="007D6899"/>
    <w:rsid w:val="0086340E"/>
    <w:rsid w:val="00947A4E"/>
    <w:rsid w:val="0099594C"/>
    <w:rsid w:val="0099773D"/>
    <w:rsid w:val="009D6FAB"/>
    <w:rsid w:val="00B215E2"/>
    <w:rsid w:val="00BA3FC3"/>
    <w:rsid w:val="00C3477C"/>
    <w:rsid w:val="00C50772"/>
    <w:rsid w:val="00CE1869"/>
    <w:rsid w:val="00DD19D8"/>
    <w:rsid w:val="00E31674"/>
    <w:rsid w:val="00F82565"/>
    <w:rsid w:val="00FB7143"/>
    <w:rsid w:val="00FD6517"/>
  </w:rsids>
  <m:mathPr>
    <m:mathFont m:val="Cambria Math"/>
    <m:brkBin m:val="before"/>
    <m:brkBinSub m:val="--"/>
    <m:smallFrac m:val="off"/>
    <m:dispDef/>
    <m:lMargin m:val="0"/>
    <m:rMargin m:val="0"/>
    <m:defJc m:val="centerGroup"/>
    <m:wrapIndent m:val="1440"/>
    <m:intLim m:val="subSup"/>
    <m:naryLim m:val="undOvr"/>
  </m:mathPr>
  <w:themeFontLang w:val="en-US" w:bidi="te-I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7D0E7A"/>
    <w:rPr>
      <w:rFonts w:ascii="Times New Roman" w:eastAsia="Times New Roman" w:hAnsi="Times New Roman" w:cs="Times New Roman"/>
    </w:rPr>
  </w:style>
  <w:style w:type="paragraph" w:styleId="Heading1">
    <w:name w:val="heading 1"/>
    <w:basedOn w:val="Normal"/>
    <w:link w:val="Heading1Char"/>
    <w:uiPriority w:val="9"/>
    <w:qFormat/>
    <w:rsid w:val="007D0E7A"/>
    <w:pPr>
      <w:spacing w:before="146"/>
      <w:ind w:left="100"/>
      <w:outlineLvl w:val="0"/>
    </w:pPr>
    <w:rPr>
      <w:b/>
      <w:bCs/>
      <w:sz w:val="40"/>
      <w:szCs w:val="40"/>
      <w:u w:val="single" w:color="000000"/>
    </w:rPr>
  </w:style>
  <w:style w:type="paragraph" w:styleId="Heading2">
    <w:name w:val="heading 2"/>
    <w:basedOn w:val="Normal"/>
    <w:link w:val="Heading2Char"/>
    <w:uiPriority w:val="9"/>
    <w:qFormat/>
    <w:rsid w:val="007D0E7A"/>
    <w:pPr>
      <w:spacing w:before="86"/>
      <w:ind w:left="100"/>
      <w:outlineLvl w:val="1"/>
    </w:pPr>
    <w:rPr>
      <w:b/>
      <w:bCs/>
      <w:sz w:val="36"/>
      <w:szCs w:val="36"/>
      <w:u w:val="single" w:color="000000"/>
    </w:rPr>
  </w:style>
  <w:style w:type="paragraph" w:styleId="Heading3">
    <w:name w:val="heading 3"/>
    <w:basedOn w:val="Normal"/>
    <w:next w:val="Normal"/>
    <w:link w:val="Heading3Char"/>
    <w:uiPriority w:val="9"/>
    <w:unhideWhenUsed/>
    <w:qFormat/>
    <w:rsid w:val="00185304"/>
    <w:pPr>
      <w:keepNext/>
      <w:keepLines/>
      <w:widowControl/>
      <w:autoSpaceDE/>
      <w:autoSpaceDN/>
      <w:spacing w:before="200" w:line="276" w:lineRule="auto"/>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C50772"/>
    <w:pPr>
      <w:keepNext/>
      <w:keepLines/>
      <w:widowControl/>
      <w:autoSpaceDE/>
      <w:autoSpaceDN/>
      <w:spacing w:before="200" w:line="276" w:lineRule="auto"/>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437FC6"/>
    <w:pPr>
      <w:keepNext/>
      <w:keepLines/>
      <w:widowControl/>
      <w:autoSpaceDE/>
      <w:autoSpaceDN/>
      <w:spacing w:before="200" w:line="276" w:lineRule="auto"/>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7D0E7A"/>
    <w:pPr>
      <w:ind w:left="100"/>
    </w:pPr>
    <w:rPr>
      <w:sz w:val="24"/>
      <w:szCs w:val="24"/>
    </w:rPr>
  </w:style>
  <w:style w:type="paragraph" w:styleId="ListParagraph">
    <w:name w:val="List Paragraph"/>
    <w:basedOn w:val="Normal"/>
    <w:uiPriority w:val="34"/>
    <w:qFormat/>
    <w:rsid w:val="007D0E7A"/>
    <w:pPr>
      <w:ind w:left="820"/>
    </w:pPr>
  </w:style>
  <w:style w:type="paragraph" w:customStyle="1" w:styleId="TableParagraph">
    <w:name w:val="Table Paragraph"/>
    <w:basedOn w:val="Normal"/>
    <w:uiPriority w:val="1"/>
    <w:qFormat/>
    <w:rsid w:val="007D0E7A"/>
    <w:pPr>
      <w:ind w:left="109"/>
    </w:pPr>
  </w:style>
  <w:style w:type="paragraph" w:styleId="BalloonText">
    <w:name w:val="Balloon Text"/>
    <w:basedOn w:val="Normal"/>
    <w:link w:val="BalloonTextChar"/>
    <w:uiPriority w:val="99"/>
    <w:semiHidden/>
    <w:unhideWhenUsed/>
    <w:rsid w:val="000F798B"/>
    <w:rPr>
      <w:rFonts w:ascii="Tahoma" w:hAnsi="Tahoma" w:cs="Tahoma"/>
      <w:sz w:val="16"/>
      <w:szCs w:val="16"/>
    </w:rPr>
  </w:style>
  <w:style w:type="character" w:customStyle="1" w:styleId="BalloonTextChar">
    <w:name w:val="Balloon Text Char"/>
    <w:basedOn w:val="DefaultParagraphFont"/>
    <w:link w:val="BalloonText"/>
    <w:uiPriority w:val="99"/>
    <w:semiHidden/>
    <w:rsid w:val="000F798B"/>
    <w:rPr>
      <w:rFonts w:ascii="Tahoma" w:eastAsia="Times New Roman" w:hAnsi="Tahoma" w:cs="Tahoma"/>
      <w:sz w:val="16"/>
      <w:szCs w:val="16"/>
    </w:rPr>
  </w:style>
  <w:style w:type="character" w:customStyle="1" w:styleId="Heading3Char">
    <w:name w:val="Heading 3 Char"/>
    <w:basedOn w:val="DefaultParagraphFont"/>
    <w:link w:val="Heading3"/>
    <w:uiPriority w:val="9"/>
    <w:rsid w:val="00185304"/>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185304"/>
    <w:rPr>
      <w:color w:val="0000FF"/>
      <w:u w:val="single"/>
    </w:rPr>
  </w:style>
  <w:style w:type="character" w:styleId="Strong">
    <w:name w:val="Strong"/>
    <w:basedOn w:val="DefaultParagraphFont"/>
    <w:uiPriority w:val="22"/>
    <w:qFormat/>
    <w:rsid w:val="00185304"/>
    <w:rPr>
      <w:b/>
      <w:bCs/>
    </w:rPr>
  </w:style>
  <w:style w:type="paragraph" w:customStyle="1" w:styleId="graf--p">
    <w:name w:val="graf--p"/>
    <w:basedOn w:val="Normal"/>
    <w:rsid w:val="00185304"/>
    <w:pPr>
      <w:widowControl/>
      <w:autoSpaceDE/>
      <w:autoSpaceDN/>
      <w:spacing w:before="100" w:beforeAutospacing="1" w:after="100" w:afterAutospacing="1"/>
    </w:pPr>
    <w:rPr>
      <w:sz w:val="24"/>
      <w:szCs w:val="24"/>
    </w:rPr>
  </w:style>
  <w:style w:type="character" w:customStyle="1" w:styleId="Heading4Char">
    <w:name w:val="Heading 4 Char"/>
    <w:basedOn w:val="DefaultParagraphFont"/>
    <w:link w:val="Heading4"/>
    <w:uiPriority w:val="9"/>
    <w:semiHidden/>
    <w:rsid w:val="00C50772"/>
    <w:rPr>
      <w:rFonts w:asciiTheme="majorHAnsi" w:eastAsiaTheme="majorEastAsia" w:hAnsiTheme="majorHAnsi" w:cstheme="majorBidi"/>
      <w:b/>
      <w:bCs/>
      <w:i/>
      <w:iCs/>
      <w:color w:val="4F81BD" w:themeColor="accent1"/>
    </w:rPr>
  </w:style>
  <w:style w:type="paragraph" w:styleId="NormalWeb">
    <w:name w:val="Normal (Web)"/>
    <w:basedOn w:val="Normal"/>
    <w:uiPriority w:val="99"/>
    <w:unhideWhenUsed/>
    <w:rsid w:val="00C3477C"/>
    <w:pPr>
      <w:widowControl/>
      <w:autoSpaceDE/>
      <w:autoSpaceDN/>
      <w:spacing w:before="100" w:beforeAutospacing="1" w:after="100" w:afterAutospacing="1"/>
    </w:pPr>
    <w:rPr>
      <w:sz w:val="24"/>
      <w:szCs w:val="24"/>
    </w:rPr>
  </w:style>
  <w:style w:type="paragraph" w:customStyle="1" w:styleId="imgcaption">
    <w:name w:val="img_caption"/>
    <w:basedOn w:val="Normal"/>
    <w:rsid w:val="000A2DD9"/>
    <w:pPr>
      <w:widowControl/>
      <w:autoSpaceDE/>
      <w:autoSpaceDN/>
      <w:spacing w:before="100" w:beforeAutospacing="1" w:after="100" w:afterAutospacing="1"/>
    </w:pPr>
    <w:rPr>
      <w:sz w:val="24"/>
      <w:szCs w:val="24"/>
      <w:lang w:val="en-IN" w:eastAsia="en-IN"/>
    </w:rPr>
  </w:style>
  <w:style w:type="table" w:styleId="TableGrid">
    <w:name w:val="Table Grid"/>
    <w:basedOn w:val="TableNormal"/>
    <w:uiPriority w:val="59"/>
    <w:rsid w:val="007D6899"/>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eading5Char">
    <w:name w:val="Heading 5 Char"/>
    <w:basedOn w:val="DefaultParagraphFont"/>
    <w:link w:val="Heading5"/>
    <w:uiPriority w:val="9"/>
    <w:semiHidden/>
    <w:rsid w:val="00437FC6"/>
    <w:rPr>
      <w:rFonts w:asciiTheme="majorHAnsi" w:eastAsiaTheme="majorEastAsia" w:hAnsiTheme="majorHAnsi" w:cstheme="majorBidi"/>
      <w:color w:val="243F60" w:themeColor="accent1" w:themeShade="7F"/>
    </w:rPr>
  </w:style>
  <w:style w:type="character" w:customStyle="1" w:styleId="Heading1Char">
    <w:name w:val="Heading 1 Char"/>
    <w:basedOn w:val="DefaultParagraphFont"/>
    <w:link w:val="Heading1"/>
    <w:uiPriority w:val="9"/>
    <w:rsid w:val="00437FC6"/>
    <w:rPr>
      <w:rFonts w:ascii="Times New Roman" w:eastAsia="Times New Roman" w:hAnsi="Times New Roman" w:cs="Times New Roman"/>
      <w:b/>
      <w:bCs/>
      <w:sz w:val="40"/>
      <w:szCs w:val="40"/>
      <w:u w:val="single" w:color="000000"/>
    </w:rPr>
  </w:style>
  <w:style w:type="character" w:customStyle="1" w:styleId="Heading2Char">
    <w:name w:val="Heading 2 Char"/>
    <w:basedOn w:val="DefaultParagraphFont"/>
    <w:link w:val="Heading2"/>
    <w:uiPriority w:val="9"/>
    <w:rsid w:val="00437FC6"/>
    <w:rPr>
      <w:rFonts w:ascii="Times New Roman" w:eastAsia="Times New Roman" w:hAnsi="Times New Roman" w:cs="Times New Roman"/>
      <w:b/>
      <w:bCs/>
      <w:sz w:val="36"/>
      <w:szCs w:val="36"/>
      <w:u w:val="single" w:color="000000"/>
    </w:rPr>
  </w:style>
  <w:style w:type="paragraph" w:customStyle="1" w:styleId="aa-typography-root">
    <w:name w:val="aa-typography-root"/>
    <w:basedOn w:val="Normal"/>
    <w:rsid w:val="00437FC6"/>
    <w:pPr>
      <w:widowControl/>
      <w:autoSpaceDE/>
      <w:autoSpaceDN/>
      <w:spacing w:before="100" w:beforeAutospacing="1" w:after="100" w:afterAutospacing="1"/>
    </w:pPr>
    <w:rPr>
      <w:sz w:val="24"/>
      <w:szCs w:val="24"/>
    </w:rPr>
  </w:style>
  <w:style w:type="character" w:customStyle="1" w:styleId="aa-button-label">
    <w:name w:val="aa-button-label"/>
    <w:basedOn w:val="DefaultParagraphFont"/>
    <w:rsid w:val="00437FC6"/>
  </w:style>
  <w:style w:type="paragraph" w:customStyle="1" w:styleId="muitypography-root">
    <w:name w:val="muitypography-root"/>
    <w:basedOn w:val="Normal"/>
    <w:rsid w:val="00437FC6"/>
    <w:pPr>
      <w:widowControl/>
      <w:autoSpaceDE/>
      <w:autoSpaceDN/>
      <w:spacing w:before="100" w:beforeAutospacing="1" w:after="100" w:afterAutospacing="1"/>
    </w:pPr>
    <w:rPr>
      <w:sz w:val="24"/>
      <w:szCs w:val="24"/>
    </w:rPr>
  </w:style>
  <w:style w:type="character" w:customStyle="1" w:styleId="muibutton-label">
    <w:name w:val="muibutton-label"/>
    <w:basedOn w:val="DefaultParagraphFont"/>
    <w:rsid w:val="00437FC6"/>
  </w:style>
  <w:style w:type="character" w:customStyle="1" w:styleId="muitypography-root1">
    <w:name w:val="muitypography-root1"/>
    <w:basedOn w:val="DefaultParagraphFont"/>
    <w:rsid w:val="00437FC6"/>
  </w:style>
  <w:style w:type="character" w:customStyle="1" w:styleId="jss405">
    <w:name w:val="jss405"/>
    <w:basedOn w:val="DefaultParagraphFont"/>
    <w:rsid w:val="00437FC6"/>
  </w:style>
  <w:style w:type="paragraph" w:styleId="HTMLPreformatted">
    <w:name w:val="HTML Preformatted"/>
    <w:basedOn w:val="Normal"/>
    <w:link w:val="HTMLPreformattedChar"/>
    <w:uiPriority w:val="99"/>
    <w:semiHidden/>
    <w:unhideWhenUsed/>
    <w:rsid w:val="00437FC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sz w:val="20"/>
      <w:szCs w:val="20"/>
      <w:lang w:val="en-IN" w:eastAsia="en-IN"/>
    </w:rPr>
  </w:style>
  <w:style w:type="character" w:customStyle="1" w:styleId="HTMLPreformattedChar">
    <w:name w:val="HTML Preformatted Char"/>
    <w:basedOn w:val="DefaultParagraphFont"/>
    <w:link w:val="HTMLPreformatted"/>
    <w:uiPriority w:val="99"/>
    <w:semiHidden/>
    <w:rsid w:val="00437FC6"/>
    <w:rPr>
      <w:rFonts w:ascii="Courier New" w:eastAsia="Times New Roman" w:hAnsi="Courier New" w:cs="Courier New"/>
      <w:sz w:val="20"/>
      <w:szCs w:val="20"/>
      <w:lang w:val="en-IN" w:eastAsia="en-IN"/>
    </w:rPr>
  </w:style>
  <w:style w:type="paragraph" w:styleId="Header">
    <w:name w:val="header"/>
    <w:basedOn w:val="Normal"/>
    <w:link w:val="HeaderChar"/>
    <w:uiPriority w:val="99"/>
    <w:semiHidden/>
    <w:unhideWhenUsed/>
    <w:rsid w:val="00437FC6"/>
    <w:pPr>
      <w:widowControl/>
      <w:tabs>
        <w:tab w:val="center" w:pos="4513"/>
        <w:tab w:val="right" w:pos="9026"/>
      </w:tabs>
      <w:autoSpaceDE/>
      <w:autoSpaceDN/>
    </w:pPr>
    <w:rPr>
      <w:rFonts w:asciiTheme="minorHAnsi" w:eastAsiaTheme="minorHAnsi" w:hAnsiTheme="minorHAnsi" w:cstheme="minorBidi"/>
    </w:rPr>
  </w:style>
  <w:style w:type="character" w:customStyle="1" w:styleId="HeaderChar">
    <w:name w:val="Header Char"/>
    <w:basedOn w:val="DefaultParagraphFont"/>
    <w:link w:val="Header"/>
    <w:uiPriority w:val="99"/>
    <w:semiHidden/>
    <w:rsid w:val="00437FC6"/>
  </w:style>
  <w:style w:type="paragraph" w:styleId="Footer">
    <w:name w:val="footer"/>
    <w:basedOn w:val="Normal"/>
    <w:link w:val="FooterChar"/>
    <w:uiPriority w:val="99"/>
    <w:unhideWhenUsed/>
    <w:rsid w:val="00437FC6"/>
    <w:pPr>
      <w:widowControl/>
      <w:tabs>
        <w:tab w:val="center" w:pos="4513"/>
        <w:tab w:val="right" w:pos="9026"/>
      </w:tabs>
      <w:autoSpaceDE/>
      <w:autoSpaceDN/>
    </w:pPr>
    <w:rPr>
      <w:rFonts w:asciiTheme="minorHAnsi" w:eastAsiaTheme="minorHAnsi" w:hAnsiTheme="minorHAnsi" w:cstheme="minorBidi"/>
    </w:rPr>
  </w:style>
  <w:style w:type="character" w:customStyle="1" w:styleId="FooterChar">
    <w:name w:val="Footer Char"/>
    <w:basedOn w:val="DefaultParagraphFont"/>
    <w:link w:val="Footer"/>
    <w:uiPriority w:val="99"/>
    <w:rsid w:val="00437FC6"/>
  </w:style>
  <w:style w:type="character" w:customStyle="1" w:styleId="number">
    <w:name w:val="number"/>
    <w:basedOn w:val="DefaultParagraphFont"/>
    <w:rsid w:val="00437FC6"/>
  </w:style>
  <w:style w:type="character" w:customStyle="1" w:styleId="string">
    <w:name w:val="string"/>
    <w:basedOn w:val="DefaultParagraphFont"/>
    <w:rsid w:val="00437FC6"/>
  </w:style>
  <w:style w:type="character" w:customStyle="1" w:styleId="strong0">
    <w:name w:val="strong"/>
    <w:basedOn w:val="DefaultParagraphFont"/>
    <w:rsid w:val="00437FC6"/>
  </w:style>
  <w:style w:type="character" w:styleId="HTMLCode">
    <w:name w:val="HTML Code"/>
    <w:basedOn w:val="DefaultParagraphFont"/>
    <w:uiPriority w:val="99"/>
    <w:semiHidden/>
    <w:unhideWhenUsed/>
    <w:rsid w:val="00437FC6"/>
    <w:rPr>
      <w:rFonts w:ascii="Courier New" w:eastAsia="Times New Roman" w:hAnsi="Courier New" w:cs="Courier New"/>
      <w:sz w:val="20"/>
      <w:szCs w:val="20"/>
    </w:rPr>
  </w:style>
  <w:style w:type="character" w:customStyle="1" w:styleId="pun">
    <w:name w:val="pun"/>
    <w:basedOn w:val="DefaultParagraphFont"/>
    <w:rsid w:val="00437FC6"/>
  </w:style>
  <w:style w:type="character" w:customStyle="1" w:styleId="pln">
    <w:name w:val="pln"/>
    <w:basedOn w:val="DefaultParagraphFont"/>
    <w:rsid w:val="00437FC6"/>
  </w:style>
  <w:style w:type="character" w:customStyle="1" w:styleId="lit">
    <w:name w:val="lit"/>
    <w:basedOn w:val="DefaultParagraphFont"/>
    <w:rsid w:val="00437FC6"/>
  </w:style>
  <w:style w:type="character" w:customStyle="1" w:styleId="typ">
    <w:name w:val="typ"/>
    <w:basedOn w:val="DefaultParagraphFont"/>
    <w:rsid w:val="00437FC6"/>
  </w:style>
  <w:style w:type="character" w:customStyle="1" w:styleId="BodyTextChar">
    <w:name w:val="Body Text Char"/>
    <w:basedOn w:val="DefaultParagraphFont"/>
    <w:link w:val="BodyText"/>
    <w:uiPriority w:val="1"/>
    <w:rsid w:val="00437FC6"/>
    <w:rPr>
      <w:rFonts w:ascii="Times New Roman" w:eastAsia="Times New Roman" w:hAnsi="Times New Roman" w:cs="Times New Roman"/>
      <w:sz w:val="24"/>
      <w:szCs w:val="24"/>
    </w:rPr>
  </w:style>
  <w:style w:type="character" w:customStyle="1" w:styleId="kwd">
    <w:name w:val="kwd"/>
    <w:basedOn w:val="DefaultParagraphFont"/>
    <w:rsid w:val="00437FC6"/>
  </w:style>
  <w:style w:type="character" w:customStyle="1" w:styleId="str">
    <w:name w:val="str"/>
    <w:basedOn w:val="DefaultParagraphFont"/>
    <w:rsid w:val="00437FC6"/>
  </w:style>
  <w:style w:type="character" w:customStyle="1" w:styleId="hljs-keyword">
    <w:name w:val="hljs-keyword"/>
    <w:basedOn w:val="DefaultParagraphFont"/>
    <w:rsid w:val="00437FC6"/>
  </w:style>
  <w:style w:type="character" w:customStyle="1" w:styleId="hljs-comment">
    <w:name w:val="hljs-comment"/>
    <w:basedOn w:val="DefaultParagraphFont"/>
    <w:rsid w:val="00437FC6"/>
  </w:style>
  <w:style w:type="character" w:customStyle="1" w:styleId="token">
    <w:name w:val="token"/>
    <w:basedOn w:val="DefaultParagraphFont"/>
    <w:rsid w:val="00437FC6"/>
  </w:style>
  <w:style w:type="paragraph" w:customStyle="1" w:styleId="center">
    <w:name w:val="center"/>
    <w:basedOn w:val="Normal"/>
    <w:rsid w:val="00437FC6"/>
    <w:pPr>
      <w:widowControl/>
      <w:autoSpaceDE/>
      <w:autoSpaceDN/>
      <w:spacing w:before="100" w:beforeAutospacing="1" w:after="100" w:afterAutospacing="1"/>
    </w:pPr>
    <w:rPr>
      <w:sz w:val="24"/>
      <w:szCs w:val="24"/>
      <w:lang w:val="en-IN" w:eastAsia="en-IN"/>
    </w:rPr>
  </w:style>
</w:styles>
</file>

<file path=word/webSettings.xml><?xml version="1.0" encoding="utf-8"?>
<w:webSettings xmlns:r="http://schemas.openxmlformats.org/officeDocument/2006/relationships" xmlns:w="http://schemas.openxmlformats.org/wordprocessingml/2006/main">
  <w:divs>
    <w:div w:id="2034838399">
      <w:bodyDiv w:val="1"/>
      <w:marLeft w:val="0"/>
      <w:marRight w:val="0"/>
      <w:marTop w:val="0"/>
      <w:marBottom w:val="0"/>
      <w:divBdr>
        <w:top w:val="none" w:sz="0" w:space="0" w:color="auto"/>
        <w:left w:val="none" w:sz="0" w:space="0" w:color="auto"/>
        <w:bottom w:val="none" w:sz="0" w:space="0" w:color="auto"/>
        <w:right w:val="none" w:sz="0" w:space="0" w:color="auto"/>
      </w:divBdr>
      <w:divsChild>
        <w:div w:id="775253375">
          <w:marLeft w:val="0"/>
          <w:marRight w:val="0"/>
          <w:marTop w:val="0"/>
          <w:marBottom w:val="0"/>
          <w:divBdr>
            <w:top w:val="none" w:sz="0" w:space="0" w:color="auto"/>
            <w:left w:val="none" w:sz="0" w:space="0" w:color="auto"/>
            <w:bottom w:val="none" w:sz="0" w:space="0" w:color="auto"/>
            <w:right w:val="none" w:sz="0" w:space="0" w:color="auto"/>
          </w:divBdr>
        </w:div>
        <w:div w:id="826484428">
          <w:marLeft w:val="0"/>
          <w:marRight w:val="0"/>
          <w:marTop w:val="0"/>
          <w:marBottom w:val="0"/>
          <w:divBdr>
            <w:top w:val="none" w:sz="0" w:space="0" w:color="auto"/>
            <w:left w:val="none" w:sz="0" w:space="0" w:color="auto"/>
            <w:bottom w:val="none" w:sz="0" w:space="0" w:color="auto"/>
            <w:right w:val="none" w:sz="0" w:space="0" w:color="auto"/>
          </w:divBdr>
        </w:div>
      </w:divsChild>
    </w:div>
    <w:div w:id="2076198392">
      <w:bodyDiv w:val="1"/>
      <w:marLeft w:val="0"/>
      <w:marRight w:val="0"/>
      <w:marTop w:val="0"/>
      <w:marBottom w:val="0"/>
      <w:divBdr>
        <w:top w:val="none" w:sz="0" w:space="0" w:color="auto"/>
        <w:left w:val="none" w:sz="0" w:space="0" w:color="auto"/>
        <w:bottom w:val="none" w:sz="0" w:space="0" w:color="auto"/>
        <w:right w:val="none" w:sz="0" w:space="0" w:color="auto"/>
      </w:divBdr>
      <w:divsChild>
        <w:div w:id="630601471">
          <w:marLeft w:val="0"/>
          <w:marRight w:val="0"/>
          <w:marTop w:val="0"/>
          <w:marBottom w:val="0"/>
          <w:divBdr>
            <w:top w:val="none" w:sz="0" w:space="0" w:color="auto"/>
            <w:left w:val="none" w:sz="0" w:space="0" w:color="auto"/>
            <w:bottom w:val="none" w:sz="0" w:space="0" w:color="auto"/>
            <w:right w:val="none" w:sz="0" w:space="0" w:color="auto"/>
          </w:divBdr>
        </w:div>
        <w:div w:id="1655792806">
          <w:marLeft w:val="0"/>
          <w:marRight w:val="0"/>
          <w:marTop w:val="0"/>
          <w:marBottom w:val="0"/>
          <w:divBdr>
            <w:top w:val="none" w:sz="0" w:space="0" w:color="auto"/>
            <w:left w:val="none" w:sz="0" w:space="0" w:color="auto"/>
            <w:bottom w:val="none" w:sz="0" w:space="0" w:color="auto"/>
            <w:right w:val="none" w:sz="0" w:space="0" w:color="auto"/>
          </w:divBdr>
        </w:div>
        <w:div w:id="692922010">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5.jpeg"/><Relationship Id="rId26" Type="http://schemas.openxmlformats.org/officeDocument/2006/relationships/image" Target="media/image12.png"/><Relationship Id="rId39" Type="http://schemas.openxmlformats.org/officeDocument/2006/relationships/hyperlink" Target="https://www.tutorialandexample.com/primary-key-in-dbms/" TargetMode="External"/><Relationship Id="rId21" Type="http://schemas.openxmlformats.org/officeDocument/2006/relationships/image" Target="media/image8.jpeg"/><Relationship Id="rId34" Type="http://schemas.openxmlformats.org/officeDocument/2006/relationships/image" Target="media/image20.png"/><Relationship Id="rId42" Type="http://schemas.openxmlformats.org/officeDocument/2006/relationships/image" Target="media/image27.pn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image" Target="media/image40.png"/><Relationship Id="rId63" Type="http://schemas.openxmlformats.org/officeDocument/2006/relationships/image" Target="media/image48.png"/><Relationship Id="rId68" Type="http://schemas.openxmlformats.org/officeDocument/2006/relationships/image" Target="media/image53.png"/><Relationship Id="rId76" Type="http://schemas.openxmlformats.org/officeDocument/2006/relationships/hyperlink" Target="https://www.studytonight.com/dbms/alter-query.php" TargetMode="External"/><Relationship Id="rId7" Type="http://schemas.openxmlformats.org/officeDocument/2006/relationships/header" Target="header1.xml"/><Relationship Id="rId71" Type="http://schemas.openxmlformats.org/officeDocument/2006/relationships/hyperlink" Target="https://www.studytonight.com/dbms/alter-query.php" TargetMode="External"/><Relationship Id="rId2" Type="http://schemas.openxmlformats.org/officeDocument/2006/relationships/styles" Target="styles.xml"/><Relationship Id="rId16" Type="http://schemas.openxmlformats.org/officeDocument/2006/relationships/image" Target="media/image4.jpeg"/><Relationship Id="rId29" Type="http://schemas.openxmlformats.org/officeDocument/2006/relationships/image" Target="media/image15.png"/><Relationship Id="rId11" Type="http://schemas.openxmlformats.org/officeDocument/2006/relationships/hyperlink" Target="https://www.javatpoint.com/hardware" TargetMode="External"/><Relationship Id="rId24" Type="http://schemas.openxmlformats.org/officeDocument/2006/relationships/image" Target="media/image11.jpe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8" Type="http://schemas.openxmlformats.org/officeDocument/2006/relationships/image" Target="media/image43.jpeg"/><Relationship Id="rId66" Type="http://schemas.openxmlformats.org/officeDocument/2006/relationships/image" Target="media/image51.png"/><Relationship Id="rId74" Type="http://schemas.openxmlformats.org/officeDocument/2006/relationships/hyperlink" Target="https://www.studytonight.com/dbms/database-key.php" TargetMode="External"/><Relationship Id="rId79" Type="http://schemas.openxmlformats.org/officeDocument/2006/relationships/hyperlink" Target="https://www.tutorialspoint.com/plsql/plsql_variable_types.htm" TargetMode="External"/><Relationship Id="rId5" Type="http://schemas.openxmlformats.org/officeDocument/2006/relationships/footnotes" Target="footnotes.xml"/><Relationship Id="rId61" Type="http://schemas.openxmlformats.org/officeDocument/2006/relationships/image" Target="media/image46.png"/><Relationship Id="rId10" Type="http://schemas.openxmlformats.org/officeDocument/2006/relationships/hyperlink" Target="https://www.javatpoint.com/oracle-tutorial" TargetMode="External"/><Relationship Id="rId19" Type="http://schemas.openxmlformats.org/officeDocument/2006/relationships/image" Target="media/image6.jpeg"/><Relationship Id="rId31" Type="http://schemas.openxmlformats.org/officeDocument/2006/relationships/image" Target="media/image17.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jpeg"/><Relationship Id="rId65" Type="http://schemas.openxmlformats.org/officeDocument/2006/relationships/image" Target="media/image50.png"/><Relationship Id="rId73" Type="http://schemas.openxmlformats.org/officeDocument/2006/relationships/hyperlink" Target="https://www.studytonight.com/dbms/alter-query.php" TargetMode="External"/><Relationship Id="rId78" Type="http://schemas.openxmlformats.org/officeDocument/2006/relationships/image" Target="media/image55.jpeg"/><Relationship Id="rId8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javatpoint.com/mysql-tutorial" TargetMode="External"/><Relationship Id="rId14" Type="http://schemas.openxmlformats.org/officeDocument/2006/relationships/image" Target="media/image2.jpeg"/><Relationship Id="rId22" Type="http://schemas.openxmlformats.org/officeDocument/2006/relationships/image" Target="media/image9.jpe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image" Target="media/image49.png"/><Relationship Id="rId69" Type="http://schemas.openxmlformats.org/officeDocument/2006/relationships/hyperlink" Target="https://www.studytonight.com/dbms/rdbms-concept.php" TargetMode="External"/><Relationship Id="rId77" Type="http://schemas.openxmlformats.org/officeDocument/2006/relationships/image" Target="media/image54.jpeg"/><Relationship Id="rId8" Type="http://schemas.openxmlformats.org/officeDocument/2006/relationships/footer" Target="footer1.xml"/><Relationship Id="rId51" Type="http://schemas.openxmlformats.org/officeDocument/2006/relationships/image" Target="media/image36.png"/><Relationship Id="rId72" Type="http://schemas.openxmlformats.org/officeDocument/2006/relationships/hyperlink" Target="https://www.studytonight.com/dbms/alter-query.php" TargetMode="External"/><Relationship Id="rId80"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hyperlink" Target="https://www.javatpoint.com/software" TargetMode="External"/><Relationship Id="rId17" Type="http://schemas.openxmlformats.org/officeDocument/2006/relationships/hyperlink" Target="https://ecomputernotes.com/fundamental/what-is-a-database/advantages-and-disadvantages-of-dbms" TargetMode="External"/><Relationship Id="rId25" Type="http://schemas.openxmlformats.org/officeDocument/2006/relationships/hyperlink" Target="https://www.guru99.com/introduction-to-database-sql.html" TargetMode="External"/><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1.png"/><Relationship Id="rId59" Type="http://schemas.openxmlformats.org/officeDocument/2006/relationships/image" Target="media/image44.jpeg"/><Relationship Id="rId67" Type="http://schemas.openxmlformats.org/officeDocument/2006/relationships/image" Target="media/image52.png"/><Relationship Id="rId20" Type="http://schemas.openxmlformats.org/officeDocument/2006/relationships/image" Target="media/image7.jpeg"/><Relationship Id="rId41" Type="http://schemas.openxmlformats.org/officeDocument/2006/relationships/image" Target="media/image26.png"/><Relationship Id="rId54" Type="http://schemas.openxmlformats.org/officeDocument/2006/relationships/image" Target="media/image39.png"/><Relationship Id="rId62" Type="http://schemas.openxmlformats.org/officeDocument/2006/relationships/image" Target="media/image47.png"/><Relationship Id="rId70" Type="http://schemas.openxmlformats.org/officeDocument/2006/relationships/hyperlink" Target="https://www.studytonight.com/dbms/alter-query.php" TargetMode="External"/><Relationship Id="rId75" Type="http://schemas.openxmlformats.org/officeDocument/2006/relationships/hyperlink" Target="https://www.studytonight.com/dbms/alter-query.php"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3.jpeg"/><Relationship Id="rId23" Type="http://schemas.openxmlformats.org/officeDocument/2006/relationships/image" Target="media/image10.jpeg"/><Relationship Id="rId28" Type="http://schemas.openxmlformats.org/officeDocument/2006/relationships/image" Target="media/image14.png"/><Relationship Id="rId36" Type="http://schemas.openxmlformats.org/officeDocument/2006/relationships/image" Target="media/image22.jpeg"/><Relationship Id="rId49" Type="http://schemas.openxmlformats.org/officeDocument/2006/relationships/image" Target="media/image34.png"/><Relationship Id="rId57" Type="http://schemas.openxmlformats.org/officeDocument/2006/relationships/image" Target="media/image4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27</TotalTime>
  <Pages>63</Pages>
  <Words>16644</Words>
  <Characters>94875</Characters>
  <Application>Microsoft Office Word</Application>
  <DocSecurity>0</DocSecurity>
  <Lines>790</Lines>
  <Paragraphs>222</Paragraphs>
  <ScaleCrop>false</ScaleCrop>
  <Company/>
  <LinksUpToDate>false</LinksUpToDate>
  <CharactersWithSpaces>111297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srnb college</dc:creator>
  <cp:lastModifiedBy>RK Computers</cp:lastModifiedBy>
  <cp:revision>25</cp:revision>
  <dcterms:created xsi:type="dcterms:W3CDTF">2023-04-06T05:36:00Z</dcterms:created>
  <dcterms:modified xsi:type="dcterms:W3CDTF">2023-04-11T09:38:00Z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2022-07-07T00:00:00Z</vt:filetime>
  </property>
  <property fmtid="{D5CDD505-2E9C-101B-9397-08002B2CF9AE}" pid="3" name="Creator">
    <vt:lpwstr>Microsoft® Word 2016</vt:lpwstr>
  </property>
  <property fmtid="{D5CDD505-2E9C-101B-9397-08002B2CF9AE}" pid="4" name="LastSaved">
    <vt:filetime>2023-04-06T00:00:00Z</vt:filetime>
  </property>
</Properties>
</file>